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59C243B2"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BB4A18">
        <w:rPr>
          <w:noProof w:val="0"/>
          <w:sz w:val="24"/>
          <w:szCs w:val="24"/>
        </w:rPr>
        <w:t>6</w:t>
      </w:r>
      <w:r w:rsidRPr="00B80689">
        <w:rPr>
          <w:bCs/>
          <w:noProof w:val="0"/>
          <w:sz w:val="24"/>
          <w:szCs w:val="24"/>
        </w:rPr>
        <w:tab/>
        <w:t xml:space="preserve">            </w:t>
      </w:r>
      <w:r w:rsidR="00265468" w:rsidRPr="00265468">
        <w:rPr>
          <w:bCs/>
          <w:noProof w:val="0"/>
          <w:sz w:val="24"/>
          <w:szCs w:val="24"/>
        </w:rPr>
        <w:t>S2-2412154</w:t>
      </w:r>
    </w:p>
    <w:p w14:paraId="7CB45193" w14:textId="50797CF4" w:rsidR="001E41F3" w:rsidRPr="00495C17" w:rsidRDefault="00BB4A18" w:rsidP="7CFBD186">
      <w:pPr>
        <w:pStyle w:val="3GPPHeader"/>
        <w:rPr>
          <w:rFonts w:ascii="Arial" w:eastAsia="SimSun" w:hAnsi="Arial" w:cs="Arial"/>
        </w:rPr>
      </w:pPr>
      <w:r>
        <w:rPr>
          <w:rFonts w:ascii="Arial" w:eastAsia="SimSun" w:hAnsi="Arial" w:cs="Arial"/>
        </w:rPr>
        <w:t xml:space="preserve">Orlando, Florida, 18-22 November </w:t>
      </w:r>
      <w:r w:rsidR="4A6546CA" w:rsidRPr="7CFBD186">
        <w:rPr>
          <w:rFonts w:ascii="Arial" w:eastAsia="SimSun" w:hAnsi="Arial" w:cs="Arial"/>
        </w:rPr>
        <w:t xml:space="preserve">2024 </w:t>
      </w:r>
      <w:r w:rsidR="00F60C2F">
        <w:tab/>
      </w:r>
      <w:r w:rsidR="2D28EF2B" w:rsidRPr="7CFBD186">
        <w:rPr>
          <w:rFonts w:ascii="Arial" w:hAnsi="Arial" w:cs="Arial"/>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4CAF79E8" w:rsidR="005701DE" w:rsidRPr="00410371" w:rsidRDefault="00265468" w:rsidP="00DE642F">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23.50</w:t>
            </w:r>
            <w:r w:rsidR="00987E2B">
              <w:rPr>
                <w:b/>
                <w:noProof/>
                <w:sz w:val="28"/>
              </w:rPr>
              <w:t>2</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38495071" w:rsidR="005701DE" w:rsidRPr="00410371" w:rsidRDefault="00265468" w:rsidP="00DE642F">
            <w:pPr>
              <w:pStyle w:val="CRCoverPage"/>
              <w:spacing w:after="0"/>
              <w:rPr>
                <w:noProof/>
              </w:rPr>
            </w:pPr>
            <w:r>
              <w:fldChar w:fldCharType="begin"/>
            </w:r>
            <w:r>
              <w:instrText xml:space="preserve"> DOCPROPERTY  Cr#  \* MERGEFORMAT </w:instrText>
            </w:r>
            <w:r>
              <w:fldChar w:fldCharType="separate"/>
            </w:r>
            <w:r w:rsidR="008678BE">
              <w:rPr>
                <w:b/>
                <w:noProof/>
                <w:sz w:val="28"/>
              </w:rPr>
              <w:t>5</w:t>
            </w:r>
            <w:r>
              <w:rPr>
                <w:b/>
                <w:noProof/>
                <w:sz w:val="28"/>
              </w:rPr>
              <w:t>181</w:t>
            </w:r>
            <w:r>
              <w:rPr>
                <w:b/>
                <w:noProof/>
                <w:sz w:val="28"/>
              </w:rPr>
              <w:fldChar w:fldCharType="end"/>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7777777" w:rsidR="005701DE" w:rsidRPr="00410371" w:rsidRDefault="00265468" w:rsidP="00DE642F">
            <w:pPr>
              <w:pStyle w:val="CRCoverPage"/>
              <w:spacing w:after="0"/>
              <w:jc w:val="center"/>
              <w:rPr>
                <w:b/>
                <w:noProof/>
              </w:rPr>
            </w:pPr>
            <w:r>
              <w:fldChar w:fldCharType="begin"/>
            </w:r>
            <w:r>
              <w:instrText xml:space="preserve"> DOCPROPERTY  Revision  \* MERGEFORMAT </w:instrText>
            </w:r>
            <w:r>
              <w:fldChar w:fldCharType="separate"/>
            </w:r>
            <w:r w:rsidR="005701DE">
              <w:rPr>
                <w:b/>
                <w:noProof/>
                <w:sz w:val="28"/>
              </w:rPr>
              <w:t>-</w:t>
            </w:r>
            <w:r>
              <w:rPr>
                <w:b/>
                <w:noProof/>
                <w:sz w:val="28"/>
              </w:rPr>
              <w:fldChar w:fldCharType="end"/>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390B8FD2" w:rsidR="005701DE" w:rsidRPr="00410371" w:rsidRDefault="00265468" w:rsidP="00DE642F">
            <w:pPr>
              <w:pStyle w:val="CRCoverPage"/>
              <w:spacing w:after="0"/>
              <w:jc w:val="center"/>
              <w:rPr>
                <w:noProof/>
                <w:sz w:val="28"/>
              </w:rPr>
            </w:pPr>
            <w:r>
              <w:fldChar w:fldCharType="begin"/>
            </w:r>
            <w:r>
              <w:instrText xml:space="preserve"> DOCPROPERTY  Version  \* MERGEFORMAT </w:instrText>
            </w:r>
            <w:r>
              <w:fldChar w:fldCharType="separate"/>
            </w:r>
            <w:r w:rsidR="005701DE">
              <w:rPr>
                <w:b/>
                <w:noProof/>
                <w:sz w:val="28"/>
              </w:rPr>
              <w:t>19.</w:t>
            </w:r>
            <w:r w:rsidR="00AD1124">
              <w:rPr>
                <w:b/>
                <w:noProof/>
                <w:sz w:val="28"/>
              </w:rPr>
              <w:t>1</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D1AA395" w:rsidR="00A302F6" w:rsidRDefault="00987E2B" w:rsidP="00DE642F">
            <w:pPr>
              <w:pStyle w:val="CRCoverPage"/>
              <w:spacing w:after="0"/>
              <w:ind w:left="100"/>
              <w:rPr>
                <w:noProof/>
              </w:rPr>
            </w:pPr>
            <w:r>
              <w:t xml:space="preserve">Introduction of the </w:t>
            </w:r>
            <w:r w:rsidR="00A20CE6">
              <w:rPr>
                <w:rFonts w:eastAsia="Malgun Gothic"/>
              </w:rPr>
              <w:t>Energy Behaviour Indication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7777777" w:rsidR="00A302F6" w:rsidRDefault="00265468" w:rsidP="00DE642F">
            <w:pPr>
              <w:pStyle w:val="CRCoverPage"/>
              <w:spacing w:after="0"/>
              <w:ind w:left="100"/>
              <w:rPr>
                <w:noProof/>
              </w:rPr>
            </w:pPr>
            <w:r>
              <w:fldChar w:fldCharType="begin"/>
            </w:r>
            <w:r>
              <w:instrText xml:space="preserve"> DOCPROPERTY  SourceIfWg  \* MERGEFORMAT </w:instrText>
            </w:r>
            <w:r>
              <w:fldChar w:fldCharType="separate"/>
            </w:r>
            <w:r w:rsidR="00A302F6">
              <w:rPr>
                <w:noProof/>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FE6C24C" w:rsidR="00A302F6" w:rsidRDefault="00AF6302" w:rsidP="00DE642F">
            <w:pPr>
              <w:pStyle w:val="CRCoverPage"/>
              <w:spacing w:after="0"/>
              <w:ind w:left="100"/>
              <w:rPr>
                <w:noProof/>
              </w:rPr>
            </w:pPr>
            <w:r>
              <w:rPr>
                <w:noProof/>
              </w:rPr>
              <w:t>EnergySys</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8BF6F48" w:rsidR="00A302F6" w:rsidRDefault="00265468" w:rsidP="00DE642F">
            <w:pPr>
              <w:pStyle w:val="CRCoverPage"/>
              <w:spacing w:after="0"/>
              <w:ind w:left="100"/>
              <w:rPr>
                <w:noProof/>
              </w:rPr>
            </w:pPr>
            <w:r>
              <w:t>2024-11-01</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031CE0D2" w:rsidR="00A302F6" w:rsidRDefault="00265468"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41F05924" w:rsidR="00A302F6" w:rsidRDefault="00A302F6" w:rsidP="00DE642F">
            <w:pPr>
              <w:pStyle w:val="CRCoverPage"/>
              <w:spacing w:after="0"/>
              <w:ind w:left="100"/>
              <w:rPr>
                <w:noProof/>
              </w:rPr>
            </w:pPr>
            <w:r w:rsidRPr="00A302F6">
              <w:rPr>
                <w:noProof/>
              </w:rPr>
              <w:t xml:space="preserve">This CR introduces text to describe </w:t>
            </w:r>
            <w:r w:rsidR="008762B2">
              <w:rPr>
                <w:noProof/>
              </w:rPr>
              <w:t xml:space="preserve">the handling of the </w:t>
            </w:r>
            <w:r w:rsidR="00A20CE6">
              <w:rPr>
                <w:rFonts w:eastAsia="Malgun Gothic"/>
              </w:rPr>
              <w:t>Energy Behaviour Indication</w:t>
            </w:r>
            <w:r w:rsidR="00D61860">
              <w:rPr>
                <w:rFonts w:eastAsia="Malgun Gothic"/>
              </w:rPr>
              <w:t xml:space="preserve"> defined</w:t>
            </w:r>
            <w:r w:rsidR="008762B2">
              <w:rPr>
                <w:rFonts w:eastAsia="Malgun Gothic"/>
              </w:rPr>
              <w:t xml:space="preserve"> in TS 23.501 clause </w:t>
            </w:r>
            <w:r w:rsidR="00A20CE6">
              <w:rPr>
                <w:rFonts w:eastAsia="Malgun Gothic"/>
              </w:rPr>
              <w:t xml:space="preserve">5.x.y </w:t>
            </w:r>
            <w:r w:rsidR="008762B2">
              <w:rPr>
                <w:rFonts w:eastAsia="Malgun Gothic"/>
              </w:rPr>
              <w:t>in related</w:t>
            </w:r>
            <w:r w:rsidR="00D61860">
              <w:rPr>
                <w:rFonts w:eastAsia="Malgun Gothic"/>
              </w:rPr>
              <w:t xml:space="preserve"> </w:t>
            </w:r>
            <w:r w:rsidR="00A20CE6">
              <w:rPr>
                <w:rFonts w:eastAsia="Malgun Gothic"/>
              </w:rPr>
              <w:t xml:space="preserve">23.501 </w:t>
            </w:r>
            <w:r w:rsidR="008762B2">
              <w:rPr>
                <w:rFonts w:eastAsia="Malgun Gothic"/>
              </w:rPr>
              <w:t>CR</w:t>
            </w:r>
            <w:r w:rsidR="00D61860">
              <w:rPr>
                <w:rFonts w:eastAsia="Malgun Gothic"/>
              </w:rPr>
              <w:t xml:space="preserve"> </w:t>
            </w:r>
            <w:r w:rsidR="00A20CE6" w:rsidRPr="00A20CE6">
              <w:rPr>
                <w:rFonts w:eastAsia="Malgun Gothic"/>
              </w:rPr>
              <w:t>5739</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4DD6AFCF" w:rsidR="00A302F6" w:rsidRDefault="008D1435" w:rsidP="00DE642F">
            <w:pPr>
              <w:pStyle w:val="CRCoverPage"/>
              <w:spacing w:after="0"/>
              <w:ind w:left="100"/>
              <w:rPr>
                <w:noProof/>
              </w:rPr>
            </w:pPr>
            <w:r>
              <w:rPr>
                <w:noProof/>
              </w:rPr>
              <w:t xml:space="preserve">The specification is updated to </w:t>
            </w:r>
            <w:r w:rsidR="008762B2">
              <w:rPr>
                <w:noProof/>
              </w:rPr>
              <w:t xml:space="preserve">introduce the </w:t>
            </w:r>
            <w:r w:rsidR="00A20CE6">
              <w:rPr>
                <w:rFonts w:eastAsia="Malgun Gothic"/>
              </w:rPr>
              <w:t>Energy Behaviour Indication</w:t>
            </w:r>
            <w:r w:rsidR="008762B2">
              <w:rPr>
                <w:rFonts w:eastAsia="Malgun Gothic"/>
              </w:rPr>
              <w:t xml:space="preserve"> in existing clauses related to Registration, UCU, Service request, subscription data and the </w:t>
            </w:r>
            <w:proofErr w:type="spellStart"/>
            <w:r w:rsidR="008762B2" w:rsidRPr="008762B2">
              <w:rPr>
                <w:rFonts w:eastAsia="Malgun Gothic"/>
              </w:rPr>
              <w:t>Npcf_AMPolicyControl_Create</w:t>
            </w:r>
            <w:proofErr w:type="spellEnd"/>
            <w:r w:rsidR="008762B2" w:rsidRPr="008762B2">
              <w:rPr>
                <w:rFonts w:eastAsia="Malgun Gothic"/>
              </w:rPr>
              <w:t xml:space="preserve"> service operation</w:t>
            </w:r>
            <w:r w:rsidR="008762B2">
              <w:rPr>
                <w:rFonts w:eastAsia="Malgun Gothic"/>
              </w:rPr>
              <w:t>.</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77777777" w:rsidR="00A302F6" w:rsidRDefault="00A302F6" w:rsidP="00DE642F">
            <w:pPr>
              <w:pStyle w:val="CRCoverPage"/>
              <w:spacing w:after="0"/>
              <w:ind w:left="100"/>
              <w:rPr>
                <w:noProof/>
              </w:rPr>
            </w:pPr>
            <w:r>
              <w:rPr>
                <w:noProof/>
              </w:rPr>
              <w:t>Incomplete specification</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174E5245" w:rsidR="00A302F6" w:rsidRDefault="00D61860" w:rsidP="00DE642F">
            <w:pPr>
              <w:pStyle w:val="CRCoverPage"/>
              <w:spacing w:after="0"/>
              <w:ind w:left="100"/>
              <w:rPr>
                <w:noProof/>
              </w:rPr>
            </w:pPr>
            <w:r>
              <w:rPr>
                <w:noProof/>
              </w:rPr>
              <w:t xml:space="preserve">4.2.2.2.2, </w:t>
            </w:r>
            <w:r w:rsidRPr="00D61860">
              <w:rPr>
                <w:noProof/>
              </w:rPr>
              <w:t>4.2.3.2</w:t>
            </w:r>
            <w:r>
              <w:rPr>
                <w:noProof/>
              </w:rPr>
              <w:t>, 4.2.4.2, 4.16.1.2, 5.2.3.3, 5.2.5.2.2</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7777777" w:rsidR="00A302F6" w:rsidRDefault="00A302F6"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7777777" w:rsidR="00A302F6" w:rsidRDefault="00A302F6" w:rsidP="00DE642F">
            <w:pPr>
              <w:pStyle w:val="CRCoverPage"/>
              <w:spacing w:after="0"/>
              <w:ind w:left="99"/>
              <w:rPr>
                <w:noProof/>
              </w:rPr>
            </w:pPr>
            <w:r>
              <w:rPr>
                <w:noProof/>
              </w:rPr>
              <w:t xml:space="preserve">TS/TR ... CR ...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6BC34E74" w:rsidR="00A302F6" w:rsidRDefault="009E0090" w:rsidP="00DE642F">
            <w:pPr>
              <w:pStyle w:val="CRCoverPage"/>
              <w:spacing w:after="0"/>
              <w:ind w:left="100"/>
              <w:rPr>
                <w:noProof/>
              </w:rPr>
            </w:pPr>
            <w:r>
              <w:rPr>
                <w:noProof/>
              </w:rPr>
              <w:t>This CR depends on app</w:t>
            </w:r>
            <w:r w:rsidRPr="009E0090">
              <w:rPr>
                <w:noProof/>
              </w:rPr>
              <w:t>roval of related</w:t>
            </w:r>
            <w:r w:rsidR="002238CA">
              <w:rPr>
                <w:noProof/>
              </w:rPr>
              <w:t xml:space="preserve"> Energy Behaviour indication defined in clause </w:t>
            </w:r>
            <w:r w:rsidR="00265468">
              <w:rPr>
                <w:noProof/>
              </w:rPr>
              <w:t>5</w:t>
            </w:r>
            <w:r w:rsidR="002238CA">
              <w:rPr>
                <w:noProof/>
              </w:rPr>
              <w:t>.x.y. of</w:t>
            </w:r>
            <w:r w:rsidRPr="009E0090">
              <w:rPr>
                <w:noProof/>
              </w:rPr>
              <w:t xml:space="preserve"> 23.501 CR</w:t>
            </w:r>
            <w:r w:rsidRPr="009E0090">
              <w:rPr>
                <w:rFonts w:ascii="Times New Roman" w:hAnsi="Times New Roman"/>
              </w:rPr>
              <w:t xml:space="preserve"> </w:t>
            </w:r>
            <w:r w:rsidRPr="009E0090">
              <w:rPr>
                <w:noProof/>
              </w:rPr>
              <w:fldChar w:fldCharType="begin"/>
            </w:r>
            <w:r w:rsidRPr="009E0090">
              <w:rPr>
                <w:noProof/>
              </w:rPr>
              <w:instrText xml:space="preserve"> DOCPROPERTY  Cr#  \* MERGEFORMAT </w:instrText>
            </w:r>
            <w:r w:rsidRPr="009E0090">
              <w:rPr>
                <w:noProof/>
              </w:rPr>
              <w:fldChar w:fldCharType="separate"/>
            </w:r>
            <w:r w:rsidRPr="009E0090">
              <w:rPr>
                <w:noProof/>
              </w:rPr>
              <w:t>57</w:t>
            </w:r>
            <w:r w:rsidR="00A20CE6">
              <w:rPr>
                <w:noProof/>
              </w:rPr>
              <w:t>39</w:t>
            </w:r>
            <w:r w:rsidRPr="009E0090">
              <w:rPr>
                <w:noProof/>
              </w:rPr>
              <w:fldChar w:fldCharType="end"/>
            </w: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E219EA">
        <w:rPr>
          <w:rFonts w:ascii="Arial" w:hAnsi="Arial"/>
          <w:i/>
          <w:color w:val="FF0000"/>
          <w:sz w:val="24"/>
          <w:lang w:val="en-US"/>
        </w:rPr>
        <w:lastRenderedPageBreak/>
        <w:t>FIRST CHANGE</w:t>
      </w:r>
    </w:p>
    <w:p w14:paraId="2B813A3A" w14:textId="77777777" w:rsidR="00446C98" w:rsidRPr="00446C98" w:rsidRDefault="00446C98" w:rsidP="00446C98">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9" w:name="_Toc178071369"/>
      <w:bookmarkStart w:id="10" w:name="_Toc20203931"/>
      <w:bookmarkStart w:id="11" w:name="_Toc27894616"/>
      <w:bookmarkStart w:id="12" w:name="_Toc36191683"/>
      <w:bookmarkStart w:id="13" w:name="_Toc45192769"/>
      <w:bookmarkStart w:id="14" w:name="_Toc47592401"/>
      <w:bookmarkStart w:id="15" w:name="_Toc51834482"/>
      <w:bookmarkStart w:id="16" w:name="_Toc170197283"/>
      <w:bookmarkStart w:id="17" w:name="_Toc170198032"/>
      <w:bookmarkStart w:id="18" w:name="_Toc162424757"/>
      <w:r w:rsidRPr="00446C98">
        <w:rPr>
          <w:rFonts w:ascii="Arial" w:eastAsia="Times New Roman" w:hAnsi="Arial"/>
          <w:sz w:val="22"/>
          <w:lang w:eastAsia="en-GB"/>
        </w:rPr>
        <w:lastRenderedPageBreak/>
        <w:t>4.2.2.2.2</w:t>
      </w:r>
      <w:r w:rsidRPr="00446C98">
        <w:rPr>
          <w:rFonts w:ascii="Arial" w:eastAsia="Times New Roman" w:hAnsi="Arial"/>
          <w:sz w:val="22"/>
          <w:lang w:eastAsia="en-GB"/>
        </w:rPr>
        <w:tab/>
        <w:t>General Registration</w:t>
      </w:r>
      <w:bookmarkEnd w:id="9"/>
    </w:p>
    <w:p w14:paraId="17A39DBD" w14:textId="77777777" w:rsidR="00446C98" w:rsidRPr="00446C98" w:rsidRDefault="00446C98" w:rsidP="00446C98">
      <w:pPr>
        <w:keepNext/>
        <w:keepLines/>
        <w:overflowPunct w:val="0"/>
        <w:autoSpaceDE w:val="0"/>
        <w:autoSpaceDN w:val="0"/>
        <w:adjustRightInd w:val="0"/>
        <w:spacing w:before="60"/>
        <w:jc w:val="center"/>
        <w:rPr>
          <w:rFonts w:ascii="Arial" w:eastAsia="DengXian" w:hAnsi="Arial" w:cs="Arial"/>
          <w:b/>
          <w:lang w:val="fr-FR" w:eastAsia="fr-FR"/>
        </w:rPr>
      </w:pPr>
      <w:r w:rsidRPr="00446C98">
        <w:rPr>
          <w:rFonts w:ascii="Arial" w:eastAsia="Times New Roman" w:hAnsi="Arial"/>
          <w:b/>
          <w:lang w:eastAsia="fr-FR"/>
        </w:rPr>
        <w:object w:dxaOrig="7890" w:dyaOrig="14265" w14:anchorId="0241A5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pt;height:713.45pt" o:ole="">
            <v:imagedata r:id="rId17" o:title=""/>
          </v:shape>
          <o:OLEObject Type="Embed" ProgID="Word.Picture.8" ShapeID="_x0000_i1025" DrawAspect="Content" ObjectID="_1792580700" r:id="rId18"/>
        </w:object>
      </w:r>
    </w:p>
    <w:p w14:paraId="7AE71DE5" w14:textId="77777777" w:rsidR="00446C98" w:rsidRPr="00446C98" w:rsidRDefault="00446C98" w:rsidP="00446C98">
      <w:pPr>
        <w:keepLines/>
        <w:overflowPunct w:val="0"/>
        <w:autoSpaceDE w:val="0"/>
        <w:autoSpaceDN w:val="0"/>
        <w:adjustRightInd w:val="0"/>
        <w:spacing w:after="240"/>
        <w:jc w:val="center"/>
        <w:rPr>
          <w:rFonts w:ascii="Arial" w:eastAsia="DengXian" w:hAnsi="Arial" w:cs="Arial"/>
          <w:b/>
          <w:lang w:val="fr-FR" w:eastAsia="fr-FR"/>
        </w:rPr>
      </w:pPr>
      <w:r w:rsidRPr="00446C98">
        <w:rPr>
          <w:rFonts w:ascii="Arial" w:eastAsia="DengXian" w:hAnsi="Arial" w:cs="Arial"/>
          <w:b/>
          <w:lang w:val="fr-FR" w:eastAsia="fr-FR"/>
        </w:rPr>
        <w:lastRenderedPageBreak/>
        <w:t xml:space="preserve">Figure 4.2.2.2.2-1: Registration </w:t>
      </w:r>
      <w:proofErr w:type="spellStart"/>
      <w:r w:rsidRPr="00446C98">
        <w:rPr>
          <w:rFonts w:ascii="Arial" w:eastAsia="DengXian" w:hAnsi="Arial" w:cs="Arial"/>
          <w:b/>
          <w:lang w:val="fr-FR" w:eastAsia="fr-FR"/>
        </w:rPr>
        <w:t>procedure</w:t>
      </w:r>
      <w:proofErr w:type="spellEnd"/>
    </w:p>
    <w:p w14:paraId="0F72C9EA"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zh-CN"/>
        </w:rPr>
        <w:t>1.</w:t>
      </w:r>
      <w:r w:rsidRPr="00446C98">
        <w:rPr>
          <w:rFonts w:ascii="CG Times (WN)" w:eastAsia="DengXian" w:hAnsi="CG Times (WN)"/>
          <w:lang w:val="fr-FR" w:eastAsia="zh-CN"/>
        </w:rPr>
        <w:tab/>
        <w:t xml:space="preserve">UE to (R)AN: AN message (AN </w:t>
      </w:r>
      <w:proofErr w:type="spellStart"/>
      <w:r w:rsidRPr="00446C98">
        <w:rPr>
          <w:rFonts w:ascii="CG Times (WN)" w:eastAsia="DengXian" w:hAnsi="CG Times (WN)"/>
          <w:lang w:val="fr-FR" w:eastAsia="zh-CN"/>
        </w:rPr>
        <w:t>parameters</w:t>
      </w:r>
      <w:proofErr w:type="spellEnd"/>
      <w:r w:rsidRPr="00446C98">
        <w:rPr>
          <w:rFonts w:ascii="CG Times (WN)" w:eastAsia="DengXian" w:hAnsi="CG Times (WN)"/>
          <w:lang w:val="fr-FR" w:eastAsia="zh-CN"/>
        </w:rPr>
        <w:t xml:space="preserve">, </w:t>
      </w:r>
      <w:r w:rsidRPr="00446C98">
        <w:rPr>
          <w:rFonts w:ascii="CG Times (WN)" w:eastAsia="DengXian" w:hAnsi="CG Times (WN)"/>
          <w:lang w:val="fr-FR" w:eastAsia="fr-FR"/>
        </w:rPr>
        <w:t xml:space="preserve">Registration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(Registration type, SUCI or </w:t>
      </w:r>
      <w:r w:rsidRPr="00446C98">
        <w:rPr>
          <w:rFonts w:ascii="CG Times (WN)" w:eastAsia="DengXian" w:hAnsi="CG Times (WN)"/>
          <w:lang w:val="fr-FR" w:eastAsia="zh-CN"/>
        </w:rPr>
        <w:t>5G-GUTI or PEI</w:t>
      </w:r>
      <w:r w:rsidRPr="00446C98">
        <w:rPr>
          <w:rFonts w:ascii="CG Times (WN)" w:eastAsia="DengXian" w:hAnsi="CG Times (WN)"/>
          <w:lang w:val="fr-FR" w:eastAsia="fr-FR"/>
        </w:rPr>
        <w:t xml:space="preserve">, [last </w:t>
      </w:r>
      <w:proofErr w:type="spellStart"/>
      <w:r w:rsidRPr="00446C98">
        <w:rPr>
          <w:rFonts w:ascii="CG Times (WN)" w:eastAsia="DengXian" w:hAnsi="CG Times (WN)"/>
          <w:lang w:val="fr-FR" w:eastAsia="fr-FR"/>
        </w:rPr>
        <w:t>visited</w:t>
      </w:r>
      <w:proofErr w:type="spellEnd"/>
      <w:r w:rsidRPr="00446C98">
        <w:rPr>
          <w:rFonts w:ascii="CG Times (WN)" w:eastAsia="DengXian" w:hAnsi="CG Times (WN)"/>
          <w:lang w:val="fr-FR" w:eastAsia="fr-FR"/>
        </w:rPr>
        <w:t xml:space="preserve"> TAI (if </w:t>
      </w:r>
      <w:proofErr w:type="spellStart"/>
      <w:r w:rsidRPr="00446C98">
        <w:rPr>
          <w:rFonts w:ascii="CG Times (WN)" w:eastAsia="DengXian" w:hAnsi="CG Times (WN)"/>
          <w:lang w:val="fr-FR" w:eastAsia="fr-FR"/>
        </w:rPr>
        <w:t>available</w:t>
      </w:r>
      <w:proofErr w:type="spellEnd"/>
      <w:r w:rsidRPr="00446C98">
        <w:rPr>
          <w:rFonts w:ascii="CG Times (WN)" w:eastAsia="DengXian" w:hAnsi="CG Times (WN)"/>
          <w:lang w:val="fr-FR" w:eastAsia="fr-FR"/>
        </w:rPr>
        <w:t xml:space="preserve">)], Security </w:t>
      </w:r>
      <w:proofErr w:type="spellStart"/>
      <w:r w:rsidRPr="00446C98">
        <w:rPr>
          <w:rFonts w:ascii="CG Times (WN)" w:eastAsia="DengXian" w:hAnsi="CG Times (WN)"/>
          <w:lang w:val="fr-FR" w:eastAsia="fr-FR"/>
        </w:rPr>
        <w:t>parameters</w:t>
      </w:r>
      <w:proofErr w:type="spellEnd"/>
      <w:r w:rsidRPr="00446C98">
        <w:rPr>
          <w:rFonts w:ascii="CG Times (WN)" w:eastAsia="DengXian" w:hAnsi="CG Times (WN)"/>
          <w:lang w:val="fr-FR" w:eastAsia="fr-FR"/>
        </w:rPr>
        <w:t>, [</w:t>
      </w:r>
      <w:proofErr w:type="spellStart"/>
      <w:r w:rsidRPr="00446C98">
        <w:rPr>
          <w:rFonts w:ascii="CG Times (WN)" w:eastAsia="DengXian" w:hAnsi="CG Times (WN)"/>
          <w:lang w:val="fr-FR" w:eastAsia="fr-FR"/>
        </w:rPr>
        <w:t>Requested</w:t>
      </w:r>
      <w:proofErr w:type="spellEnd"/>
      <w:r w:rsidRPr="00446C98">
        <w:rPr>
          <w:rFonts w:ascii="CG Times (WN)" w:eastAsia="DengXian" w:hAnsi="CG Times (WN)"/>
          <w:lang w:val="fr-FR" w:eastAsia="fr-FR"/>
        </w:rPr>
        <w:t xml:space="preserve"> NSSAI], [Mapping Of </w:t>
      </w:r>
      <w:proofErr w:type="spellStart"/>
      <w:r w:rsidRPr="00446C98">
        <w:rPr>
          <w:rFonts w:ascii="CG Times (WN)" w:eastAsia="DengXian" w:hAnsi="CG Times (WN)"/>
          <w:lang w:val="fr-FR" w:eastAsia="fr-FR"/>
        </w:rPr>
        <w:t>Requested</w:t>
      </w:r>
      <w:proofErr w:type="spellEnd"/>
      <w:r w:rsidRPr="00446C98">
        <w:rPr>
          <w:rFonts w:ascii="CG Times (WN)" w:eastAsia="DengXian" w:hAnsi="CG Times (WN)"/>
          <w:lang w:val="fr-FR" w:eastAsia="fr-FR"/>
        </w:rPr>
        <w:t xml:space="preserve"> NSSAI], [Default </w:t>
      </w:r>
      <w:proofErr w:type="spellStart"/>
      <w:r w:rsidRPr="00446C98">
        <w:rPr>
          <w:rFonts w:ascii="CG Times (WN)" w:eastAsia="DengXian" w:hAnsi="CG Times (WN)"/>
          <w:lang w:val="fr-FR" w:eastAsia="fr-FR"/>
        </w:rPr>
        <w:t>Configured</w:t>
      </w:r>
      <w:proofErr w:type="spellEnd"/>
      <w:r w:rsidRPr="00446C98">
        <w:rPr>
          <w:rFonts w:ascii="CG Times (WN)" w:eastAsia="DengXian" w:hAnsi="CG Times (WN)"/>
          <w:lang w:val="fr-FR" w:eastAsia="fr-FR"/>
        </w:rPr>
        <w:t xml:space="preserve"> NSSAI Indication], [UE Radio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Update], [UE MM </w:t>
      </w:r>
      <w:proofErr w:type="spellStart"/>
      <w:r w:rsidRPr="00446C98">
        <w:rPr>
          <w:rFonts w:ascii="CG Times (WN)" w:eastAsia="DengXian" w:hAnsi="CG Times (WN)"/>
          <w:lang w:val="fr-FR" w:eastAsia="fr-FR"/>
        </w:rPr>
        <w:t>Core</w:t>
      </w:r>
      <w:proofErr w:type="spellEnd"/>
      <w:r w:rsidRPr="00446C98">
        <w:rPr>
          <w:rFonts w:ascii="CG Times (WN)" w:eastAsia="DengXian" w:hAnsi="CG Times (WN)"/>
          <w:lang w:val="fr-FR" w:eastAsia="fr-FR"/>
        </w:rPr>
        <w:t xml:space="preserve"> Network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[PDU Session </w:t>
      </w:r>
      <w:proofErr w:type="spellStart"/>
      <w:r w:rsidRPr="00446C98">
        <w:rPr>
          <w:rFonts w:ascii="CG Times (WN)" w:eastAsia="DengXian" w:hAnsi="CG Times (WN)"/>
          <w:lang w:val="fr-FR" w:eastAsia="fr-FR"/>
        </w:rPr>
        <w:t>status</w:t>
      </w:r>
      <w:proofErr w:type="spellEnd"/>
      <w:r w:rsidRPr="00446C98">
        <w:rPr>
          <w:rFonts w:ascii="CG Times (WN)" w:eastAsia="DengXian" w:hAnsi="CG Times (WN)"/>
          <w:lang w:val="fr-FR" w:eastAsia="fr-FR"/>
        </w:rPr>
        <w:t xml:space="preserve">], [List Of PDU Sessions To Be </w:t>
      </w:r>
      <w:proofErr w:type="spellStart"/>
      <w:r w:rsidRPr="00446C98">
        <w:rPr>
          <w:rFonts w:ascii="CG Times (WN)" w:eastAsia="DengXian" w:hAnsi="CG Times (WN)"/>
          <w:lang w:val="fr-FR" w:eastAsia="fr-FR"/>
        </w:rPr>
        <w:t>Activated</w:t>
      </w:r>
      <w:proofErr w:type="spellEnd"/>
      <w:r w:rsidRPr="00446C98">
        <w:rPr>
          <w:rFonts w:ascii="CG Times (WN)" w:eastAsia="DengXian" w:hAnsi="CG Times (WN)"/>
          <w:lang w:val="fr-FR" w:eastAsia="fr-FR"/>
        </w:rPr>
        <w:t xml:space="preserve">], [Follow-on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[MICO Indication], [</w:t>
      </w:r>
      <w:proofErr w:type="spellStart"/>
      <w:r w:rsidRPr="00446C98">
        <w:rPr>
          <w:rFonts w:ascii="CG Times (WN)" w:eastAsia="DengXian" w:hAnsi="CG Times (WN)"/>
          <w:lang w:val="fr-FR" w:eastAsia="fr-FR"/>
        </w:rPr>
        <w:t>Requested</w:t>
      </w:r>
      <w:proofErr w:type="spellEnd"/>
      <w:r w:rsidRPr="00446C98">
        <w:rPr>
          <w:rFonts w:ascii="CG Times (WN)" w:eastAsia="DengXian" w:hAnsi="CG Times (WN)"/>
          <w:lang w:val="fr-FR" w:eastAsia="fr-FR"/>
        </w:rPr>
        <w:t xml:space="preserve"> Active Time], [</w:t>
      </w:r>
      <w:proofErr w:type="spellStart"/>
      <w:r w:rsidRPr="00446C98">
        <w:rPr>
          <w:rFonts w:ascii="CG Times (WN)" w:eastAsia="DengXian" w:hAnsi="CG Times (WN)"/>
          <w:lang w:val="fr-FR" w:eastAsia="fr-FR"/>
        </w:rPr>
        <w:t>Requested</w:t>
      </w:r>
      <w:proofErr w:type="spellEnd"/>
      <w:r w:rsidRPr="00446C98">
        <w:rPr>
          <w:rFonts w:ascii="CG Times (WN)" w:eastAsia="DengXian" w:hAnsi="CG Times (WN)"/>
          <w:lang w:val="fr-FR" w:eastAsia="fr-FR"/>
        </w:rPr>
        <w:t xml:space="preserve"> DRX </w:t>
      </w:r>
      <w:proofErr w:type="spellStart"/>
      <w:r w:rsidRPr="00446C98">
        <w:rPr>
          <w:rFonts w:ascii="CG Times (WN)" w:eastAsia="DengXian" w:hAnsi="CG Times (WN)"/>
          <w:lang w:val="fr-FR" w:eastAsia="fr-FR"/>
        </w:rPr>
        <w:t>parameters</w:t>
      </w:r>
      <w:proofErr w:type="spellEnd"/>
      <w:r w:rsidRPr="00446C98">
        <w:rPr>
          <w:rFonts w:ascii="CG Times (WN)" w:eastAsia="DengXian" w:hAnsi="CG Times (WN)"/>
          <w:lang w:val="fr-FR" w:eastAsia="fr-FR"/>
        </w:rPr>
        <w:t xml:space="preserve"> for E-UTRA and NR], [</w:t>
      </w:r>
      <w:proofErr w:type="spellStart"/>
      <w:r w:rsidRPr="00446C98">
        <w:rPr>
          <w:rFonts w:ascii="CG Times (WN)" w:eastAsia="DengXian" w:hAnsi="CG Times (WN)"/>
          <w:lang w:val="fr-FR" w:eastAsia="fr-FR"/>
        </w:rPr>
        <w:t>Requested</w:t>
      </w:r>
      <w:proofErr w:type="spellEnd"/>
      <w:r w:rsidRPr="00446C98">
        <w:rPr>
          <w:rFonts w:ascii="CG Times (WN)" w:eastAsia="DengXian" w:hAnsi="CG Times (WN)"/>
          <w:lang w:val="fr-FR" w:eastAsia="fr-FR"/>
        </w:rPr>
        <w:t xml:space="preserve"> DRX </w:t>
      </w:r>
      <w:proofErr w:type="spellStart"/>
      <w:r w:rsidRPr="00446C98">
        <w:rPr>
          <w:rFonts w:ascii="CG Times (WN)" w:eastAsia="DengXian" w:hAnsi="CG Times (WN)"/>
          <w:lang w:val="fr-FR" w:eastAsia="fr-FR"/>
        </w:rPr>
        <w:t>parameters</w:t>
      </w:r>
      <w:proofErr w:type="spellEnd"/>
      <w:r w:rsidRPr="00446C98">
        <w:rPr>
          <w:rFonts w:ascii="CG Times (WN)" w:eastAsia="DengXian" w:hAnsi="CG Times (WN)"/>
          <w:lang w:val="fr-FR" w:eastAsia="fr-FR"/>
        </w:rPr>
        <w:t xml:space="preserve"> for NB-IoT], [</w:t>
      </w:r>
      <w:proofErr w:type="spellStart"/>
      <w:r w:rsidRPr="00446C98">
        <w:rPr>
          <w:rFonts w:ascii="CG Times (WN)" w:eastAsia="DengXian" w:hAnsi="CG Times (WN)"/>
          <w:lang w:val="fr-FR" w:eastAsia="fr-FR"/>
        </w:rPr>
        <w:t>extended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idle</w:t>
      </w:r>
      <w:proofErr w:type="spellEnd"/>
      <w:r w:rsidRPr="00446C98">
        <w:rPr>
          <w:rFonts w:ascii="CG Times (WN)" w:eastAsia="DengXian" w:hAnsi="CG Times (WN)"/>
          <w:lang w:val="fr-FR" w:eastAsia="fr-FR"/>
        </w:rPr>
        <w:t xml:space="preserve"> mode DRX </w:t>
      </w:r>
      <w:proofErr w:type="spellStart"/>
      <w:r w:rsidRPr="00446C98">
        <w:rPr>
          <w:rFonts w:ascii="CG Times (WN)" w:eastAsia="DengXian" w:hAnsi="CG Times (WN)"/>
          <w:lang w:val="fr-FR" w:eastAsia="fr-FR"/>
        </w:rPr>
        <w:t>parameters</w:t>
      </w:r>
      <w:proofErr w:type="spellEnd"/>
      <w:r w:rsidRPr="00446C98">
        <w:rPr>
          <w:rFonts w:ascii="CG Times (WN)" w:eastAsia="DengXian" w:hAnsi="CG Times (WN)"/>
          <w:lang w:val="fr-FR" w:eastAsia="fr-FR"/>
        </w:rPr>
        <w:t xml:space="preserve">], [LADN DNN(s) or Indicator Of </w:t>
      </w:r>
      <w:proofErr w:type="spellStart"/>
      <w:r w:rsidRPr="00446C98">
        <w:rPr>
          <w:rFonts w:ascii="CG Times (WN)" w:eastAsia="DengXian" w:hAnsi="CG Times (WN)"/>
          <w:lang w:val="fr-FR" w:eastAsia="fr-FR"/>
        </w:rPr>
        <w:t>Requesting</w:t>
      </w:r>
      <w:proofErr w:type="spellEnd"/>
      <w:r w:rsidRPr="00446C98">
        <w:rPr>
          <w:rFonts w:ascii="CG Times (WN)" w:eastAsia="DengXian" w:hAnsi="CG Times (WN)"/>
          <w:lang w:val="fr-FR" w:eastAsia="fr-FR"/>
        </w:rPr>
        <w:t xml:space="preserve"> LADN Information], [NAS message container], [Support for restriction of use of </w:t>
      </w:r>
      <w:proofErr w:type="spellStart"/>
      <w:r w:rsidRPr="00446C98">
        <w:rPr>
          <w:rFonts w:ascii="CG Times (WN)" w:eastAsia="DengXian" w:hAnsi="CG Times (WN)"/>
          <w:lang w:val="fr-FR" w:eastAsia="fr-FR"/>
        </w:rPr>
        <w:t>Enhanced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Coverage</w:t>
      </w:r>
      <w:proofErr w:type="spellEnd"/>
      <w:r w:rsidRPr="00446C98">
        <w:rPr>
          <w:rFonts w:ascii="CG Times (WN)" w:eastAsia="DengXian" w:hAnsi="CG Times (WN)"/>
          <w:lang w:val="fr-FR" w:eastAsia="fr-FR"/>
        </w:rPr>
        <w:t>], [</w:t>
      </w:r>
      <w:proofErr w:type="spellStart"/>
      <w:r w:rsidRPr="00446C98">
        <w:rPr>
          <w:rFonts w:ascii="CG Times (WN)" w:eastAsia="DengXian" w:hAnsi="CG Times (WN)"/>
          <w:lang w:val="fr-FR" w:eastAsia="fr-FR"/>
        </w:rPr>
        <w:t>Preferred</w:t>
      </w:r>
      <w:proofErr w:type="spellEnd"/>
      <w:r w:rsidRPr="00446C98">
        <w:rPr>
          <w:rFonts w:ascii="CG Times (WN)" w:eastAsia="DengXian" w:hAnsi="CG Times (WN)"/>
          <w:lang w:val="fr-FR" w:eastAsia="fr-FR"/>
        </w:rPr>
        <w:t xml:space="preserve"> Network </w:t>
      </w:r>
      <w:proofErr w:type="spellStart"/>
      <w:r w:rsidRPr="00446C98">
        <w:rPr>
          <w:rFonts w:ascii="CG Times (WN)" w:eastAsia="DengXian" w:hAnsi="CG Times (WN)"/>
          <w:lang w:val="fr-FR" w:eastAsia="fr-FR"/>
        </w:rPr>
        <w:t>Behaviour</w:t>
      </w:r>
      <w:proofErr w:type="spellEnd"/>
      <w:r w:rsidRPr="00446C98">
        <w:rPr>
          <w:rFonts w:ascii="CG Times (WN)" w:eastAsia="DengXian" w:hAnsi="CG Times (WN)"/>
          <w:lang w:val="fr-FR" w:eastAsia="fr-FR"/>
        </w:rPr>
        <w:t xml:space="preserve">], [UE paging </w:t>
      </w:r>
      <w:proofErr w:type="spellStart"/>
      <w:r w:rsidRPr="00446C98">
        <w:rPr>
          <w:rFonts w:ascii="CG Times (WN)" w:eastAsia="DengXian" w:hAnsi="CG Times (WN)"/>
          <w:lang w:val="fr-FR" w:eastAsia="fr-FR"/>
        </w:rPr>
        <w:t>probability</w:t>
      </w:r>
      <w:proofErr w:type="spellEnd"/>
      <w:r w:rsidRPr="00446C98">
        <w:rPr>
          <w:rFonts w:ascii="CG Times (WN)" w:eastAsia="DengXian" w:hAnsi="CG Times (WN)"/>
          <w:lang w:val="fr-FR" w:eastAsia="fr-FR"/>
        </w:rPr>
        <w:t xml:space="preserve"> information], [Paging </w:t>
      </w:r>
      <w:proofErr w:type="spellStart"/>
      <w:r w:rsidRPr="00446C98">
        <w:rPr>
          <w:rFonts w:ascii="CG Times (WN)" w:eastAsia="DengXian" w:hAnsi="CG Times (WN)"/>
          <w:lang w:val="fr-FR" w:eastAsia="fr-FR"/>
        </w:rPr>
        <w:t>Subgrouping</w:t>
      </w:r>
      <w:proofErr w:type="spellEnd"/>
      <w:r w:rsidRPr="00446C98">
        <w:rPr>
          <w:rFonts w:ascii="CG Times (WN)" w:eastAsia="DengXian" w:hAnsi="CG Times (WN)"/>
          <w:lang w:val="fr-FR" w:eastAsia="fr-FR"/>
        </w:rPr>
        <w:t xml:space="preserve"> Support Indication], [UE Policy Container (the list of </w:t>
      </w:r>
      <w:proofErr w:type="spellStart"/>
      <w:r w:rsidRPr="00446C98">
        <w:rPr>
          <w:rFonts w:ascii="CG Times (WN)" w:eastAsia="DengXian" w:hAnsi="CG Times (WN)"/>
          <w:lang w:val="fr-FR" w:eastAsia="fr-FR"/>
        </w:rPr>
        <w:t>PSIs</w:t>
      </w:r>
      <w:proofErr w:type="spellEnd"/>
      <w:r w:rsidRPr="00446C98">
        <w:rPr>
          <w:rFonts w:ascii="CG Times (WN)" w:eastAsia="DengXian" w:hAnsi="CG Times (WN)"/>
          <w:lang w:val="fr-FR" w:eastAsia="fr-FR"/>
        </w:rPr>
        <w:t xml:space="preserve">, indication of UE support for ANDSP, the operating system identifier, Indication of URSP Provisioning Support in EPS, UE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of </w:t>
      </w:r>
      <w:proofErr w:type="spellStart"/>
      <w:r w:rsidRPr="00446C98">
        <w:rPr>
          <w:rFonts w:ascii="CG Times (WN)" w:eastAsia="DengXian" w:hAnsi="CG Times (WN)"/>
          <w:lang w:val="fr-FR" w:eastAsia="fr-FR"/>
        </w:rPr>
        <w:t>reporting</w:t>
      </w:r>
      <w:proofErr w:type="spellEnd"/>
      <w:r w:rsidRPr="00446C98">
        <w:rPr>
          <w:rFonts w:ascii="CG Times (WN)" w:eastAsia="DengXian" w:hAnsi="CG Times (WN)"/>
          <w:lang w:val="fr-FR" w:eastAsia="fr-FR"/>
        </w:rPr>
        <w:t xml:space="preserve"> URSP </w:t>
      </w:r>
      <w:proofErr w:type="spellStart"/>
      <w:r w:rsidRPr="00446C98">
        <w:rPr>
          <w:rFonts w:ascii="CG Times (WN)" w:eastAsia="DengXian" w:hAnsi="CG Times (WN)"/>
          <w:lang w:val="fr-FR" w:eastAsia="fr-FR"/>
        </w:rPr>
        <w:t>rule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enforcement</w:t>
      </w:r>
      <w:proofErr w:type="spellEnd"/>
      <w:r w:rsidRPr="00446C98">
        <w:rPr>
          <w:rFonts w:ascii="CG Times (WN)" w:eastAsia="DengXian" w:hAnsi="CG Times (WN)"/>
          <w:lang w:val="fr-FR" w:eastAsia="fr-FR"/>
        </w:rPr>
        <w:t xml:space="preserve"> to network, UE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of </w:t>
      </w:r>
      <w:proofErr w:type="spellStart"/>
      <w:r w:rsidRPr="00446C98">
        <w:rPr>
          <w:rFonts w:ascii="CG Times (WN)" w:eastAsia="DengXian" w:hAnsi="CG Times (WN)"/>
          <w:lang w:val="fr-FR" w:eastAsia="fr-FR"/>
        </w:rPr>
        <w:t>supporting</w:t>
      </w:r>
      <w:proofErr w:type="spellEnd"/>
      <w:r w:rsidRPr="00446C98">
        <w:rPr>
          <w:rFonts w:ascii="CG Times (WN)" w:eastAsia="DengXian" w:hAnsi="CG Times (WN)"/>
          <w:lang w:val="fr-FR" w:eastAsia="fr-FR"/>
        </w:rPr>
        <w:t xml:space="preserve"> VPLMN-</w:t>
      </w:r>
      <w:proofErr w:type="spellStart"/>
      <w:r w:rsidRPr="00446C98">
        <w:rPr>
          <w:rFonts w:ascii="CG Times (WN)" w:eastAsia="DengXian" w:hAnsi="CG Times (WN)"/>
          <w:lang w:val="fr-FR" w:eastAsia="fr-FR"/>
        </w:rPr>
        <w:t>specific</w:t>
      </w:r>
      <w:proofErr w:type="spellEnd"/>
      <w:r w:rsidRPr="00446C98">
        <w:rPr>
          <w:rFonts w:ascii="CG Times (WN)" w:eastAsia="DengXian" w:hAnsi="CG Times (WN)"/>
          <w:lang w:val="fr-FR" w:eastAsia="fr-FR"/>
        </w:rPr>
        <w:t xml:space="preserve"> URSP </w:t>
      </w:r>
      <w:proofErr w:type="spellStart"/>
      <w:r w:rsidRPr="00446C98">
        <w:rPr>
          <w:rFonts w:ascii="CG Times (WN)" w:eastAsia="DengXian" w:hAnsi="CG Times (WN)"/>
          <w:lang w:val="fr-FR" w:eastAsia="fr-FR"/>
        </w:rPr>
        <w:t>rules</w:t>
      </w:r>
      <w:proofErr w:type="spellEnd"/>
      <w:r w:rsidRPr="00446C98">
        <w:rPr>
          <w:rFonts w:ascii="CG Times (WN)" w:eastAsia="DengXian" w:hAnsi="CG Times (WN)"/>
          <w:lang w:val="fr-FR" w:eastAsia="fr-FR"/>
        </w:rPr>
        <w:t xml:space="preserve">)] and [UE Radio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ID], [Release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indication], [Paging Restriction Information], PEI, [PLMN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Disaster</w:t>
      </w:r>
      <w:proofErr w:type="spellEnd"/>
      <w:r w:rsidRPr="00446C98">
        <w:rPr>
          <w:rFonts w:ascii="CG Times (WN)" w:eastAsia="DengXian" w:hAnsi="CG Times (WN)"/>
          <w:lang w:val="fr-FR" w:eastAsia="fr-FR"/>
        </w:rPr>
        <w:t xml:space="preserve"> Condition], [</w:t>
      </w:r>
      <w:proofErr w:type="spellStart"/>
      <w:r w:rsidRPr="00446C98">
        <w:rPr>
          <w:rFonts w:ascii="CG Times (WN)" w:eastAsia="DengXian" w:hAnsi="CG Times (WN)"/>
          <w:lang w:val="fr-FR" w:eastAsia="fr-FR"/>
        </w:rPr>
        <w:t>Requested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Periodic</w:t>
      </w:r>
      <w:proofErr w:type="spellEnd"/>
      <w:r w:rsidRPr="00446C98">
        <w:rPr>
          <w:rFonts w:ascii="CG Times (WN)" w:eastAsia="DengXian" w:hAnsi="CG Times (WN)"/>
          <w:lang w:val="fr-FR" w:eastAsia="fr-FR"/>
        </w:rPr>
        <w:t xml:space="preserve"> Update time], [</w:t>
      </w:r>
      <w:proofErr w:type="spellStart"/>
      <w:r w:rsidRPr="00446C98">
        <w:rPr>
          <w:rFonts w:ascii="CG Times (WN)" w:eastAsia="DengXian" w:hAnsi="CG Times (WN)"/>
          <w:lang w:val="fr-FR" w:eastAsia="fr-FR"/>
        </w:rPr>
        <w:t>Unavailability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Period</w:t>
      </w:r>
      <w:proofErr w:type="spellEnd"/>
      <w:r w:rsidRPr="00446C98">
        <w:rPr>
          <w:rFonts w:ascii="CG Times (WN)" w:eastAsia="DengXian" w:hAnsi="CG Times (WN)"/>
          <w:lang w:val="fr-FR" w:eastAsia="fr-FR"/>
        </w:rPr>
        <w:t xml:space="preserve"> Duration], [Start of </w:t>
      </w:r>
      <w:proofErr w:type="spellStart"/>
      <w:r w:rsidRPr="00446C98">
        <w:rPr>
          <w:rFonts w:ascii="CG Times (WN)" w:eastAsia="DengXian" w:hAnsi="CG Times (WN)"/>
          <w:lang w:val="fr-FR" w:eastAsia="fr-FR"/>
        </w:rPr>
        <w:t>Unavailability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Period</w:t>
      </w:r>
      <w:proofErr w:type="spellEnd"/>
      <w:r w:rsidRPr="00446C98">
        <w:rPr>
          <w:rFonts w:ascii="CG Times (WN)" w:eastAsia="DengXian" w:hAnsi="CG Times (WN)"/>
          <w:lang w:val="fr-FR" w:eastAsia="fr-FR"/>
        </w:rPr>
        <w:t>], [</w:t>
      </w:r>
      <w:proofErr w:type="spellStart"/>
      <w:r w:rsidRPr="00446C98">
        <w:rPr>
          <w:rFonts w:ascii="CG Times (WN)" w:eastAsia="DengXian" w:hAnsi="CG Times (WN)"/>
          <w:lang w:val="fr-FR" w:eastAsia="fr-FR"/>
        </w:rPr>
        <w:t>Unavailability</w:t>
      </w:r>
      <w:proofErr w:type="spellEnd"/>
      <w:r w:rsidRPr="00446C98">
        <w:rPr>
          <w:rFonts w:ascii="CG Times (WN)" w:eastAsia="DengXian" w:hAnsi="CG Times (WN)"/>
          <w:lang w:val="fr-FR" w:eastAsia="fr-FR"/>
        </w:rPr>
        <w:t xml:space="preserve"> Type])).</w:t>
      </w:r>
    </w:p>
    <w:p w14:paraId="41B8C2E4"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NOTE 1:</w:t>
      </w:r>
      <w:r w:rsidRPr="00446C98">
        <w:rPr>
          <w:rFonts w:ascii="CG Times (WN)" w:eastAsia="DengXian" w:hAnsi="CG Times (WN)"/>
          <w:lang w:val="fr-FR" w:eastAsia="fr-FR"/>
        </w:rPr>
        <w:tab/>
        <w:t xml:space="preserve">The UE Policy Container and </w:t>
      </w:r>
      <w:proofErr w:type="spellStart"/>
      <w:r w:rsidRPr="00446C98">
        <w:rPr>
          <w:rFonts w:ascii="CG Times (WN)" w:eastAsia="DengXian" w:hAnsi="CG Times (WN)"/>
          <w:lang w:val="fr-FR" w:eastAsia="fr-FR"/>
        </w:rPr>
        <w:t>its</w:t>
      </w:r>
      <w:proofErr w:type="spellEnd"/>
      <w:r w:rsidRPr="00446C98">
        <w:rPr>
          <w:rFonts w:ascii="CG Times (WN)" w:eastAsia="DengXian" w:hAnsi="CG Times (WN)"/>
          <w:lang w:val="fr-FR" w:eastAsia="fr-FR"/>
        </w:rPr>
        <w:t xml:space="preserve"> usage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defined</w:t>
      </w:r>
      <w:proofErr w:type="spellEnd"/>
      <w:r w:rsidRPr="00446C98">
        <w:rPr>
          <w:rFonts w:ascii="CG Times (WN)" w:eastAsia="DengXian" w:hAnsi="CG Times (WN)"/>
          <w:lang w:val="fr-FR" w:eastAsia="fr-FR"/>
        </w:rPr>
        <w:t xml:space="preserve"> in TS 23.503 [20].</w:t>
      </w:r>
    </w:p>
    <w:p w14:paraId="68197719" w14:textId="77777777" w:rsidR="00446C98" w:rsidRPr="00446C98" w:rsidRDefault="00446C98" w:rsidP="00446C98">
      <w:pPr>
        <w:overflowPunct w:val="0"/>
        <w:autoSpaceDE w:val="0"/>
        <w:autoSpaceDN w:val="0"/>
        <w:adjustRightInd w:val="0"/>
        <w:ind w:left="568" w:hanging="284"/>
        <w:rPr>
          <w:rFonts w:ascii="CG Times (WN)" w:eastAsia="SimSun" w:hAnsi="CG Times (WN)"/>
          <w:lang w:val="fr-FR" w:eastAsia="fr-FR"/>
        </w:rPr>
      </w:pPr>
      <w:r w:rsidRPr="00446C98">
        <w:rPr>
          <w:rFonts w:ascii="CG Times (WN)" w:eastAsia="DengXian" w:hAnsi="CG Times (WN)"/>
          <w:lang w:val="fr-FR" w:eastAsia="fr-FR"/>
        </w:rPr>
        <w:tab/>
        <w:t xml:space="preserve">In the case of NG-RAN, the AN </w:t>
      </w:r>
      <w:proofErr w:type="spellStart"/>
      <w:r w:rsidRPr="00446C98">
        <w:rPr>
          <w:rFonts w:ascii="CG Times (WN)" w:eastAsia="DengXian" w:hAnsi="CG Times (WN)"/>
          <w:lang w:val="fr-FR" w:eastAsia="fr-FR"/>
        </w:rPr>
        <w:t>parameters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e.g.</w:t>
      </w:r>
      <w:r w:rsidRPr="00446C98">
        <w:rPr>
          <w:rFonts w:ascii="CG Times (WN)" w:eastAsia="DengXian" w:hAnsi="CG Times (WN)"/>
          <w:lang w:val="fr-FR" w:eastAsia="zh-CN"/>
        </w:rPr>
        <w:t xml:space="preserve"> 5G-S-TMSI</w:t>
      </w:r>
      <w:r w:rsidRPr="00446C98">
        <w:rPr>
          <w:rFonts w:ascii="CG Times (WN)" w:eastAsia="DengXian" w:hAnsi="CG Times (WN)"/>
          <w:lang w:val="fr-FR" w:eastAsia="fr-FR"/>
        </w:rPr>
        <w:t xml:space="preserve"> </w:t>
      </w:r>
      <w:r w:rsidRPr="00446C98">
        <w:rPr>
          <w:rFonts w:ascii="CG Times (WN)" w:eastAsia="DengXian" w:hAnsi="CG Times (WN)"/>
          <w:lang w:val="fr-FR" w:eastAsia="zh-CN"/>
        </w:rPr>
        <w:t xml:space="preserve">or GUAMI, </w:t>
      </w:r>
      <w:r w:rsidRPr="00446C98">
        <w:rPr>
          <w:rFonts w:ascii="CG Times (WN)" w:eastAsia="DengXian" w:hAnsi="CG Times (WN)"/>
          <w:lang w:val="fr-FR" w:eastAsia="fr-FR"/>
        </w:rPr>
        <w:t xml:space="preserve">the </w:t>
      </w:r>
      <w:proofErr w:type="spellStart"/>
      <w:r w:rsidRPr="00446C98">
        <w:rPr>
          <w:rFonts w:ascii="CG Times (WN)" w:eastAsia="DengXian" w:hAnsi="CG Times (WN)"/>
          <w:lang w:val="fr-FR" w:eastAsia="fr-FR"/>
        </w:rPr>
        <w:t>Selected</w:t>
      </w:r>
      <w:proofErr w:type="spellEnd"/>
      <w:r w:rsidRPr="00446C98">
        <w:rPr>
          <w:rFonts w:ascii="CG Times (WN)" w:eastAsia="DengXian" w:hAnsi="CG Times (WN)"/>
          <w:lang w:val="fr-FR" w:eastAsia="fr-FR"/>
        </w:rPr>
        <w:t xml:space="preserve"> PLMN ID (or PLMN ID and NID, </w:t>
      </w:r>
      <w:proofErr w:type="spellStart"/>
      <w:r w:rsidRPr="00446C98">
        <w:rPr>
          <w:rFonts w:ascii="CG Times (WN)" w:eastAsia="DengXian" w:hAnsi="CG Times (WN)"/>
          <w:lang w:val="fr-FR" w:eastAsia="fr-FR"/>
        </w:rPr>
        <w:t>see</w:t>
      </w:r>
      <w:proofErr w:type="spellEnd"/>
      <w:r w:rsidRPr="00446C98">
        <w:rPr>
          <w:rFonts w:ascii="CG Times (WN)" w:eastAsia="DengXian" w:hAnsi="CG Times (WN)"/>
          <w:lang w:val="fr-FR" w:eastAsia="fr-FR"/>
        </w:rPr>
        <w:t xml:space="preserve"> clause 5.30 of TS 23.501 [2]) </w:t>
      </w:r>
      <w:r w:rsidRPr="00446C98">
        <w:rPr>
          <w:rFonts w:ascii="CG Times (WN)" w:eastAsia="DengXian" w:hAnsi="CG Times (WN)"/>
          <w:lang w:val="fr-FR" w:eastAsia="zh-CN"/>
        </w:rPr>
        <w:t xml:space="preserve">and </w:t>
      </w:r>
      <w:r w:rsidRPr="00446C98">
        <w:rPr>
          <w:rFonts w:ascii="CG Times (WN)" w:eastAsia="DengXian" w:hAnsi="CG Times (WN)"/>
          <w:lang w:val="fr-FR" w:eastAsia="fr-FR"/>
        </w:rPr>
        <w:t>NSSAI information</w:t>
      </w:r>
      <w:r w:rsidRPr="00446C98">
        <w:rPr>
          <w:rFonts w:ascii="CG Times (WN)" w:eastAsia="SimSun" w:hAnsi="CG Times (WN)"/>
          <w:lang w:val="fr-FR" w:eastAsia="fr-FR"/>
        </w:rPr>
        <w:t xml:space="preserve">, the AN </w:t>
      </w:r>
      <w:proofErr w:type="spellStart"/>
      <w:r w:rsidRPr="00446C98">
        <w:rPr>
          <w:rFonts w:ascii="CG Times (WN)" w:eastAsia="SimSun" w:hAnsi="CG Times (WN)"/>
          <w:lang w:val="fr-FR" w:eastAsia="fr-FR"/>
        </w:rPr>
        <w:t>parameters</w:t>
      </w:r>
      <w:proofErr w:type="spellEnd"/>
      <w:r w:rsidRPr="00446C98">
        <w:rPr>
          <w:rFonts w:ascii="CG Times (WN)" w:eastAsia="SimSun" w:hAnsi="CG Times (WN)"/>
          <w:lang w:val="fr-FR" w:eastAsia="fr-FR"/>
        </w:rPr>
        <w:t xml:space="preserve"> </w:t>
      </w:r>
      <w:proofErr w:type="spellStart"/>
      <w:r w:rsidRPr="00446C98">
        <w:rPr>
          <w:rFonts w:ascii="CG Times (WN)" w:eastAsia="SimSun" w:hAnsi="CG Times (WN)"/>
          <w:lang w:val="fr-FR" w:eastAsia="fr-FR"/>
        </w:rPr>
        <w:t>also</w:t>
      </w:r>
      <w:proofErr w:type="spellEnd"/>
      <w:r w:rsidRPr="00446C98">
        <w:rPr>
          <w:rFonts w:ascii="CG Times (WN)" w:eastAsia="SimSun" w:hAnsi="CG Times (WN)"/>
          <w:lang w:val="fr-FR" w:eastAsia="fr-FR"/>
        </w:rPr>
        <w:t xml:space="preserve"> </w:t>
      </w:r>
      <w:proofErr w:type="spellStart"/>
      <w:r w:rsidRPr="00446C98">
        <w:rPr>
          <w:rFonts w:ascii="CG Times (WN)" w:eastAsia="SimSun" w:hAnsi="CG Times (WN)"/>
          <w:lang w:val="fr-FR" w:eastAsia="fr-FR"/>
        </w:rPr>
        <w:t>include</w:t>
      </w:r>
      <w:proofErr w:type="spellEnd"/>
      <w:r w:rsidRPr="00446C98">
        <w:rPr>
          <w:rFonts w:ascii="CG Times (WN)" w:eastAsia="SimSun" w:hAnsi="CG Times (WN)"/>
          <w:lang w:val="fr-FR" w:eastAsia="fr-FR"/>
        </w:rPr>
        <w:t xml:space="preserve"> </w:t>
      </w:r>
      <w:r w:rsidRPr="00446C98">
        <w:rPr>
          <w:rFonts w:ascii="CG Times (WN)" w:eastAsia="SimSun" w:hAnsi="CG Times (WN)"/>
          <w:lang w:val="fr-FR" w:eastAsia="zh-CN"/>
        </w:rPr>
        <w:t xml:space="preserve">Establishment cause. </w:t>
      </w:r>
      <w:r w:rsidRPr="00446C98">
        <w:rPr>
          <w:rFonts w:ascii="CG Times (WN)" w:eastAsia="SimSun" w:hAnsi="CG Times (WN)"/>
          <w:lang w:val="fr-FR" w:eastAsia="fr-FR"/>
        </w:rPr>
        <w:t xml:space="preserve">The Establishment cause </w:t>
      </w:r>
      <w:proofErr w:type="spellStart"/>
      <w:r w:rsidRPr="00446C98">
        <w:rPr>
          <w:rFonts w:ascii="CG Times (WN)" w:eastAsia="SimSun" w:hAnsi="CG Times (WN)"/>
          <w:lang w:val="fr-FR" w:eastAsia="fr-FR"/>
        </w:rPr>
        <w:t>provides</w:t>
      </w:r>
      <w:proofErr w:type="spellEnd"/>
      <w:r w:rsidRPr="00446C98">
        <w:rPr>
          <w:rFonts w:ascii="CG Times (WN)" w:eastAsia="SimSun" w:hAnsi="CG Times (WN)"/>
          <w:lang w:val="fr-FR" w:eastAsia="fr-FR"/>
        </w:rPr>
        <w:t xml:space="preserve"> the </w:t>
      </w:r>
      <w:proofErr w:type="spellStart"/>
      <w:r w:rsidRPr="00446C98">
        <w:rPr>
          <w:rFonts w:ascii="CG Times (WN)" w:eastAsia="SimSun" w:hAnsi="CG Times (WN)"/>
          <w:lang w:val="fr-FR" w:eastAsia="fr-FR"/>
        </w:rPr>
        <w:t>reason</w:t>
      </w:r>
      <w:proofErr w:type="spellEnd"/>
      <w:r w:rsidRPr="00446C98">
        <w:rPr>
          <w:rFonts w:ascii="CG Times (WN)" w:eastAsia="SimSun" w:hAnsi="CG Times (WN)"/>
          <w:lang w:val="fr-FR" w:eastAsia="fr-FR"/>
        </w:rPr>
        <w:t xml:space="preserve"> for </w:t>
      </w:r>
      <w:proofErr w:type="spellStart"/>
      <w:r w:rsidRPr="00446C98">
        <w:rPr>
          <w:rFonts w:ascii="CG Times (WN)" w:eastAsia="SimSun" w:hAnsi="CG Times (WN)"/>
          <w:lang w:val="fr-FR" w:eastAsia="fr-FR"/>
        </w:rPr>
        <w:t>requesting</w:t>
      </w:r>
      <w:proofErr w:type="spellEnd"/>
      <w:r w:rsidRPr="00446C98">
        <w:rPr>
          <w:rFonts w:ascii="CG Times (WN)" w:eastAsia="SimSun" w:hAnsi="CG Times (WN)"/>
          <w:lang w:val="fr-FR" w:eastAsia="fr-FR"/>
        </w:rPr>
        <w:t xml:space="preserve"> the establishment of an RRC </w:t>
      </w:r>
      <w:proofErr w:type="spellStart"/>
      <w:r w:rsidRPr="00446C98">
        <w:rPr>
          <w:rFonts w:ascii="CG Times (WN)" w:eastAsia="SimSun" w:hAnsi="CG Times (WN)"/>
          <w:lang w:val="fr-FR" w:eastAsia="fr-FR"/>
        </w:rPr>
        <w:t>connection</w:t>
      </w:r>
      <w:proofErr w:type="spellEnd"/>
      <w:r w:rsidRPr="00446C98">
        <w:rPr>
          <w:rFonts w:ascii="CG Times (WN)" w:eastAsia="SimSun" w:hAnsi="CG Times (WN)"/>
          <w:lang w:val="fr-FR" w:eastAsia="fr-FR"/>
        </w:rPr>
        <w:t xml:space="preserve">. </w:t>
      </w:r>
      <w:proofErr w:type="spellStart"/>
      <w:r w:rsidRPr="00446C98">
        <w:rPr>
          <w:rFonts w:ascii="CG Times (WN)" w:eastAsia="SimSun" w:hAnsi="CG Times (WN)"/>
          <w:lang w:val="fr-FR" w:eastAsia="fr-FR"/>
        </w:rPr>
        <w:t>Whether</w:t>
      </w:r>
      <w:proofErr w:type="spellEnd"/>
      <w:r w:rsidRPr="00446C98">
        <w:rPr>
          <w:rFonts w:ascii="CG Times (WN)" w:eastAsia="SimSun" w:hAnsi="CG Times (WN)"/>
          <w:lang w:val="fr-FR" w:eastAsia="fr-FR"/>
        </w:rPr>
        <w:t xml:space="preserve"> and how the UE </w:t>
      </w:r>
      <w:proofErr w:type="spellStart"/>
      <w:r w:rsidRPr="00446C98">
        <w:rPr>
          <w:rFonts w:ascii="CG Times (WN)" w:eastAsia="SimSun" w:hAnsi="CG Times (WN)"/>
          <w:lang w:val="fr-FR" w:eastAsia="fr-FR"/>
        </w:rPr>
        <w:t>includes</w:t>
      </w:r>
      <w:proofErr w:type="spellEnd"/>
      <w:r w:rsidRPr="00446C98">
        <w:rPr>
          <w:rFonts w:ascii="CG Times (WN)" w:eastAsia="SimSun" w:hAnsi="CG Times (WN)"/>
          <w:lang w:val="fr-FR" w:eastAsia="fr-FR"/>
        </w:rPr>
        <w:t xml:space="preserve"> the NSSAI information as part of the AN </w:t>
      </w:r>
      <w:proofErr w:type="spellStart"/>
      <w:r w:rsidRPr="00446C98">
        <w:rPr>
          <w:rFonts w:ascii="CG Times (WN)" w:eastAsia="SimSun" w:hAnsi="CG Times (WN)"/>
          <w:lang w:val="fr-FR" w:eastAsia="fr-FR"/>
        </w:rPr>
        <w:t>parameters</w:t>
      </w:r>
      <w:proofErr w:type="spellEnd"/>
      <w:r w:rsidRPr="00446C98">
        <w:rPr>
          <w:rFonts w:ascii="CG Times (WN)" w:eastAsia="SimSun" w:hAnsi="CG Times (WN)"/>
          <w:lang w:val="fr-FR" w:eastAsia="fr-FR"/>
        </w:rPr>
        <w:t xml:space="preserve"> </w:t>
      </w:r>
      <w:proofErr w:type="spellStart"/>
      <w:r w:rsidRPr="00446C98">
        <w:rPr>
          <w:rFonts w:ascii="CG Times (WN)" w:eastAsia="SimSun" w:hAnsi="CG Times (WN)"/>
          <w:lang w:val="fr-FR" w:eastAsia="fr-FR"/>
        </w:rPr>
        <w:t>is</w:t>
      </w:r>
      <w:proofErr w:type="spellEnd"/>
      <w:r w:rsidRPr="00446C98">
        <w:rPr>
          <w:rFonts w:ascii="CG Times (WN)" w:eastAsia="SimSun" w:hAnsi="CG Times (WN)"/>
          <w:lang w:val="fr-FR" w:eastAsia="fr-FR"/>
        </w:rPr>
        <w:t xml:space="preserve"> </w:t>
      </w:r>
      <w:proofErr w:type="spellStart"/>
      <w:r w:rsidRPr="00446C98">
        <w:rPr>
          <w:rFonts w:ascii="CG Times (WN)" w:eastAsia="SimSun" w:hAnsi="CG Times (WN)"/>
          <w:lang w:val="fr-FR" w:eastAsia="fr-FR"/>
        </w:rPr>
        <w:t>dependent</w:t>
      </w:r>
      <w:proofErr w:type="spellEnd"/>
      <w:r w:rsidRPr="00446C98">
        <w:rPr>
          <w:rFonts w:ascii="CG Times (WN)" w:eastAsia="SimSun" w:hAnsi="CG Times (WN)"/>
          <w:lang w:val="fr-FR" w:eastAsia="fr-FR"/>
        </w:rPr>
        <w:t xml:space="preserve"> on the value of the Access Stratum Connection Establishment NSSAI Inclusion Mode </w:t>
      </w:r>
      <w:proofErr w:type="spellStart"/>
      <w:r w:rsidRPr="00446C98">
        <w:rPr>
          <w:rFonts w:ascii="CG Times (WN)" w:eastAsia="SimSun" w:hAnsi="CG Times (WN)"/>
          <w:lang w:val="fr-FR" w:eastAsia="fr-FR"/>
        </w:rPr>
        <w:t>parameter</w:t>
      </w:r>
      <w:proofErr w:type="spellEnd"/>
      <w:r w:rsidRPr="00446C98">
        <w:rPr>
          <w:rFonts w:ascii="CG Times (WN)" w:eastAsia="SimSun" w:hAnsi="CG Times (WN)"/>
          <w:lang w:val="fr-FR" w:eastAsia="fr-FR"/>
        </w:rPr>
        <w:t xml:space="preserve">, as </w:t>
      </w:r>
      <w:proofErr w:type="spellStart"/>
      <w:r w:rsidRPr="00446C98">
        <w:rPr>
          <w:rFonts w:ascii="CG Times (WN)" w:eastAsia="SimSun" w:hAnsi="CG Times (WN)"/>
          <w:lang w:val="fr-FR" w:eastAsia="fr-FR"/>
        </w:rPr>
        <w:t>specified</w:t>
      </w:r>
      <w:proofErr w:type="spellEnd"/>
      <w:r w:rsidRPr="00446C98">
        <w:rPr>
          <w:rFonts w:ascii="CG Times (WN)" w:eastAsia="SimSun" w:hAnsi="CG Times (WN)"/>
          <w:lang w:val="fr-FR" w:eastAsia="fr-FR"/>
        </w:rPr>
        <w:t xml:space="preserve"> in clause 5.15.9 of TS 23.501 [2].</w:t>
      </w:r>
    </w:p>
    <w:p w14:paraId="33FAE4DB" w14:textId="77777777" w:rsidR="00446C98" w:rsidRPr="00446C98" w:rsidRDefault="00446C98" w:rsidP="00446C98">
      <w:pPr>
        <w:overflowPunct w:val="0"/>
        <w:autoSpaceDE w:val="0"/>
        <w:autoSpaceDN w:val="0"/>
        <w:adjustRightInd w:val="0"/>
        <w:ind w:left="568" w:hanging="284"/>
        <w:rPr>
          <w:rFonts w:ascii="CG Times (WN)" w:eastAsia="Times New Roman" w:hAnsi="CG Times (WN)"/>
          <w:lang w:val="fr-FR" w:eastAsia="fr-FR"/>
        </w:rPr>
      </w:pPr>
      <w:r w:rsidRPr="00446C98">
        <w:rPr>
          <w:rFonts w:ascii="CG Times (WN)" w:eastAsia="DengXian" w:hAnsi="CG Times (WN)"/>
          <w:lang w:val="fr-FR" w:eastAsia="fr-FR"/>
        </w:rPr>
        <w:tab/>
        <w:t xml:space="preserve">The AN </w:t>
      </w:r>
      <w:proofErr w:type="spellStart"/>
      <w:r w:rsidRPr="00446C98">
        <w:rPr>
          <w:rFonts w:ascii="CG Times (WN)" w:eastAsia="DengXian" w:hAnsi="CG Times (WN)"/>
          <w:lang w:val="fr-FR" w:eastAsia="fr-FR"/>
        </w:rPr>
        <w:t>parameters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also</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an IAB-Indication if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an IAB-</w:t>
      </w:r>
      <w:proofErr w:type="spellStart"/>
      <w:r w:rsidRPr="00446C98">
        <w:rPr>
          <w:rFonts w:ascii="CG Times (WN)" w:eastAsia="DengXian" w:hAnsi="CG Times (WN)"/>
          <w:lang w:val="fr-FR" w:eastAsia="fr-FR"/>
        </w:rPr>
        <w:t>node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accessing</w:t>
      </w:r>
      <w:proofErr w:type="spellEnd"/>
      <w:r w:rsidRPr="00446C98">
        <w:rPr>
          <w:rFonts w:ascii="CG Times (WN)" w:eastAsia="DengXian" w:hAnsi="CG Times (WN)"/>
          <w:lang w:val="fr-FR" w:eastAsia="fr-FR"/>
        </w:rPr>
        <w:t xml:space="preserve"> 5GS.</w:t>
      </w:r>
    </w:p>
    <w:p w14:paraId="3B2A792E"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The AN </w:t>
      </w:r>
      <w:proofErr w:type="spellStart"/>
      <w:r w:rsidRPr="00446C98">
        <w:rPr>
          <w:rFonts w:ascii="CG Times (WN)" w:eastAsia="DengXian" w:hAnsi="CG Times (WN)"/>
          <w:lang w:val="fr-FR" w:eastAsia="fr-FR"/>
        </w:rPr>
        <w:t>parameters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also</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a MBSR Indication if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part of an MBSR </w:t>
      </w:r>
      <w:proofErr w:type="spellStart"/>
      <w:r w:rsidRPr="00446C98">
        <w:rPr>
          <w:rFonts w:ascii="CG Times (WN)" w:eastAsia="DengXian" w:hAnsi="CG Times (WN)"/>
          <w:lang w:val="fr-FR" w:eastAsia="fr-FR"/>
        </w:rPr>
        <w:t>node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accessing</w:t>
      </w:r>
      <w:proofErr w:type="spellEnd"/>
      <w:r w:rsidRPr="00446C98">
        <w:rPr>
          <w:rFonts w:ascii="CG Times (WN)" w:eastAsia="DengXian" w:hAnsi="CG Times (WN)"/>
          <w:lang w:val="fr-FR" w:eastAsia="fr-FR"/>
        </w:rPr>
        <w:t xml:space="preserve"> 5GS </w:t>
      </w:r>
      <w:proofErr w:type="spellStart"/>
      <w:r w:rsidRPr="00446C98">
        <w:rPr>
          <w:rFonts w:ascii="CG Times (WN)" w:eastAsia="DengXian" w:hAnsi="CG Times (WN)"/>
          <w:lang w:val="fr-FR" w:eastAsia="fr-FR"/>
        </w:rPr>
        <w:t>attempting</w:t>
      </w:r>
      <w:proofErr w:type="spellEnd"/>
      <w:r w:rsidRPr="00446C98">
        <w:rPr>
          <w:rFonts w:ascii="CG Times (WN)" w:eastAsia="DengXian" w:hAnsi="CG Times (WN)"/>
          <w:lang w:val="fr-FR" w:eastAsia="fr-FR"/>
        </w:rPr>
        <w:t xml:space="preserve"> MBSR </w:t>
      </w:r>
      <w:proofErr w:type="spellStart"/>
      <w:r w:rsidRPr="00446C98">
        <w:rPr>
          <w:rFonts w:ascii="CG Times (WN)" w:eastAsia="DengXian" w:hAnsi="CG Times (WN)"/>
          <w:lang w:val="fr-FR" w:eastAsia="fr-FR"/>
        </w:rPr>
        <w:t>operation</w:t>
      </w:r>
      <w:proofErr w:type="spellEnd"/>
      <w:r w:rsidRPr="00446C98">
        <w:rPr>
          <w:rFonts w:ascii="CG Times (WN)" w:eastAsia="DengXian" w:hAnsi="CG Times (WN)"/>
          <w:lang w:val="fr-FR" w:eastAsia="fr-FR"/>
        </w:rPr>
        <w:t xml:space="preserve"> in the PLMN as </w:t>
      </w:r>
      <w:proofErr w:type="spellStart"/>
      <w:r w:rsidRPr="00446C98">
        <w:rPr>
          <w:rFonts w:ascii="CG Times (WN)" w:eastAsia="DengXian" w:hAnsi="CG Times (WN)"/>
          <w:lang w:val="fr-FR" w:eastAsia="fr-FR"/>
        </w:rPr>
        <w:t>specified</w:t>
      </w:r>
      <w:proofErr w:type="spellEnd"/>
      <w:r w:rsidRPr="00446C98">
        <w:rPr>
          <w:rFonts w:ascii="CG Times (WN)" w:eastAsia="DengXian" w:hAnsi="CG Times (WN)"/>
          <w:lang w:val="fr-FR" w:eastAsia="fr-FR"/>
        </w:rPr>
        <w:t xml:space="preserve"> in clause 5.35A.1 of TS 23.501 [2].</w:t>
      </w:r>
    </w:p>
    <w:p w14:paraId="6777A875"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The Registration type </w:t>
      </w:r>
      <w:proofErr w:type="spellStart"/>
      <w:r w:rsidRPr="00446C98">
        <w:rPr>
          <w:rFonts w:ascii="CG Times (WN)" w:eastAsia="DengXian" w:hAnsi="CG Times (WN)"/>
          <w:lang w:val="fr-FR" w:eastAsia="fr-FR"/>
        </w:rPr>
        <w:t>indicates</w:t>
      </w:r>
      <w:proofErr w:type="spellEnd"/>
      <w:r w:rsidRPr="00446C98">
        <w:rPr>
          <w:rFonts w:ascii="CG Times (WN)" w:eastAsia="DengXian" w:hAnsi="CG Times (WN)"/>
          <w:lang w:val="fr-FR" w:eastAsia="fr-FR"/>
        </w:rPr>
        <w:t xml:space="preserve"> if the UE </w:t>
      </w:r>
      <w:proofErr w:type="spellStart"/>
      <w:r w:rsidRPr="00446C98">
        <w:rPr>
          <w:rFonts w:ascii="CG Times (WN)" w:eastAsia="DengXian" w:hAnsi="CG Times (WN)"/>
          <w:lang w:val="fr-FR" w:eastAsia="fr-FR"/>
        </w:rPr>
        <w:t>wants</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perform</w:t>
      </w:r>
      <w:proofErr w:type="spellEnd"/>
      <w:r w:rsidRPr="00446C98">
        <w:rPr>
          <w:rFonts w:ascii="CG Times (WN)" w:eastAsia="DengXian" w:hAnsi="CG Times (WN)"/>
          <w:lang w:val="fr-FR" w:eastAsia="fr-FR"/>
        </w:rPr>
        <w:t xml:space="preserve"> an Initial Registration (i.e.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in RM-DEREGISTERED state), a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Registration Update (i.e.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in RM-REGISTERED state and </w:t>
      </w:r>
      <w:proofErr w:type="spellStart"/>
      <w:r w:rsidRPr="00446C98">
        <w:rPr>
          <w:rFonts w:ascii="CG Times (WN)" w:eastAsia="DengXian" w:hAnsi="CG Times (WN)"/>
          <w:lang w:val="fr-FR" w:eastAsia="fr-FR"/>
        </w:rPr>
        <w:t>initiates</w:t>
      </w:r>
      <w:proofErr w:type="spellEnd"/>
      <w:r w:rsidRPr="00446C98">
        <w:rPr>
          <w:rFonts w:ascii="CG Times (WN)" w:eastAsia="DengXian" w:hAnsi="CG Times (WN)"/>
          <w:lang w:val="fr-FR" w:eastAsia="fr-FR"/>
        </w:rPr>
        <w:t xml:space="preserve"> a Registration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due to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or due to the UE </w:t>
      </w:r>
      <w:proofErr w:type="spellStart"/>
      <w:r w:rsidRPr="00446C98">
        <w:rPr>
          <w:rFonts w:ascii="CG Times (WN)" w:eastAsia="DengXian" w:hAnsi="CG Times (WN)"/>
          <w:lang w:val="fr-FR" w:eastAsia="fr-FR"/>
        </w:rPr>
        <w:t>needs</w:t>
      </w:r>
      <w:proofErr w:type="spellEnd"/>
      <w:r w:rsidRPr="00446C98">
        <w:rPr>
          <w:rFonts w:ascii="CG Times (WN)" w:eastAsia="DengXian" w:hAnsi="CG Times (WN)"/>
          <w:lang w:val="fr-FR" w:eastAsia="fr-FR"/>
        </w:rPr>
        <w:t xml:space="preserve"> to update </w:t>
      </w:r>
      <w:proofErr w:type="spellStart"/>
      <w:r w:rsidRPr="00446C98">
        <w:rPr>
          <w:rFonts w:ascii="CG Times (WN)" w:eastAsia="DengXian" w:hAnsi="CG Times (WN)"/>
          <w:lang w:val="fr-FR" w:eastAsia="fr-FR"/>
        </w:rPr>
        <w:t>its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capabilities</w:t>
      </w:r>
      <w:proofErr w:type="spellEnd"/>
      <w:r w:rsidRPr="00446C98">
        <w:rPr>
          <w:rFonts w:ascii="CG Times (WN)" w:eastAsia="DengXian" w:hAnsi="CG Times (WN)"/>
          <w:lang w:val="fr-FR" w:eastAsia="fr-FR"/>
        </w:rPr>
        <w:t xml:space="preserve"> or </w:t>
      </w:r>
      <w:proofErr w:type="spellStart"/>
      <w:r w:rsidRPr="00446C98">
        <w:rPr>
          <w:rFonts w:ascii="CG Times (WN)" w:eastAsia="DengXian" w:hAnsi="CG Times (WN)"/>
          <w:lang w:val="fr-FR" w:eastAsia="fr-FR"/>
        </w:rPr>
        <w:t>protocol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parameters</w:t>
      </w:r>
      <w:proofErr w:type="spellEnd"/>
      <w:r w:rsidRPr="00446C98">
        <w:rPr>
          <w:rFonts w:ascii="CG Times (WN)" w:eastAsia="DengXian" w:hAnsi="CG Times (WN)"/>
          <w:lang w:val="fr-FR" w:eastAsia="fr-FR"/>
        </w:rPr>
        <w:t xml:space="preserve">, or to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a change of the set of network slices </w:t>
      </w:r>
      <w:proofErr w:type="spellStart"/>
      <w:r w:rsidRPr="00446C98">
        <w:rPr>
          <w:rFonts w:ascii="CG Times (WN)" w:eastAsia="DengXian" w:hAnsi="CG Times (WN)"/>
          <w:lang w:val="fr-FR" w:eastAsia="fr-FR"/>
        </w:rPr>
        <w:t>it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to use), a </w:t>
      </w:r>
      <w:proofErr w:type="spellStart"/>
      <w:r w:rsidRPr="00446C98">
        <w:rPr>
          <w:rFonts w:ascii="CG Times (WN)" w:eastAsia="DengXian" w:hAnsi="CG Times (WN)"/>
          <w:lang w:val="fr-FR" w:eastAsia="fr-FR"/>
        </w:rPr>
        <w:t>Periodic</w:t>
      </w:r>
      <w:proofErr w:type="spellEnd"/>
      <w:r w:rsidRPr="00446C98">
        <w:rPr>
          <w:rFonts w:ascii="CG Times (WN)" w:eastAsia="DengXian" w:hAnsi="CG Times (WN)"/>
          <w:lang w:val="fr-FR" w:eastAsia="fr-FR"/>
        </w:rPr>
        <w:t xml:space="preserve"> Registration Update (i.e.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in RM-REGISTERED state and </w:t>
      </w:r>
      <w:proofErr w:type="spellStart"/>
      <w:r w:rsidRPr="00446C98">
        <w:rPr>
          <w:rFonts w:ascii="CG Times (WN)" w:eastAsia="DengXian" w:hAnsi="CG Times (WN)"/>
          <w:lang w:val="fr-FR" w:eastAsia="fr-FR"/>
        </w:rPr>
        <w:t>initiates</w:t>
      </w:r>
      <w:proofErr w:type="spellEnd"/>
      <w:r w:rsidRPr="00446C98">
        <w:rPr>
          <w:rFonts w:ascii="CG Times (WN)" w:eastAsia="DengXian" w:hAnsi="CG Times (WN)"/>
          <w:lang w:val="fr-FR" w:eastAsia="fr-FR"/>
        </w:rPr>
        <w:t xml:space="preserve"> a Registration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due to the </w:t>
      </w:r>
      <w:proofErr w:type="spellStart"/>
      <w:r w:rsidRPr="00446C98">
        <w:rPr>
          <w:rFonts w:ascii="CG Times (WN)" w:eastAsia="DengXian" w:hAnsi="CG Times (WN)"/>
          <w:lang w:val="fr-FR" w:eastAsia="fr-FR"/>
        </w:rPr>
        <w:t>Periodic</w:t>
      </w:r>
      <w:proofErr w:type="spellEnd"/>
      <w:r w:rsidRPr="00446C98">
        <w:rPr>
          <w:rFonts w:ascii="CG Times (WN)" w:eastAsia="DengXian" w:hAnsi="CG Times (WN)"/>
          <w:lang w:val="fr-FR" w:eastAsia="fr-FR"/>
        </w:rPr>
        <w:t xml:space="preserve"> Registration Update </w:t>
      </w:r>
      <w:proofErr w:type="spellStart"/>
      <w:r w:rsidRPr="00446C98">
        <w:rPr>
          <w:rFonts w:ascii="CG Times (WN)" w:eastAsia="DengXian" w:hAnsi="CG Times (WN)"/>
          <w:lang w:val="fr-FR" w:eastAsia="fr-FR"/>
        </w:rPr>
        <w:t>timer</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expiry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see</w:t>
      </w:r>
      <w:proofErr w:type="spellEnd"/>
      <w:r w:rsidRPr="00446C98">
        <w:rPr>
          <w:rFonts w:ascii="CG Times (WN)" w:eastAsia="DengXian" w:hAnsi="CG Times (WN)"/>
          <w:lang w:val="fr-FR" w:eastAsia="fr-FR"/>
        </w:rPr>
        <w:t xml:space="preserve"> clause 4.2.2.2.1), an Emergency Registration (i.e.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limited</w:t>
      </w:r>
      <w:proofErr w:type="spellEnd"/>
      <w:r w:rsidRPr="00446C98">
        <w:rPr>
          <w:rFonts w:ascii="CG Times (WN)" w:eastAsia="DengXian" w:hAnsi="CG Times (WN)"/>
          <w:lang w:val="fr-FR" w:eastAsia="fr-FR"/>
        </w:rPr>
        <w:t xml:space="preserve"> service state), a </w:t>
      </w:r>
      <w:proofErr w:type="spellStart"/>
      <w:r w:rsidRPr="00446C98">
        <w:rPr>
          <w:rFonts w:ascii="CG Times (WN)" w:eastAsia="DengXian" w:hAnsi="CG Times (WN)"/>
          <w:lang w:val="fr-FR" w:eastAsia="fr-FR"/>
        </w:rPr>
        <w:t>Disaster</w:t>
      </w:r>
      <w:proofErr w:type="spellEnd"/>
      <w:r w:rsidRPr="00446C98">
        <w:rPr>
          <w:rFonts w:ascii="CG Times (WN)" w:eastAsia="DengXian" w:hAnsi="CG Times (WN)"/>
          <w:lang w:val="fr-FR" w:eastAsia="fr-FR"/>
        </w:rPr>
        <w:t xml:space="preserve"> Roaming Initial Registration, or a </w:t>
      </w:r>
      <w:proofErr w:type="spellStart"/>
      <w:r w:rsidRPr="00446C98">
        <w:rPr>
          <w:rFonts w:ascii="CG Times (WN)" w:eastAsia="DengXian" w:hAnsi="CG Times (WN)"/>
          <w:lang w:val="fr-FR" w:eastAsia="fr-FR"/>
        </w:rPr>
        <w:t>Disaster</w:t>
      </w:r>
      <w:proofErr w:type="spellEnd"/>
      <w:r w:rsidRPr="00446C98">
        <w:rPr>
          <w:rFonts w:ascii="CG Times (WN)" w:eastAsia="DengXian" w:hAnsi="CG Times (WN)"/>
          <w:lang w:val="fr-FR" w:eastAsia="fr-FR"/>
        </w:rPr>
        <w:t xml:space="preserve"> Roaming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Registration Update.</w:t>
      </w:r>
    </w:p>
    <w:p w14:paraId="74868D08"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r>
      <w:proofErr w:type="spellStart"/>
      <w:r w:rsidRPr="00446C98">
        <w:rPr>
          <w:rFonts w:ascii="CG Times (WN)" w:eastAsia="DengXian" w:hAnsi="CG Times (WN)"/>
          <w:lang w:val="fr-FR" w:eastAsia="fr-FR"/>
        </w:rPr>
        <w:t>When</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using</w:t>
      </w:r>
      <w:proofErr w:type="spellEnd"/>
      <w:r w:rsidRPr="00446C98">
        <w:rPr>
          <w:rFonts w:ascii="CG Times (WN)" w:eastAsia="DengXian" w:hAnsi="CG Times (WN)"/>
          <w:lang w:val="fr-FR" w:eastAsia="fr-FR"/>
        </w:rPr>
        <w:t xml:space="preserve"> E-UTRA, the UE </w:t>
      </w:r>
      <w:proofErr w:type="spellStart"/>
      <w:r w:rsidRPr="00446C98">
        <w:rPr>
          <w:rFonts w:ascii="CG Times (WN)" w:eastAsia="DengXian" w:hAnsi="CG Times (WN)"/>
          <w:lang w:val="fr-FR" w:eastAsia="fr-FR"/>
        </w:rPr>
        <w:t>indicates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its</w:t>
      </w:r>
      <w:proofErr w:type="spellEnd"/>
      <w:r w:rsidRPr="00446C98">
        <w:rPr>
          <w:rFonts w:ascii="CG Times (WN)" w:eastAsia="DengXian" w:hAnsi="CG Times (WN)"/>
          <w:lang w:val="fr-FR" w:eastAsia="fr-FR"/>
        </w:rPr>
        <w:t xml:space="preserve"> support of </w:t>
      </w:r>
      <w:proofErr w:type="spellStart"/>
      <w:r w:rsidRPr="00446C98">
        <w:rPr>
          <w:rFonts w:ascii="CG Times (WN)" w:eastAsia="DengXian" w:hAnsi="CG Times (WN)"/>
          <w:lang w:val="fr-FR" w:eastAsia="fr-FR"/>
        </w:rPr>
        <w:t>CIoT</w:t>
      </w:r>
      <w:proofErr w:type="spellEnd"/>
      <w:r w:rsidRPr="00446C98">
        <w:rPr>
          <w:rFonts w:ascii="CG Times (WN)" w:eastAsia="DengXian" w:hAnsi="CG Times (WN)"/>
          <w:lang w:val="fr-FR" w:eastAsia="fr-FR"/>
        </w:rPr>
        <w:t xml:space="preserve"> 5GS Optimisations, </w:t>
      </w:r>
      <w:proofErr w:type="spellStart"/>
      <w:r w:rsidRPr="00446C98">
        <w:rPr>
          <w:rFonts w:ascii="CG Times (WN)" w:eastAsia="DengXian" w:hAnsi="CG Times (WN)"/>
          <w:lang w:val="fr-FR" w:eastAsia="fr-FR"/>
        </w:rPr>
        <w:t>which</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relevant for the AMF </w:t>
      </w:r>
      <w:proofErr w:type="spellStart"/>
      <w:r w:rsidRPr="00446C98">
        <w:rPr>
          <w:rFonts w:ascii="CG Times (WN)" w:eastAsia="DengXian" w:hAnsi="CG Times (WN)"/>
          <w:lang w:val="fr-FR" w:eastAsia="fr-FR"/>
        </w:rPr>
        <w:t>selection</w:t>
      </w:r>
      <w:proofErr w:type="spellEnd"/>
      <w:r w:rsidRPr="00446C98">
        <w:rPr>
          <w:rFonts w:ascii="CG Times (WN)" w:eastAsia="DengXian" w:hAnsi="CG Times (WN)"/>
          <w:lang w:val="fr-FR" w:eastAsia="fr-FR"/>
        </w:rPr>
        <w:t xml:space="preserve">, in the RRC </w:t>
      </w:r>
      <w:proofErr w:type="spellStart"/>
      <w:r w:rsidRPr="00446C98">
        <w:rPr>
          <w:rFonts w:ascii="CG Times (WN)" w:eastAsia="DengXian" w:hAnsi="CG Times (WN)"/>
          <w:lang w:val="fr-FR" w:eastAsia="fr-FR"/>
        </w:rPr>
        <w:t>connection</w:t>
      </w:r>
      <w:proofErr w:type="spellEnd"/>
      <w:r w:rsidRPr="00446C98">
        <w:rPr>
          <w:rFonts w:ascii="CG Times (WN)" w:eastAsia="DengXian" w:hAnsi="CG Times (WN)"/>
          <w:lang w:val="fr-FR" w:eastAsia="fr-FR"/>
        </w:rPr>
        <w:t xml:space="preserve"> establishment </w:t>
      </w:r>
      <w:proofErr w:type="spellStart"/>
      <w:r w:rsidRPr="00446C98">
        <w:rPr>
          <w:rFonts w:ascii="CG Times (WN)" w:eastAsia="DengXian" w:hAnsi="CG Times (WN)"/>
          <w:lang w:val="fr-FR" w:eastAsia="fr-FR"/>
        </w:rPr>
        <w:t>signalling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associated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the Registration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w:t>
      </w:r>
    </w:p>
    <w:p w14:paraId="68DD67C3"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r>
      <w:proofErr w:type="spellStart"/>
      <w:r w:rsidRPr="00446C98">
        <w:rPr>
          <w:rFonts w:ascii="CG Times (WN)" w:eastAsia="DengXian" w:hAnsi="CG Times (WN)"/>
          <w:lang w:val="fr-FR" w:eastAsia="fr-FR"/>
        </w:rPr>
        <w:t>When</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performing</w:t>
      </w:r>
      <w:proofErr w:type="spellEnd"/>
      <w:r w:rsidRPr="00446C98">
        <w:rPr>
          <w:rFonts w:ascii="CG Times (WN)" w:eastAsia="DengXian" w:hAnsi="CG Times (WN)"/>
          <w:lang w:val="fr-FR" w:eastAsia="fr-FR"/>
        </w:rPr>
        <w:t xml:space="preserve"> an Initial Registration or a </w:t>
      </w:r>
      <w:proofErr w:type="spellStart"/>
      <w:r w:rsidRPr="00446C98">
        <w:rPr>
          <w:rFonts w:ascii="CG Times (WN)" w:eastAsia="DengXian" w:hAnsi="CG Times (WN)"/>
          <w:lang w:val="fr-FR" w:eastAsia="fr-FR"/>
        </w:rPr>
        <w:t>Disaster</w:t>
      </w:r>
      <w:proofErr w:type="spellEnd"/>
      <w:r w:rsidRPr="00446C98">
        <w:rPr>
          <w:rFonts w:ascii="CG Times (WN)" w:eastAsia="DengXian" w:hAnsi="CG Times (WN)"/>
          <w:lang w:val="fr-FR" w:eastAsia="fr-FR"/>
        </w:rPr>
        <w:t xml:space="preserve"> Roaming Registration the UE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indicate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its</w:t>
      </w:r>
      <w:proofErr w:type="spellEnd"/>
      <w:r w:rsidRPr="00446C98">
        <w:rPr>
          <w:rFonts w:ascii="CG Times (WN)" w:eastAsia="DengXian" w:hAnsi="CG Times (WN)"/>
          <w:lang w:val="fr-FR" w:eastAsia="fr-FR"/>
        </w:rPr>
        <w:t xml:space="preserve"> UE </w:t>
      </w:r>
      <w:proofErr w:type="spellStart"/>
      <w:r w:rsidRPr="00446C98">
        <w:rPr>
          <w:rFonts w:ascii="CG Times (WN)" w:eastAsia="DengXian" w:hAnsi="CG Times (WN)"/>
          <w:lang w:val="fr-FR" w:eastAsia="fr-FR"/>
        </w:rPr>
        <w:t>identity</w:t>
      </w:r>
      <w:proofErr w:type="spellEnd"/>
      <w:r w:rsidRPr="00446C98">
        <w:rPr>
          <w:rFonts w:ascii="CG Times (WN)" w:eastAsia="DengXian" w:hAnsi="CG Times (WN)"/>
          <w:lang w:val="fr-FR" w:eastAsia="fr-FR"/>
        </w:rPr>
        <w:t xml:space="preserve"> in the Registration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message as </w:t>
      </w:r>
      <w:proofErr w:type="spellStart"/>
      <w:r w:rsidRPr="00446C98">
        <w:rPr>
          <w:rFonts w:ascii="CG Times (WN)" w:eastAsia="DengXian" w:hAnsi="CG Times (WN)"/>
          <w:lang w:val="fr-FR" w:eastAsia="fr-FR"/>
        </w:rPr>
        <w:t>follows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listed</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decreasing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order</w:t>
      </w:r>
      <w:proofErr w:type="spellEnd"/>
      <w:r w:rsidRPr="00446C98">
        <w:rPr>
          <w:rFonts w:ascii="CG Times (WN)" w:eastAsia="DengXian" w:hAnsi="CG Times (WN)"/>
          <w:lang w:val="fr-FR" w:eastAsia="fr-FR"/>
        </w:rPr>
        <w:t xml:space="preserve"> of </w:t>
      </w:r>
      <w:proofErr w:type="spellStart"/>
      <w:r w:rsidRPr="00446C98">
        <w:rPr>
          <w:rFonts w:ascii="CG Times (WN)" w:eastAsia="DengXian" w:hAnsi="CG Times (WN)"/>
          <w:lang w:val="fr-FR" w:eastAsia="fr-FR"/>
        </w:rPr>
        <w:t>preference</w:t>
      </w:r>
      <w:proofErr w:type="spellEnd"/>
      <w:r w:rsidRPr="00446C98">
        <w:rPr>
          <w:rFonts w:ascii="CG Times (WN)" w:eastAsia="DengXian" w:hAnsi="CG Times (WN)"/>
          <w:lang w:val="fr-FR" w:eastAsia="fr-FR"/>
        </w:rPr>
        <w:t xml:space="preserve"> in the case of registration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a PLMN:</w:t>
      </w:r>
    </w:p>
    <w:p w14:paraId="10E2876C"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fr-FR"/>
        </w:rPr>
      </w:pPr>
      <w:r w:rsidRPr="00446C98">
        <w:rPr>
          <w:rFonts w:ascii="CG Times (WN)" w:eastAsia="DengXian" w:hAnsi="CG Times (WN)"/>
          <w:lang w:val="fr-FR" w:eastAsia="fr-FR"/>
        </w:rPr>
        <w:t>i)</w:t>
      </w:r>
      <w:r w:rsidRPr="00446C98">
        <w:rPr>
          <w:rFonts w:ascii="CG Times (WN)" w:eastAsia="DengXian" w:hAnsi="CG Times (WN)"/>
          <w:lang w:val="fr-FR" w:eastAsia="fr-FR"/>
        </w:rPr>
        <w:tab/>
        <w:t xml:space="preserve">a 5G-GUTI </w:t>
      </w:r>
      <w:proofErr w:type="spellStart"/>
      <w:r w:rsidRPr="00446C98">
        <w:rPr>
          <w:rFonts w:ascii="CG Times (WN)" w:eastAsia="DengXian" w:hAnsi="CG Times (WN)"/>
          <w:lang w:val="fr-FR" w:eastAsia="fr-FR"/>
        </w:rPr>
        <w:t>mapped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an EPS GUTI, if the UE has a </w:t>
      </w:r>
      <w:proofErr w:type="spellStart"/>
      <w:r w:rsidRPr="00446C98">
        <w:rPr>
          <w:rFonts w:ascii="CG Times (WN)" w:eastAsia="DengXian" w:hAnsi="CG Times (WN)"/>
          <w:lang w:val="fr-FR" w:eastAsia="fr-FR"/>
        </w:rPr>
        <w:t>valid</w:t>
      </w:r>
      <w:proofErr w:type="spellEnd"/>
      <w:r w:rsidRPr="00446C98">
        <w:rPr>
          <w:rFonts w:ascii="CG Times (WN)" w:eastAsia="DengXian" w:hAnsi="CG Times (WN)"/>
          <w:lang w:val="fr-FR" w:eastAsia="fr-FR"/>
        </w:rPr>
        <w:t xml:space="preserve"> EPS GUTI.</w:t>
      </w:r>
    </w:p>
    <w:p w14:paraId="5D71FD12"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fr-FR"/>
        </w:rPr>
      </w:pPr>
      <w:r w:rsidRPr="00446C98">
        <w:rPr>
          <w:rFonts w:ascii="CG Times (WN)" w:eastAsia="DengXian" w:hAnsi="CG Times (WN)"/>
          <w:lang w:val="fr-FR" w:eastAsia="fr-FR"/>
        </w:rPr>
        <w:t>ii)</w:t>
      </w:r>
      <w:r w:rsidRPr="00446C98">
        <w:rPr>
          <w:rFonts w:ascii="CG Times (WN)" w:eastAsia="DengXian" w:hAnsi="CG Times (WN)"/>
          <w:lang w:val="fr-FR" w:eastAsia="fr-FR"/>
        </w:rPr>
        <w:tab/>
        <w:t xml:space="preserve">a native 5G-GUTI </w:t>
      </w:r>
      <w:proofErr w:type="spellStart"/>
      <w:r w:rsidRPr="00446C98">
        <w:rPr>
          <w:rFonts w:ascii="CG Times (WN)" w:eastAsia="DengXian" w:hAnsi="CG Times (WN)"/>
          <w:lang w:val="fr-FR" w:eastAsia="fr-FR"/>
        </w:rPr>
        <w:t>assigned</w:t>
      </w:r>
      <w:proofErr w:type="spellEnd"/>
      <w:r w:rsidRPr="00446C98">
        <w:rPr>
          <w:rFonts w:ascii="CG Times (WN)" w:eastAsia="DengXian" w:hAnsi="CG Times (WN)"/>
          <w:lang w:val="fr-FR" w:eastAsia="fr-FR"/>
        </w:rPr>
        <w:t xml:space="preserve"> by the PLMN to </w:t>
      </w:r>
      <w:proofErr w:type="spellStart"/>
      <w:r w:rsidRPr="00446C98">
        <w:rPr>
          <w:rFonts w:ascii="CG Times (WN)" w:eastAsia="DengXian" w:hAnsi="CG Times (WN)"/>
          <w:lang w:val="fr-FR" w:eastAsia="fr-FR"/>
        </w:rPr>
        <w:t>which</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attempting</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register</w:t>
      </w:r>
      <w:proofErr w:type="spellEnd"/>
      <w:r w:rsidRPr="00446C98">
        <w:rPr>
          <w:rFonts w:ascii="CG Times (WN)" w:eastAsia="DengXian" w:hAnsi="CG Times (WN)"/>
          <w:lang w:val="fr-FR" w:eastAsia="fr-FR"/>
        </w:rPr>
        <w:t xml:space="preserve">, if </w:t>
      </w:r>
      <w:proofErr w:type="spellStart"/>
      <w:r w:rsidRPr="00446C98">
        <w:rPr>
          <w:rFonts w:ascii="CG Times (WN)" w:eastAsia="DengXian" w:hAnsi="CG Times (WN)"/>
          <w:lang w:val="fr-FR" w:eastAsia="fr-FR"/>
        </w:rPr>
        <w:t>available</w:t>
      </w:r>
      <w:proofErr w:type="spellEnd"/>
      <w:r w:rsidRPr="00446C98">
        <w:rPr>
          <w:rFonts w:ascii="CG Times (WN)" w:eastAsia="DengXian" w:hAnsi="CG Times (WN)"/>
          <w:lang w:val="fr-FR" w:eastAsia="fr-FR"/>
        </w:rPr>
        <w:t>;</w:t>
      </w:r>
    </w:p>
    <w:p w14:paraId="79067646"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fr-FR"/>
        </w:rPr>
      </w:pPr>
      <w:r w:rsidRPr="00446C98">
        <w:rPr>
          <w:rFonts w:ascii="CG Times (WN)" w:eastAsia="DengXian" w:hAnsi="CG Times (WN)"/>
          <w:lang w:val="fr-FR" w:eastAsia="fr-FR"/>
        </w:rPr>
        <w:t>iii)</w:t>
      </w:r>
      <w:r w:rsidRPr="00446C98">
        <w:rPr>
          <w:rFonts w:ascii="CG Times (WN)" w:eastAsia="DengXian" w:hAnsi="CG Times (WN)"/>
          <w:lang w:val="fr-FR" w:eastAsia="fr-FR"/>
        </w:rPr>
        <w:tab/>
        <w:t xml:space="preserve">a native 5G-GUTI </w:t>
      </w:r>
      <w:proofErr w:type="spellStart"/>
      <w:r w:rsidRPr="00446C98">
        <w:rPr>
          <w:rFonts w:ascii="CG Times (WN)" w:eastAsia="DengXian" w:hAnsi="CG Times (WN)"/>
          <w:lang w:val="fr-FR" w:eastAsia="fr-FR"/>
        </w:rPr>
        <w:t>assigned</w:t>
      </w:r>
      <w:proofErr w:type="spellEnd"/>
      <w:r w:rsidRPr="00446C98">
        <w:rPr>
          <w:rFonts w:ascii="CG Times (WN)" w:eastAsia="DengXian" w:hAnsi="CG Times (WN)"/>
          <w:lang w:val="fr-FR" w:eastAsia="fr-FR"/>
        </w:rPr>
        <w:t xml:space="preserve"> by an </w:t>
      </w:r>
      <w:proofErr w:type="spellStart"/>
      <w:r w:rsidRPr="00446C98">
        <w:rPr>
          <w:rFonts w:ascii="CG Times (WN)" w:eastAsia="DengXian" w:hAnsi="CG Times (WN)"/>
          <w:lang w:val="fr-FR" w:eastAsia="fr-FR"/>
        </w:rPr>
        <w:t>equivalent</w:t>
      </w:r>
      <w:proofErr w:type="spellEnd"/>
      <w:r w:rsidRPr="00446C98">
        <w:rPr>
          <w:rFonts w:ascii="CG Times (WN)" w:eastAsia="DengXian" w:hAnsi="CG Times (WN)"/>
          <w:lang w:val="fr-FR" w:eastAsia="fr-FR"/>
        </w:rPr>
        <w:t xml:space="preserve"> PLMN to the PLMN to </w:t>
      </w:r>
      <w:proofErr w:type="spellStart"/>
      <w:r w:rsidRPr="00446C98">
        <w:rPr>
          <w:rFonts w:ascii="CG Times (WN)" w:eastAsia="DengXian" w:hAnsi="CG Times (WN)"/>
          <w:lang w:val="fr-FR" w:eastAsia="fr-FR"/>
        </w:rPr>
        <w:t>which</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attempting</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register</w:t>
      </w:r>
      <w:proofErr w:type="spellEnd"/>
      <w:r w:rsidRPr="00446C98">
        <w:rPr>
          <w:rFonts w:ascii="CG Times (WN)" w:eastAsia="DengXian" w:hAnsi="CG Times (WN)"/>
          <w:lang w:val="fr-FR" w:eastAsia="fr-FR"/>
        </w:rPr>
        <w:t xml:space="preserve">, if </w:t>
      </w:r>
      <w:proofErr w:type="spellStart"/>
      <w:r w:rsidRPr="00446C98">
        <w:rPr>
          <w:rFonts w:ascii="CG Times (WN)" w:eastAsia="DengXian" w:hAnsi="CG Times (WN)"/>
          <w:lang w:val="fr-FR" w:eastAsia="fr-FR"/>
        </w:rPr>
        <w:t>available</w:t>
      </w:r>
      <w:proofErr w:type="spellEnd"/>
      <w:r w:rsidRPr="00446C98">
        <w:rPr>
          <w:rFonts w:ascii="CG Times (WN)" w:eastAsia="DengXian" w:hAnsi="CG Times (WN)"/>
          <w:lang w:val="fr-FR" w:eastAsia="fr-FR"/>
        </w:rPr>
        <w:t>;</w:t>
      </w:r>
    </w:p>
    <w:p w14:paraId="07F45A5D"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fr-FR"/>
        </w:rPr>
      </w:pPr>
      <w:r w:rsidRPr="00446C98">
        <w:rPr>
          <w:rFonts w:ascii="CG Times (WN)" w:eastAsia="DengXian" w:hAnsi="CG Times (WN)"/>
          <w:lang w:val="fr-FR" w:eastAsia="fr-FR"/>
        </w:rPr>
        <w:t>iv)</w:t>
      </w:r>
      <w:r w:rsidRPr="00446C98">
        <w:rPr>
          <w:rFonts w:ascii="CG Times (WN)" w:eastAsia="DengXian" w:hAnsi="CG Times (WN)"/>
          <w:lang w:val="fr-FR" w:eastAsia="fr-FR"/>
        </w:rPr>
        <w:tab/>
        <w:t xml:space="preserve">a native 5G-GUTI </w:t>
      </w:r>
      <w:proofErr w:type="spellStart"/>
      <w:r w:rsidRPr="00446C98">
        <w:rPr>
          <w:rFonts w:ascii="CG Times (WN)" w:eastAsia="DengXian" w:hAnsi="CG Times (WN)"/>
          <w:lang w:val="fr-FR" w:eastAsia="fr-FR"/>
        </w:rPr>
        <w:t>assigned</w:t>
      </w:r>
      <w:proofErr w:type="spellEnd"/>
      <w:r w:rsidRPr="00446C98">
        <w:rPr>
          <w:rFonts w:ascii="CG Times (WN)" w:eastAsia="DengXian" w:hAnsi="CG Times (WN)"/>
          <w:lang w:val="fr-FR" w:eastAsia="fr-FR"/>
        </w:rPr>
        <w:t xml:space="preserve"> by </w:t>
      </w:r>
      <w:proofErr w:type="spellStart"/>
      <w:r w:rsidRPr="00446C98">
        <w:rPr>
          <w:rFonts w:ascii="CG Times (WN)" w:eastAsia="DengXian" w:hAnsi="CG Times (WN)"/>
          <w:lang w:val="fr-FR" w:eastAsia="fr-FR"/>
        </w:rPr>
        <w:t>any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other</w:t>
      </w:r>
      <w:proofErr w:type="spellEnd"/>
      <w:r w:rsidRPr="00446C98">
        <w:rPr>
          <w:rFonts w:ascii="CG Times (WN)" w:eastAsia="DengXian" w:hAnsi="CG Times (WN)"/>
          <w:lang w:val="fr-FR" w:eastAsia="fr-FR"/>
        </w:rPr>
        <w:t xml:space="preserve"> PLMN, if </w:t>
      </w:r>
      <w:proofErr w:type="spellStart"/>
      <w:r w:rsidRPr="00446C98">
        <w:rPr>
          <w:rFonts w:ascii="CG Times (WN)" w:eastAsia="DengXian" w:hAnsi="CG Times (WN)"/>
          <w:lang w:val="fr-FR" w:eastAsia="fr-FR"/>
        </w:rPr>
        <w:t>available</w:t>
      </w:r>
      <w:proofErr w:type="spellEnd"/>
      <w:r w:rsidRPr="00446C98">
        <w:rPr>
          <w:rFonts w:ascii="CG Times (WN)" w:eastAsia="DengXian" w:hAnsi="CG Times (WN)"/>
          <w:lang w:val="fr-FR" w:eastAsia="fr-FR"/>
        </w:rPr>
        <w:t>; or</w:t>
      </w:r>
    </w:p>
    <w:p w14:paraId="443B49DF" w14:textId="77777777" w:rsidR="00446C98" w:rsidRPr="00446C98" w:rsidRDefault="00446C98" w:rsidP="00446C98">
      <w:pPr>
        <w:keepLines/>
        <w:overflowPunct w:val="0"/>
        <w:autoSpaceDE w:val="0"/>
        <w:autoSpaceDN w:val="0"/>
        <w:adjustRightInd w:val="0"/>
        <w:ind w:left="1135" w:hanging="851"/>
        <w:rPr>
          <w:rFonts w:ascii="CG Times (WN)" w:eastAsia="DengXian" w:hAnsi="CG Times (WN)"/>
          <w:lang w:val="fr-FR" w:eastAsia="fr-FR"/>
        </w:rPr>
      </w:pPr>
      <w:r w:rsidRPr="00446C98">
        <w:rPr>
          <w:rFonts w:ascii="CG Times (WN)" w:eastAsia="DengXian" w:hAnsi="CG Times (WN)"/>
          <w:lang w:val="fr-FR" w:eastAsia="fr-FR"/>
        </w:rPr>
        <w:t>NOTE 2:</w:t>
      </w:r>
      <w:r w:rsidRPr="00446C98">
        <w:rPr>
          <w:rFonts w:ascii="CG Times (WN)" w:eastAsia="DengXian" w:hAnsi="CG Times (WN)"/>
          <w:lang w:val="fr-FR" w:eastAsia="fr-FR"/>
        </w:rPr>
        <w:tab/>
        <w:t xml:space="preserve">This can </w:t>
      </w:r>
      <w:proofErr w:type="spellStart"/>
      <w:r w:rsidRPr="00446C98">
        <w:rPr>
          <w:rFonts w:ascii="CG Times (WN)" w:eastAsia="DengXian" w:hAnsi="CG Times (WN)"/>
          <w:lang w:val="fr-FR" w:eastAsia="fr-FR"/>
        </w:rPr>
        <w:t>also</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a 5G-GUTIs </w:t>
      </w:r>
      <w:proofErr w:type="spellStart"/>
      <w:r w:rsidRPr="00446C98">
        <w:rPr>
          <w:rFonts w:ascii="CG Times (WN)" w:eastAsia="DengXian" w:hAnsi="CG Times (WN)"/>
          <w:lang w:val="fr-FR" w:eastAsia="fr-FR"/>
        </w:rPr>
        <w:t>assigned</w:t>
      </w:r>
      <w:proofErr w:type="spellEnd"/>
      <w:r w:rsidRPr="00446C98">
        <w:rPr>
          <w:rFonts w:ascii="CG Times (WN)" w:eastAsia="DengXian" w:hAnsi="CG Times (WN)"/>
          <w:lang w:val="fr-FR" w:eastAsia="fr-FR"/>
        </w:rPr>
        <w:t xml:space="preserve"> via </w:t>
      </w:r>
      <w:proofErr w:type="spellStart"/>
      <w:r w:rsidRPr="00446C98">
        <w:rPr>
          <w:rFonts w:ascii="CG Times (WN)" w:eastAsia="DengXian" w:hAnsi="CG Times (WN)"/>
          <w:lang w:val="fr-FR" w:eastAsia="fr-FR"/>
        </w:rPr>
        <w:t>another</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type.</w:t>
      </w:r>
    </w:p>
    <w:p w14:paraId="318DD0AC"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fr-FR"/>
        </w:rPr>
      </w:pPr>
      <w:r w:rsidRPr="00446C98">
        <w:rPr>
          <w:rFonts w:ascii="CG Times (WN)" w:eastAsia="DengXian" w:hAnsi="CG Times (WN)"/>
          <w:lang w:val="fr-FR" w:eastAsia="fr-FR"/>
        </w:rPr>
        <w:t>v)</w:t>
      </w:r>
      <w:r w:rsidRPr="00446C98">
        <w:rPr>
          <w:rFonts w:ascii="CG Times (WN)" w:eastAsia="DengXian" w:hAnsi="CG Times (WN)"/>
          <w:lang w:val="fr-FR" w:eastAsia="fr-FR"/>
        </w:rPr>
        <w:tab/>
      </w:r>
      <w:proofErr w:type="spellStart"/>
      <w:r w:rsidRPr="00446C98">
        <w:rPr>
          <w:rFonts w:ascii="CG Times (WN)" w:eastAsia="DengXian" w:hAnsi="CG Times (WN)"/>
          <w:lang w:val="fr-FR" w:eastAsia="fr-FR"/>
        </w:rPr>
        <w:t>Otherwise</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its</w:t>
      </w:r>
      <w:proofErr w:type="spellEnd"/>
      <w:r w:rsidRPr="00446C98">
        <w:rPr>
          <w:rFonts w:ascii="CG Times (WN)" w:eastAsia="DengXian" w:hAnsi="CG Times (WN)"/>
          <w:lang w:val="fr-FR" w:eastAsia="fr-FR"/>
        </w:rPr>
        <w:t xml:space="preserve"> SUCI in the Registration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defined</w:t>
      </w:r>
      <w:proofErr w:type="spellEnd"/>
      <w:r w:rsidRPr="00446C98">
        <w:rPr>
          <w:rFonts w:ascii="CG Times (WN)" w:eastAsia="DengXian" w:hAnsi="CG Times (WN)"/>
          <w:lang w:val="fr-FR" w:eastAsia="fr-FR"/>
        </w:rPr>
        <w:t xml:space="preserve"> in TS 33.501 [15].</w:t>
      </w:r>
    </w:p>
    <w:p w14:paraId="288B161A"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registering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an SNPN, </w:t>
      </w:r>
      <w:proofErr w:type="spellStart"/>
      <w:r w:rsidRPr="00446C98">
        <w:rPr>
          <w:rFonts w:ascii="CG Times (WN)" w:eastAsia="DengXian" w:hAnsi="CG Times (WN)"/>
          <w:lang w:val="fr-FR" w:eastAsia="fr-FR"/>
        </w:rPr>
        <w:t>when</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performing</w:t>
      </w:r>
      <w:proofErr w:type="spellEnd"/>
      <w:r w:rsidRPr="00446C98">
        <w:rPr>
          <w:rFonts w:ascii="CG Times (WN)" w:eastAsia="DengXian" w:hAnsi="CG Times (WN)"/>
          <w:lang w:val="fr-FR" w:eastAsia="fr-FR"/>
        </w:rPr>
        <w:t xml:space="preserve"> an Initial Registration the UE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indicate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its</w:t>
      </w:r>
      <w:proofErr w:type="spellEnd"/>
      <w:r w:rsidRPr="00446C98">
        <w:rPr>
          <w:rFonts w:ascii="CG Times (WN)" w:eastAsia="DengXian" w:hAnsi="CG Times (WN)"/>
          <w:lang w:val="fr-FR" w:eastAsia="fr-FR"/>
        </w:rPr>
        <w:t xml:space="preserve"> UE </w:t>
      </w:r>
      <w:proofErr w:type="spellStart"/>
      <w:r w:rsidRPr="00446C98">
        <w:rPr>
          <w:rFonts w:ascii="CG Times (WN)" w:eastAsia="DengXian" w:hAnsi="CG Times (WN)"/>
          <w:lang w:val="fr-FR" w:eastAsia="fr-FR"/>
        </w:rPr>
        <w:t>identity</w:t>
      </w:r>
      <w:proofErr w:type="spellEnd"/>
      <w:r w:rsidRPr="00446C98">
        <w:rPr>
          <w:rFonts w:ascii="CG Times (WN)" w:eastAsia="DengXian" w:hAnsi="CG Times (WN)"/>
          <w:lang w:val="fr-FR" w:eastAsia="fr-FR"/>
        </w:rPr>
        <w:t xml:space="preserve"> in the Registration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message as </w:t>
      </w:r>
      <w:proofErr w:type="spellStart"/>
      <w:r w:rsidRPr="00446C98">
        <w:rPr>
          <w:rFonts w:ascii="CG Times (WN)" w:eastAsia="DengXian" w:hAnsi="CG Times (WN)"/>
          <w:lang w:val="fr-FR" w:eastAsia="fr-FR"/>
        </w:rPr>
        <w:t>follows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listed</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decreasing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order</w:t>
      </w:r>
      <w:proofErr w:type="spellEnd"/>
      <w:r w:rsidRPr="00446C98">
        <w:rPr>
          <w:rFonts w:ascii="CG Times (WN)" w:eastAsia="DengXian" w:hAnsi="CG Times (WN)"/>
          <w:lang w:val="fr-FR" w:eastAsia="fr-FR"/>
        </w:rPr>
        <w:t xml:space="preserve"> of </w:t>
      </w:r>
      <w:proofErr w:type="spellStart"/>
      <w:r w:rsidRPr="00446C98">
        <w:rPr>
          <w:rFonts w:ascii="CG Times (WN)" w:eastAsia="DengXian" w:hAnsi="CG Times (WN)"/>
          <w:lang w:val="fr-FR" w:eastAsia="fr-FR"/>
        </w:rPr>
        <w:t>preference</w:t>
      </w:r>
      <w:proofErr w:type="spellEnd"/>
      <w:r w:rsidRPr="00446C98">
        <w:rPr>
          <w:rFonts w:ascii="CG Times (WN)" w:eastAsia="DengXian" w:hAnsi="CG Times (WN)"/>
          <w:lang w:val="fr-FR" w:eastAsia="fr-FR"/>
        </w:rPr>
        <w:t>:</w:t>
      </w:r>
    </w:p>
    <w:p w14:paraId="7ADB9F16"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fr-FR"/>
        </w:rPr>
      </w:pPr>
      <w:r w:rsidRPr="00446C98">
        <w:rPr>
          <w:rFonts w:ascii="CG Times (WN)" w:eastAsia="DengXian" w:hAnsi="CG Times (WN)"/>
          <w:lang w:val="fr-FR" w:eastAsia="fr-FR"/>
        </w:rPr>
        <w:lastRenderedPageBreak/>
        <w:t>i)</w:t>
      </w:r>
      <w:r w:rsidRPr="00446C98">
        <w:rPr>
          <w:rFonts w:ascii="CG Times (WN)" w:eastAsia="DengXian" w:hAnsi="CG Times (WN)"/>
          <w:lang w:val="fr-FR" w:eastAsia="fr-FR"/>
        </w:rPr>
        <w:tab/>
        <w:t xml:space="preserve">a native 5G-GUTI </w:t>
      </w:r>
      <w:proofErr w:type="spellStart"/>
      <w:r w:rsidRPr="00446C98">
        <w:rPr>
          <w:rFonts w:ascii="CG Times (WN)" w:eastAsia="DengXian" w:hAnsi="CG Times (WN)"/>
          <w:lang w:val="fr-FR" w:eastAsia="fr-FR"/>
        </w:rPr>
        <w:t>assigned</w:t>
      </w:r>
      <w:proofErr w:type="spellEnd"/>
      <w:r w:rsidRPr="00446C98">
        <w:rPr>
          <w:rFonts w:ascii="CG Times (WN)" w:eastAsia="DengXian" w:hAnsi="CG Times (WN)"/>
          <w:lang w:val="fr-FR" w:eastAsia="fr-FR"/>
        </w:rPr>
        <w:t xml:space="preserve"> by the </w:t>
      </w:r>
      <w:proofErr w:type="spellStart"/>
      <w:r w:rsidRPr="00446C98">
        <w:rPr>
          <w:rFonts w:ascii="CG Times (WN)" w:eastAsia="DengXian" w:hAnsi="CG Times (WN)"/>
          <w:lang w:val="fr-FR" w:eastAsia="fr-FR"/>
        </w:rPr>
        <w:t>same</w:t>
      </w:r>
      <w:proofErr w:type="spellEnd"/>
      <w:r w:rsidRPr="00446C98">
        <w:rPr>
          <w:rFonts w:ascii="CG Times (WN)" w:eastAsia="DengXian" w:hAnsi="CG Times (WN)"/>
          <w:lang w:val="fr-FR" w:eastAsia="fr-FR"/>
        </w:rPr>
        <w:t xml:space="preserve"> SNPN to </w:t>
      </w:r>
      <w:proofErr w:type="spellStart"/>
      <w:r w:rsidRPr="00446C98">
        <w:rPr>
          <w:rFonts w:ascii="CG Times (WN)" w:eastAsia="DengXian" w:hAnsi="CG Times (WN)"/>
          <w:lang w:val="fr-FR" w:eastAsia="fr-FR"/>
        </w:rPr>
        <w:t>which</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attempting</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register</w:t>
      </w:r>
      <w:proofErr w:type="spellEnd"/>
      <w:r w:rsidRPr="00446C98">
        <w:rPr>
          <w:rFonts w:ascii="CG Times (WN)" w:eastAsia="DengXian" w:hAnsi="CG Times (WN)"/>
          <w:lang w:val="fr-FR" w:eastAsia="fr-FR"/>
        </w:rPr>
        <w:t xml:space="preserve">, if </w:t>
      </w:r>
      <w:proofErr w:type="spellStart"/>
      <w:r w:rsidRPr="00446C98">
        <w:rPr>
          <w:rFonts w:ascii="CG Times (WN)" w:eastAsia="DengXian" w:hAnsi="CG Times (WN)"/>
          <w:lang w:val="fr-FR" w:eastAsia="fr-FR"/>
        </w:rPr>
        <w:t>available</w:t>
      </w:r>
      <w:proofErr w:type="spellEnd"/>
      <w:r w:rsidRPr="00446C98">
        <w:rPr>
          <w:rFonts w:ascii="CG Times (WN)" w:eastAsia="DengXian" w:hAnsi="CG Times (WN)"/>
          <w:lang w:val="fr-FR" w:eastAsia="fr-FR"/>
        </w:rPr>
        <w:t>;</w:t>
      </w:r>
    </w:p>
    <w:p w14:paraId="5672FF4F"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fr-FR"/>
        </w:rPr>
      </w:pPr>
      <w:r w:rsidRPr="00446C98">
        <w:rPr>
          <w:rFonts w:ascii="CG Times (WN)" w:eastAsia="DengXian" w:hAnsi="CG Times (WN)"/>
          <w:lang w:val="fr-FR" w:eastAsia="fr-FR"/>
        </w:rPr>
        <w:t>ii)</w:t>
      </w:r>
      <w:r w:rsidRPr="00446C98">
        <w:rPr>
          <w:rFonts w:ascii="CG Times (WN)" w:eastAsia="DengXian" w:hAnsi="CG Times (WN)"/>
          <w:lang w:val="fr-FR" w:eastAsia="fr-FR"/>
        </w:rPr>
        <w:tab/>
        <w:t xml:space="preserve">a native 5G-GUTI </w:t>
      </w:r>
      <w:proofErr w:type="spellStart"/>
      <w:r w:rsidRPr="00446C98">
        <w:rPr>
          <w:rFonts w:ascii="CG Times (WN)" w:eastAsia="DengXian" w:hAnsi="CG Times (WN)"/>
          <w:lang w:val="fr-FR" w:eastAsia="fr-FR"/>
        </w:rPr>
        <w:t>assigned</w:t>
      </w:r>
      <w:proofErr w:type="spellEnd"/>
      <w:r w:rsidRPr="00446C98">
        <w:rPr>
          <w:rFonts w:ascii="CG Times (WN)" w:eastAsia="DengXian" w:hAnsi="CG Times (WN)"/>
          <w:lang w:val="fr-FR" w:eastAsia="fr-FR"/>
        </w:rPr>
        <w:t xml:space="preserve"> by an </w:t>
      </w:r>
      <w:proofErr w:type="spellStart"/>
      <w:r w:rsidRPr="00446C98">
        <w:rPr>
          <w:rFonts w:ascii="CG Times (WN)" w:eastAsia="DengXian" w:hAnsi="CG Times (WN)"/>
          <w:lang w:val="fr-FR" w:eastAsia="fr-FR"/>
        </w:rPr>
        <w:t>equivalent</w:t>
      </w:r>
      <w:proofErr w:type="spellEnd"/>
      <w:r w:rsidRPr="00446C98">
        <w:rPr>
          <w:rFonts w:ascii="CG Times (WN)" w:eastAsia="DengXian" w:hAnsi="CG Times (WN)"/>
          <w:lang w:val="fr-FR" w:eastAsia="fr-FR"/>
        </w:rPr>
        <w:t xml:space="preserve"> SNPN to the SNPN to </w:t>
      </w:r>
      <w:proofErr w:type="spellStart"/>
      <w:r w:rsidRPr="00446C98">
        <w:rPr>
          <w:rFonts w:ascii="CG Times (WN)" w:eastAsia="DengXian" w:hAnsi="CG Times (WN)"/>
          <w:lang w:val="fr-FR" w:eastAsia="fr-FR"/>
        </w:rPr>
        <w:t>which</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attempting</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register</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along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the NID of the SNPN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assigned</w:t>
      </w:r>
      <w:proofErr w:type="spellEnd"/>
      <w:r w:rsidRPr="00446C98">
        <w:rPr>
          <w:rFonts w:ascii="CG Times (WN)" w:eastAsia="DengXian" w:hAnsi="CG Times (WN)"/>
          <w:lang w:val="fr-FR" w:eastAsia="fr-FR"/>
        </w:rPr>
        <w:t xml:space="preserve"> the 5G-GUTI, if </w:t>
      </w:r>
      <w:proofErr w:type="spellStart"/>
      <w:r w:rsidRPr="00446C98">
        <w:rPr>
          <w:rFonts w:ascii="CG Times (WN)" w:eastAsia="DengXian" w:hAnsi="CG Times (WN)"/>
          <w:lang w:val="fr-FR" w:eastAsia="fr-FR"/>
        </w:rPr>
        <w:t>available</w:t>
      </w:r>
      <w:proofErr w:type="spellEnd"/>
      <w:r w:rsidRPr="00446C98">
        <w:rPr>
          <w:rFonts w:ascii="CG Times (WN)" w:eastAsia="DengXian" w:hAnsi="CG Times (WN)"/>
          <w:lang w:val="fr-FR" w:eastAsia="fr-FR"/>
        </w:rPr>
        <w:t>;</w:t>
      </w:r>
    </w:p>
    <w:p w14:paraId="14B95E55"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fr-FR"/>
        </w:rPr>
      </w:pPr>
      <w:r w:rsidRPr="00446C98">
        <w:rPr>
          <w:rFonts w:ascii="CG Times (WN)" w:eastAsia="DengXian" w:hAnsi="CG Times (WN)"/>
          <w:lang w:val="fr-FR" w:eastAsia="fr-FR"/>
        </w:rPr>
        <w:t>iii)</w:t>
      </w:r>
      <w:r w:rsidRPr="00446C98">
        <w:rPr>
          <w:rFonts w:ascii="CG Times (WN)" w:eastAsia="DengXian" w:hAnsi="CG Times (WN)"/>
          <w:lang w:val="fr-FR" w:eastAsia="fr-FR"/>
        </w:rPr>
        <w:tab/>
        <w:t xml:space="preserve">a native 5G-GUTI </w:t>
      </w:r>
      <w:proofErr w:type="spellStart"/>
      <w:r w:rsidRPr="00446C98">
        <w:rPr>
          <w:rFonts w:ascii="CG Times (WN)" w:eastAsia="DengXian" w:hAnsi="CG Times (WN)"/>
          <w:lang w:val="fr-FR" w:eastAsia="fr-FR"/>
        </w:rPr>
        <w:t>assigned</w:t>
      </w:r>
      <w:proofErr w:type="spellEnd"/>
      <w:r w:rsidRPr="00446C98">
        <w:rPr>
          <w:rFonts w:ascii="CG Times (WN)" w:eastAsia="DengXian" w:hAnsi="CG Times (WN)"/>
          <w:lang w:val="fr-FR" w:eastAsia="fr-FR"/>
        </w:rPr>
        <w:t xml:space="preserve"> by </w:t>
      </w:r>
      <w:proofErr w:type="spellStart"/>
      <w:r w:rsidRPr="00446C98">
        <w:rPr>
          <w:rFonts w:ascii="CG Times (WN)" w:eastAsia="DengXian" w:hAnsi="CG Times (WN)"/>
          <w:lang w:val="fr-FR" w:eastAsia="fr-FR"/>
        </w:rPr>
        <w:t>any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other</w:t>
      </w:r>
      <w:proofErr w:type="spellEnd"/>
      <w:r w:rsidRPr="00446C98">
        <w:rPr>
          <w:rFonts w:ascii="CG Times (WN)" w:eastAsia="DengXian" w:hAnsi="CG Times (WN)"/>
          <w:lang w:val="fr-FR" w:eastAsia="fr-FR"/>
        </w:rPr>
        <w:t xml:space="preserve"> SNPN </w:t>
      </w:r>
      <w:proofErr w:type="spellStart"/>
      <w:r w:rsidRPr="00446C98">
        <w:rPr>
          <w:rFonts w:ascii="CG Times (WN)" w:eastAsia="DengXian" w:hAnsi="CG Times (WN)"/>
          <w:lang w:val="fr-FR" w:eastAsia="fr-FR"/>
        </w:rPr>
        <w:t>along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the NID of the SNPN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assigned</w:t>
      </w:r>
      <w:proofErr w:type="spellEnd"/>
      <w:r w:rsidRPr="00446C98">
        <w:rPr>
          <w:rFonts w:ascii="CG Times (WN)" w:eastAsia="DengXian" w:hAnsi="CG Times (WN)"/>
          <w:lang w:val="fr-FR" w:eastAsia="fr-FR"/>
        </w:rPr>
        <w:t xml:space="preserve"> the 5G-GUTI, if </w:t>
      </w:r>
      <w:proofErr w:type="spellStart"/>
      <w:r w:rsidRPr="00446C98">
        <w:rPr>
          <w:rFonts w:ascii="CG Times (WN)" w:eastAsia="DengXian" w:hAnsi="CG Times (WN)"/>
          <w:lang w:val="fr-FR" w:eastAsia="fr-FR"/>
        </w:rPr>
        <w:t>available</w:t>
      </w:r>
      <w:proofErr w:type="spellEnd"/>
      <w:r w:rsidRPr="00446C98">
        <w:rPr>
          <w:rFonts w:ascii="CG Times (WN)" w:eastAsia="DengXian" w:hAnsi="CG Times (WN)"/>
          <w:lang w:val="fr-FR" w:eastAsia="fr-FR"/>
        </w:rPr>
        <w:t>; or</w:t>
      </w:r>
    </w:p>
    <w:p w14:paraId="2664942F"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fr-FR"/>
        </w:rPr>
      </w:pPr>
      <w:r w:rsidRPr="00446C98">
        <w:rPr>
          <w:rFonts w:ascii="CG Times (WN)" w:eastAsia="DengXian" w:hAnsi="CG Times (WN)"/>
          <w:lang w:val="fr-FR" w:eastAsia="fr-FR"/>
        </w:rPr>
        <w:t>iv)</w:t>
      </w:r>
      <w:r w:rsidRPr="00446C98">
        <w:rPr>
          <w:rFonts w:ascii="CG Times (WN)" w:eastAsia="DengXian" w:hAnsi="CG Times (WN)"/>
          <w:lang w:val="fr-FR" w:eastAsia="fr-FR"/>
        </w:rPr>
        <w:tab/>
      </w:r>
      <w:proofErr w:type="spellStart"/>
      <w:r w:rsidRPr="00446C98">
        <w:rPr>
          <w:rFonts w:ascii="CG Times (WN)" w:eastAsia="DengXian" w:hAnsi="CG Times (WN)"/>
          <w:lang w:val="fr-FR" w:eastAsia="fr-FR"/>
        </w:rPr>
        <w:t>Otherwise</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its</w:t>
      </w:r>
      <w:proofErr w:type="spellEnd"/>
      <w:r w:rsidRPr="00446C98">
        <w:rPr>
          <w:rFonts w:ascii="CG Times (WN)" w:eastAsia="DengXian" w:hAnsi="CG Times (WN)"/>
          <w:lang w:val="fr-FR" w:eastAsia="fr-FR"/>
        </w:rPr>
        <w:t xml:space="preserve"> SUCI in the Registration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defined</w:t>
      </w:r>
      <w:proofErr w:type="spellEnd"/>
      <w:r w:rsidRPr="00446C98">
        <w:rPr>
          <w:rFonts w:ascii="CG Times (WN)" w:eastAsia="DengXian" w:hAnsi="CG Times (WN)"/>
          <w:lang w:val="fr-FR" w:eastAsia="fr-FR"/>
        </w:rPr>
        <w:t xml:space="preserve"> in TS 33.501 [15].</w:t>
      </w:r>
    </w:p>
    <w:p w14:paraId="7B95967A"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r>
      <w:proofErr w:type="spellStart"/>
      <w:r w:rsidRPr="00446C98">
        <w:rPr>
          <w:rFonts w:ascii="CG Times (WN)" w:eastAsia="DengXian" w:hAnsi="CG Times (WN)"/>
          <w:lang w:val="fr-FR" w:eastAsia="fr-FR"/>
        </w:rPr>
        <w:t>When</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performing</w:t>
      </w:r>
      <w:proofErr w:type="spellEnd"/>
      <w:r w:rsidRPr="00446C98">
        <w:rPr>
          <w:rFonts w:ascii="CG Times (WN)" w:eastAsia="DengXian" w:hAnsi="CG Times (WN)"/>
          <w:lang w:val="fr-FR" w:eastAsia="fr-FR"/>
        </w:rPr>
        <w:t xml:space="preserve"> an Initial Registration has </w:t>
      </w:r>
      <w:proofErr w:type="spellStart"/>
      <w:r w:rsidRPr="00446C98">
        <w:rPr>
          <w:rFonts w:ascii="CG Times (WN)" w:eastAsia="DengXian" w:hAnsi="CG Times (WN)"/>
          <w:lang w:val="fr-FR" w:eastAsia="fr-FR"/>
        </w:rPr>
        <w:t>both</w:t>
      </w:r>
      <w:proofErr w:type="spellEnd"/>
      <w:r w:rsidRPr="00446C98">
        <w:rPr>
          <w:rFonts w:ascii="CG Times (WN)" w:eastAsia="DengXian" w:hAnsi="CG Times (WN)"/>
          <w:lang w:val="fr-FR" w:eastAsia="fr-FR"/>
        </w:rPr>
        <w:t xml:space="preserve"> a </w:t>
      </w:r>
      <w:proofErr w:type="spellStart"/>
      <w:r w:rsidRPr="00446C98">
        <w:rPr>
          <w:rFonts w:ascii="CG Times (WN)" w:eastAsia="DengXian" w:hAnsi="CG Times (WN)"/>
          <w:lang w:val="fr-FR" w:eastAsia="fr-FR"/>
        </w:rPr>
        <w:t>valid</w:t>
      </w:r>
      <w:proofErr w:type="spellEnd"/>
      <w:r w:rsidRPr="00446C98">
        <w:rPr>
          <w:rFonts w:ascii="CG Times (WN)" w:eastAsia="DengXian" w:hAnsi="CG Times (WN)"/>
          <w:lang w:val="fr-FR" w:eastAsia="fr-FR"/>
        </w:rPr>
        <w:t xml:space="preserve"> EPS GUTI and a native 5G-GUTI, the UE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also</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indicate</w:t>
      </w:r>
      <w:proofErr w:type="spellEnd"/>
      <w:r w:rsidRPr="00446C98">
        <w:rPr>
          <w:rFonts w:ascii="CG Times (WN)" w:eastAsia="DengXian" w:hAnsi="CG Times (WN)"/>
          <w:lang w:val="fr-FR" w:eastAsia="fr-FR"/>
        </w:rPr>
        <w:t xml:space="preserve"> the native 5G-GUTI as </w:t>
      </w:r>
      <w:proofErr w:type="spellStart"/>
      <w:r w:rsidRPr="00446C98">
        <w:rPr>
          <w:rFonts w:ascii="CG Times (WN)" w:eastAsia="DengXian" w:hAnsi="CG Times (WN)"/>
          <w:lang w:val="fr-FR" w:eastAsia="fr-FR"/>
        </w:rPr>
        <w:t>Additional</w:t>
      </w:r>
      <w:proofErr w:type="spellEnd"/>
      <w:r w:rsidRPr="00446C98">
        <w:rPr>
          <w:rFonts w:ascii="CG Times (WN)" w:eastAsia="DengXian" w:hAnsi="CG Times (WN)"/>
          <w:lang w:val="fr-FR" w:eastAsia="fr-FR"/>
        </w:rPr>
        <w:t xml:space="preserve"> GUTI. If more </w:t>
      </w:r>
      <w:proofErr w:type="spellStart"/>
      <w:r w:rsidRPr="00446C98">
        <w:rPr>
          <w:rFonts w:ascii="CG Times (WN)" w:eastAsia="DengXian" w:hAnsi="CG Times (WN)"/>
          <w:lang w:val="fr-FR" w:eastAsia="fr-FR"/>
        </w:rPr>
        <w:t>than</w:t>
      </w:r>
      <w:proofErr w:type="spellEnd"/>
      <w:r w:rsidRPr="00446C98">
        <w:rPr>
          <w:rFonts w:ascii="CG Times (WN)" w:eastAsia="DengXian" w:hAnsi="CG Times (WN)"/>
          <w:lang w:val="fr-FR" w:eastAsia="fr-FR"/>
        </w:rPr>
        <w:t xml:space="preserve"> one native 5G-GUTIs are </w:t>
      </w:r>
      <w:proofErr w:type="spellStart"/>
      <w:r w:rsidRPr="00446C98">
        <w:rPr>
          <w:rFonts w:ascii="CG Times (WN)" w:eastAsia="DengXian" w:hAnsi="CG Times (WN)"/>
          <w:lang w:val="fr-FR" w:eastAsia="fr-FR"/>
        </w:rPr>
        <w:t>available</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select the 5G-GUTI in </w:t>
      </w:r>
      <w:proofErr w:type="spellStart"/>
      <w:r w:rsidRPr="00446C98">
        <w:rPr>
          <w:rFonts w:ascii="CG Times (WN)" w:eastAsia="DengXian" w:hAnsi="CG Times (WN)"/>
          <w:lang w:val="fr-FR" w:eastAsia="fr-FR"/>
        </w:rPr>
        <w:t>decreasing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order</w:t>
      </w:r>
      <w:proofErr w:type="spellEnd"/>
      <w:r w:rsidRPr="00446C98">
        <w:rPr>
          <w:rFonts w:ascii="CG Times (WN)" w:eastAsia="DengXian" w:hAnsi="CG Times (WN)"/>
          <w:lang w:val="fr-FR" w:eastAsia="fr-FR"/>
        </w:rPr>
        <w:t xml:space="preserve"> of </w:t>
      </w:r>
      <w:proofErr w:type="spellStart"/>
      <w:r w:rsidRPr="00446C98">
        <w:rPr>
          <w:rFonts w:ascii="CG Times (WN)" w:eastAsia="DengXian" w:hAnsi="CG Times (WN)"/>
          <w:lang w:val="fr-FR" w:eastAsia="fr-FR"/>
        </w:rPr>
        <w:t>preference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among</w:t>
      </w:r>
      <w:proofErr w:type="spellEnd"/>
      <w:r w:rsidRPr="00446C98">
        <w:rPr>
          <w:rFonts w:ascii="CG Times (WN)" w:eastAsia="DengXian" w:hAnsi="CG Times (WN)"/>
          <w:lang w:val="fr-FR" w:eastAsia="fr-FR"/>
        </w:rPr>
        <w:t xml:space="preserve"> items (ii)-(iv) in the list </w:t>
      </w:r>
      <w:proofErr w:type="spellStart"/>
      <w:r w:rsidRPr="00446C98">
        <w:rPr>
          <w:rFonts w:ascii="CG Times (WN)" w:eastAsia="DengXian" w:hAnsi="CG Times (WN)"/>
          <w:lang w:val="fr-FR" w:eastAsia="fr-FR"/>
        </w:rPr>
        <w:t>above</w:t>
      </w:r>
      <w:proofErr w:type="spellEnd"/>
      <w:r w:rsidRPr="00446C98">
        <w:rPr>
          <w:rFonts w:ascii="CG Times (WN)" w:eastAsia="DengXian" w:hAnsi="CG Times (WN)"/>
          <w:lang w:val="fr-FR" w:eastAsia="fr-FR"/>
        </w:rPr>
        <w:t>.</w:t>
      </w:r>
    </w:p>
    <w:p w14:paraId="34BACA7F"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The NAS message container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included</w:t>
      </w:r>
      <w:proofErr w:type="spellEnd"/>
      <w:r w:rsidRPr="00446C98">
        <w:rPr>
          <w:rFonts w:ascii="CG Times (WN)" w:eastAsia="DengXian" w:hAnsi="CG Times (WN)"/>
          <w:lang w:val="fr-FR" w:eastAsia="fr-FR"/>
        </w:rPr>
        <w:t xml:space="preserve"> if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sending</w:t>
      </w:r>
      <w:proofErr w:type="spellEnd"/>
      <w:r w:rsidRPr="00446C98">
        <w:rPr>
          <w:rFonts w:ascii="CG Times (WN)" w:eastAsia="DengXian" w:hAnsi="CG Times (WN)"/>
          <w:lang w:val="fr-FR" w:eastAsia="fr-FR"/>
        </w:rPr>
        <w:t xml:space="preserve"> a Registration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message as an Initial NAS message and the UE has a </w:t>
      </w:r>
      <w:proofErr w:type="spellStart"/>
      <w:r w:rsidRPr="00446C98">
        <w:rPr>
          <w:rFonts w:ascii="CG Times (WN)" w:eastAsia="DengXian" w:hAnsi="CG Times (WN)"/>
          <w:lang w:val="fr-FR" w:eastAsia="fr-FR"/>
        </w:rPr>
        <w:t>valid</w:t>
      </w:r>
      <w:proofErr w:type="spellEnd"/>
      <w:r w:rsidRPr="00446C98">
        <w:rPr>
          <w:rFonts w:ascii="CG Times (WN)" w:eastAsia="DengXian" w:hAnsi="CG Times (WN)"/>
          <w:lang w:val="fr-FR" w:eastAsia="fr-FR"/>
        </w:rPr>
        <w:t xml:space="preserve"> 5G NAS </w:t>
      </w:r>
      <w:proofErr w:type="spellStart"/>
      <w:r w:rsidRPr="00446C98">
        <w:rPr>
          <w:rFonts w:ascii="CG Times (WN)" w:eastAsia="DengXian" w:hAnsi="CG Times (WN)"/>
          <w:lang w:val="fr-FR" w:eastAsia="fr-FR"/>
        </w:rPr>
        <w:t>security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and the UE </w:t>
      </w:r>
      <w:proofErr w:type="spellStart"/>
      <w:r w:rsidRPr="00446C98">
        <w:rPr>
          <w:rFonts w:ascii="CG Times (WN)" w:eastAsia="DengXian" w:hAnsi="CG Times (WN)"/>
          <w:lang w:val="fr-FR" w:eastAsia="fr-FR"/>
        </w:rPr>
        <w:t>needs</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send</w:t>
      </w:r>
      <w:proofErr w:type="spellEnd"/>
      <w:r w:rsidRPr="00446C98">
        <w:rPr>
          <w:rFonts w:ascii="CG Times (WN)" w:eastAsia="DengXian" w:hAnsi="CG Times (WN)"/>
          <w:lang w:val="fr-FR" w:eastAsia="fr-FR"/>
        </w:rPr>
        <w:t xml:space="preserve"> non-</w:t>
      </w:r>
      <w:proofErr w:type="spellStart"/>
      <w:r w:rsidRPr="00446C98">
        <w:rPr>
          <w:rFonts w:ascii="CG Times (WN)" w:eastAsia="DengXian" w:hAnsi="CG Times (WN)"/>
          <w:lang w:val="fr-FR" w:eastAsia="fr-FR"/>
        </w:rPr>
        <w:t>cleartext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see</w:t>
      </w:r>
      <w:proofErr w:type="spellEnd"/>
      <w:r w:rsidRPr="00446C98">
        <w:rPr>
          <w:rFonts w:ascii="CG Times (WN)" w:eastAsia="DengXian" w:hAnsi="CG Times (WN)"/>
          <w:lang w:val="fr-FR" w:eastAsia="fr-FR"/>
        </w:rPr>
        <w:t xml:space="preserve"> clause 4.4.6 of TS 24.501 [25]. If the UE </w:t>
      </w:r>
      <w:proofErr w:type="spellStart"/>
      <w:r w:rsidRPr="00446C98">
        <w:rPr>
          <w:rFonts w:ascii="CG Times (WN)" w:eastAsia="DengXian" w:hAnsi="CG Times (WN)"/>
          <w:lang w:val="fr-FR" w:eastAsia="fr-FR"/>
        </w:rPr>
        <w:t>does</w:t>
      </w:r>
      <w:proofErr w:type="spellEnd"/>
      <w:r w:rsidRPr="00446C98">
        <w:rPr>
          <w:rFonts w:ascii="CG Times (WN)" w:eastAsia="DengXian" w:hAnsi="CG Times (WN)"/>
          <w:lang w:val="fr-FR" w:eastAsia="fr-FR"/>
        </w:rPr>
        <w:t xml:space="preserve"> not </w:t>
      </w:r>
      <w:proofErr w:type="spellStart"/>
      <w:r w:rsidRPr="00446C98">
        <w:rPr>
          <w:rFonts w:ascii="CG Times (WN)" w:eastAsia="DengXian" w:hAnsi="CG Times (WN)"/>
          <w:lang w:val="fr-FR" w:eastAsia="fr-FR"/>
        </w:rPr>
        <w:t>need</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send</w:t>
      </w:r>
      <w:proofErr w:type="spellEnd"/>
      <w:r w:rsidRPr="00446C98">
        <w:rPr>
          <w:rFonts w:ascii="CG Times (WN)" w:eastAsia="DengXian" w:hAnsi="CG Times (WN)"/>
          <w:lang w:val="fr-FR" w:eastAsia="fr-FR"/>
        </w:rPr>
        <w:t xml:space="preserve"> non-</w:t>
      </w:r>
      <w:proofErr w:type="spellStart"/>
      <w:r w:rsidRPr="00446C98">
        <w:rPr>
          <w:rFonts w:ascii="CG Times (WN)" w:eastAsia="DengXian" w:hAnsi="CG Times (WN)"/>
          <w:lang w:val="fr-FR" w:eastAsia="fr-FR"/>
        </w:rPr>
        <w:t>cleartext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IEs</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send</w:t>
      </w:r>
      <w:proofErr w:type="spellEnd"/>
      <w:r w:rsidRPr="00446C98">
        <w:rPr>
          <w:rFonts w:ascii="CG Times (WN)" w:eastAsia="DengXian" w:hAnsi="CG Times (WN)"/>
          <w:lang w:val="fr-FR" w:eastAsia="fr-FR"/>
        </w:rPr>
        <w:t xml:space="preserve"> a Registration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message </w:t>
      </w:r>
      <w:proofErr w:type="spellStart"/>
      <w:r w:rsidRPr="00446C98">
        <w:rPr>
          <w:rFonts w:ascii="CG Times (WN)" w:eastAsia="DengXian" w:hAnsi="CG Times (WN)"/>
          <w:lang w:val="fr-FR" w:eastAsia="fr-FR"/>
        </w:rPr>
        <w:t>without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including</w:t>
      </w:r>
      <w:proofErr w:type="spellEnd"/>
      <w:r w:rsidRPr="00446C98">
        <w:rPr>
          <w:rFonts w:ascii="CG Times (WN)" w:eastAsia="DengXian" w:hAnsi="CG Times (WN)"/>
          <w:lang w:val="fr-FR" w:eastAsia="fr-FR"/>
        </w:rPr>
        <w:t xml:space="preserve"> the NAS message container.</w:t>
      </w:r>
    </w:p>
    <w:p w14:paraId="7CF72D7E"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UE </w:t>
      </w:r>
      <w:proofErr w:type="spellStart"/>
      <w:r w:rsidRPr="00446C98">
        <w:rPr>
          <w:rFonts w:ascii="CG Times (WN)" w:eastAsia="DengXian" w:hAnsi="CG Times (WN)"/>
          <w:lang w:val="fr-FR" w:eastAsia="fr-FR"/>
        </w:rPr>
        <w:t>does</w:t>
      </w:r>
      <w:proofErr w:type="spellEnd"/>
      <w:r w:rsidRPr="00446C98">
        <w:rPr>
          <w:rFonts w:ascii="CG Times (WN)" w:eastAsia="DengXian" w:hAnsi="CG Times (WN)"/>
          <w:lang w:val="fr-FR" w:eastAsia="fr-FR"/>
        </w:rPr>
        <w:t xml:space="preserve"> not have a </w:t>
      </w:r>
      <w:proofErr w:type="spellStart"/>
      <w:r w:rsidRPr="00446C98">
        <w:rPr>
          <w:rFonts w:ascii="CG Times (WN)" w:eastAsia="DengXian" w:hAnsi="CG Times (WN)"/>
          <w:lang w:val="fr-FR" w:eastAsia="fr-FR"/>
        </w:rPr>
        <w:t>valid</w:t>
      </w:r>
      <w:proofErr w:type="spellEnd"/>
      <w:r w:rsidRPr="00446C98">
        <w:rPr>
          <w:rFonts w:ascii="CG Times (WN)" w:eastAsia="DengXian" w:hAnsi="CG Times (WN)"/>
          <w:lang w:val="fr-FR" w:eastAsia="fr-FR"/>
        </w:rPr>
        <w:t xml:space="preserve"> 5G NAS </w:t>
      </w:r>
      <w:proofErr w:type="spellStart"/>
      <w:r w:rsidRPr="00446C98">
        <w:rPr>
          <w:rFonts w:ascii="CG Times (WN)" w:eastAsia="DengXian" w:hAnsi="CG Times (WN)"/>
          <w:lang w:val="fr-FR" w:eastAsia="fr-FR"/>
        </w:rPr>
        <w:t>security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send</w:t>
      </w:r>
      <w:proofErr w:type="spellEnd"/>
      <w:r w:rsidRPr="00446C98">
        <w:rPr>
          <w:rFonts w:ascii="CG Times (WN)" w:eastAsia="DengXian" w:hAnsi="CG Times (WN)"/>
          <w:lang w:val="fr-FR" w:eastAsia="fr-FR"/>
        </w:rPr>
        <w:t xml:space="preserve"> the Registration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message </w:t>
      </w:r>
      <w:proofErr w:type="spellStart"/>
      <w:r w:rsidRPr="00446C98">
        <w:rPr>
          <w:rFonts w:ascii="CG Times (WN)" w:eastAsia="DengXian" w:hAnsi="CG Times (WN)"/>
          <w:lang w:val="fr-FR" w:eastAsia="fr-FR"/>
        </w:rPr>
        <w:t>without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including</w:t>
      </w:r>
      <w:proofErr w:type="spellEnd"/>
      <w:r w:rsidRPr="00446C98">
        <w:rPr>
          <w:rFonts w:ascii="CG Times (WN)" w:eastAsia="DengXian" w:hAnsi="CG Times (WN)"/>
          <w:lang w:val="fr-FR" w:eastAsia="fr-FR"/>
        </w:rPr>
        <w:t xml:space="preserve"> the NAS message container. The UE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entire</w:t>
      </w:r>
      <w:proofErr w:type="spellEnd"/>
      <w:r w:rsidRPr="00446C98">
        <w:rPr>
          <w:rFonts w:ascii="CG Times (WN)" w:eastAsia="DengXian" w:hAnsi="CG Times (WN)"/>
          <w:lang w:val="fr-FR" w:eastAsia="fr-FR"/>
        </w:rPr>
        <w:t xml:space="preserve"> Registration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message (i.e. </w:t>
      </w:r>
      <w:proofErr w:type="spellStart"/>
      <w:r w:rsidRPr="00446C98">
        <w:rPr>
          <w:rFonts w:ascii="CG Times (WN)" w:eastAsia="DengXian" w:hAnsi="CG Times (WN)"/>
          <w:lang w:val="fr-FR" w:eastAsia="fr-FR"/>
        </w:rPr>
        <w:t>containing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cleartext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IEs</w:t>
      </w:r>
      <w:proofErr w:type="spellEnd"/>
      <w:r w:rsidRPr="00446C98">
        <w:rPr>
          <w:rFonts w:ascii="CG Times (WN)" w:eastAsia="DengXian" w:hAnsi="CG Times (WN)"/>
          <w:lang w:val="fr-FR" w:eastAsia="fr-FR"/>
        </w:rPr>
        <w:t xml:space="preserve"> and non-</w:t>
      </w:r>
      <w:proofErr w:type="spellStart"/>
      <w:r w:rsidRPr="00446C98">
        <w:rPr>
          <w:rFonts w:ascii="CG Times (WN)" w:eastAsia="DengXian" w:hAnsi="CG Times (WN)"/>
          <w:lang w:val="fr-FR" w:eastAsia="fr-FR"/>
        </w:rPr>
        <w:t>cleartext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IEs</w:t>
      </w:r>
      <w:proofErr w:type="spellEnd"/>
      <w:r w:rsidRPr="00446C98">
        <w:rPr>
          <w:rFonts w:ascii="CG Times (WN)" w:eastAsia="DengXian" w:hAnsi="CG Times (WN)"/>
          <w:lang w:val="fr-FR" w:eastAsia="fr-FR"/>
        </w:rPr>
        <w:t xml:space="preserve">) in the NAS message container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sent as part of the Security Mode Complete message in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9b.</w:t>
      </w:r>
    </w:p>
    <w:p w14:paraId="3199464B"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r>
      <w:proofErr w:type="spellStart"/>
      <w:r w:rsidRPr="00446C98">
        <w:rPr>
          <w:rFonts w:ascii="CG Times (WN)" w:eastAsia="DengXian" w:hAnsi="CG Times (WN)"/>
          <w:lang w:val="fr-FR" w:eastAsia="fr-FR"/>
        </w:rPr>
        <w:t>When</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performing</w:t>
      </w:r>
      <w:proofErr w:type="spellEnd"/>
      <w:r w:rsidRPr="00446C98">
        <w:rPr>
          <w:rFonts w:ascii="CG Times (WN)" w:eastAsia="DengXian" w:hAnsi="CG Times (WN)"/>
          <w:lang w:val="fr-FR" w:eastAsia="fr-FR"/>
        </w:rPr>
        <w:t xml:space="preserve"> an Initial Registration (i.e.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in RM-DEREGISTERED state)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a native 5G-GUTI </w:t>
      </w:r>
      <w:proofErr w:type="spellStart"/>
      <w:r w:rsidRPr="00446C98">
        <w:rPr>
          <w:rFonts w:ascii="CG Times (WN)" w:eastAsia="DengXian" w:hAnsi="CG Times (WN)"/>
          <w:lang w:val="fr-FR" w:eastAsia="fr-FR"/>
        </w:rPr>
        <w:t>then</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indicate</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related</w:t>
      </w:r>
      <w:proofErr w:type="spellEnd"/>
      <w:r w:rsidRPr="00446C98">
        <w:rPr>
          <w:rFonts w:ascii="CG Times (WN)" w:eastAsia="DengXian" w:hAnsi="CG Times (WN)"/>
          <w:lang w:val="fr-FR" w:eastAsia="fr-FR"/>
        </w:rPr>
        <w:t xml:space="preserve"> GUAMI information in the AN </w:t>
      </w:r>
      <w:proofErr w:type="spellStart"/>
      <w:r w:rsidRPr="00446C98">
        <w:rPr>
          <w:rFonts w:ascii="CG Times (WN)" w:eastAsia="DengXian" w:hAnsi="CG Times (WN)"/>
          <w:lang w:val="fr-FR" w:eastAsia="fr-FR"/>
        </w:rPr>
        <w:t>parameters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When</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performing</w:t>
      </w:r>
      <w:proofErr w:type="spellEnd"/>
      <w:r w:rsidRPr="00446C98">
        <w:rPr>
          <w:rFonts w:ascii="CG Times (WN)" w:eastAsia="DengXian" w:hAnsi="CG Times (WN)"/>
          <w:lang w:val="fr-FR" w:eastAsia="fr-FR"/>
        </w:rPr>
        <w:t xml:space="preserve"> an Initial Registration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its</w:t>
      </w:r>
      <w:proofErr w:type="spellEnd"/>
      <w:r w:rsidRPr="00446C98">
        <w:rPr>
          <w:rFonts w:ascii="CG Times (WN)" w:eastAsia="DengXian" w:hAnsi="CG Times (WN)"/>
          <w:lang w:val="fr-FR" w:eastAsia="fr-FR"/>
        </w:rPr>
        <w:t xml:space="preserve"> SUCI, the UE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not </w:t>
      </w:r>
      <w:proofErr w:type="spellStart"/>
      <w:r w:rsidRPr="00446C98">
        <w:rPr>
          <w:rFonts w:ascii="CG Times (WN)" w:eastAsia="DengXian" w:hAnsi="CG Times (WN)"/>
          <w:lang w:val="fr-FR" w:eastAsia="fr-FR"/>
        </w:rPr>
        <w:t>indicate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any</w:t>
      </w:r>
      <w:proofErr w:type="spellEnd"/>
      <w:r w:rsidRPr="00446C98">
        <w:rPr>
          <w:rFonts w:ascii="CG Times (WN)" w:eastAsia="DengXian" w:hAnsi="CG Times (WN)"/>
          <w:lang w:val="fr-FR" w:eastAsia="fr-FR"/>
        </w:rPr>
        <w:t xml:space="preserve"> GUAMI information in the AN </w:t>
      </w:r>
      <w:proofErr w:type="spellStart"/>
      <w:r w:rsidRPr="00446C98">
        <w:rPr>
          <w:rFonts w:ascii="CG Times (WN)" w:eastAsia="DengXian" w:hAnsi="CG Times (WN)"/>
          <w:lang w:val="fr-FR" w:eastAsia="fr-FR"/>
        </w:rPr>
        <w:t>parameters</w:t>
      </w:r>
      <w:proofErr w:type="spellEnd"/>
      <w:r w:rsidRPr="00446C98">
        <w:rPr>
          <w:rFonts w:ascii="CG Times (WN)" w:eastAsia="DengXian" w:hAnsi="CG Times (WN)"/>
          <w:lang w:val="fr-FR" w:eastAsia="fr-FR"/>
        </w:rPr>
        <w:t>.</w:t>
      </w:r>
    </w:p>
    <w:p w14:paraId="602A671D"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r>
      <w:proofErr w:type="spellStart"/>
      <w:r w:rsidRPr="00446C98">
        <w:rPr>
          <w:rFonts w:ascii="CG Times (WN)" w:eastAsia="DengXian" w:hAnsi="CG Times (WN)"/>
          <w:lang w:val="fr-FR" w:eastAsia="fr-FR"/>
        </w:rPr>
        <w:t>When</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performing</w:t>
      </w:r>
      <w:proofErr w:type="spellEnd"/>
      <w:r w:rsidRPr="00446C98">
        <w:rPr>
          <w:rFonts w:ascii="CG Times (WN)" w:eastAsia="DengXian" w:hAnsi="CG Times (WN)"/>
          <w:lang w:val="fr-FR" w:eastAsia="fr-FR"/>
        </w:rPr>
        <w:t xml:space="preserve"> an Initial Registration or a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Registration and if </w:t>
      </w:r>
      <w:proofErr w:type="spellStart"/>
      <w:r w:rsidRPr="00446C98">
        <w:rPr>
          <w:rFonts w:ascii="CG Times (WN)" w:eastAsia="DengXian" w:hAnsi="CG Times (WN)"/>
          <w:lang w:val="fr-FR" w:eastAsia="fr-FR"/>
        </w:rPr>
        <w:t>CIoT</w:t>
      </w:r>
      <w:proofErr w:type="spellEnd"/>
      <w:r w:rsidRPr="00446C98">
        <w:rPr>
          <w:rFonts w:ascii="CG Times (WN)" w:eastAsia="DengXian" w:hAnsi="CG Times (WN)"/>
          <w:lang w:val="fr-FR" w:eastAsia="fr-FR"/>
        </w:rPr>
        <w:t xml:space="preserve"> 5GS Optimisations are </w:t>
      </w:r>
      <w:proofErr w:type="spellStart"/>
      <w:r w:rsidRPr="00446C98">
        <w:rPr>
          <w:rFonts w:ascii="CG Times (WN)" w:eastAsia="DengXian" w:hAnsi="CG Times (WN)"/>
          <w:lang w:val="fr-FR" w:eastAsia="fr-FR"/>
        </w:rPr>
        <w:t>supported</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indicate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Preferred</w:t>
      </w:r>
      <w:proofErr w:type="spellEnd"/>
      <w:r w:rsidRPr="00446C98">
        <w:rPr>
          <w:rFonts w:ascii="CG Times (WN)" w:eastAsia="DengXian" w:hAnsi="CG Times (WN)"/>
          <w:lang w:val="fr-FR" w:eastAsia="fr-FR"/>
        </w:rPr>
        <w:t xml:space="preserve"> Network </w:t>
      </w:r>
      <w:proofErr w:type="spellStart"/>
      <w:r w:rsidRPr="00446C98">
        <w:rPr>
          <w:rFonts w:ascii="CG Times (WN)" w:eastAsia="DengXian" w:hAnsi="CG Times (WN)"/>
          <w:lang w:val="fr-FR" w:eastAsia="fr-FR"/>
        </w:rPr>
        <w:t>Behaviour</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see</w:t>
      </w:r>
      <w:proofErr w:type="spellEnd"/>
      <w:r w:rsidRPr="00446C98">
        <w:rPr>
          <w:rFonts w:ascii="CG Times (WN)" w:eastAsia="DengXian" w:hAnsi="CG Times (WN)"/>
          <w:lang w:val="fr-FR" w:eastAsia="fr-FR"/>
        </w:rPr>
        <w:t xml:space="preserve"> clause 5.31.2 of TS 23.501 [2]). If S1 mode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supported</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UE's</w:t>
      </w:r>
      <w:proofErr w:type="spellEnd"/>
      <w:r w:rsidRPr="00446C98">
        <w:rPr>
          <w:rFonts w:ascii="CG Times (WN)" w:eastAsia="DengXian" w:hAnsi="CG Times (WN)"/>
          <w:lang w:val="fr-FR" w:eastAsia="fr-FR"/>
        </w:rPr>
        <w:t xml:space="preserve"> EPC </w:t>
      </w:r>
      <w:proofErr w:type="spellStart"/>
      <w:r w:rsidRPr="00446C98">
        <w:rPr>
          <w:rFonts w:ascii="CG Times (WN)" w:eastAsia="DengXian" w:hAnsi="CG Times (WN)"/>
          <w:lang w:val="fr-FR" w:eastAsia="fr-FR"/>
        </w:rPr>
        <w:t>Preferred</w:t>
      </w:r>
      <w:proofErr w:type="spellEnd"/>
      <w:r w:rsidRPr="00446C98">
        <w:rPr>
          <w:rFonts w:ascii="CG Times (WN)" w:eastAsia="DengXian" w:hAnsi="CG Times (WN)"/>
          <w:lang w:val="fr-FR" w:eastAsia="fr-FR"/>
        </w:rPr>
        <w:t xml:space="preserve"> Network </w:t>
      </w:r>
      <w:proofErr w:type="spellStart"/>
      <w:r w:rsidRPr="00446C98">
        <w:rPr>
          <w:rFonts w:ascii="CG Times (WN)" w:eastAsia="DengXian" w:hAnsi="CG Times (WN)"/>
          <w:lang w:val="fr-FR" w:eastAsia="fr-FR"/>
        </w:rPr>
        <w:t>Behaviour</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included</w:t>
      </w:r>
      <w:proofErr w:type="spellEnd"/>
      <w:r w:rsidRPr="00446C98">
        <w:rPr>
          <w:rFonts w:ascii="CG Times (WN)" w:eastAsia="DengXian" w:hAnsi="CG Times (WN)"/>
          <w:lang w:val="fr-FR" w:eastAsia="fr-FR"/>
        </w:rPr>
        <w:t xml:space="preserve"> in the S1 UE network </w:t>
      </w:r>
      <w:proofErr w:type="spellStart"/>
      <w:r w:rsidRPr="00446C98">
        <w:rPr>
          <w:rFonts w:ascii="CG Times (WN)" w:eastAsia="DengXian" w:hAnsi="CG Times (WN)"/>
          <w:lang w:val="fr-FR" w:eastAsia="fr-FR"/>
        </w:rPr>
        <w:t>capabilities</w:t>
      </w:r>
      <w:proofErr w:type="spellEnd"/>
      <w:r w:rsidRPr="00446C98">
        <w:rPr>
          <w:rFonts w:ascii="CG Times (WN)" w:eastAsia="DengXian" w:hAnsi="CG Times (WN)"/>
          <w:lang w:val="fr-FR" w:eastAsia="fr-FR"/>
        </w:rPr>
        <w:t xml:space="preserve"> in the Registration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message, </w:t>
      </w:r>
      <w:proofErr w:type="spellStart"/>
      <w:r w:rsidRPr="00446C98">
        <w:rPr>
          <w:rFonts w:ascii="CG Times (WN)" w:eastAsia="DengXian" w:hAnsi="CG Times (WN)"/>
          <w:lang w:val="fr-FR" w:eastAsia="fr-FR"/>
        </w:rPr>
        <w:t>see</w:t>
      </w:r>
      <w:proofErr w:type="spellEnd"/>
      <w:r w:rsidRPr="00446C98">
        <w:rPr>
          <w:rFonts w:ascii="CG Times (WN)" w:eastAsia="DengXian" w:hAnsi="CG Times (WN)"/>
          <w:lang w:val="fr-FR" w:eastAsia="fr-FR"/>
        </w:rPr>
        <w:t xml:space="preserve"> clause 8.2.6.1 of TS 24.501 [25].</w:t>
      </w:r>
    </w:p>
    <w:p w14:paraId="55C2A265"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For an Emergency Registration, the SUCI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included</w:t>
      </w:r>
      <w:proofErr w:type="spellEnd"/>
      <w:r w:rsidRPr="00446C98">
        <w:rPr>
          <w:rFonts w:ascii="CG Times (WN)" w:eastAsia="DengXian" w:hAnsi="CG Times (WN)"/>
          <w:lang w:val="fr-FR" w:eastAsia="fr-FR"/>
        </w:rPr>
        <w:t xml:space="preserve"> if the UE </w:t>
      </w:r>
      <w:proofErr w:type="spellStart"/>
      <w:r w:rsidRPr="00446C98">
        <w:rPr>
          <w:rFonts w:ascii="CG Times (WN)" w:eastAsia="DengXian" w:hAnsi="CG Times (WN)"/>
          <w:lang w:val="fr-FR" w:eastAsia="fr-FR"/>
        </w:rPr>
        <w:t>does</w:t>
      </w:r>
      <w:proofErr w:type="spellEnd"/>
      <w:r w:rsidRPr="00446C98">
        <w:rPr>
          <w:rFonts w:ascii="CG Times (WN)" w:eastAsia="DengXian" w:hAnsi="CG Times (WN)"/>
          <w:lang w:val="fr-FR" w:eastAsia="fr-FR"/>
        </w:rPr>
        <w:t xml:space="preserve"> not have a </w:t>
      </w:r>
      <w:proofErr w:type="spellStart"/>
      <w:r w:rsidRPr="00446C98">
        <w:rPr>
          <w:rFonts w:ascii="CG Times (WN)" w:eastAsia="DengXian" w:hAnsi="CG Times (WN)"/>
          <w:lang w:val="fr-FR" w:eastAsia="fr-FR"/>
        </w:rPr>
        <w:t>valid</w:t>
      </w:r>
      <w:proofErr w:type="spellEnd"/>
      <w:r w:rsidRPr="00446C98">
        <w:rPr>
          <w:rFonts w:ascii="CG Times (WN)" w:eastAsia="DengXian" w:hAnsi="CG Times (WN)"/>
          <w:lang w:val="fr-FR" w:eastAsia="fr-FR"/>
        </w:rPr>
        <w:t xml:space="preserve"> 5G-GUTI </w:t>
      </w:r>
      <w:proofErr w:type="spellStart"/>
      <w:r w:rsidRPr="00446C98">
        <w:rPr>
          <w:rFonts w:ascii="CG Times (WN)" w:eastAsia="DengXian" w:hAnsi="CG Times (WN)"/>
          <w:lang w:val="fr-FR" w:eastAsia="fr-FR"/>
        </w:rPr>
        <w:t>available</w:t>
      </w:r>
      <w:proofErr w:type="spellEnd"/>
      <w:r w:rsidRPr="00446C98">
        <w:rPr>
          <w:rFonts w:ascii="CG Times (WN)" w:eastAsia="DengXian" w:hAnsi="CG Times (WN)"/>
          <w:lang w:val="fr-FR" w:eastAsia="fr-FR"/>
        </w:rPr>
        <w:t xml:space="preserve">; the PEI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when</w:t>
      </w:r>
      <w:proofErr w:type="spellEnd"/>
      <w:r w:rsidRPr="00446C98">
        <w:rPr>
          <w:rFonts w:ascii="CG Times (WN)" w:eastAsia="DengXian" w:hAnsi="CG Times (WN)"/>
          <w:lang w:val="fr-FR" w:eastAsia="fr-FR"/>
        </w:rPr>
        <w:t xml:space="preserve"> the UE has no SUPI and no </w:t>
      </w:r>
      <w:proofErr w:type="spellStart"/>
      <w:r w:rsidRPr="00446C98">
        <w:rPr>
          <w:rFonts w:ascii="CG Times (WN)" w:eastAsia="DengXian" w:hAnsi="CG Times (WN)"/>
          <w:lang w:val="fr-FR" w:eastAsia="fr-FR"/>
        </w:rPr>
        <w:t>valid</w:t>
      </w:r>
      <w:proofErr w:type="spellEnd"/>
      <w:r w:rsidRPr="00446C98">
        <w:rPr>
          <w:rFonts w:ascii="CG Times (WN)" w:eastAsia="DengXian" w:hAnsi="CG Times (WN)"/>
          <w:lang w:val="fr-FR" w:eastAsia="fr-FR"/>
        </w:rPr>
        <w:t xml:space="preserve"> 5G-GUTI. In </w:t>
      </w:r>
      <w:proofErr w:type="spellStart"/>
      <w:r w:rsidRPr="00446C98">
        <w:rPr>
          <w:rFonts w:ascii="CG Times (WN)" w:eastAsia="DengXian" w:hAnsi="CG Times (WN)"/>
          <w:lang w:val="fr-FR" w:eastAsia="fr-FR"/>
        </w:rPr>
        <w:t>other</w:t>
      </w:r>
      <w:proofErr w:type="spellEnd"/>
      <w:r w:rsidRPr="00446C98">
        <w:rPr>
          <w:rFonts w:ascii="CG Times (WN)" w:eastAsia="DengXian" w:hAnsi="CG Times (WN)"/>
          <w:lang w:val="fr-FR" w:eastAsia="fr-FR"/>
        </w:rPr>
        <w:t xml:space="preserve"> cases, the 5G-GUTI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included</w:t>
      </w:r>
      <w:proofErr w:type="spellEnd"/>
      <w:r w:rsidRPr="00446C98">
        <w:rPr>
          <w:rFonts w:ascii="CG Times (WN)" w:eastAsia="DengXian" w:hAnsi="CG Times (WN)"/>
          <w:lang w:val="fr-FR" w:eastAsia="fr-FR"/>
        </w:rPr>
        <w:t xml:space="preserve"> and </w:t>
      </w:r>
      <w:proofErr w:type="spellStart"/>
      <w:r w:rsidRPr="00446C98">
        <w:rPr>
          <w:rFonts w:ascii="CG Times (WN)" w:eastAsia="DengXian" w:hAnsi="CG Times (WN)"/>
          <w:lang w:val="fr-FR" w:eastAsia="fr-FR"/>
        </w:rPr>
        <w:t>it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indicates</w:t>
      </w:r>
      <w:proofErr w:type="spellEnd"/>
      <w:r w:rsidRPr="00446C98">
        <w:rPr>
          <w:rFonts w:ascii="CG Times (WN)" w:eastAsia="DengXian" w:hAnsi="CG Times (WN)"/>
          <w:lang w:val="fr-FR" w:eastAsia="fr-FR"/>
        </w:rPr>
        <w:t xml:space="preserve"> the last </w:t>
      </w:r>
      <w:proofErr w:type="spellStart"/>
      <w:r w:rsidRPr="00446C98">
        <w:rPr>
          <w:rFonts w:ascii="CG Times (WN)" w:eastAsia="DengXian" w:hAnsi="CG Times (WN)"/>
          <w:lang w:val="fr-FR" w:eastAsia="fr-FR"/>
        </w:rPr>
        <w:t>serving</w:t>
      </w:r>
      <w:proofErr w:type="spellEnd"/>
      <w:r w:rsidRPr="00446C98">
        <w:rPr>
          <w:rFonts w:ascii="CG Times (WN)" w:eastAsia="DengXian" w:hAnsi="CG Times (WN)"/>
          <w:lang w:val="fr-FR" w:eastAsia="fr-FR"/>
        </w:rPr>
        <w:t xml:space="preserve"> AMF.</w:t>
      </w:r>
    </w:p>
    <w:p w14:paraId="26DCD4E2"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The UE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provide</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UE's</w:t>
      </w:r>
      <w:proofErr w:type="spellEnd"/>
      <w:r w:rsidRPr="00446C98">
        <w:rPr>
          <w:rFonts w:ascii="CG Times (WN)" w:eastAsia="DengXian" w:hAnsi="CG Times (WN)"/>
          <w:lang w:val="fr-FR" w:eastAsia="fr-FR"/>
        </w:rPr>
        <w:t xml:space="preserve"> usage setting </w:t>
      </w:r>
      <w:proofErr w:type="spellStart"/>
      <w:r w:rsidRPr="00446C98">
        <w:rPr>
          <w:rFonts w:ascii="CG Times (WN)" w:eastAsia="DengXian" w:hAnsi="CG Times (WN)"/>
          <w:lang w:val="fr-FR" w:eastAsia="fr-FR"/>
        </w:rPr>
        <w:t>based</w:t>
      </w:r>
      <w:proofErr w:type="spellEnd"/>
      <w:r w:rsidRPr="00446C98">
        <w:rPr>
          <w:rFonts w:ascii="CG Times (WN)" w:eastAsia="DengXian" w:hAnsi="CG Times (WN)"/>
          <w:lang w:val="fr-FR" w:eastAsia="fr-FR"/>
        </w:rPr>
        <w:t xml:space="preserve"> on </w:t>
      </w:r>
      <w:proofErr w:type="spellStart"/>
      <w:r w:rsidRPr="00446C98">
        <w:rPr>
          <w:rFonts w:ascii="CG Times (WN)" w:eastAsia="DengXian" w:hAnsi="CG Times (WN)"/>
          <w:lang w:val="fr-FR" w:eastAsia="fr-FR"/>
        </w:rPr>
        <w:t>its</w:t>
      </w:r>
      <w:proofErr w:type="spellEnd"/>
      <w:r w:rsidRPr="00446C98">
        <w:rPr>
          <w:rFonts w:ascii="CG Times (WN)" w:eastAsia="DengXian" w:hAnsi="CG Times (WN)"/>
          <w:lang w:val="fr-FR" w:eastAsia="fr-FR"/>
        </w:rPr>
        <w:t xml:space="preserve"> configuration as </w:t>
      </w:r>
      <w:proofErr w:type="spellStart"/>
      <w:r w:rsidRPr="00446C98">
        <w:rPr>
          <w:rFonts w:ascii="CG Times (WN)" w:eastAsia="DengXian" w:hAnsi="CG Times (WN)"/>
          <w:lang w:val="fr-FR" w:eastAsia="fr-FR"/>
        </w:rPr>
        <w:t>defined</w:t>
      </w:r>
      <w:proofErr w:type="spellEnd"/>
      <w:r w:rsidRPr="00446C98">
        <w:rPr>
          <w:rFonts w:ascii="CG Times (WN)" w:eastAsia="DengXian" w:hAnsi="CG Times (WN)"/>
          <w:lang w:val="fr-FR" w:eastAsia="fr-FR"/>
        </w:rPr>
        <w:t xml:space="preserve"> in clause 5.16.3.7 of TS 23.501 [2]. The UE </w:t>
      </w:r>
      <w:proofErr w:type="spellStart"/>
      <w:r w:rsidRPr="00446C98">
        <w:rPr>
          <w:rFonts w:ascii="CG Times (WN)" w:eastAsia="DengXian" w:hAnsi="CG Times (WN)"/>
          <w:lang w:val="fr-FR" w:eastAsia="fr-FR"/>
        </w:rPr>
        <w:t>provides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Requested</w:t>
      </w:r>
      <w:proofErr w:type="spellEnd"/>
      <w:r w:rsidRPr="00446C98">
        <w:rPr>
          <w:rFonts w:ascii="CG Times (WN)" w:eastAsia="DengXian" w:hAnsi="CG Times (WN)"/>
          <w:lang w:val="fr-FR" w:eastAsia="fr-FR"/>
        </w:rPr>
        <w:t xml:space="preserve"> NSSAI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5.15.5.2.1 of TS 23.501 [2] and if the UE supports the </w:t>
      </w:r>
      <w:proofErr w:type="spellStart"/>
      <w:r w:rsidRPr="00446C98">
        <w:rPr>
          <w:rFonts w:ascii="CG Times (WN)" w:eastAsia="DengXian" w:hAnsi="CG Times (WN)"/>
          <w:lang w:val="fr-FR" w:eastAsia="fr-FR"/>
        </w:rPr>
        <w:t>subscription-based</w:t>
      </w:r>
      <w:proofErr w:type="spellEnd"/>
      <w:r w:rsidRPr="00446C98">
        <w:rPr>
          <w:rFonts w:ascii="CG Times (WN)" w:eastAsia="DengXian" w:hAnsi="CG Times (WN)"/>
          <w:lang w:val="fr-FR" w:eastAsia="fr-FR"/>
        </w:rPr>
        <w:t xml:space="preserve"> restrictions to </w:t>
      </w:r>
      <w:proofErr w:type="spellStart"/>
      <w:r w:rsidRPr="00446C98">
        <w:rPr>
          <w:rFonts w:ascii="CG Times (WN)" w:eastAsia="DengXian" w:hAnsi="CG Times (WN)"/>
          <w:lang w:val="fr-FR" w:eastAsia="fr-FR"/>
        </w:rPr>
        <w:t>simultaneous</w:t>
      </w:r>
      <w:proofErr w:type="spellEnd"/>
      <w:r w:rsidRPr="00446C98">
        <w:rPr>
          <w:rFonts w:ascii="CG Times (WN)" w:eastAsia="DengXian" w:hAnsi="CG Times (WN)"/>
          <w:lang w:val="fr-FR" w:eastAsia="fr-FR"/>
        </w:rPr>
        <w:t xml:space="preserve"> registration of network slices, </w:t>
      </w:r>
      <w:proofErr w:type="spellStart"/>
      <w:r w:rsidRPr="00446C98">
        <w:rPr>
          <w:rFonts w:ascii="CG Times (WN)" w:eastAsia="DengXian" w:hAnsi="CG Times (WN)"/>
          <w:lang w:val="fr-FR" w:eastAsia="fr-FR"/>
        </w:rPr>
        <w:t>also</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taking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into</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account</w:t>
      </w:r>
      <w:proofErr w:type="spellEnd"/>
      <w:r w:rsidRPr="00446C98">
        <w:rPr>
          <w:rFonts w:ascii="CG Times (WN)" w:eastAsia="DengXian" w:hAnsi="CG Times (WN)"/>
          <w:lang w:val="fr-FR" w:eastAsia="fr-FR"/>
        </w:rPr>
        <w:t xml:space="preserve"> the NSSRG Information </w:t>
      </w:r>
      <w:proofErr w:type="spellStart"/>
      <w:r w:rsidRPr="00446C98">
        <w:rPr>
          <w:rFonts w:ascii="CG Times (WN)" w:eastAsia="DengXian" w:hAnsi="CG Times (WN)"/>
          <w:lang w:val="fr-FR" w:eastAsia="fr-FR"/>
        </w:rPr>
        <w:t>constraints</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5.15.12 of TS 23.501 [2] and in the case of Initial Registration or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Registration Update, the UE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the Mapping Of </w:t>
      </w:r>
      <w:proofErr w:type="spellStart"/>
      <w:r w:rsidRPr="00446C98">
        <w:rPr>
          <w:rFonts w:ascii="CG Times (WN)" w:eastAsia="DengXian" w:hAnsi="CG Times (WN)"/>
          <w:lang w:val="fr-FR" w:eastAsia="fr-FR"/>
        </w:rPr>
        <w:t>Requested</w:t>
      </w:r>
      <w:proofErr w:type="spellEnd"/>
      <w:r w:rsidRPr="00446C98">
        <w:rPr>
          <w:rFonts w:ascii="CG Times (WN)" w:eastAsia="DengXian" w:hAnsi="CG Times (WN)"/>
          <w:lang w:val="fr-FR" w:eastAsia="fr-FR"/>
        </w:rPr>
        <w:t xml:space="preserve"> NSSAI (if </w:t>
      </w:r>
      <w:proofErr w:type="spellStart"/>
      <w:r w:rsidRPr="00446C98">
        <w:rPr>
          <w:rFonts w:ascii="CG Times (WN)" w:eastAsia="DengXian" w:hAnsi="CG Times (WN)"/>
          <w:lang w:val="fr-FR" w:eastAsia="fr-FR"/>
        </w:rPr>
        <w:t>available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which</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the mapping of </w:t>
      </w:r>
      <w:proofErr w:type="spellStart"/>
      <w:r w:rsidRPr="00446C98">
        <w:rPr>
          <w:rFonts w:ascii="CG Times (WN)" w:eastAsia="DengXian" w:hAnsi="CG Times (WN)"/>
          <w:lang w:val="fr-FR" w:eastAsia="fr-FR"/>
        </w:rPr>
        <w:t>each</w:t>
      </w:r>
      <w:proofErr w:type="spellEnd"/>
      <w:r w:rsidRPr="00446C98">
        <w:rPr>
          <w:rFonts w:ascii="CG Times (WN)" w:eastAsia="DengXian" w:hAnsi="CG Times (WN)"/>
          <w:lang w:val="fr-FR" w:eastAsia="fr-FR"/>
        </w:rPr>
        <w:t xml:space="preserve"> S-NSSAI of the </w:t>
      </w:r>
      <w:proofErr w:type="spellStart"/>
      <w:r w:rsidRPr="00446C98">
        <w:rPr>
          <w:rFonts w:ascii="CG Times (WN)" w:eastAsia="DengXian" w:hAnsi="CG Times (WN)"/>
          <w:lang w:val="fr-FR" w:eastAsia="fr-FR"/>
        </w:rPr>
        <w:t>Requested</w:t>
      </w:r>
      <w:proofErr w:type="spellEnd"/>
      <w:r w:rsidRPr="00446C98">
        <w:rPr>
          <w:rFonts w:ascii="CG Times (WN)" w:eastAsia="DengXian" w:hAnsi="CG Times (WN)"/>
          <w:lang w:val="fr-FR" w:eastAsia="fr-FR"/>
        </w:rPr>
        <w:t xml:space="preserve"> NSSAI to the HPLMN S-</w:t>
      </w:r>
      <w:proofErr w:type="spellStart"/>
      <w:r w:rsidRPr="00446C98">
        <w:rPr>
          <w:rFonts w:ascii="CG Times (WN)" w:eastAsia="DengXian" w:hAnsi="CG Times (WN)"/>
          <w:lang w:val="fr-FR" w:eastAsia="fr-FR"/>
        </w:rPr>
        <w:t>NSSAIs</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ensure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the network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able to </w:t>
      </w:r>
      <w:proofErr w:type="spellStart"/>
      <w:r w:rsidRPr="00446C98">
        <w:rPr>
          <w:rFonts w:ascii="CG Times (WN)" w:eastAsia="DengXian" w:hAnsi="CG Times (WN)"/>
          <w:lang w:val="fr-FR" w:eastAsia="fr-FR"/>
        </w:rPr>
        <w:t>verify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whether</w:t>
      </w:r>
      <w:proofErr w:type="spellEnd"/>
      <w:r w:rsidRPr="00446C98">
        <w:rPr>
          <w:rFonts w:ascii="CG Times (WN)" w:eastAsia="DengXian" w:hAnsi="CG Times (WN)"/>
          <w:lang w:val="fr-FR" w:eastAsia="fr-FR"/>
        </w:rPr>
        <w:t xml:space="preserve"> the S-NSSAI(s) in the </w:t>
      </w:r>
      <w:proofErr w:type="spellStart"/>
      <w:r w:rsidRPr="00446C98">
        <w:rPr>
          <w:rFonts w:ascii="CG Times (WN)" w:eastAsia="DengXian" w:hAnsi="CG Times (WN)"/>
          <w:lang w:val="fr-FR" w:eastAsia="fr-FR"/>
        </w:rPr>
        <w:t>Requested</w:t>
      </w:r>
      <w:proofErr w:type="spellEnd"/>
      <w:r w:rsidRPr="00446C98">
        <w:rPr>
          <w:rFonts w:ascii="CG Times (WN)" w:eastAsia="DengXian" w:hAnsi="CG Times (WN)"/>
          <w:lang w:val="fr-FR" w:eastAsia="fr-FR"/>
        </w:rPr>
        <w:t xml:space="preserve"> NSSAI are </w:t>
      </w:r>
      <w:proofErr w:type="spellStart"/>
      <w:r w:rsidRPr="00446C98">
        <w:rPr>
          <w:rFonts w:ascii="CG Times (WN)" w:eastAsia="DengXian" w:hAnsi="CG Times (WN)"/>
          <w:lang w:val="fr-FR" w:eastAsia="fr-FR"/>
        </w:rPr>
        <w:t>permitted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based</w:t>
      </w:r>
      <w:proofErr w:type="spellEnd"/>
      <w:r w:rsidRPr="00446C98">
        <w:rPr>
          <w:rFonts w:ascii="CG Times (WN)" w:eastAsia="DengXian" w:hAnsi="CG Times (WN)"/>
          <w:lang w:val="fr-FR" w:eastAsia="fr-FR"/>
        </w:rPr>
        <w:t xml:space="preserve"> on the </w:t>
      </w:r>
      <w:proofErr w:type="spellStart"/>
      <w:r w:rsidRPr="00446C98">
        <w:rPr>
          <w:rFonts w:ascii="CG Times (WN)" w:eastAsia="DengXian" w:hAnsi="CG Times (WN)"/>
          <w:lang w:val="fr-FR" w:eastAsia="fr-FR"/>
        </w:rPr>
        <w:t>Subscribed</w:t>
      </w:r>
      <w:proofErr w:type="spellEnd"/>
      <w:r w:rsidRPr="00446C98">
        <w:rPr>
          <w:rFonts w:ascii="CG Times (WN)" w:eastAsia="DengXian" w:hAnsi="CG Times (WN)"/>
          <w:lang w:val="fr-FR" w:eastAsia="fr-FR"/>
        </w:rPr>
        <w:t xml:space="preserve"> S-</w:t>
      </w:r>
      <w:proofErr w:type="spellStart"/>
      <w:r w:rsidRPr="00446C98">
        <w:rPr>
          <w:rFonts w:ascii="CG Times (WN)" w:eastAsia="DengXian" w:hAnsi="CG Times (WN)"/>
          <w:lang w:val="fr-FR" w:eastAsia="fr-FR"/>
        </w:rPr>
        <w:t>NSSAIs</w:t>
      </w:r>
      <w:proofErr w:type="spellEnd"/>
      <w:r w:rsidRPr="00446C98">
        <w:rPr>
          <w:rFonts w:ascii="CG Times (WN)" w:eastAsia="DengXian" w:hAnsi="CG Times (WN)"/>
          <w:lang w:val="fr-FR" w:eastAsia="fr-FR"/>
        </w:rPr>
        <w:t xml:space="preserve">. If the Network Slice Replacement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used</w:t>
      </w:r>
      <w:proofErr w:type="spellEnd"/>
      <w:r w:rsidRPr="00446C98">
        <w:rPr>
          <w:rFonts w:ascii="CG Times (WN)" w:eastAsia="DengXian" w:hAnsi="CG Times (WN)"/>
          <w:lang w:val="fr-FR" w:eastAsia="fr-FR"/>
        </w:rPr>
        <w:t xml:space="preserve"> and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configured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Mapping Of Alternative NSSAI, the </w:t>
      </w:r>
      <w:proofErr w:type="spellStart"/>
      <w:r w:rsidRPr="00446C98">
        <w:rPr>
          <w:rFonts w:ascii="CG Times (WN)" w:eastAsia="DengXian" w:hAnsi="CG Times (WN)"/>
          <w:lang w:val="fr-FR" w:eastAsia="fr-FR"/>
        </w:rPr>
        <w:t>Requested</w:t>
      </w:r>
      <w:proofErr w:type="spellEnd"/>
      <w:r w:rsidRPr="00446C98">
        <w:rPr>
          <w:rFonts w:ascii="CG Times (WN)" w:eastAsia="DengXian" w:hAnsi="CG Times (WN)"/>
          <w:lang w:val="fr-FR" w:eastAsia="fr-FR"/>
        </w:rPr>
        <w:t xml:space="preserve"> NSSAI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Alternative S-NSSAI(s). If the AMF </w:t>
      </w:r>
      <w:proofErr w:type="spellStart"/>
      <w:r w:rsidRPr="00446C98">
        <w:rPr>
          <w:rFonts w:ascii="CG Times (WN)" w:eastAsia="DengXian" w:hAnsi="CG Times (WN)"/>
          <w:lang w:val="fr-FR" w:eastAsia="fr-FR"/>
        </w:rPr>
        <w:t>determines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S-NSSAI(s)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requests</w:t>
      </w:r>
      <w:proofErr w:type="spellEnd"/>
      <w:r w:rsidRPr="00446C98">
        <w:rPr>
          <w:rFonts w:ascii="CG Times (WN)" w:eastAsia="DengXian" w:hAnsi="CG Times (WN)"/>
          <w:lang w:val="fr-FR" w:eastAsia="fr-FR"/>
        </w:rPr>
        <w:t xml:space="preserve"> are not Alternative S-NSSAI(s) in the UE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and not </w:t>
      </w:r>
      <w:proofErr w:type="spellStart"/>
      <w:r w:rsidRPr="00446C98">
        <w:rPr>
          <w:rFonts w:ascii="CG Times (WN)" w:eastAsia="DengXian" w:hAnsi="CG Times (WN)"/>
          <w:lang w:val="fr-FR" w:eastAsia="fr-FR"/>
        </w:rPr>
        <w:t>Subscribed</w:t>
      </w:r>
      <w:proofErr w:type="spellEnd"/>
      <w:r w:rsidRPr="00446C98">
        <w:rPr>
          <w:rFonts w:ascii="CG Times (WN)" w:eastAsia="DengXian" w:hAnsi="CG Times (WN)"/>
          <w:lang w:val="fr-FR" w:eastAsia="fr-FR"/>
        </w:rPr>
        <w:t xml:space="preserve"> S-</w:t>
      </w:r>
      <w:proofErr w:type="spellStart"/>
      <w:r w:rsidRPr="00446C98">
        <w:rPr>
          <w:rFonts w:ascii="CG Times (WN)" w:eastAsia="DengXian" w:hAnsi="CG Times (WN)"/>
          <w:lang w:val="fr-FR" w:eastAsia="fr-FR"/>
        </w:rPr>
        <w:t>NSSAIs</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determines</w:t>
      </w:r>
      <w:proofErr w:type="spellEnd"/>
      <w:r w:rsidRPr="00446C98">
        <w:rPr>
          <w:rFonts w:ascii="CG Times (WN)" w:eastAsia="DengXian" w:hAnsi="CG Times (WN)"/>
          <w:lang w:val="fr-FR" w:eastAsia="fr-FR"/>
        </w:rPr>
        <w:t xml:space="preserve"> to update the UE configuration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5.15.19 of TS 23.501 [2]. In the case of inter PLMN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if the </w:t>
      </w:r>
      <w:proofErr w:type="spellStart"/>
      <w:r w:rsidRPr="00446C98">
        <w:rPr>
          <w:rFonts w:ascii="CG Times (WN)" w:eastAsia="DengXian" w:hAnsi="CG Times (WN)"/>
          <w:lang w:val="fr-FR" w:eastAsia="fr-FR"/>
        </w:rPr>
        <w:t>serving</w:t>
      </w:r>
      <w:proofErr w:type="spellEnd"/>
      <w:r w:rsidRPr="00446C98">
        <w:rPr>
          <w:rFonts w:ascii="CG Times (WN)" w:eastAsia="DengXian" w:hAnsi="CG Times (WN)"/>
          <w:lang w:val="fr-FR" w:eastAsia="fr-FR"/>
        </w:rPr>
        <w:t xml:space="preserve"> PLMN S-NSSAI(s) </w:t>
      </w:r>
      <w:proofErr w:type="spellStart"/>
      <w:r w:rsidRPr="00446C98">
        <w:rPr>
          <w:rFonts w:ascii="CG Times (WN)" w:eastAsia="DengXian" w:hAnsi="CG Times (WN)"/>
          <w:lang w:val="fr-FR" w:eastAsia="fr-FR"/>
        </w:rPr>
        <w:t>corresponding</w:t>
      </w:r>
      <w:proofErr w:type="spellEnd"/>
      <w:r w:rsidRPr="00446C98">
        <w:rPr>
          <w:rFonts w:ascii="CG Times (WN)" w:eastAsia="DengXian" w:hAnsi="CG Times (WN)"/>
          <w:lang w:val="fr-FR" w:eastAsia="fr-FR"/>
        </w:rPr>
        <w:t xml:space="preserve"> to the </w:t>
      </w:r>
      <w:proofErr w:type="spellStart"/>
      <w:r w:rsidRPr="00446C98">
        <w:rPr>
          <w:rFonts w:ascii="CG Times (WN)" w:eastAsia="DengXian" w:hAnsi="CG Times (WN)"/>
          <w:lang w:val="fr-FR" w:eastAsia="fr-FR"/>
        </w:rPr>
        <w:t>established</w:t>
      </w:r>
      <w:proofErr w:type="spellEnd"/>
      <w:r w:rsidRPr="00446C98">
        <w:rPr>
          <w:rFonts w:ascii="CG Times (WN)" w:eastAsia="DengXian" w:hAnsi="CG Times (WN)"/>
          <w:lang w:val="fr-FR" w:eastAsia="fr-FR"/>
        </w:rPr>
        <w:t xml:space="preserve"> PDU Session(s) are not </w:t>
      </w:r>
      <w:proofErr w:type="spellStart"/>
      <w:r w:rsidRPr="00446C98">
        <w:rPr>
          <w:rFonts w:ascii="CG Times (WN)" w:eastAsia="DengXian" w:hAnsi="CG Times (WN)"/>
          <w:lang w:val="fr-FR" w:eastAsia="fr-FR"/>
        </w:rPr>
        <w:t>present</w:t>
      </w:r>
      <w:proofErr w:type="spellEnd"/>
      <w:r w:rsidRPr="00446C98">
        <w:rPr>
          <w:rFonts w:ascii="CG Times (WN)" w:eastAsia="DengXian" w:hAnsi="CG Times (WN)"/>
          <w:lang w:val="fr-FR" w:eastAsia="fr-FR"/>
        </w:rPr>
        <w:t xml:space="preserve"> in the UE, the </w:t>
      </w:r>
      <w:proofErr w:type="spellStart"/>
      <w:r w:rsidRPr="00446C98">
        <w:rPr>
          <w:rFonts w:ascii="CG Times (WN)" w:eastAsia="DengXian" w:hAnsi="CG Times (WN)"/>
          <w:lang w:val="fr-FR" w:eastAsia="fr-FR"/>
        </w:rPr>
        <w:t>associated</w:t>
      </w:r>
      <w:proofErr w:type="spellEnd"/>
      <w:r w:rsidRPr="00446C98">
        <w:rPr>
          <w:rFonts w:ascii="CG Times (WN)" w:eastAsia="DengXian" w:hAnsi="CG Times (WN)"/>
          <w:lang w:val="fr-FR" w:eastAsia="fr-FR"/>
        </w:rPr>
        <w:t xml:space="preserve"> HPLMN S-NSSAI(s) </w:t>
      </w:r>
      <w:proofErr w:type="spellStart"/>
      <w:r w:rsidRPr="00446C98">
        <w:rPr>
          <w:rFonts w:ascii="CG Times (WN)" w:eastAsia="DengXian" w:hAnsi="CG Times (WN)"/>
          <w:lang w:val="fr-FR" w:eastAsia="fr-FR"/>
        </w:rPr>
        <w:t>associated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established</w:t>
      </w:r>
      <w:proofErr w:type="spellEnd"/>
      <w:r w:rsidRPr="00446C98">
        <w:rPr>
          <w:rFonts w:ascii="CG Times (WN)" w:eastAsia="DengXian" w:hAnsi="CG Times (WN)"/>
          <w:lang w:val="fr-FR" w:eastAsia="fr-FR"/>
        </w:rPr>
        <w:t xml:space="preserve"> PDU Session(s)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provided</w:t>
      </w:r>
      <w:proofErr w:type="spellEnd"/>
      <w:r w:rsidRPr="00446C98">
        <w:rPr>
          <w:rFonts w:ascii="CG Times (WN)" w:eastAsia="DengXian" w:hAnsi="CG Times (WN)"/>
          <w:lang w:val="fr-FR" w:eastAsia="fr-FR"/>
        </w:rPr>
        <w:t xml:space="preserve"> in the Mapping Of </w:t>
      </w:r>
      <w:proofErr w:type="spellStart"/>
      <w:r w:rsidRPr="00446C98">
        <w:rPr>
          <w:rFonts w:ascii="CG Times (WN)" w:eastAsia="DengXian" w:hAnsi="CG Times (WN)"/>
          <w:lang w:val="fr-FR" w:eastAsia="fr-FR"/>
        </w:rPr>
        <w:t>Requested</w:t>
      </w:r>
      <w:proofErr w:type="spellEnd"/>
      <w:r w:rsidRPr="00446C98">
        <w:rPr>
          <w:rFonts w:ascii="CG Times (WN)" w:eastAsia="DengXian" w:hAnsi="CG Times (WN)"/>
          <w:lang w:val="fr-FR" w:eastAsia="fr-FR"/>
        </w:rPr>
        <w:t xml:space="preserve"> NSSAI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5.15.5.2.1 TS 23.501 [2]. If the </w:t>
      </w:r>
      <w:proofErr w:type="spellStart"/>
      <w:r w:rsidRPr="00446C98">
        <w:rPr>
          <w:rFonts w:ascii="CG Times (WN)" w:eastAsia="DengXian" w:hAnsi="CG Times (WN)"/>
          <w:lang w:val="fr-FR" w:eastAsia="fr-FR"/>
        </w:rPr>
        <w:t>UEs</w:t>
      </w:r>
      <w:proofErr w:type="spellEnd"/>
      <w:r w:rsidRPr="00446C98">
        <w:rPr>
          <w:rFonts w:ascii="CG Times (WN)" w:eastAsia="DengXian" w:hAnsi="CG Times (WN)"/>
          <w:lang w:val="fr-FR" w:eastAsia="fr-FR"/>
        </w:rPr>
        <w:t xml:space="preserve"> supports </w:t>
      </w:r>
      <w:proofErr w:type="spellStart"/>
      <w:r w:rsidRPr="00446C98">
        <w:rPr>
          <w:rFonts w:ascii="CG Times (WN)" w:eastAsia="DengXian" w:hAnsi="CG Times (WN)"/>
          <w:lang w:val="fr-FR" w:eastAsia="fr-FR"/>
        </w:rPr>
        <w:t>reconnection</w:t>
      </w:r>
      <w:proofErr w:type="spellEnd"/>
      <w:r w:rsidRPr="00446C98">
        <w:rPr>
          <w:rFonts w:ascii="CG Times (WN)" w:eastAsia="DengXian" w:hAnsi="CG Times (WN)"/>
          <w:lang w:val="fr-FR" w:eastAsia="fr-FR"/>
        </w:rPr>
        <w:t xml:space="preserve"> to the network due to RAN timing </w:t>
      </w:r>
      <w:proofErr w:type="spellStart"/>
      <w:r w:rsidRPr="00446C98">
        <w:rPr>
          <w:rFonts w:ascii="CG Times (WN)" w:eastAsia="DengXian" w:hAnsi="CG Times (WN)"/>
          <w:lang w:val="fr-FR" w:eastAsia="fr-FR"/>
        </w:rPr>
        <w:t>synchronization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status</w:t>
      </w:r>
      <w:proofErr w:type="spellEnd"/>
      <w:r w:rsidRPr="00446C98">
        <w:rPr>
          <w:rFonts w:ascii="CG Times (WN)" w:eastAsia="DengXian" w:hAnsi="CG Times (WN)"/>
          <w:lang w:val="fr-FR" w:eastAsia="fr-FR"/>
        </w:rPr>
        <w:t xml:space="preserve"> change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TS 23.501 [2], the UE </w:t>
      </w:r>
      <w:proofErr w:type="spellStart"/>
      <w:r w:rsidRPr="00446C98">
        <w:rPr>
          <w:rFonts w:ascii="CG Times (WN)" w:eastAsia="DengXian" w:hAnsi="CG Times (WN)"/>
          <w:lang w:val="fr-FR" w:eastAsia="fr-FR"/>
        </w:rPr>
        <w:t>indicates</w:t>
      </w:r>
      <w:proofErr w:type="spellEnd"/>
      <w:r w:rsidRPr="00446C98">
        <w:rPr>
          <w:rFonts w:ascii="CG Times (WN)" w:eastAsia="DengXian" w:hAnsi="CG Times (WN)"/>
          <w:lang w:val="fr-FR" w:eastAsia="fr-FR"/>
        </w:rPr>
        <w:t xml:space="preserve"> the support of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to the network. If the UE supports UE configuration of network-</w:t>
      </w:r>
      <w:proofErr w:type="spellStart"/>
      <w:r w:rsidRPr="00446C98">
        <w:rPr>
          <w:rFonts w:ascii="CG Times (WN)" w:eastAsia="DengXian" w:hAnsi="CG Times (WN)"/>
          <w:lang w:val="fr-FR" w:eastAsia="fr-FR"/>
        </w:rPr>
        <w:t>controlled</w:t>
      </w:r>
      <w:proofErr w:type="spellEnd"/>
      <w:r w:rsidRPr="00446C98">
        <w:rPr>
          <w:rFonts w:ascii="CG Times (WN)" w:eastAsia="DengXian" w:hAnsi="CG Times (WN)"/>
          <w:lang w:val="fr-FR" w:eastAsia="fr-FR"/>
        </w:rPr>
        <w:t xml:space="preserve"> Slice Usage Policy and the UE stores Slice Usage Policy, the UE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an on </w:t>
      </w:r>
      <w:proofErr w:type="spellStart"/>
      <w:r w:rsidRPr="00446C98">
        <w:rPr>
          <w:rFonts w:ascii="CG Times (WN)" w:eastAsia="DengXian" w:hAnsi="CG Times (WN)"/>
          <w:lang w:val="fr-FR" w:eastAsia="fr-FR"/>
        </w:rPr>
        <w:t>demand</w:t>
      </w:r>
      <w:proofErr w:type="spellEnd"/>
      <w:r w:rsidRPr="00446C98">
        <w:rPr>
          <w:rFonts w:ascii="CG Times (WN)" w:eastAsia="DengXian" w:hAnsi="CG Times (WN)"/>
          <w:lang w:val="fr-FR" w:eastAsia="fr-FR"/>
        </w:rPr>
        <w:t xml:space="preserve"> S-NSSAI in the </w:t>
      </w:r>
      <w:proofErr w:type="spellStart"/>
      <w:r w:rsidRPr="00446C98">
        <w:rPr>
          <w:rFonts w:ascii="CG Times (WN)" w:eastAsia="DengXian" w:hAnsi="CG Times (WN)"/>
          <w:lang w:val="fr-FR" w:eastAsia="fr-FR"/>
        </w:rPr>
        <w:t>Requested</w:t>
      </w:r>
      <w:proofErr w:type="spellEnd"/>
      <w:r w:rsidRPr="00446C98">
        <w:rPr>
          <w:rFonts w:ascii="CG Times (WN)" w:eastAsia="DengXian" w:hAnsi="CG Times (WN)"/>
          <w:lang w:val="fr-FR" w:eastAsia="fr-FR"/>
        </w:rPr>
        <w:t xml:space="preserve"> NSSAI </w:t>
      </w:r>
      <w:proofErr w:type="spellStart"/>
      <w:r w:rsidRPr="00446C98">
        <w:rPr>
          <w:rFonts w:ascii="CG Times (WN)" w:eastAsia="DengXian" w:hAnsi="CG Times (WN)"/>
          <w:lang w:val="fr-FR" w:eastAsia="fr-FR"/>
        </w:rPr>
        <w:t>only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when</w:t>
      </w:r>
      <w:proofErr w:type="spellEnd"/>
      <w:r w:rsidRPr="00446C98">
        <w:rPr>
          <w:rFonts w:ascii="CG Times (WN)" w:eastAsia="DengXian" w:hAnsi="CG Times (WN)"/>
          <w:lang w:val="fr-FR" w:eastAsia="fr-FR"/>
        </w:rPr>
        <w:t xml:space="preserve"> applications in the UE </w:t>
      </w:r>
      <w:proofErr w:type="spellStart"/>
      <w:r w:rsidRPr="00446C98">
        <w:rPr>
          <w:rFonts w:ascii="CG Times (WN)" w:eastAsia="DengXian" w:hAnsi="CG Times (WN)"/>
          <w:lang w:val="fr-FR" w:eastAsia="fr-FR"/>
        </w:rPr>
        <w:t>require</w:t>
      </w:r>
      <w:proofErr w:type="spellEnd"/>
      <w:r w:rsidRPr="00446C98">
        <w:rPr>
          <w:rFonts w:ascii="CG Times (WN)" w:eastAsia="DengXian" w:hAnsi="CG Times (WN)"/>
          <w:lang w:val="fr-FR" w:eastAsia="fr-FR"/>
        </w:rPr>
        <w:t xml:space="preserve"> data transmission by a PDU session </w:t>
      </w:r>
      <w:proofErr w:type="spellStart"/>
      <w:r w:rsidRPr="00446C98">
        <w:rPr>
          <w:rFonts w:ascii="CG Times (WN)" w:eastAsia="DengXian" w:hAnsi="CG Times (WN)"/>
          <w:lang w:val="fr-FR" w:eastAsia="fr-FR"/>
        </w:rPr>
        <w:t>associated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the on </w:t>
      </w:r>
      <w:proofErr w:type="spellStart"/>
      <w:r w:rsidRPr="00446C98">
        <w:rPr>
          <w:rFonts w:ascii="CG Times (WN)" w:eastAsia="DengXian" w:hAnsi="CG Times (WN)"/>
          <w:lang w:val="fr-FR" w:eastAsia="fr-FR"/>
        </w:rPr>
        <w:t>demand</w:t>
      </w:r>
      <w:proofErr w:type="spellEnd"/>
      <w:r w:rsidRPr="00446C98">
        <w:rPr>
          <w:rFonts w:ascii="CG Times (WN)" w:eastAsia="DengXian" w:hAnsi="CG Times (WN)"/>
          <w:lang w:val="fr-FR" w:eastAsia="fr-FR"/>
        </w:rPr>
        <w:t xml:space="preserve"> S-NSSAI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5.15.15 of TS 23.501 [2].</w:t>
      </w:r>
    </w:p>
    <w:p w14:paraId="00DFB3ED"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lastRenderedPageBreak/>
        <w:tab/>
        <w:t xml:space="preserve">The UE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the Default </w:t>
      </w:r>
      <w:proofErr w:type="spellStart"/>
      <w:r w:rsidRPr="00446C98">
        <w:rPr>
          <w:rFonts w:ascii="CG Times (WN)" w:eastAsia="DengXian" w:hAnsi="CG Times (WN)"/>
          <w:lang w:val="fr-FR" w:eastAsia="fr-FR"/>
        </w:rPr>
        <w:t>Configured</w:t>
      </w:r>
      <w:proofErr w:type="spellEnd"/>
      <w:r w:rsidRPr="00446C98">
        <w:rPr>
          <w:rFonts w:ascii="CG Times (WN)" w:eastAsia="DengXian" w:hAnsi="CG Times (WN)"/>
          <w:lang w:val="fr-FR" w:eastAsia="fr-FR"/>
        </w:rPr>
        <w:t xml:space="preserve"> NSSAI Indication if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using</w:t>
      </w:r>
      <w:proofErr w:type="spellEnd"/>
      <w:r w:rsidRPr="00446C98">
        <w:rPr>
          <w:rFonts w:ascii="CG Times (WN)" w:eastAsia="DengXian" w:hAnsi="CG Times (WN)"/>
          <w:lang w:val="fr-FR" w:eastAsia="fr-FR"/>
        </w:rPr>
        <w:t xml:space="preserve"> a Default </w:t>
      </w:r>
      <w:proofErr w:type="spellStart"/>
      <w:r w:rsidRPr="00446C98">
        <w:rPr>
          <w:rFonts w:ascii="CG Times (WN)" w:eastAsia="DengXian" w:hAnsi="CG Times (WN)"/>
          <w:lang w:val="fr-FR" w:eastAsia="fr-FR"/>
        </w:rPr>
        <w:t>Configured</w:t>
      </w:r>
      <w:proofErr w:type="spellEnd"/>
      <w:r w:rsidRPr="00446C98">
        <w:rPr>
          <w:rFonts w:ascii="CG Times (WN)" w:eastAsia="DengXian" w:hAnsi="CG Times (WN)"/>
          <w:lang w:val="fr-FR" w:eastAsia="fr-FR"/>
        </w:rPr>
        <w:t xml:space="preserve"> NSSAI, as </w:t>
      </w:r>
      <w:proofErr w:type="spellStart"/>
      <w:r w:rsidRPr="00446C98">
        <w:rPr>
          <w:rFonts w:ascii="CG Times (WN)" w:eastAsia="DengXian" w:hAnsi="CG Times (WN)"/>
          <w:lang w:val="fr-FR" w:eastAsia="fr-FR"/>
        </w:rPr>
        <w:t>defined</w:t>
      </w:r>
      <w:proofErr w:type="spellEnd"/>
      <w:r w:rsidRPr="00446C98">
        <w:rPr>
          <w:rFonts w:ascii="CG Times (WN)" w:eastAsia="DengXian" w:hAnsi="CG Times (WN)"/>
          <w:lang w:val="fr-FR" w:eastAsia="fr-FR"/>
        </w:rPr>
        <w:t xml:space="preserve"> in TS 23.501 [2].</w:t>
      </w:r>
    </w:p>
    <w:p w14:paraId="21064C10"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The UE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UE paging </w:t>
      </w:r>
      <w:proofErr w:type="spellStart"/>
      <w:r w:rsidRPr="00446C98">
        <w:rPr>
          <w:rFonts w:ascii="CG Times (WN)" w:eastAsia="DengXian" w:hAnsi="CG Times (WN)"/>
          <w:lang w:val="fr-FR" w:eastAsia="fr-FR"/>
        </w:rPr>
        <w:t>probability</w:t>
      </w:r>
      <w:proofErr w:type="spellEnd"/>
      <w:r w:rsidRPr="00446C98">
        <w:rPr>
          <w:rFonts w:ascii="CG Times (WN)" w:eastAsia="DengXian" w:hAnsi="CG Times (WN)"/>
          <w:lang w:val="fr-FR" w:eastAsia="fr-FR"/>
        </w:rPr>
        <w:t xml:space="preserve"> information if </w:t>
      </w:r>
      <w:proofErr w:type="spellStart"/>
      <w:r w:rsidRPr="00446C98">
        <w:rPr>
          <w:rFonts w:ascii="CG Times (WN)" w:eastAsia="DengXian" w:hAnsi="CG Times (WN)"/>
          <w:lang w:val="fr-FR" w:eastAsia="fr-FR"/>
        </w:rPr>
        <w:t>it</w:t>
      </w:r>
      <w:proofErr w:type="spellEnd"/>
      <w:r w:rsidRPr="00446C98">
        <w:rPr>
          <w:rFonts w:ascii="CG Times (WN)" w:eastAsia="DengXian" w:hAnsi="CG Times (WN)"/>
          <w:lang w:val="fr-FR" w:eastAsia="fr-FR"/>
        </w:rPr>
        <w:t xml:space="preserve"> supports the </w:t>
      </w:r>
      <w:proofErr w:type="spellStart"/>
      <w:r w:rsidRPr="00446C98">
        <w:rPr>
          <w:rFonts w:ascii="CG Times (WN)" w:eastAsia="DengXian" w:hAnsi="CG Times (WN)"/>
          <w:lang w:val="fr-FR" w:eastAsia="fr-FR"/>
        </w:rPr>
        <w:t>assignment</w:t>
      </w:r>
      <w:proofErr w:type="spellEnd"/>
      <w:r w:rsidRPr="00446C98">
        <w:rPr>
          <w:rFonts w:ascii="CG Times (WN)" w:eastAsia="DengXian" w:hAnsi="CG Times (WN)"/>
          <w:lang w:val="fr-FR" w:eastAsia="fr-FR"/>
        </w:rPr>
        <w:t xml:space="preserve"> of WUS Assistance Information or AMF PEIPS Assistance Information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see</w:t>
      </w:r>
      <w:proofErr w:type="spellEnd"/>
      <w:r w:rsidRPr="00446C98">
        <w:rPr>
          <w:rFonts w:ascii="CG Times (WN)" w:eastAsia="DengXian" w:hAnsi="CG Times (WN)"/>
          <w:lang w:val="fr-FR" w:eastAsia="fr-FR"/>
        </w:rPr>
        <w:t xml:space="preserve"> TS 23.501 [2]).</w:t>
      </w:r>
    </w:p>
    <w:p w14:paraId="09A0C7CD"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The UE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Paging </w:t>
      </w:r>
      <w:proofErr w:type="spellStart"/>
      <w:r w:rsidRPr="00446C98">
        <w:rPr>
          <w:rFonts w:ascii="CG Times (WN)" w:eastAsia="DengXian" w:hAnsi="CG Times (WN)"/>
          <w:lang w:val="fr-FR" w:eastAsia="fr-FR"/>
        </w:rPr>
        <w:t>Subgrouping</w:t>
      </w:r>
      <w:proofErr w:type="spellEnd"/>
      <w:r w:rsidRPr="00446C98">
        <w:rPr>
          <w:rFonts w:ascii="CG Times (WN)" w:eastAsia="DengXian" w:hAnsi="CG Times (WN)"/>
          <w:lang w:val="fr-FR" w:eastAsia="fr-FR"/>
        </w:rPr>
        <w:t xml:space="preserve"> Support Indication as </w:t>
      </w:r>
      <w:proofErr w:type="spellStart"/>
      <w:r w:rsidRPr="00446C98">
        <w:rPr>
          <w:rFonts w:ascii="CG Times (WN)" w:eastAsia="DengXian" w:hAnsi="CG Times (WN)"/>
          <w:lang w:val="fr-FR" w:eastAsia="fr-FR"/>
        </w:rPr>
        <w:t>defined</w:t>
      </w:r>
      <w:proofErr w:type="spellEnd"/>
      <w:r w:rsidRPr="00446C98">
        <w:rPr>
          <w:rFonts w:ascii="CG Times (WN)" w:eastAsia="DengXian" w:hAnsi="CG Times (WN)"/>
          <w:lang w:val="fr-FR" w:eastAsia="fr-FR"/>
        </w:rPr>
        <w:t xml:space="preserve"> in TS 23.501 [2].</w:t>
      </w:r>
    </w:p>
    <w:p w14:paraId="781DB51C"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In the case of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Registration Update, the UE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in the List Of PDU Sessions To Be </w:t>
      </w:r>
      <w:proofErr w:type="spellStart"/>
      <w:r w:rsidRPr="00446C98">
        <w:rPr>
          <w:rFonts w:ascii="CG Times (WN)" w:eastAsia="DengXian" w:hAnsi="CG Times (WN)"/>
          <w:lang w:val="fr-FR" w:eastAsia="fr-FR"/>
        </w:rPr>
        <w:t>Activated</w:t>
      </w:r>
      <w:proofErr w:type="spellEnd"/>
      <w:r w:rsidRPr="00446C98">
        <w:rPr>
          <w:rFonts w:ascii="CG Times (WN)" w:eastAsia="DengXian" w:hAnsi="CG Times (WN)"/>
          <w:lang w:val="fr-FR" w:eastAsia="fr-FR"/>
        </w:rPr>
        <w:t xml:space="preserve"> the PDU Sessions for </w:t>
      </w:r>
      <w:proofErr w:type="spellStart"/>
      <w:r w:rsidRPr="00446C98">
        <w:rPr>
          <w:rFonts w:ascii="CG Times (WN)" w:eastAsia="DengXian" w:hAnsi="CG Times (WN)"/>
          <w:lang w:val="fr-FR" w:eastAsia="fr-FR"/>
        </w:rPr>
        <w:t>which</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there</w:t>
      </w:r>
      <w:proofErr w:type="spellEnd"/>
      <w:r w:rsidRPr="00446C98">
        <w:rPr>
          <w:rFonts w:ascii="CG Times (WN)" w:eastAsia="DengXian" w:hAnsi="CG Times (WN)"/>
          <w:lang w:val="fr-FR" w:eastAsia="fr-FR"/>
        </w:rPr>
        <w:t xml:space="preserve"> are </w:t>
      </w:r>
      <w:proofErr w:type="spellStart"/>
      <w:r w:rsidRPr="00446C98">
        <w:rPr>
          <w:rFonts w:ascii="CG Times (WN)" w:eastAsia="DengXian" w:hAnsi="CG Times (WN)"/>
          <w:lang w:val="fr-FR" w:eastAsia="fr-FR"/>
        </w:rPr>
        <w:t>pending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uplink</w:t>
      </w:r>
      <w:proofErr w:type="spellEnd"/>
      <w:r w:rsidRPr="00446C98">
        <w:rPr>
          <w:rFonts w:ascii="CG Times (WN)" w:eastAsia="DengXian" w:hAnsi="CG Times (WN)"/>
          <w:lang w:val="fr-FR" w:eastAsia="fr-FR"/>
        </w:rPr>
        <w:t xml:space="preserve"> data. </w:t>
      </w:r>
      <w:proofErr w:type="spellStart"/>
      <w:r w:rsidRPr="00446C98">
        <w:rPr>
          <w:rFonts w:ascii="CG Times (WN)" w:eastAsia="DengXian" w:hAnsi="CG Times (WN)"/>
          <w:lang w:val="fr-FR" w:eastAsia="fr-FR"/>
        </w:rPr>
        <w:t>When</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the List Of PDU Sessions To Be </w:t>
      </w:r>
      <w:proofErr w:type="spellStart"/>
      <w:r w:rsidRPr="00446C98">
        <w:rPr>
          <w:rFonts w:ascii="CG Times (WN)" w:eastAsia="DengXian" w:hAnsi="CG Times (WN)"/>
          <w:lang w:val="fr-FR" w:eastAsia="fr-FR"/>
        </w:rPr>
        <w:t>Activated</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indicate</w:t>
      </w:r>
      <w:proofErr w:type="spellEnd"/>
      <w:r w:rsidRPr="00446C98">
        <w:rPr>
          <w:rFonts w:ascii="CG Times (WN)" w:eastAsia="DengXian" w:hAnsi="CG Times (WN)"/>
          <w:lang w:val="fr-FR" w:eastAsia="fr-FR"/>
        </w:rPr>
        <w:t xml:space="preserve"> PDU Sessions </w:t>
      </w:r>
      <w:proofErr w:type="spellStart"/>
      <w:r w:rsidRPr="00446C98">
        <w:rPr>
          <w:rFonts w:ascii="CG Times (WN)" w:eastAsia="DengXian" w:hAnsi="CG Times (WN)"/>
          <w:lang w:val="fr-FR" w:eastAsia="fr-FR"/>
        </w:rPr>
        <w:t>only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associated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the Registration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related</w:t>
      </w:r>
      <w:proofErr w:type="spellEnd"/>
      <w:r w:rsidRPr="00446C98">
        <w:rPr>
          <w:rFonts w:ascii="CG Times (WN)" w:eastAsia="DengXian" w:hAnsi="CG Times (WN)"/>
          <w:lang w:val="fr-FR" w:eastAsia="fr-FR"/>
        </w:rPr>
        <w:t xml:space="preserve"> to. As </w:t>
      </w:r>
      <w:proofErr w:type="spellStart"/>
      <w:r w:rsidRPr="00446C98">
        <w:rPr>
          <w:rFonts w:ascii="CG Times (WN)" w:eastAsia="DengXian" w:hAnsi="CG Times (WN)"/>
          <w:lang w:val="fr-FR" w:eastAsia="fr-FR"/>
        </w:rPr>
        <w:t>defined</w:t>
      </w:r>
      <w:proofErr w:type="spellEnd"/>
      <w:r w:rsidRPr="00446C98">
        <w:rPr>
          <w:rFonts w:ascii="CG Times (WN)" w:eastAsia="DengXian" w:hAnsi="CG Times (WN)"/>
          <w:lang w:val="fr-FR" w:eastAsia="fr-FR"/>
        </w:rPr>
        <w:t xml:space="preserve"> in TS 24.501 [25] the UE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always</w:t>
      </w:r>
      <w:proofErr w:type="spellEnd"/>
      <w:r w:rsidRPr="00446C98">
        <w:rPr>
          <w:rFonts w:ascii="CG Times (WN)" w:eastAsia="DengXian" w:hAnsi="CG Times (WN)"/>
          <w:lang w:val="fr-FR" w:eastAsia="fr-FR"/>
        </w:rPr>
        <w:t xml:space="preserve">-on PDU Sessions </w:t>
      </w:r>
      <w:proofErr w:type="spellStart"/>
      <w:r w:rsidRPr="00446C98">
        <w:rPr>
          <w:rFonts w:ascii="CG Times (WN)" w:eastAsia="DengXian" w:hAnsi="CG Times (WN)"/>
          <w:lang w:val="fr-FR" w:eastAsia="fr-FR"/>
        </w:rPr>
        <w:t>which</w:t>
      </w:r>
      <w:proofErr w:type="spellEnd"/>
      <w:r w:rsidRPr="00446C98">
        <w:rPr>
          <w:rFonts w:ascii="CG Times (WN)" w:eastAsia="DengXian" w:hAnsi="CG Times (WN)"/>
          <w:lang w:val="fr-FR" w:eastAsia="fr-FR"/>
        </w:rPr>
        <w:t xml:space="preserve"> are </w:t>
      </w:r>
      <w:proofErr w:type="spellStart"/>
      <w:r w:rsidRPr="00446C98">
        <w:rPr>
          <w:rFonts w:ascii="CG Times (WN)" w:eastAsia="DengXian" w:hAnsi="CG Times (WN)"/>
          <w:lang w:val="fr-FR" w:eastAsia="fr-FR"/>
        </w:rPr>
        <w:t>accepted</w:t>
      </w:r>
      <w:proofErr w:type="spellEnd"/>
      <w:r w:rsidRPr="00446C98">
        <w:rPr>
          <w:rFonts w:ascii="CG Times (WN)" w:eastAsia="DengXian" w:hAnsi="CG Times (WN)"/>
          <w:lang w:val="fr-FR" w:eastAsia="fr-FR"/>
        </w:rPr>
        <w:t xml:space="preserve"> by the network in the List Of PDU Sessions To Be </w:t>
      </w:r>
      <w:proofErr w:type="spellStart"/>
      <w:r w:rsidRPr="00446C98">
        <w:rPr>
          <w:rFonts w:ascii="CG Times (WN)" w:eastAsia="DengXian" w:hAnsi="CG Times (WN)"/>
          <w:lang w:val="fr-FR" w:eastAsia="fr-FR"/>
        </w:rPr>
        <w:t>Activated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even</w:t>
      </w:r>
      <w:proofErr w:type="spellEnd"/>
      <w:r w:rsidRPr="00446C98">
        <w:rPr>
          <w:rFonts w:ascii="CG Times (WN)" w:eastAsia="DengXian" w:hAnsi="CG Times (WN)"/>
          <w:lang w:val="fr-FR" w:eastAsia="fr-FR"/>
        </w:rPr>
        <w:t xml:space="preserve"> if </w:t>
      </w:r>
      <w:proofErr w:type="spellStart"/>
      <w:r w:rsidRPr="00446C98">
        <w:rPr>
          <w:rFonts w:ascii="CG Times (WN)" w:eastAsia="DengXian" w:hAnsi="CG Times (WN)"/>
          <w:lang w:val="fr-FR" w:eastAsia="fr-FR"/>
        </w:rPr>
        <w:t>there</w:t>
      </w:r>
      <w:proofErr w:type="spellEnd"/>
      <w:r w:rsidRPr="00446C98">
        <w:rPr>
          <w:rFonts w:ascii="CG Times (WN)" w:eastAsia="DengXian" w:hAnsi="CG Times (WN)"/>
          <w:lang w:val="fr-FR" w:eastAsia="fr-FR"/>
        </w:rPr>
        <w:t xml:space="preserve"> are no </w:t>
      </w:r>
      <w:proofErr w:type="spellStart"/>
      <w:r w:rsidRPr="00446C98">
        <w:rPr>
          <w:rFonts w:ascii="CG Times (WN)" w:eastAsia="DengXian" w:hAnsi="CG Times (WN)"/>
          <w:lang w:val="fr-FR" w:eastAsia="fr-FR"/>
        </w:rPr>
        <w:t>pending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uplink</w:t>
      </w:r>
      <w:proofErr w:type="spellEnd"/>
      <w:r w:rsidRPr="00446C98">
        <w:rPr>
          <w:rFonts w:ascii="CG Times (WN)" w:eastAsia="DengXian" w:hAnsi="CG Times (WN)"/>
          <w:lang w:val="fr-FR" w:eastAsia="fr-FR"/>
        </w:rPr>
        <w:t xml:space="preserve"> data for </w:t>
      </w:r>
      <w:proofErr w:type="spellStart"/>
      <w:r w:rsidRPr="00446C98">
        <w:rPr>
          <w:rFonts w:ascii="CG Times (WN)" w:eastAsia="DengXian" w:hAnsi="CG Times (WN)"/>
          <w:lang w:val="fr-FR" w:eastAsia="fr-FR"/>
        </w:rPr>
        <w:t>those</w:t>
      </w:r>
      <w:proofErr w:type="spellEnd"/>
      <w:r w:rsidRPr="00446C98">
        <w:rPr>
          <w:rFonts w:ascii="CG Times (WN)" w:eastAsia="DengXian" w:hAnsi="CG Times (WN)"/>
          <w:lang w:val="fr-FR" w:eastAsia="fr-FR"/>
        </w:rPr>
        <w:t xml:space="preserve"> PDU Sessions.</w:t>
      </w:r>
    </w:p>
    <w:p w14:paraId="26B9ED1F" w14:textId="77777777" w:rsidR="00446C98" w:rsidRPr="00446C98" w:rsidRDefault="00446C98" w:rsidP="00446C98">
      <w:pPr>
        <w:keepLines/>
        <w:overflowPunct w:val="0"/>
        <w:autoSpaceDE w:val="0"/>
        <w:autoSpaceDN w:val="0"/>
        <w:adjustRightInd w:val="0"/>
        <w:ind w:left="1135" w:hanging="851"/>
        <w:rPr>
          <w:rFonts w:ascii="CG Times (WN)" w:eastAsia="DengXian" w:hAnsi="CG Times (WN)"/>
          <w:lang w:val="fr-FR" w:eastAsia="fr-FR"/>
        </w:rPr>
      </w:pPr>
      <w:r w:rsidRPr="00446C98">
        <w:rPr>
          <w:rFonts w:ascii="CG Times (WN)" w:eastAsia="DengXian" w:hAnsi="CG Times (WN)"/>
          <w:lang w:val="fr-FR" w:eastAsia="fr-FR"/>
        </w:rPr>
        <w:t>NOTE 3:</w:t>
      </w:r>
      <w:r w:rsidRPr="00446C98">
        <w:rPr>
          <w:rFonts w:ascii="CG Times (WN)" w:eastAsia="DengXian" w:hAnsi="CG Times (WN)"/>
          <w:lang w:val="fr-FR" w:eastAsia="fr-FR"/>
        </w:rPr>
        <w:tab/>
        <w:t xml:space="preserve">A PDU Session </w:t>
      </w:r>
      <w:proofErr w:type="spellStart"/>
      <w:r w:rsidRPr="00446C98">
        <w:rPr>
          <w:rFonts w:ascii="CG Times (WN)" w:eastAsia="DengXian" w:hAnsi="CG Times (WN)"/>
          <w:lang w:val="fr-FR" w:eastAsia="fr-FR"/>
        </w:rPr>
        <w:t>corresponding</w:t>
      </w:r>
      <w:proofErr w:type="spellEnd"/>
      <w:r w:rsidRPr="00446C98">
        <w:rPr>
          <w:rFonts w:ascii="CG Times (WN)" w:eastAsia="DengXian" w:hAnsi="CG Times (WN)"/>
          <w:lang w:val="fr-FR" w:eastAsia="fr-FR"/>
        </w:rPr>
        <w:t xml:space="preserve"> to a LADN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not </w:t>
      </w:r>
      <w:proofErr w:type="spellStart"/>
      <w:r w:rsidRPr="00446C98">
        <w:rPr>
          <w:rFonts w:ascii="CG Times (WN)" w:eastAsia="DengXian" w:hAnsi="CG Times (WN)"/>
          <w:lang w:val="fr-FR" w:eastAsia="fr-FR"/>
        </w:rPr>
        <w:t>included</w:t>
      </w:r>
      <w:proofErr w:type="spellEnd"/>
      <w:r w:rsidRPr="00446C98">
        <w:rPr>
          <w:rFonts w:ascii="CG Times (WN)" w:eastAsia="DengXian" w:hAnsi="CG Times (WN)"/>
          <w:lang w:val="fr-FR" w:eastAsia="fr-FR"/>
        </w:rPr>
        <w:t xml:space="preserve"> in the List Of PDU Sessions To Be </w:t>
      </w:r>
      <w:proofErr w:type="spellStart"/>
      <w:r w:rsidRPr="00446C98">
        <w:rPr>
          <w:rFonts w:ascii="CG Times (WN)" w:eastAsia="DengXian" w:hAnsi="CG Times (WN)"/>
          <w:lang w:val="fr-FR" w:eastAsia="fr-FR"/>
        </w:rPr>
        <w:t>Activated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when</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outside</w:t>
      </w:r>
      <w:proofErr w:type="spellEnd"/>
      <w:r w:rsidRPr="00446C98">
        <w:rPr>
          <w:rFonts w:ascii="CG Times (WN)" w:eastAsia="DengXian" w:hAnsi="CG Times (WN)"/>
          <w:lang w:val="fr-FR" w:eastAsia="fr-FR"/>
        </w:rPr>
        <w:t xml:space="preserve"> the area of </w:t>
      </w:r>
      <w:proofErr w:type="spellStart"/>
      <w:r w:rsidRPr="00446C98">
        <w:rPr>
          <w:rFonts w:ascii="CG Times (WN)" w:eastAsia="DengXian" w:hAnsi="CG Times (WN)"/>
          <w:lang w:val="fr-FR" w:eastAsia="fr-FR"/>
        </w:rPr>
        <w:t>availability</w:t>
      </w:r>
      <w:proofErr w:type="spellEnd"/>
      <w:r w:rsidRPr="00446C98">
        <w:rPr>
          <w:rFonts w:ascii="CG Times (WN)" w:eastAsia="DengXian" w:hAnsi="CG Times (WN)"/>
          <w:lang w:val="fr-FR" w:eastAsia="fr-FR"/>
        </w:rPr>
        <w:t xml:space="preserve"> of the LADN.</w:t>
      </w:r>
    </w:p>
    <w:p w14:paraId="45CA7662"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The UE MM </w:t>
      </w:r>
      <w:proofErr w:type="spellStart"/>
      <w:r w:rsidRPr="00446C98">
        <w:rPr>
          <w:rFonts w:ascii="CG Times (WN)" w:eastAsia="DengXian" w:hAnsi="CG Times (WN)"/>
          <w:lang w:val="fr-FR" w:eastAsia="fr-FR"/>
        </w:rPr>
        <w:t>Core</w:t>
      </w:r>
      <w:proofErr w:type="spellEnd"/>
      <w:r w:rsidRPr="00446C98">
        <w:rPr>
          <w:rFonts w:ascii="CG Times (WN)" w:eastAsia="DengXian" w:hAnsi="CG Times (WN)"/>
          <w:lang w:val="fr-FR" w:eastAsia="fr-FR"/>
        </w:rPr>
        <w:t xml:space="preserve"> Network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provided</w:t>
      </w:r>
      <w:proofErr w:type="spellEnd"/>
      <w:r w:rsidRPr="00446C98">
        <w:rPr>
          <w:rFonts w:ascii="CG Times (WN)" w:eastAsia="DengXian" w:hAnsi="CG Times (WN)"/>
          <w:lang w:val="fr-FR" w:eastAsia="fr-FR"/>
        </w:rPr>
        <w:t xml:space="preserve"> by the UE and </w:t>
      </w:r>
      <w:proofErr w:type="spellStart"/>
      <w:r w:rsidRPr="00446C98">
        <w:rPr>
          <w:rFonts w:ascii="CG Times (WN)" w:eastAsia="DengXian" w:hAnsi="CG Times (WN)"/>
          <w:lang w:val="fr-FR" w:eastAsia="fr-FR"/>
        </w:rPr>
        <w:t>handled</w:t>
      </w:r>
      <w:proofErr w:type="spellEnd"/>
      <w:r w:rsidRPr="00446C98">
        <w:rPr>
          <w:rFonts w:ascii="CG Times (WN)" w:eastAsia="DengXian" w:hAnsi="CG Times (WN)"/>
          <w:lang w:val="fr-FR" w:eastAsia="fr-FR"/>
        </w:rPr>
        <w:t xml:space="preserve"> by AMF as </w:t>
      </w:r>
      <w:proofErr w:type="spellStart"/>
      <w:r w:rsidRPr="00446C98">
        <w:rPr>
          <w:rFonts w:ascii="CG Times (WN)" w:eastAsia="DengXian" w:hAnsi="CG Times (WN)"/>
          <w:lang w:val="fr-FR" w:eastAsia="fr-FR"/>
        </w:rPr>
        <w:t>defined</w:t>
      </w:r>
      <w:proofErr w:type="spellEnd"/>
      <w:r w:rsidRPr="00446C98">
        <w:rPr>
          <w:rFonts w:ascii="CG Times (WN)" w:eastAsia="DengXian" w:hAnsi="CG Times (WN)"/>
          <w:lang w:val="fr-FR" w:eastAsia="fr-FR"/>
        </w:rPr>
        <w:t xml:space="preserve"> in clause 5.4.4a of TS 23.501 [2]. The UE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in the UE MM </w:t>
      </w:r>
      <w:proofErr w:type="spellStart"/>
      <w:r w:rsidRPr="00446C98">
        <w:rPr>
          <w:rFonts w:ascii="CG Times (WN)" w:eastAsia="DengXian" w:hAnsi="CG Times (WN)"/>
          <w:lang w:val="fr-FR" w:eastAsia="fr-FR"/>
        </w:rPr>
        <w:t>Core</w:t>
      </w:r>
      <w:proofErr w:type="spellEnd"/>
      <w:r w:rsidRPr="00446C98">
        <w:rPr>
          <w:rFonts w:ascii="CG Times (WN)" w:eastAsia="DengXian" w:hAnsi="CG Times (WN)"/>
          <w:lang w:val="fr-FR" w:eastAsia="fr-FR"/>
        </w:rPr>
        <w:t xml:space="preserve"> Network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an indication if </w:t>
      </w:r>
      <w:proofErr w:type="spellStart"/>
      <w:r w:rsidRPr="00446C98">
        <w:rPr>
          <w:rFonts w:ascii="CG Times (WN)" w:eastAsia="DengXian" w:hAnsi="CG Times (WN)"/>
          <w:lang w:val="fr-FR" w:eastAsia="fr-FR"/>
        </w:rPr>
        <w:t>it</w:t>
      </w:r>
      <w:proofErr w:type="spellEnd"/>
      <w:r w:rsidRPr="00446C98">
        <w:rPr>
          <w:rFonts w:ascii="CG Times (WN)" w:eastAsia="DengXian" w:hAnsi="CG Times (WN)"/>
          <w:lang w:val="fr-FR" w:eastAsia="fr-FR"/>
        </w:rPr>
        <w:t xml:space="preserve"> supports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Type flag "</w:t>
      </w:r>
      <w:proofErr w:type="spellStart"/>
      <w:r w:rsidRPr="00446C98">
        <w:rPr>
          <w:rFonts w:ascii="CG Times (WN)" w:eastAsia="DengXian" w:hAnsi="CG Times (WN)"/>
          <w:lang w:val="fr-FR" w:eastAsia="fr-FR"/>
        </w:rPr>
        <w:t>handover</w:t>
      </w:r>
      <w:proofErr w:type="spellEnd"/>
      <w:r w:rsidRPr="00446C98">
        <w:rPr>
          <w:rFonts w:ascii="CG Times (WN)" w:eastAsia="DengXian" w:hAnsi="CG Times (WN)"/>
          <w:lang w:val="fr-FR" w:eastAsia="fr-FR"/>
        </w:rPr>
        <w:t xml:space="preserve">" for PDN </w:t>
      </w:r>
      <w:proofErr w:type="spellStart"/>
      <w:r w:rsidRPr="00446C98">
        <w:rPr>
          <w:rFonts w:ascii="CG Times (WN)" w:eastAsia="DengXian" w:hAnsi="CG Times (WN)"/>
          <w:lang w:val="fr-FR" w:eastAsia="fr-FR"/>
        </w:rPr>
        <w:t>connectivity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during</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attach</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defined</w:t>
      </w:r>
      <w:proofErr w:type="spellEnd"/>
      <w:r w:rsidRPr="00446C98">
        <w:rPr>
          <w:rFonts w:ascii="CG Times (WN)" w:eastAsia="DengXian" w:hAnsi="CG Times (WN)"/>
          <w:lang w:val="fr-FR" w:eastAsia="fr-FR"/>
        </w:rPr>
        <w:t xml:space="preserve"> in clause 5.17.2.3.1 of TS 23.501 [2]. If the UE supports '</w:t>
      </w:r>
      <w:proofErr w:type="spellStart"/>
      <w:r w:rsidRPr="00446C98">
        <w:rPr>
          <w:rFonts w:ascii="CG Times (WN)" w:eastAsia="DengXian" w:hAnsi="CG Times (WN)"/>
          <w:lang w:val="fr-FR" w:eastAsia="fr-FR"/>
        </w:rPr>
        <w:t>Strictly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Periodic</w:t>
      </w:r>
      <w:proofErr w:type="spellEnd"/>
      <w:r w:rsidRPr="00446C98">
        <w:rPr>
          <w:rFonts w:ascii="CG Times (WN)" w:eastAsia="DengXian" w:hAnsi="CG Times (WN)"/>
          <w:lang w:val="fr-FR" w:eastAsia="fr-FR"/>
        </w:rPr>
        <w:t xml:space="preserve"> Registration </w:t>
      </w:r>
      <w:proofErr w:type="spellStart"/>
      <w:r w:rsidRPr="00446C98">
        <w:rPr>
          <w:rFonts w:ascii="CG Times (WN)" w:eastAsia="DengXian" w:hAnsi="CG Times (WN)"/>
          <w:lang w:val="fr-FR" w:eastAsia="fr-FR"/>
        </w:rPr>
        <w:t>Timer</w:t>
      </w:r>
      <w:proofErr w:type="spellEnd"/>
      <w:r w:rsidRPr="00446C98">
        <w:rPr>
          <w:rFonts w:ascii="CG Times (WN)" w:eastAsia="DengXian" w:hAnsi="CG Times (WN)"/>
          <w:lang w:val="fr-FR" w:eastAsia="fr-FR"/>
        </w:rPr>
        <w:t xml:space="preserve"> Indication', the UE </w:t>
      </w:r>
      <w:proofErr w:type="spellStart"/>
      <w:r w:rsidRPr="00446C98">
        <w:rPr>
          <w:rFonts w:ascii="CG Times (WN)" w:eastAsia="DengXian" w:hAnsi="CG Times (WN)"/>
          <w:lang w:val="fr-FR" w:eastAsia="fr-FR"/>
        </w:rPr>
        <w:t>indicates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of '</w:t>
      </w:r>
      <w:proofErr w:type="spellStart"/>
      <w:r w:rsidRPr="00446C98">
        <w:rPr>
          <w:rFonts w:ascii="CG Times (WN)" w:eastAsia="DengXian" w:hAnsi="CG Times (WN)"/>
          <w:lang w:val="fr-FR" w:eastAsia="fr-FR"/>
        </w:rPr>
        <w:t>Strictly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Periodic</w:t>
      </w:r>
      <w:proofErr w:type="spellEnd"/>
      <w:r w:rsidRPr="00446C98">
        <w:rPr>
          <w:rFonts w:ascii="CG Times (WN)" w:eastAsia="DengXian" w:hAnsi="CG Times (WN)"/>
          <w:lang w:val="fr-FR" w:eastAsia="fr-FR"/>
        </w:rPr>
        <w:t xml:space="preserve"> Registration </w:t>
      </w:r>
      <w:proofErr w:type="spellStart"/>
      <w:r w:rsidRPr="00446C98">
        <w:rPr>
          <w:rFonts w:ascii="CG Times (WN)" w:eastAsia="DengXian" w:hAnsi="CG Times (WN)"/>
          <w:lang w:val="fr-FR" w:eastAsia="fr-FR"/>
        </w:rPr>
        <w:t>Timer</w:t>
      </w:r>
      <w:proofErr w:type="spellEnd"/>
      <w:r w:rsidRPr="00446C98">
        <w:rPr>
          <w:rFonts w:ascii="CG Times (WN)" w:eastAsia="DengXian" w:hAnsi="CG Times (WN)"/>
          <w:lang w:val="fr-FR" w:eastAsia="fr-FR"/>
        </w:rPr>
        <w:t xml:space="preserve"> Indication' in the MICO Indication. If the UE supports CAG, the UE </w:t>
      </w:r>
      <w:proofErr w:type="spellStart"/>
      <w:r w:rsidRPr="00446C98">
        <w:rPr>
          <w:rFonts w:ascii="CG Times (WN)" w:eastAsia="DengXian" w:hAnsi="CG Times (WN)"/>
          <w:lang w:val="fr-FR" w:eastAsia="fr-FR"/>
        </w:rPr>
        <w:t>indicates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of "CAG </w:t>
      </w:r>
      <w:proofErr w:type="spellStart"/>
      <w:r w:rsidRPr="00446C98">
        <w:rPr>
          <w:rFonts w:ascii="CG Times (WN)" w:eastAsia="DengXian" w:hAnsi="CG Times (WN)"/>
          <w:lang w:val="fr-FR" w:eastAsia="fr-FR"/>
        </w:rPr>
        <w:t>supported</w:t>
      </w:r>
      <w:proofErr w:type="spellEnd"/>
      <w:r w:rsidRPr="00446C98">
        <w:rPr>
          <w:rFonts w:ascii="CG Times (WN)" w:eastAsia="DengXian" w:hAnsi="CG Times (WN)"/>
          <w:lang w:val="fr-FR" w:eastAsia="fr-FR"/>
        </w:rPr>
        <w:t xml:space="preserve">" in the UE MM </w:t>
      </w:r>
      <w:proofErr w:type="spellStart"/>
      <w:r w:rsidRPr="00446C98">
        <w:rPr>
          <w:rFonts w:ascii="CG Times (WN)" w:eastAsia="DengXian" w:hAnsi="CG Times (WN)"/>
          <w:lang w:val="fr-FR" w:eastAsia="fr-FR"/>
        </w:rPr>
        <w:t>Core</w:t>
      </w:r>
      <w:proofErr w:type="spellEnd"/>
      <w:r w:rsidRPr="00446C98">
        <w:rPr>
          <w:rFonts w:ascii="CG Times (WN)" w:eastAsia="DengXian" w:hAnsi="CG Times (WN)"/>
          <w:lang w:val="fr-FR" w:eastAsia="fr-FR"/>
        </w:rPr>
        <w:t xml:space="preserve"> Network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If the UE operating </w:t>
      </w:r>
      <w:proofErr w:type="spellStart"/>
      <w:r w:rsidRPr="00446C98">
        <w:rPr>
          <w:rFonts w:ascii="CG Times (WN)" w:eastAsia="DengXian" w:hAnsi="CG Times (WN)"/>
          <w:lang w:val="fr-FR" w:eastAsia="fr-FR"/>
        </w:rPr>
        <w:t>two</w:t>
      </w:r>
      <w:proofErr w:type="spellEnd"/>
      <w:r w:rsidRPr="00446C98">
        <w:rPr>
          <w:rFonts w:ascii="CG Times (WN)" w:eastAsia="DengXian" w:hAnsi="CG Times (WN)"/>
          <w:lang w:val="fr-FR" w:eastAsia="fr-FR"/>
        </w:rPr>
        <w:t xml:space="preserve"> or more </w:t>
      </w:r>
      <w:proofErr w:type="spellStart"/>
      <w:r w:rsidRPr="00446C98">
        <w:rPr>
          <w:rFonts w:ascii="CG Times (WN)" w:eastAsia="DengXian" w:hAnsi="CG Times (WN)"/>
          <w:lang w:val="fr-FR" w:eastAsia="fr-FR"/>
        </w:rPr>
        <w:t>USIMs</w:t>
      </w:r>
      <w:proofErr w:type="spellEnd"/>
      <w:r w:rsidRPr="00446C98">
        <w:rPr>
          <w:rFonts w:ascii="CG Times (WN)" w:eastAsia="DengXian" w:hAnsi="CG Times (WN)"/>
          <w:lang w:val="fr-FR" w:eastAsia="fr-FR"/>
        </w:rPr>
        <w:t xml:space="preserve">, supports and </w:t>
      </w:r>
      <w:proofErr w:type="spellStart"/>
      <w:r w:rsidRPr="00446C98">
        <w:rPr>
          <w:rFonts w:ascii="CG Times (WN)" w:eastAsia="DengXian" w:hAnsi="CG Times (WN)"/>
          <w:lang w:val="fr-FR" w:eastAsia="fr-FR"/>
        </w:rPr>
        <w:t>intends</w:t>
      </w:r>
      <w:proofErr w:type="spellEnd"/>
      <w:r w:rsidRPr="00446C98">
        <w:rPr>
          <w:rFonts w:ascii="CG Times (WN)" w:eastAsia="DengXian" w:hAnsi="CG Times (WN)"/>
          <w:lang w:val="fr-FR" w:eastAsia="fr-FR"/>
        </w:rPr>
        <w:t xml:space="preserve"> to use one or more Multi-USIM </w:t>
      </w:r>
      <w:proofErr w:type="spellStart"/>
      <w:r w:rsidRPr="00446C98">
        <w:rPr>
          <w:rFonts w:ascii="CG Times (WN)" w:eastAsia="DengXian" w:hAnsi="CG Times (WN)"/>
          <w:lang w:val="fr-FR" w:eastAsia="fr-FR"/>
        </w:rPr>
        <w:t>feature</w:t>
      </w:r>
      <w:proofErr w:type="spellEnd"/>
      <w:r w:rsidRPr="00446C98">
        <w:rPr>
          <w:rFonts w:ascii="CG Times (WN)" w:eastAsia="DengXian" w:hAnsi="CG Times (WN)"/>
          <w:lang w:val="fr-FR" w:eastAsia="fr-FR"/>
        </w:rPr>
        <w:t xml:space="preserve">(s), the UE </w:t>
      </w:r>
      <w:proofErr w:type="spellStart"/>
      <w:r w:rsidRPr="00446C98">
        <w:rPr>
          <w:rFonts w:ascii="CG Times (WN)" w:eastAsia="DengXian" w:hAnsi="CG Times (WN)"/>
          <w:lang w:val="fr-FR" w:eastAsia="fr-FR"/>
        </w:rPr>
        <w:t>indicates</w:t>
      </w:r>
      <w:proofErr w:type="spellEnd"/>
      <w:r w:rsidRPr="00446C98">
        <w:rPr>
          <w:rFonts w:ascii="CG Times (WN)" w:eastAsia="DengXian" w:hAnsi="CG Times (WN)"/>
          <w:lang w:val="fr-FR" w:eastAsia="fr-FR"/>
        </w:rPr>
        <w:t xml:space="preserve"> one or more Multi-USIM </w:t>
      </w:r>
      <w:proofErr w:type="spellStart"/>
      <w:r w:rsidRPr="00446C98">
        <w:rPr>
          <w:rFonts w:ascii="CG Times (WN)" w:eastAsia="DengXian" w:hAnsi="CG Times (WN)"/>
          <w:lang w:val="fr-FR" w:eastAsia="fr-FR"/>
        </w:rPr>
        <w:t>specific</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features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5.38 of TS 23.501 [2] in the UE MM </w:t>
      </w:r>
      <w:proofErr w:type="spellStart"/>
      <w:r w:rsidRPr="00446C98">
        <w:rPr>
          <w:rFonts w:ascii="CG Times (WN)" w:eastAsia="DengXian" w:hAnsi="CG Times (WN)"/>
          <w:lang w:val="fr-FR" w:eastAsia="fr-FR"/>
        </w:rPr>
        <w:t>Core</w:t>
      </w:r>
      <w:proofErr w:type="spellEnd"/>
      <w:r w:rsidRPr="00446C98">
        <w:rPr>
          <w:rFonts w:ascii="CG Times (WN)" w:eastAsia="DengXian" w:hAnsi="CG Times (WN)"/>
          <w:lang w:val="fr-FR" w:eastAsia="fr-FR"/>
        </w:rPr>
        <w:t xml:space="preserve"> Network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If the UE supports </w:t>
      </w:r>
      <w:proofErr w:type="spellStart"/>
      <w:r w:rsidRPr="00446C98">
        <w:rPr>
          <w:rFonts w:ascii="CG Times (WN)" w:eastAsia="DengXian" w:hAnsi="CG Times (WN)"/>
          <w:lang w:val="fr-FR" w:eastAsia="fr-FR"/>
        </w:rPr>
        <w:t>equivalent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SNPNs</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indicates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of "</w:t>
      </w:r>
      <w:proofErr w:type="spellStart"/>
      <w:r w:rsidRPr="00446C98">
        <w:rPr>
          <w:rFonts w:ascii="CG Times (WN)" w:eastAsia="DengXian" w:hAnsi="CG Times (WN)"/>
          <w:lang w:val="fr-FR" w:eastAsia="fr-FR"/>
        </w:rPr>
        <w:t>equivalent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SNPNs</w:t>
      </w:r>
      <w:proofErr w:type="spellEnd"/>
      <w:r w:rsidRPr="00446C98">
        <w:rPr>
          <w:rFonts w:ascii="CG Times (WN)" w:eastAsia="DengXian" w:hAnsi="CG Times (WN)"/>
          <w:lang w:val="fr-FR" w:eastAsia="fr-FR"/>
        </w:rPr>
        <w:t xml:space="preserve">" in the UE MM </w:t>
      </w:r>
      <w:proofErr w:type="spellStart"/>
      <w:r w:rsidRPr="00446C98">
        <w:rPr>
          <w:rFonts w:ascii="CG Times (WN)" w:eastAsia="DengXian" w:hAnsi="CG Times (WN)"/>
          <w:lang w:val="fr-FR" w:eastAsia="fr-FR"/>
        </w:rPr>
        <w:t>Core</w:t>
      </w:r>
      <w:proofErr w:type="spellEnd"/>
      <w:r w:rsidRPr="00446C98">
        <w:rPr>
          <w:rFonts w:ascii="CG Times (WN)" w:eastAsia="DengXian" w:hAnsi="CG Times (WN)"/>
          <w:lang w:val="fr-FR" w:eastAsia="fr-FR"/>
        </w:rPr>
        <w:t xml:space="preserve"> Network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If the UE supports </w:t>
      </w:r>
      <w:proofErr w:type="spellStart"/>
      <w:r w:rsidRPr="00446C98">
        <w:rPr>
          <w:rFonts w:ascii="CG Times (WN)" w:eastAsia="DengXian" w:hAnsi="CG Times (WN)"/>
          <w:lang w:val="fr-FR" w:eastAsia="fr-FR"/>
        </w:rPr>
        <w:t>Unavailability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Period</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indicates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of "</w:t>
      </w:r>
      <w:proofErr w:type="spellStart"/>
      <w:r w:rsidRPr="00446C98">
        <w:rPr>
          <w:rFonts w:ascii="CG Times (WN)" w:eastAsia="DengXian" w:hAnsi="CG Times (WN)"/>
          <w:lang w:val="fr-FR" w:eastAsia="fr-FR"/>
        </w:rPr>
        <w:t>Unavailability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Period</w:t>
      </w:r>
      <w:proofErr w:type="spellEnd"/>
      <w:r w:rsidRPr="00446C98">
        <w:rPr>
          <w:rFonts w:ascii="CG Times (WN)" w:eastAsia="DengXian" w:hAnsi="CG Times (WN)"/>
          <w:lang w:val="fr-FR" w:eastAsia="fr-FR"/>
        </w:rPr>
        <w:t xml:space="preserve"> Support" in the UE MM </w:t>
      </w:r>
      <w:proofErr w:type="spellStart"/>
      <w:r w:rsidRPr="00446C98">
        <w:rPr>
          <w:rFonts w:ascii="CG Times (WN)" w:eastAsia="DengXian" w:hAnsi="CG Times (WN)"/>
          <w:lang w:val="fr-FR" w:eastAsia="fr-FR"/>
        </w:rPr>
        <w:t>Core</w:t>
      </w:r>
      <w:proofErr w:type="spellEnd"/>
      <w:r w:rsidRPr="00446C98">
        <w:rPr>
          <w:rFonts w:ascii="CG Times (WN)" w:eastAsia="DengXian" w:hAnsi="CG Times (WN)"/>
          <w:lang w:val="fr-FR" w:eastAsia="fr-FR"/>
        </w:rPr>
        <w:t xml:space="preserve"> Network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If the UE supports LADN per DNN and S-NSSAI, the UE </w:t>
      </w:r>
      <w:proofErr w:type="spellStart"/>
      <w:r w:rsidRPr="00446C98">
        <w:rPr>
          <w:rFonts w:ascii="CG Times (WN)" w:eastAsia="DengXian" w:hAnsi="CG Times (WN)"/>
          <w:lang w:val="fr-FR" w:eastAsia="fr-FR"/>
        </w:rPr>
        <w:t>indicates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its</w:t>
      </w:r>
      <w:proofErr w:type="spellEnd"/>
      <w:r w:rsidRPr="00446C98">
        <w:rPr>
          <w:rFonts w:ascii="CG Times (WN)" w:eastAsia="DengXian" w:hAnsi="CG Times (WN)"/>
          <w:lang w:val="fr-FR" w:eastAsia="fr-FR"/>
        </w:rPr>
        <w:t xml:space="preserve"> support of LADN per DNN and S-NSSAI in the UE MM </w:t>
      </w:r>
      <w:proofErr w:type="spellStart"/>
      <w:r w:rsidRPr="00446C98">
        <w:rPr>
          <w:rFonts w:ascii="CG Times (WN)" w:eastAsia="DengXian" w:hAnsi="CG Times (WN)"/>
          <w:lang w:val="fr-FR" w:eastAsia="fr-FR"/>
        </w:rPr>
        <w:t>Core</w:t>
      </w:r>
      <w:proofErr w:type="spellEnd"/>
      <w:r w:rsidRPr="00446C98">
        <w:rPr>
          <w:rFonts w:ascii="CG Times (WN)" w:eastAsia="DengXian" w:hAnsi="CG Times (WN)"/>
          <w:lang w:val="fr-FR" w:eastAsia="fr-FR"/>
        </w:rPr>
        <w:t xml:space="preserve"> Network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If the UE supports the Network Slice Replacement </w:t>
      </w:r>
      <w:proofErr w:type="spellStart"/>
      <w:r w:rsidRPr="00446C98">
        <w:rPr>
          <w:rFonts w:ascii="CG Times (WN)" w:eastAsia="DengXian" w:hAnsi="CG Times (WN)"/>
          <w:lang w:val="fr-FR" w:eastAsia="fr-FR"/>
        </w:rPr>
        <w:t>feature</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indicates</w:t>
      </w:r>
      <w:proofErr w:type="spellEnd"/>
      <w:r w:rsidRPr="00446C98">
        <w:rPr>
          <w:rFonts w:ascii="CG Times (WN)" w:eastAsia="DengXian" w:hAnsi="CG Times (WN)"/>
          <w:lang w:val="fr-FR" w:eastAsia="fr-FR"/>
        </w:rPr>
        <w:t xml:space="preserve"> support for Network Slice Replacement </w:t>
      </w:r>
      <w:proofErr w:type="spellStart"/>
      <w:r w:rsidRPr="00446C98">
        <w:rPr>
          <w:rFonts w:ascii="CG Times (WN)" w:eastAsia="DengXian" w:hAnsi="CG Times (WN)"/>
          <w:lang w:val="fr-FR" w:eastAsia="fr-FR"/>
        </w:rPr>
        <w:t>feature</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5.15.19 of TS 23.501 [2]. If the UE supports UE configuration of network-</w:t>
      </w:r>
      <w:proofErr w:type="spellStart"/>
      <w:r w:rsidRPr="00446C98">
        <w:rPr>
          <w:rFonts w:ascii="CG Times (WN)" w:eastAsia="DengXian" w:hAnsi="CG Times (WN)"/>
          <w:lang w:val="fr-FR" w:eastAsia="fr-FR"/>
        </w:rPr>
        <w:t>controlled</w:t>
      </w:r>
      <w:proofErr w:type="spellEnd"/>
      <w:r w:rsidRPr="00446C98">
        <w:rPr>
          <w:rFonts w:ascii="CG Times (WN)" w:eastAsia="DengXian" w:hAnsi="CG Times (WN)"/>
          <w:lang w:val="fr-FR" w:eastAsia="fr-FR"/>
        </w:rPr>
        <w:t xml:space="preserve"> Slice Usage Policy, the UE </w:t>
      </w:r>
      <w:proofErr w:type="spellStart"/>
      <w:r w:rsidRPr="00446C98">
        <w:rPr>
          <w:rFonts w:ascii="CG Times (WN)" w:eastAsia="DengXian" w:hAnsi="CG Times (WN)"/>
          <w:lang w:val="fr-FR" w:eastAsia="fr-FR"/>
        </w:rPr>
        <w:t>indicates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of "UE Configuration of network-</w:t>
      </w:r>
      <w:proofErr w:type="spellStart"/>
      <w:r w:rsidRPr="00446C98">
        <w:rPr>
          <w:rFonts w:ascii="CG Times (WN)" w:eastAsia="DengXian" w:hAnsi="CG Times (WN)"/>
          <w:lang w:val="fr-FR" w:eastAsia="fr-FR"/>
        </w:rPr>
        <w:t>controlled</w:t>
      </w:r>
      <w:proofErr w:type="spellEnd"/>
      <w:r w:rsidRPr="00446C98">
        <w:rPr>
          <w:rFonts w:ascii="CG Times (WN)" w:eastAsia="DengXian" w:hAnsi="CG Times (WN)"/>
          <w:lang w:val="fr-FR" w:eastAsia="fr-FR"/>
        </w:rPr>
        <w:t xml:space="preserve"> Slice Usage Policy" in the UE MM </w:t>
      </w:r>
      <w:proofErr w:type="spellStart"/>
      <w:r w:rsidRPr="00446C98">
        <w:rPr>
          <w:rFonts w:ascii="CG Times (WN)" w:eastAsia="DengXian" w:hAnsi="CG Times (WN)"/>
          <w:lang w:val="fr-FR" w:eastAsia="fr-FR"/>
        </w:rPr>
        <w:t>Core</w:t>
      </w:r>
      <w:proofErr w:type="spellEnd"/>
      <w:r w:rsidRPr="00446C98">
        <w:rPr>
          <w:rFonts w:ascii="CG Times (WN)" w:eastAsia="DengXian" w:hAnsi="CG Times (WN)"/>
          <w:lang w:val="fr-FR" w:eastAsia="fr-FR"/>
        </w:rPr>
        <w:t xml:space="preserve"> Network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5.15.15 of TS 23.501 [2].</w:t>
      </w:r>
    </w:p>
    <w:p w14:paraId="032C6951"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The UE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provide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either</w:t>
      </w:r>
      <w:proofErr w:type="spellEnd"/>
      <w:r w:rsidRPr="00446C98">
        <w:rPr>
          <w:rFonts w:ascii="CG Times (WN)" w:eastAsia="DengXian" w:hAnsi="CG Times (WN)"/>
          <w:lang w:val="fr-FR" w:eastAsia="fr-FR"/>
        </w:rPr>
        <w:t xml:space="preserve"> the LADN DNN(s) or an Indication Of </w:t>
      </w:r>
      <w:proofErr w:type="spellStart"/>
      <w:r w:rsidRPr="00446C98">
        <w:rPr>
          <w:rFonts w:ascii="CG Times (WN)" w:eastAsia="DengXian" w:hAnsi="CG Times (WN)"/>
          <w:lang w:val="fr-FR" w:eastAsia="fr-FR"/>
        </w:rPr>
        <w:t>Requesting</w:t>
      </w:r>
      <w:proofErr w:type="spellEnd"/>
      <w:r w:rsidRPr="00446C98">
        <w:rPr>
          <w:rFonts w:ascii="CG Times (WN)" w:eastAsia="DengXian" w:hAnsi="CG Times (WN)"/>
          <w:lang w:val="fr-FR" w:eastAsia="fr-FR"/>
        </w:rPr>
        <w:t xml:space="preserve"> LADN Information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5.6.5 of TS 23.501 [2].</w:t>
      </w:r>
    </w:p>
    <w:p w14:paraId="59D1087D"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w:t>
      </w:r>
      <w:proofErr w:type="spellStart"/>
      <w:r w:rsidRPr="00446C98">
        <w:rPr>
          <w:rFonts w:ascii="CG Times (WN)" w:eastAsia="DengXian" w:hAnsi="CG Times (WN)"/>
          <w:lang w:val="fr-FR" w:eastAsia="fr-FR"/>
        </w:rPr>
        <w:t>available</w:t>
      </w:r>
      <w:proofErr w:type="spellEnd"/>
      <w:r w:rsidRPr="00446C98">
        <w:rPr>
          <w:rFonts w:ascii="CG Times (WN)" w:eastAsia="DengXian" w:hAnsi="CG Times (WN)"/>
          <w:lang w:val="fr-FR" w:eastAsia="fr-FR"/>
        </w:rPr>
        <w:t xml:space="preserve">, the last </w:t>
      </w:r>
      <w:proofErr w:type="spellStart"/>
      <w:r w:rsidRPr="00446C98">
        <w:rPr>
          <w:rFonts w:ascii="CG Times (WN)" w:eastAsia="DengXian" w:hAnsi="CG Times (WN)"/>
          <w:lang w:val="fr-FR" w:eastAsia="fr-FR"/>
        </w:rPr>
        <w:t>visited</w:t>
      </w:r>
      <w:proofErr w:type="spellEnd"/>
      <w:r w:rsidRPr="00446C98">
        <w:rPr>
          <w:rFonts w:ascii="CG Times (WN)" w:eastAsia="DengXian" w:hAnsi="CG Times (WN)"/>
          <w:lang w:val="fr-FR" w:eastAsia="fr-FR"/>
        </w:rPr>
        <w:t xml:space="preserve"> TAI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included</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order</w:t>
      </w:r>
      <w:proofErr w:type="spellEnd"/>
      <w:r w:rsidRPr="00446C98">
        <w:rPr>
          <w:rFonts w:ascii="CG Times (WN)" w:eastAsia="DengXian" w:hAnsi="CG Times (WN)"/>
          <w:lang w:val="fr-FR" w:eastAsia="fr-FR"/>
        </w:rPr>
        <w:t xml:space="preserve"> to help the AMF </w:t>
      </w:r>
      <w:proofErr w:type="spellStart"/>
      <w:r w:rsidRPr="00446C98">
        <w:rPr>
          <w:rFonts w:ascii="CG Times (WN)" w:eastAsia="DengXian" w:hAnsi="CG Times (WN)"/>
          <w:lang w:val="fr-FR" w:eastAsia="fr-FR"/>
        </w:rPr>
        <w:t>produce</w:t>
      </w:r>
      <w:proofErr w:type="spellEnd"/>
      <w:r w:rsidRPr="00446C98">
        <w:rPr>
          <w:rFonts w:ascii="CG Times (WN)" w:eastAsia="DengXian" w:hAnsi="CG Times (WN)"/>
          <w:lang w:val="fr-FR" w:eastAsia="fr-FR"/>
        </w:rPr>
        <w:t xml:space="preserve"> Registration Area for the UE.</w:t>
      </w:r>
    </w:p>
    <w:p w14:paraId="433F88DE" w14:textId="77777777" w:rsidR="00446C98" w:rsidRPr="00446C98" w:rsidRDefault="00446C98" w:rsidP="00446C98">
      <w:pPr>
        <w:keepLines/>
        <w:overflowPunct w:val="0"/>
        <w:autoSpaceDE w:val="0"/>
        <w:autoSpaceDN w:val="0"/>
        <w:adjustRightInd w:val="0"/>
        <w:ind w:left="1135" w:hanging="851"/>
        <w:rPr>
          <w:rFonts w:ascii="CG Times (WN)" w:eastAsia="DengXian" w:hAnsi="CG Times (WN)"/>
          <w:lang w:val="fr-FR" w:eastAsia="fr-FR"/>
        </w:rPr>
      </w:pPr>
      <w:r w:rsidRPr="00446C98">
        <w:rPr>
          <w:rFonts w:ascii="CG Times (WN)" w:eastAsia="DengXian" w:hAnsi="CG Times (WN)"/>
          <w:lang w:val="fr-FR" w:eastAsia="fr-FR"/>
        </w:rPr>
        <w:t>NOTE 4:</w:t>
      </w:r>
      <w:r w:rsidRPr="00446C98">
        <w:rPr>
          <w:rFonts w:ascii="CG Times (WN)" w:eastAsia="DengXian" w:hAnsi="CG Times (WN)"/>
          <w:lang w:val="fr-FR" w:eastAsia="fr-FR"/>
        </w:rPr>
        <w:tab/>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NR satellite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the last </w:t>
      </w:r>
      <w:proofErr w:type="spellStart"/>
      <w:r w:rsidRPr="00446C98">
        <w:rPr>
          <w:rFonts w:ascii="CG Times (WN)" w:eastAsia="DengXian" w:hAnsi="CG Times (WN)"/>
          <w:lang w:val="fr-FR" w:eastAsia="fr-FR"/>
        </w:rPr>
        <w:t>visited</w:t>
      </w:r>
      <w:proofErr w:type="spellEnd"/>
      <w:r w:rsidRPr="00446C98">
        <w:rPr>
          <w:rFonts w:ascii="CG Times (WN)" w:eastAsia="DengXian" w:hAnsi="CG Times (WN)"/>
          <w:lang w:val="fr-FR" w:eastAsia="fr-FR"/>
        </w:rPr>
        <w:t xml:space="preserve"> TAI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determined</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specified</w:t>
      </w:r>
      <w:proofErr w:type="spellEnd"/>
      <w:r w:rsidRPr="00446C98">
        <w:rPr>
          <w:rFonts w:ascii="CG Times (WN)" w:eastAsia="DengXian" w:hAnsi="CG Times (WN)"/>
          <w:lang w:val="fr-FR" w:eastAsia="fr-FR"/>
        </w:rPr>
        <w:t xml:space="preserve"> in clause 5.4.11.6 of TS 23.501 [2].</w:t>
      </w:r>
    </w:p>
    <w:p w14:paraId="777274E0"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fr-FR"/>
        </w:rPr>
        <w:tab/>
        <w:t xml:space="preserve">The Security </w:t>
      </w:r>
      <w:proofErr w:type="spellStart"/>
      <w:r w:rsidRPr="00446C98">
        <w:rPr>
          <w:rFonts w:ascii="CG Times (WN)" w:eastAsia="DengXian" w:hAnsi="CG Times (WN)"/>
          <w:lang w:val="fr-FR" w:eastAsia="fr-FR"/>
        </w:rPr>
        <w:t>parameters</w:t>
      </w:r>
      <w:proofErr w:type="spellEnd"/>
      <w:r w:rsidRPr="00446C98">
        <w:rPr>
          <w:rFonts w:ascii="CG Times (WN)" w:eastAsia="DengXian" w:hAnsi="CG Times (WN)"/>
          <w:lang w:val="fr-FR" w:eastAsia="fr-FR"/>
        </w:rPr>
        <w:t xml:space="preserve"> are </w:t>
      </w:r>
      <w:proofErr w:type="spellStart"/>
      <w:r w:rsidRPr="00446C98">
        <w:rPr>
          <w:rFonts w:ascii="CG Times (WN)" w:eastAsia="DengXian" w:hAnsi="CG Times (WN)"/>
          <w:lang w:val="fr-FR" w:eastAsia="fr-FR"/>
        </w:rPr>
        <w:t>used</w:t>
      </w:r>
      <w:proofErr w:type="spellEnd"/>
      <w:r w:rsidRPr="00446C98">
        <w:rPr>
          <w:rFonts w:ascii="CG Times (WN)" w:eastAsia="DengXian" w:hAnsi="CG Times (WN)"/>
          <w:lang w:val="fr-FR" w:eastAsia="fr-FR"/>
        </w:rPr>
        <w:t xml:space="preserve"> for </w:t>
      </w:r>
      <w:proofErr w:type="spellStart"/>
      <w:r w:rsidRPr="00446C98">
        <w:rPr>
          <w:rFonts w:ascii="CG Times (WN)" w:eastAsia="DengXian" w:hAnsi="CG Times (WN)"/>
          <w:lang w:val="fr-FR" w:eastAsia="fr-FR"/>
        </w:rPr>
        <w:t>Authentication</w:t>
      </w:r>
      <w:proofErr w:type="spellEnd"/>
      <w:r w:rsidRPr="00446C98">
        <w:rPr>
          <w:rFonts w:ascii="CG Times (WN)" w:eastAsia="DengXian" w:hAnsi="CG Times (WN)"/>
          <w:lang w:val="fr-FR" w:eastAsia="fr-FR"/>
        </w:rPr>
        <w:t xml:space="preserve"> and </w:t>
      </w:r>
      <w:proofErr w:type="spellStart"/>
      <w:r w:rsidRPr="00446C98">
        <w:rPr>
          <w:rFonts w:ascii="CG Times (WN)" w:eastAsia="DengXian" w:hAnsi="CG Times (WN)"/>
          <w:lang w:val="fr-FR" w:eastAsia="fr-FR"/>
        </w:rPr>
        <w:t>integrity</w:t>
      </w:r>
      <w:proofErr w:type="spellEnd"/>
      <w:r w:rsidRPr="00446C98">
        <w:rPr>
          <w:rFonts w:ascii="CG Times (WN)" w:eastAsia="DengXian" w:hAnsi="CG Times (WN)"/>
          <w:lang w:val="fr-FR" w:eastAsia="fr-FR"/>
        </w:rPr>
        <w:t xml:space="preserve"> protection, </w:t>
      </w:r>
      <w:proofErr w:type="spellStart"/>
      <w:r w:rsidRPr="00446C98">
        <w:rPr>
          <w:rFonts w:ascii="CG Times (WN)" w:eastAsia="DengXian" w:hAnsi="CG Times (WN)"/>
          <w:lang w:val="fr-FR" w:eastAsia="fr-FR"/>
        </w:rPr>
        <w:t>see</w:t>
      </w:r>
      <w:proofErr w:type="spellEnd"/>
      <w:r w:rsidRPr="00446C98">
        <w:rPr>
          <w:rFonts w:ascii="CG Times (WN)" w:eastAsia="DengXian" w:hAnsi="CG Times (WN)"/>
          <w:lang w:val="fr-FR" w:eastAsia="fr-FR"/>
        </w:rPr>
        <w:t xml:space="preserve"> TS 33.501 [15]. </w:t>
      </w:r>
      <w:proofErr w:type="spellStart"/>
      <w:r w:rsidRPr="00446C98">
        <w:rPr>
          <w:rFonts w:ascii="CG Times (WN)" w:eastAsia="DengXian" w:hAnsi="CG Times (WN)"/>
          <w:lang w:val="fr-FR" w:eastAsia="fr-FR"/>
        </w:rPr>
        <w:t>Requested</w:t>
      </w:r>
      <w:proofErr w:type="spellEnd"/>
      <w:r w:rsidRPr="00446C98">
        <w:rPr>
          <w:rFonts w:ascii="CG Times (WN)" w:eastAsia="DengXian" w:hAnsi="CG Times (WN)"/>
          <w:lang w:val="fr-FR" w:eastAsia="fr-FR"/>
        </w:rPr>
        <w:t xml:space="preserve"> NSSAI </w:t>
      </w:r>
      <w:proofErr w:type="spellStart"/>
      <w:r w:rsidRPr="00446C98">
        <w:rPr>
          <w:rFonts w:ascii="CG Times (WN)" w:eastAsia="DengXian" w:hAnsi="CG Times (WN)"/>
          <w:lang w:val="fr-FR" w:eastAsia="fr-FR"/>
        </w:rPr>
        <w:t>indicates</w:t>
      </w:r>
      <w:proofErr w:type="spellEnd"/>
      <w:r w:rsidRPr="00446C98">
        <w:rPr>
          <w:rFonts w:ascii="CG Times (WN)" w:eastAsia="DengXian" w:hAnsi="CG Times (WN)"/>
          <w:lang w:val="fr-FR" w:eastAsia="fr-FR"/>
        </w:rPr>
        <w:t xml:space="preserve"> the Network Slice </w:t>
      </w:r>
      <w:proofErr w:type="spellStart"/>
      <w:r w:rsidRPr="00446C98">
        <w:rPr>
          <w:rFonts w:ascii="CG Times (WN)" w:eastAsia="DengXian" w:hAnsi="CG Times (WN)"/>
          <w:lang w:val="fr-FR" w:eastAsia="fr-FR"/>
        </w:rPr>
        <w:t>Selection</w:t>
      </w:r>
      <w:proofErr w:type="spellEnd"/>
      <w:r w:rsidRPr="00446C98">
        <w:rPr>
          <w:rFonts w:ascii="CG Times (WN)" w:eastAsia="DengXian" w:hAnsi="CG Times (WN)"/>
          <w:lang w:val="fr-FR" w:eastAsia="fr-FR"/>
        </w:rPr>
        <w:t xml:space="preserve"> Assistance Information (as </w:t>
      </w:r>
      <w:proofErr w:type="spellStart"/>
      <w:r w:rsidRPr="00446C98">
        <w:rPr>
          <w:rFonts w:ascii="CG Times (WN)" w:eastAsia="DengXian" w:hAnsi="CG Times (WN)"/>
          <w:lang w:val="fr-FR" w:eastAsia="fr-FR"/>
        </w:rPr>
        <w:t>defined</w:t>
      </w:r>
      <w:proofErr w:type="spellEnd"/>
      <w:r w:rsidRPr="00446C98">
        <w:rPr>
          <w:rFonts w:ascii="CG Times (WN)" w:eastAsia="DengXian" w:hAnsi="CG Times (WN)"/>
          <w:lang w:val="fr-FR" w:eastAsia="fr-FR"/>
        </w:rPr>
        <w:t xml:space="preserve"> in clause 5.15 of TS 23.501 [2]). The PDU Session </w:t>
      </w:r>
      <w:proofErr w:type="spellStart"/>
      <w:r w:rsidRPr="00446C98">
        <w:rPr>
          <w:rFonts w:ascii="CG Times (WN)" w:eastAsia="DengXian" w:hAnsi="CG Times (WN)"/>
          <w:lang w:val="fr-FR" w:eastAsia="fr-FR"/>
        </w:rPr>
        <w:t>status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indicates</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previously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established</w:t>
      </w:r>
      <w:proofErr w:type="spellEnd"/>
      <w:r w:rsidRPr="00446C98">
        <w:rPr>
          <w:rFonts w:ascii="CG Times (WN)" w:eastAsia="DengXian" w:hAnsi="CG Times (WN)"/>
          <w:lang w:val="fr-FR" w:eastAsia="fr-FR"/>
        </w:rPr>
        <w:t xml:space="preserve"> PDU Sessions in the UE. </w:t>
      </w:r>
      <w:proofErr w:type="spellStart"/>
      <w:r w:rsidRPr="00446C98">
        <w:rPr>
          <w:rFonts w:ascii="CG Times (WN)" w:eastAsia="DengXian" w:hAnsi="CG Times (WN)"/>
          <w:lang w:val="fr-FR" w:eastAsia="fr-FR"/>
        </w:rPr>
        <w:t>When</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connected</w:t>
      </w:r>
      <w:proofErr w:type="spellEnd"/>
      <w:r w:rsidRPr="00446C98">
        <w:rPr>
          <w:rFonts w:ascii="CG Times (WN)" w:eastAsia="DengXian" w:hAnsi="CG Times (WN)"/>
          <w:lang w:val="fr-FR" w:eastAsia="fr-FR"/>
        </w:rPr>
        <w:t xml:space="preserve"> to the </w:t>
      </w:r>
      <w:proofErr w:type="spellStart"/>
      <w:r w:rsidRPr="00446C98">
        <w:rPr>
          <w:rFonts w:ascii="CG Times (WN)" w:eastAsia="DengXian" w:hAnsi="CG Times (WN)"/>
          <w:lang w:val="fr-FR" w:eastAsia="fr-FR"/>
        </w:rPr>
        <w:t>two</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AMFs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belonging</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different</w:t>
      </w:r>
      <w:proofErr w:type="spellEnd"/>
      <w:r w:rsidRPr="00446C98">
        <w:rPr>
          <w:rFonts w:ascii="CG Times (WN)" w:eastAsia="DengXian" w:hAnsi="CG Times (WN)"/>
          <w:lang w:val="fr-FR" w:eastAsia="fr-FR"/>
        </w:rPr>
        <w:t xml:space="preserve"> PLMN via 3GPP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and non-3GPP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then</w:t>
      </w:r>
      <w:proofErr w:type="spellEnd"/>
      <w:r w:rsidRPr="00446C98">
        <w:rPr>
          <w:rFonts w:ascii="CG Times (WN)" w:eastAsia="DengXian" w:hAnsi="CG Times (WN)"/>
          <w:lang w:val="fr-FR" w:eastAsia="fr-FR"/>
        </w:rPr>
        <w:t xml:space="preserve"> the PDU Session </w:t>
      </w:r>
      <w:proofErr w:type="spellStart"/>
      <w:r w:rsidRPr="00446C98">
        <w:rPr>
          <w:rFonts w:ascii="CG Times (WN)" w:eastAsia="DengXian" w:hAnsi="CG Times (WN)"/>
          <w:lang w:val="fr-FR" w:eastAsia="fr-FR"/>
        </w:rPr>
        <w:t>status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indicates</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established</w:t>
      </w:r>
      <w:proofErr w:type="spellEnd"/>
      <w:r w:rsidRPr="00446C98">
        <w:rPr>
          <w:rFonts w:ascii="CG Times (WN)" w:eastAsia="DengXian" w:hAnsi="CG Times (WN)"/>
          <w:lang w:val="fr-FR" w:eastAsia="fr-FR"/>
        </w:rPr>
        <w:t xml:space="preserve"> PDU Session of the </w:t>
      </w:r>
      <w:proofErr w:type="spellStart"/>
      <w:r w:rsidRPr="00446C98">
        <w:rPr>
          <w:rFonts w:ascii="CG Times (WN)" w:eastAsia="DengXian" w:hAnsi="CG Times (WN)"/>
          <w:lang w:val="fr-FR" w:eastAsia="fr-FR"/>
        </w:rPr>
        <w:t>current</w:t>
      </w:r>
      <w:proofErr w:type="spellEnd"/>
      <w:r w:rsidRPr="00446C98">
        <w:rPr>
          <w:rFonts w:ascii="CG Times (WN)" w:eastAsia="DengXian" w:hAnsi="CG Times (WN)"/>
          <w:lang w:val="fr-FR" w:eastAsia="fr-FR"/>
        </w:rPr>
        <w:t xml:space="preserve"> PLMN in the UE.</w:t>
      </w:r>
    </w:p>
    <w:p w14:paraId="7CFAB978"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en-GB"/>
        </w:rPr>
      </w:pPr>
      <w:r w:rsidRPr="00446C98">
        <w:rPr>
          <w:rFonts w:ascii="CG Times (WN)" w:eastAsia="DengXian" w:hAnsi="CG Times (WN)"/>
          <w:lang w:val="fr-FR" w:eastAsia="zh-CN"/>
        </w:rPr>
        <w:tab/>
        <w:t xml:space="preserve">The </w:t>
      </w:r>
      <w:r w:rsidRPr="00446C98">
        <w:rPr>
          <w:rFonts w:ascii="CG Times (WN)" w:eastAsia="DengXian" w:hAnsi="CG Times (WN)"/>
          <w:lang w:val="fr-FR" w:eastAsia="fr-FR"/>
        </w:rPr>
        <w:t xml:space="preserve">Follow-on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when</w:t>
      </w:r>
      <w:proofErr w:type="spellEnd"/>
      <w:r w:rsidRPr="00446C98">
        <w:rPr>
          <w:rFonts w:ascii="CG Times (WN)" w:eastAsia="DengXian" w:hAnsi="CG Times (WN)"/>
          <w:lang w:val="fr-FR" w:eastAsia="fr-FR"/>
        </w:rPr>
        <w:t xml:space="preserve"> the UE has </w:t>
      </w:r>
      <w:proofErr w:type="spellStart"/>
      <w:r w:rsidRPr="00446C98">
        <w:rPr>
          <w:rFonts w:ascii="CG Times (WN)" w:eastAsia="DengXian" w:hAnsi="CG Times (WN)"/>
          <w:lang w:val="fr-FR" w:eastAsia="fr-FR"/>
        </w:rPr>
        <w:t>pending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uplink</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signalling</w:t>
      </w:r>
      <w:proofErr w:type="spellEnd"/>
      <w:r w:rsidRPr="00446C98">
        <w:rPr>
          <w:rFonts w:ascii="CG Times (WN)" w:eastAsia="DengXian" w:hAnsi="CG Times (WN)"/>
          <w:lang w:val="fr-FR" w:eastAsia="fr-FR"/>
        </w:rPr>
        <w:t xml:space="preserve"> and the UE </w:t>
      </w:r>
      <w:proofErr w:type="spellStart"/>
      <w:r w:rsidRPr="00446C98">
        <w:rPr>
          <w:rFonts w:ascii="CG Times (WN)" w:eastAsia="DengXian" w:hAnsi="CG Times (WN)"/>
          <w:lang w:val="fr-FR" w:eastAsia="fr-FR"/>
        </w:rPr>
        <w:t>doesn't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List Of PDU Sessions To Be </w:t>
      </w:r>
      <w:proofErr w:type="spellStart"/>
      <w:r w:rsidRPr="00446C98">
        <w:rPr>
          <w:rFonts w:ascii="CG Times (WN)" w:eastAsia="DengXian" w:hAnsi="CG Times (WN)"/>
          <w:lang w:val="fr-FR" w:eastAsia="fr-FR"/>
        </w:rPr>
        <w:t>Activated</w:t>
      </w:r>
      <w:proofErr w:type="spellEnd"/>
      <w:r w:rsidRPr="00446C98">
        <w:rPr>
          <w:rFonts w:ascii="CG Times (WN)" w:eastAsia="SimSun" w:hAnsi="CG Times (WN)"/>
          <w:lang w:val="fr-FR" w:eastAsia="zh-CN"/>
        </w:rPr>
        <w:t>,</w:t>
      </w:r>
      <w:r w:rsidRPr="00446C98">
        <w:rPr>
          <w:rFonts w:ascii="CG Times (WN)" w:eastAsia="DengXian" w:hAnsi="CG Times (WN)"/>
          <w:lang w:val="fr-FR" w:eastAsia="fr-FR"/>
        </w:rPr>
        <w:t xml:space="preserve"> or </w:t>
      </w:r>
      <w:r w:rsidRPr="00446C98">
        <w:rPr>
          <w:rFonts w:ascii="CG Times (WN)" w:eastAsia="SimSun" w:hAnsi="CG Times (WN)"/>
          <w:lang w:val="fr-FR" w:eastAsia="zh-CN"/>
        </w:rPr>
        <w:t>t</w:t>
      </w:r>
      <w:r w:rsidRPr="00446C98">
        <w:rPr>
          <w:rFonts w:ascii="CG Times (WN)" w:eastAsia="DengXian" w:hAnsi="CG Times (WN)"/>
          <w:lang w:val="fr-FR" w:eastAsia="fr-FR"/>
        </w:rPr>
        <w:t xml:space="preserve">he Registration type </w:t>
      </w:r>
      <w:proofErr w:type="spellStart"/>
      <w:r w:rsidRPr="00446C98">
        <w:rPr>
          <w:rFonts w:ascii="CG Times (WN)" w:eastAsia="DengXian" w:hAnsi="CG Times (WN)"/>
          <w:lang w:val="fr-FR" w:eastAsia="fr-FR"/>
        </w:rPr>
        <w:t>indicates</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wants</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perform</w:t>
      </w:r>
      <w:proofErr w:type="spellEnd"/>
      <w:r w:rsidRPr="00446C98">
        <w:rPr>
          <w:rFonts w:ascii="CG Times (WN)" w:eastAsia="DengXian" w:hAnsi="CG Times (WN)"/>
          <w:lang w:val="fr-FR" w:eastAsia="fr-FR"/>
        </w:rPr>
        <w:t xml:space="preserve"> an </w:t>
      </w:r>
      <w:r w:rsidRPr="00446C98">
        <w:rPr>
          <w:rFonts w:ascii="CG Times (WN)" w:eastAsia="SimSun" w:hAnsi="CG Times (WN)"/>
          <w:lang w:val="fr-FR" w:eastAsia="zh-CN"/>
        </w:rPr>
        <w:t>E</w:t>
      </w:r>
      <w:r w:rsidRPr="00446C98">
        <w:rPr>
          <w:rFonts w:ascii="CG Times (WN)" w:eastAsia="DengXian" w:hAnsi="CG Times (WN)"/>
          <w:lang w:val="fr-FR" w:eastAsia="fr-FR"/>
        </w:rPr>
        <w:t xml:space="preserve">mergency </w:t>
      </w:r>
      <w:r w:rsidRPr="00446C98">
        <w:rPr>
          <w:rFonts w:ascii="CG Times (WN)" w:eastAsia="SimSun" w:hAnsi="CG Times (WN)"/>
          <w:lang w:val="fr-FR" w:eastAsia="zh-CN"/>
        </w:rPr>
        <w:t>R</w:t>
      </w:r>
      <w:r w:rsidRPr="00446C98">
        <w:rPr>
          <w:rFonts w:ascii="CG Times (WN)" w:eastAsia="DengXian" w:hAnsi="CG Times (WN)"/>
          <w:lang w:val="fr-FR" w:eastAsia="fr-FR"/>
        </w:rPr>
        <w:t xml:space="preserve">egistration. In Initial Registration and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Registration Update, UE </w:t>
      </w:r>
      <w:proofErr w:type="spellStart"/>
      <w:r w:rsidRPr="00446C98">
        <w:rPr>
          <w:rFonts w:ascii="CG Times (WN)" w:eastAsia="DengXian" w:hAnsi="CG Times (WN)"/>
          <w:lang w:val="fr-FR" w:eastAsia="fr-FR"/>
        </w:rPr>
        <w:t>provides</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Requested</w:t>
      </w:r>
      <w:proofErr w:type="spellEnd"/>
      <w:r w:rsidRPr="00446C98">
        <w:rPr>
          <w:rFonts w:ascii="CG Times (WN)" w:eastAsia="DengXian" w:hAnsi="CG Times (WN)"/>
          <w:lang w:val="fr-FR" w:eastAsia="fr-FR"/>
        </w:rPr>
        <w:t xml:space="preserve"> DRX </w:t>
      </w:r>
      <w:proofErr w:type="spellStart"/>
      <w:r w:rsidRPr="00446C98">
        <w:rPr>
          <w:rFonts w:ascii="CG Times (WN)" w:eastAsia="DengXian" w:hAnsi="CG Times (WN)"/>
          <w:lang w:val="fr-FR" w:eastAsia="fr-FR"/>
        </w:rPr>
        <w:t>parameters</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defined</w:t>
      </w:r>
      <w:proofErr w:type="spellEnd"/>
      <w:r w:rsidRPr="00446C98">
        <w:rPr>
          <w:rFonts w:ascii="CG Times (WN)" w:eastAsia="DengXian" w:hAnsi="CG Times (WN)"/>
          <w:lang w:val="fr-FR" w:eastAsia="fr-FR"/>
        </w:rPr>
        <w:t xml:space="preserve"> in clause 5.4.5 of TS 23.501 [2]. The UE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provide</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extended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idle</w:t>
      </w:r>
      <w:proofErr w:type="spellEnd"/>
      <w:r w:rsidRPr="00446C98">
        <w:rPr>
          <w:rFonts w:ascii="CG Times (WN)" w:eastAsia="DengXian" w:hAnsi="CG Times (WN)"/>
          <w:lang w:val="fr-FR" w:eastAsia="fr-FR"/>
        </w:rPr>
        <w:t xml:space="preserve"> mode DRX </w:t>
      </w:r>
      <w:proofErr w:type="spellStart"/>
      <w:r w:rsidRPr="00446C98">
        <w:rPr>
          <w:rFonts w:ascii="CG Times (WN)" w:eastAsia="DengXian" w:hAnsi="CG Times (WN)"/>
          <w:lang w:val="fr-FR" w:eastAsia="fr-FR"/>
        </w:rPr>
        <w:t>parameters</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defined</w:t>
      </w:r>
      <w:proofErr w:type="spellEnd"/>
      <w:r w:rsidRPr="00446C98">
        <w:rPr>
          <w:rFonts w:ascii="CG Times (WN)" w:eastAsia="DengXian" w:hAnsi="CG Times (WN)"/>
          <w:lang w:val="fr-FR" w:eastAsia="fr-FR"/>
        </w:rPr>
        <w:t xml:space="preserve"> in clause 5.31.7.2 of TS 23.501 [2] to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extended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idle</w:t>
      </w:r>
      <w:proofErr w:type="spellEnd"/>
      <w:r w:rsidRPr="00446C98">
        <w:rPr>
          <w:rFonts w:ascii="CG Times (WN)" w:eastAsia="DengXian" w:hAnsi="CG Times (WN)"/>
          <w:lang w:val="fr-FR" w:eastAsia="fr-FR"/>
        </w:rPr>
        <w:t xml:space="preserve"> mode DRX.</w:t>
      </w:r>
    </w:p>
    <w:p w14:paraId="39AA39CA"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The UE </w:t>
      </w:r>
      <w:proofErr w:type="spellStart"/>
      <w:r w:rsidRPr="00446C98">
        <w:rPr>
          <w:rFonts w:ascii="CG Times (WN)" w:eastAsia="DengXian" w:hAnsi="CG Times (WN)"/>
          <w:lang w:val="fr-FR" w:eastAsia="zh-CN"/>
        </w:rPr>
        <w:t>provides</w:t>
      </w:r>
      <w:proofErr w:type="spellEnd"/>
      <w:r w:rsidRPr="00446C98">
        <w:rPr>
          <w:rFonts w:ascii="CG Times (WN)" w:eastAsia="DengXian" w:hAnsi="CG Times (WN)"/>
          <w:lang w:val="fr-FR" w:eastAsia="zh-CN"/>
        </w:rPr>
        <w:t xml:space="preserve"> UE Radio </w:t>
      </w:r>
      <w:proofErr w:type="spellStart"/>
      <w:r w:rsidRPr="00446C98">
        <w:rPr>
          <w:rFonts w:ascii="CG Times (WN)" w:eastAsia="DengXian" w:hAnsi="CG Times (WN)"/>
          <w:lang w:val="fr-FR" w:eastAsia="zh-CN"/>
        </w:rPr>
        <w:t>Capability</w:t>
      </w:r>
      <w:proofErr w:type="spellEnd"/>
      <w:r w:rsidRPr="00446C98">
        <w:rPr>
          <w:rFonts w:ascii="CG Times (WN)" w:eastAsia="DengXian" w:hAnsi="CG Times (WN)"/>
          <w:lang w:val="fr-FR" w:eastAsia="zh-CN"/>
        </w:rPr>
        <w:t xml:space="preserve"> Update indication as </w:t>
      </w:r>
      <w:proofErr w:type="spellStart"/>
      <w:r w:rsidRPr="00446C98">
        <w:rPr>
          <w:rFonts w:ascii="CG Times (WN)" w:eastAsia="DengXian" w:hAnsi="CG Times (WN)"/>
          <w:lang w:val="fr-FR" w:eastAsia="zh-CN"/>
        </w:rPr>
        <w:t>described</w:t>
      </w:r>
      <w:proofErr w:type="spellEnd"/>
      <w:r w:rsidRPr="00446C98">
        <w:rPr>
          <w:rFonts w:ascii="CG Times (WN)" w:eastAsia="DengXian" w:hAnsi="CG Times (WN)"/>
          <w:lang w:val="fr-FR" w:eastAsia="zh-CN"/>
        </w:rPr>
        <w:t xml:space="preserve"> in TS 23.501 [2].</w:t>
      </w:r>
    </w:p>
    <w:p w14:paraId="5277C456"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The UE </w:t>
      </w:r>
      <w:proofErr w:type="spellStart"/>
      <w:r w:rsidRPr="00446C98">
        <w:rPr>
          <w:rFonts w:ascii="CG Times (WN)" w:eastAsia="DengXian" w:hAnsi="CG Times (WN)"/>
          <w:lang w:val="fr-FR" w:eastAsia="zh-CN"/>
        </w:rPr>
        <w:t>includes</w:t>
      </w:r>
      <w:proofErr w:type="spellEnd"/>
      <w:r w:rsidRPr="00446C98">
        <w:rPr>
          <w:rFonts w:ascii="CG Times (WN)" w:eastAsia="DengXian" w:hAnsi="CG Times (WN)"/>
          <w:lang w:val="fr-FR" w:eastAsia="zh-CN"/>
        </w:rPr>
        <w:t xml:space="preserve"> the MICO Indication and </w:t>
      </w:r>
      <w:proofErr w:type="spellStart"/>
      <w:r w:rsidRPr="00446C98">
        <w:rPr>
          <w:rFonts w:ascii="CG Times (WN)" w:eastAsia="DengXian" w:hAnsi="CG Times (WN)"/>
          <w:lang w:val="fr-FR" w:eastAsia="zh-CN"/>
        </w:rPr>
        <w:t>optionally</w:t>
      </w:r>
      <w:proofErr w:type="spellEnd"/>
      <w:r w:rsidRPr="00446C98">
        <w:rPr>
          <w:rFonts w:ascii="CG Times (WN)" w:eastAsia="DengXian" w:hAnsi="CG Times (WN)"/>
          <w:lang w:val="fr-FR" w:eastAsia="zh-CN"/>
        </w:rPr>
        <w:t xml:space="preserve"> a </w:t>
      </w:r>
      <w:proofErr w:type="spellStart"/>
      <w:r w:rsidRPr="00446C98">
        <w:rPr>
          <w:rFonts w:ascii="CG Times (WN)" w:eastAsia="DengXian" w:hAnsi="CG Times (WN)"/>
          <w:lang w:val="fr-FR" w:eastAsia="zh-CN"/>
        </w:rPr>
        <w:t>Requested</w:t>
      </w:r>
      <w:proofErr w:type="spellEnd"/>
      <w:r w:rsidRPr="00446C98">
        <w:rPr>
          <w:rFonts w:ascii="CG Times (WN)" w:eastAsia="DengXian" w:hAnsi="CG Times (WN)"/>
          <w:lang w:val="fr-FR" w:eastAsia="zh-CN"/>
        </w:rPr>
        <w:t xml:space="preserve"> Active Time value and </w:t>
      </w:r>
      <w:proofErr w:type="spellStart"/>
      <w:r w:rsidRPr="00446C98">
        <w:rPr>
          <w:rFonts w:ascii="CG Times (WN)" w:eastAsia="DengXian" w:hAnsi="CG Times (WN)"/>
          <w:lang w:val="fr-FR" w:eastAsia="zh-CN"/>
        </w:rPr>
        <w:t>Requested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Periodic</w:t>
      </w:r>
      <w:proofErr w:type="spellEnd"/>
      <w:r w:rsidRPr="00446C98">
        <w:rPr>
          <w:rFonts w:ascii="CG Times (WN)" w:eastAsia="DengXian" w:hAnsi="CG Times (WN)"/>
          <w:lang w:val="fr-FR" w:eastAsia="zh-CN"/>
        </w:rPr>
        <w:t xml:space="preserve"> Update time value if the UE </w:t>
      </w:r>
      <w:proofErr w:type="spellStart"/>
      <w:r w:rsidRPr="00446C98">
        <w:rPr>
          <w:rFonts w:ascii="CG Times (WN)" w:eastAsia="DengXian" w:hAnsi="CG Times (WN)"/>
          <w:lang w:val="fr-FR" w:eastAsia="zh-CN"/>
        </w:rPr>
        <w:t>wants</w:t>
      </w:r>
      <w:proofErr w:type="spellEnd"/>
      <w:r w:rsidRPr="00446C98">
        <w:rPr>
          <w:rFonts w:ascii="CG Times (WN)" w:eastAsia="DengXian" w:hAnsi="CG Times (WN)"/>
          <w:lang w:val="fr-FR" w:eastAsia="zh-CN"/>
        </w:rPr>
        <w:t xml:space="preserve"> to use MICO Mode </w:t>
      </w:r>
      <w:proofErr w:type="spellStart"/>
      <w:r w:rsidRPr="00446C98">
        <w:rPr>
          <w:rFonts w:ascii="CG Times (WN)" w:eastAsia="DengXian" w:hAnsi="CG Times (WN)"/>
          <w:lang w:val="fr-FR" w:eastAsia="zh-CN"/>
        </w:rPr>
        <w:t>with</w:t>
      </w:r>
      <w:proofErr w:type="spellEnd"/>
      <w:r w:rsidRPr="00446C98">
        <w:rPr>
          <w:rFonts w:ascii="CG Times (WN)" w:eastAsia="DengXian" w:hAnsi="CG Times (WN)"/>
          <w:lang w:val="fr-FR" w:eastAsia="zh-CN"/>
        </w:rPr>
        <w:t xml:space="preserve"> Active Time.</w:t>
      </w:r>
    </w:p>
    <w:p w14:paraId="57B3FBCB"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lastRenderedPageBreak/>
        <w:tab/>
        <w:t xml:space="preserve">For a UE </w:t>
      </w:r>
      <w:proofErr w:type="spellStart"/>
      <w:r w:rsidRPr="00446C98">
        <w:rPr>
          <w:rFonts w:ascii="CG Times (WN)" w:eastAsia="DengXian" w:hAnsi="CG Times (WN)"/>
          <w:lang w:val="fr-FR" w:eastAsia="zh-CN"/>
        </w:rPr>
        <w:t>using</w:t>
      </w:r>
      <w:proofErr w:type="spellEnd"/>
      <w:r w:rsidRPr="00446C98">
        <w:rPr>
          <w:rFonts w:ascii="CG Times (WN)" w:eastAsia="DengXian" w:hAnsi="CG Times (WN)"/>
          <w:lang w:val="fr-FR" w:eastAsia="zh-CN"/>
        </w:rPr>
        <w:t xml:space="preserve"> NR satellite </w:t>
      </w:r>
      <w:proofErr w:type="spellStart"/>
      <w:r w:rsidRPr="00446C98">
        <w:rPr>
          <w:rFonts w:ascii="CG Times (WN)" w:eastAsia="DengXian" w:hAnsi="CG Times (WN)"/>
          <w:lang w:val="fr-FR" w:eastAsia="zh-CN"/>
        </w:rPr>
        <w:t>access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that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provides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discontinuous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coverage</w:t>
      </w:r>
      <w:proofErr w:type="spellEnd"/>
      <w:r w:rsidRPr="00446C98">
        <w:rPr>
          <w:rFonts w:ascii="CG Times (WN)" w:eastAsia="DengXian" w:hAnsi="CG Times (WN)"/>
          <w:lang w:val="fr-FR" w:eastAsia="zh-CN"/>
        </w:rPr>
        <w:t xml:space="preserve"> or an </w:t>
      </w:r>
      <w:proofErr w:type="spellStart"/>
      <w:r w:rsidRPr="00446C98">
        <w:rPr>
          <w:rFonts w:ascii="CG Times (WN)" w:eastAsia="DengXian" w:hAnsi="CG Times (WN)"/>
          <w:lang w:val="fr-FR" w:eastAsia="zh-CN"/>
        </w:rPr>
        <w:t>event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triggered</w:t>
      </w:r>
      <w:proofErr w:type="spellEnd"/>
      <w:r w:rsidRPr="00446C98">
        <w:rPr>
          <w:rFonts w:ascii="CG Times (WN)" w:eastAsia="DengXian" w:hAnsi="CG Times (WN)"/>
          <w:lang w:val="fr-FR" w:eastAsia="zh-CN"/>
        </w:rPr>
        <w:t xml:space="preserve"> in the UE </w:t>
      </w:r>
      <w:proofErr w:type="spellStart"/>
      <w:r w:rsidRPr="00446C98">
        <w:rPr>
          <w:rFonts w:ascii="CG Times (WN)" w:eastAsia="DengXian" w:hAnsi="CG Times (WN)"/>
          <w:lang w:val="fr-FR" w:eastAsia="zh-CN"/>
        </w:rPr>
        <w:t>that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would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make</w:t>
      </w:r>
      <w:proofErr w:type="spellEnd"/>
      <w:r w:rsidRPr="00446C98">
        <w:rPr>
          <w:rFonts w:ascii="CG Times (WN)" w:eastAsia="DengXian" w:hAnsi="CG Times (WN)"/>
          <w:lang w:val="fr-FR" w:eastAsia="zh-CN"/>
        </w:rPr>
        <w:t xml:space="preserve"> the UE </w:t>
      </w:r>
      <w:proofErr w:type="spellStart"/>
      <w:r w:rsidRPr="00446C98">
        <w:rPr>
          <w:rFonts w:ascii="CG Times (WN)" w:eastAsia="DengXian" w:hAnsi="CG Times (WN)"/>
          <w:lang w:val="fr-FR" w:eastAsia="zh-CN"/>
        </w:rPr>
        <w:t>unavailable</w:t>
      </w:r>
      <w:proofErr w:type="spellEnd"/>
      <w:r w:rsidRPr="00446C98">
        <w:rPr>
          <w:rFonts w:ascii="CG Times (WN)" w:eastAsia="DengXian" w:hAnsi="CG Times (WN)"/>
          <w:lang w:val="fr-FR" w:eastAsia="zh-CN"/>
        </w:rPr>
        <w:t xml:space="preserve"> for a certain </w:t>
      </w:r>
      <w:proofErr w:type="spellStart"/>
      <w:r w:rsidRPr="00446C98">
        <w:rPr>
          <w:rFonts w:ascii="CG Times (WN)" w:eastAsia="DengXian" w:hAnsi="CG Times (WN)"/>
          <w:lang w:val="fr-FR" w:eastAsia="zh-CN"/>
        </w:rPr>
        <w:t>period</w:t>
      </w:r>
      <w:proofErr w:type="spellEnd"/>
      <w:r w:rsidRPr="00446C98">
        <w:rPr>
          <w:rFonts w:ascii="CG Times (WN)" w:eastAsia="DengXian" w:hAnsi="CG Times (WN)"/>
          <w:lang w:val="fr-FR" w:eastAsia="zh-CN"/>
        </w:rPr>
        <w:t xml:space="preserve"> of time, the UE </w:t>
      </w:r>
      <w:proofErr w:type="spellStart"/>
      <w:r w:rsidRPr="00446C98">
        <w:rPr>
          <w:rFonts w:ascii="CG Times (WN)" w:eastAsia="DengXian" w:hAnsi="CG Times (WN)"/>
          <w:lang w:val="fr-FR" w:eastAsia="zh-CN"/>
        </w:rPr>
        <w:t>may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include</w:t>
      </w:r>
      <w:proofErr w:type="spellEnd"/>
      <w:r w:rsidRPr="00446C98">
        <w:rPr>
          <w:rFonts w:ascii="CG Times (WN)" w:eastAsia="DengXian" w:hAnsi="CG Times (WN)"/>
          <w:lang w:val="fr-FR" w:eastAsia="zh-CN"/>
        </w:rPr>
        <w:t xml:space="preserve"> an </w:t>
      </w:r>
      <w:proofErr w:type="spellStart"/>
      <w:r w:rsidRPr="00446C98">
        <w:rPr>
          <w:rFonts w:ascii="CG Times (WN)" w:eastAsia="DengXian" w:hAnsi="CG Times (WN)"/>
          <w:lang w:val="fr-FR" w:eastAsia="zh-CN"/>
        </w:rPr>
        <w:t>Unavailability</w:t>
      </w:r>
      <w:proofErr w:type="spellEnd"/>
      <w:r w:rsidRPr="00446C98">
        <w:rPr>
          <w:rFonts w:ascii="CG Times (WN)" w:eastAsia="DengXian" w:hAnsi="CG Times (WN)"/>
          <w:lang w:val="fr-FR" w:eastAsia="zh-CN"/>
        </w:rPr>
        <w:t xml:space="preserve"> Type, an </w:t>
      </w:r>
      <w:proofErr w:type="spellStart"/>
      <w:r w:rsidRPr="00446C98">
        <w:rPr>
          <w:rFonts w:ascii="CG Times (WN)" w:eastAsia="DengXian" w:hAnsi="CG Times (WN)"/>
          <w:lang w:val="fr-FR" w:eastAsia="zh-CN"/>
        </w:rPr>
        <w:t>Unavailability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Period</w:t>
      </w:r>
      <w:proofErr w:type="spellEnd"/>
      <w:r w:rsidRPr="00446C98">
        <w:rPr>
          <w:rFonts w:ascii="CG Times (WN)" w:eastAsia="DengXian" w:hAnsi="CG Times (WN)"/>
          <w:lang w:val="fr-FR" w:eastAsia="zh-CN"/>
        </w:rPr>
        <w:t xml:space="preserve"> Duration and/or Start of </w:t>
      </w:r>
      <w:proofErr w:type="spellStart"/>
      <w:r w:rsidRPr="00446C98">
        <w:rPr>
          <w:rFonts w:ascii="CG Times (WN)" w:eastAsia="DengXian" w:hAnsi="CG Times (WN)"/>
          <w:lang w:val="fr-FR" w:eastAsia="zh-CN"/>
        </w:rPr>
        <w:t>Unavailability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Period</w:t>
      </w:r>
      <w:proofErr w:type="spellEnd"/>
      <w:r w:rsidRPr="00446C98">
        <w:rPr>
          <w:rFonts w:ascii="CG Times (WN)" w:eastAsia="DengXian" w:hAnsi="CG Times (WN)"/>
          <w:lang w:val="fr-FR" w:eastAsia="zh-CN"/>
        </w:rPr>
        <w:t xml:space="preserve"> as </w:t>
      </w:r>
      <w:proofErr w:type="spellStart"/>
      <w:r w:rsidRPr="00446C98">
        <w:rPr>
          <w:rFonts w:ascii="CG Times (WN)" w:eastAsia="DengXian" w:hAnsi="CG Times (WN)"/>
          <w:lang w:val="fr-FR" w:eastAsia="zh-CN"/>
        </w:rPr>
        <w:t>described</w:t>
      </w:r>
      <w:proofErr w:type="spellEnd"/>
      <w:r w:rsidRPr="00446C98">
        <w:rPr>
          <w:rFonts w:ascii="CG Times (WN)" w:eastAsia="DengXian" w:hAnsi="CG Times (WN)"/>
          <w:lang w:val="fr-FR" w:eastAsia="zh-CN"/>
        </w:rPr>
        <w:t xml:space="preserve"> in clause 5.4.13.1 of TS 23.501 [2].</w:t>
      </w:r>
    </w:p>
    <w:p w14:paraId="2ECF91CF"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The UE </w:t>
      </w:r>
      <w:proofErr w:type="spellStart"/>
      <w:r w:rsidRPr="00446C98">
        <w:rPr>
          <w:rFonts w:ascii="CG Times (WN)" w:eastAsia="DengXian" w:hAnsi="CG Times (WN)"/>
          <w:lang w:val="fr-FR" w:eastAsia="zh-CN"/>
        </w:rPr>
        <w:t>may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indicate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its</w:t>
      </w:r>
      <w:proofErr w:type="spellEnd"/>
      <w:r w:rsidRPr="00446C98">
        <w:rPr>
          <w:rFonts w:ascii="CG Times (WN)" w:eastAsia="DengXian" w:hAnsi="CG Times (WN)"/>
          <w:lang w:val="fr-FR" w:eastAsia="zh-CN"/>
        </w:rPr>
        <w:t xml:space="preserve"> Service Gap Control </w:t>
      </w:r>
      <w:proofErr w:type="spellStart"/>
      <w:r w:rsidRPr="00446C98">
        <w:rPr>
          <w:rFonts w:ascii="CG Times (WN)" w:eastAsia="DengXian" w:hAnsi="CG Times (WN)"/>
          <w:lang w:val="fr-FR" w:eastAsia="zh-CN"/>
        </w:rPr>
        <w:t>Capability</w:t>
      </w:r>
      <w:proofErr w:type="spellEnd"/>
      <w:r w:rsidRPr="00446C98">
        <w:rPr>
          <w:rFonts w:ascii="CG Times (WN)" w:eastAsia="DengXian" w:hAnsi="CG Times (WN)"/>
          <w:lang w:val="fr-FR" w:eastAsia="zh-CN"/>
        </w:rPr>
        <w:t xml:space="preserve"> in the UE MM </w:t>
      </w:r>
      <w:proofErr w:type="spellStart"/>
      <w:r w:rsidRPr="00446C98">
        <w:rPr>
          <w:rFonts w:ascii="CG Times (WN)" w:eastAsia="DengXian" w:hAnsi="CG Times (WN)"/>
          <w:lang w:val="fr-FR" w:eastAsia="zh-CN"/>
        </w:rPr>
        <w:t>Core</w:t>
      </w:r>
      <w:proofErr w:type="spellEnd"/>
      <w:r w:rsidRPr="00446C98">
        <w:rPr>
          <w:rFonts w:ascii="CG Times (WN)" w:eastAsia="DengXian" w:hAnsi="CG Times (WN)"/>
          <w:lang w:val="fr-FR" w:eastAsia="zh-CN"/>
        </w:rPr>
        <w:t xml:space="preserve"> Network </w:t>
      </w:r>
      <w:proofErr w:type="spellStart"/>
      <w:r w:rsidRPr="00446C98">
        <w:rPr>
          <w:rFonts w:ascii="CG Times (WN)" w:eastAsia="DengXian" w:hAnsi="CG Times (WN)"/>
          <w:lang w:val="fr-FR" w:eastAsia="zh-CN"/>
        </w:rPr>
        <w:t>Capability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see</w:t>
      </w:r>
      <w:proofErr w:type="spellEnd"/>
      <w:r w:rsidRPr="00446C98">
        <w:rPr>
          <w:rFonts w:ascii="CG Times (WN)" w:eastAsia="DengXian" w:hAnsi="CG Times (WN)"/>
          <w:lang w:val="fr-FR" w:eastAsia="zh-CN"/>
        </w:rPr>
        <w:t xml:space="preserve"> clause 5.31.16 </w:t>
      </w:r>
      <w:r w:rsidRPr="00446C98">
        <w:rPr>
          <w:rFonts w:ascii="CG Times (WN)" w:eastAsia="DengXian" w:hAnsi="CG Times (WN)"/>
          <w:lang w:val="fr-FR" w:eastAsia="fr-FR"/>
        </w:rPr>
        <w:t>of</w:t>
      </w:r>
      <w:r w:rsidRPr="00446C98">
        <w:rPr>
          <w:rFonts w:ascii="CG Times (WN)" w:eastAsia="DengXian" w:hAnsi="CG Times (WN)"/>
          <w:lang w:val="fr-FR" w:eastAsia="zh-CN"/>
        </w:rPr>
        <w:t xml:space="preserve"> TS 23.501 [2].</w:t>
      </w:r>
    </w:p>
    <w:p w14:paraId="6C197DB9"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For a UE </w:t>
      </w:r>
      <w:proofErr w:type="spellStart"/>
      <w:r w:rsidRPr="00446C98">
        <w:rPr>
          <w:rFonts w:ascii="CG Times (WN)" w:eastAsia="DengXian" w:hAnsi="CG Times (WN)"/>
          <w:lang w:val="fr-FR" w:eastAsia="zh-CN"/>
        </w:rPr>
        <w:t>with</w:t>
      </w:r>
      <w:proofErr w:type="spellEnd"/>
      <w:r w:rsidRPr="00446C98">
        <w:rPr>
          <w:rFonts w:ascii="CG Times (WN)" w:eastAsia="DengXian" w:hAnsi="CG Times (WN)"/>
          <w:lang w:val="fr-FR" w:eastAsia="zh-CN"/>
        </w:rPr>
        <w:t xml:space="preserve"> a running Service Gap </w:t>
      </w:r>
      <w:proofErr w:type="spellStart"/>
      <w:r w:rsidRPr="00446C98">
        <w:rPr>
          <w:rFonts w:ascii="CG Times (WN)" w:eastAsia="DengXian" w:hAnsi="CG Times (WN)"/>
          <w:lang w:val="fr-FR" w:eastAsia="zh-CN"/>
        </w:rPr>
        <w:t>timer</w:t>
      </w:r>
      <w:proofErr w:type="spellEnd"/>
      <w:r w:rsidRPr="00446C98">
        <w:rPr>
          <w:rFonts w:ascii="CG Times (WN)" w:eastAsia="DengXian" w:hAnsi="CG Times (WN)"/>
          <w:lang w:val="fr-FR" w:eastAsia="zh-CN"/>
        </w:rPr>
        <w:t xml:space="preserve"> in the UE, the UE </w:t>
      </w:r>
      <w:proofErr w:type="spellStart"/>
      <w:r w:rsidRPr="00446C98">
        <w:rPr>
          <w:rFonts w:ascii="CG Times (WN)" w:eastAsia="DengXian" w:hAnsi="CG Times (WN)"/>
          <w:lang w:val="fr-FR" w:eastAsia="zh-CN"/>
        </w:rPr>
        <w:t>shall</w:t>
      </w:r>
      <w:proofErr w:type="spellEnd"/>
      <w:r w:rsidRPr="00446C98">
        <w:rPr>
          <w:rFonts w:ascii="CG Times (WN)" w:eastAsia="DengXian" w:hAnsi="CG Times (WN)"/>
          <w:lang w:val="fr-FR" w:eastAsia="zh-CN"/>
        </w:rPr>
        <w:t xml:space="preserve"> not set Follow-on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indication or </w:t>
      </w:r>
      <w:proofErr w:type="spellStart"/>
      <w:r w:rsidRPr="00446C98">
        <w:rPr>
          <w:rFonts w:ascii="CG Times (WN)" w:eastAsia="DengXian" w:hAnsi="CG Times (WN)"/>
          <w:lang w:val="fr-FR" w:eastAsia="zh-CN"/>
        </w:rPr>
        <w:t>Uplink</w:t>
      </w:r>
      <w:proofErr w:type="spellEnd"/>
      <w:r w:rsidRPr="00446C98">
        <w:rPr>
          <w:rFonts w:ascii="CG Times (WN)" w:eastAsia="DengXian" w:hAnsi="CG Times (WN)"/>
          <w:lang w:val="fr-FR" w:eastAsia="zh-CN"/>
        </w:rPr>
        <w:t xml:space="preserve"> data </w:t>
      </w:r>
      <w:proofErr w:type="spellStart"/>
      <w:r w:rsidRPr="00446C98">
        <w:rPr>
          <w:rFonts w:ascii="CG Times (WN)" w:eastAsia="DengXian" w:hAnsi="CG Times (WN)"/>
          <w:lang w:val="fr-FR" w:eastAsia="zh-CN"/>
        </w:rPr>
        <w:t>status</w:t>
      </w:r>
      <w:proofErr w:type="spellEnd"/>
      <w:r w:rsidRPr="00446C98">
        <w:rPr>
          <w:rFonts w:ascii="CG Times (WN)" w:eastAsia="DengXian" w:hAnsi="CG Times (WN)"/>
          <w:lang w:val="fr-FR" w:eastAsia="zh-CN"/>
        </w:rPr>
        <w:t xml:space="preserve"> in the Registration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message (</w:t>
      </w:r>
      <w:proofErr w:type="spellStart"/>
      <w:r w:rsidRPr="00446C98">
        <w:rPr>
          <w:rFonts w:ascii="CG Times (WN)" w:eastAsia="DengXian" w:hAnsi="CG Times (WN)"/>
          <w:lang w:val="fr-FR" w:eastAsia="zh-CN"/>
        </w:rPr>
        <w:t>see</w:t>
      </w:r>
      <w:proofErr w:type="spellEnd"/>
      <w:r w:rsidRPr="00446C98">
        <w:rPr>
          <w:rFonts w:ascii="CG Times (WN)" w:eastAsia="DengXian" w:hAnsi="CG Times (WN)"/>
          <w:lang w:val="fr-FR" w:eastAsia="zh-CN"/>
        </w:rPr>
        <w:t xml:space="preserve"> clause 5.31.16 </w:t>
      </w:r>
      <w:r w:rsidRPr="00446C98">
        <w:rPr>
          <w:rFonts w:ascii="CG Times (WN)" w:eastAsia="DengXian" w:hAnsi="CG Times (WN)"/>
          <w:lang w:val="fr-FR" w:eastAsia="fr-FR"/>
        </w:rPr>
        <w:t>of</w:t>
      </w:r>
      <w:r w:rsidRPr="00446C98">
        <w:rPr>
          <w:rFonts w:ascii="CG Times (WN)" w:eastAsia="DengXian" w:hAnsi="CG Times (WN)"/>
          <w:lang w:val="fr-FR" w:eastAsia="zh-CN"/>
        </w:rPr>
        <w:t xml:space="preserve"> TS 23.501 [2]), </w:t>
      </w:r>
      <w:proofErr w:type="spellStart"/>
      <w:r w:rsidRPr="00446C98">
        <w:rPr>
          <w:rFonts w:ascii="CG Times (WN)" w:eastAsia="DengXian" w:hAnsi="CG Times (WN)"/>
          <w:lang w:val="fr-FR" w:eastAsia="zh-CN"/>
        </w:rPr>
        <w:t>except</w:t>
      </w:r>
      <w:proofErr w:type="spellEnd"/>
      <w:r w:rsidRPr="00446C98">
        <w:rPr>
          <w:rFonts w:ascii="CG Times (WN)" w:eastAsia="DengXian" w:hAnsi="CG Times (WN)"/>
          <w:lang w:val="fr-FR" w:eastAsia="zh-CN"/>
        </w:rPr>
        <w:t xml:space="preserve"> for network </w:t>
      </w:r>
      <w:proofErr w:type="spellStart"/>
      <w:r w:rsidRPr="00446C98">
        <w:rPr>
          <w:rFonts w:ascii="CG Times (WN)" w:eastAsia="DengXian" w:hAnsi="CG Times (WN)"/>
          <w:lang w:val="fr-FR" w:eastAsia="zh-CN"/>
        </w:rPr>
        <w:t>access</w:t>
      </w:r>
      <w:proofErr w:type="spellEnd"/>
      <w:r w:rsidRPr="00446C98">
        <w:rPr>
          <w:rFonts w:ascii="CG Times (WN)" w:eastAsia="DengXian" w:hAnsi="CG Times (WN)"/>
          <w:lang w:val="fr-FR" w:eastAsia="zh-CN"/>
        </w:rPr>
        <w:t xml:space="preserve"> for </w:t>
      </w:r>
      <w:proofErr w:type="spellStart"/>
      <w:r w:rsidRPr="00446C98">
        <w:rPr>
          <w:rFonts w:ascii="CG Times (WN)" w:eastAsia="DengXian" w:hAnsi="CG Times (WN)"/>
          <w:lang w:val="fr-FR" w:eastAsia="zh-CN"/>
        </w:rPr>
        <w:t>regulatory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prioritized</w:t>
      </w:r>
      <w:proofErr w:type="spellEnd"/>
      <w:r w:rsidRPr="00446C98">
        <w:rPr>
          <w:rFonts w:ascii="CG Times (WN)" w:eastAsia="DengXian" w:hAnsi="CG Times (WN)"/>
          <w:lang w:val="fr-FR" w:eastAsia="zh-CN"/>
        </w:rPr>
        <w:t xml:space="preserve"> services like Emergency services or exception </w:t>
      </w:r>
      <w:proofErr w:type="spellStart"/>
      <w:r w:rsidRPr="00446C98">
        <w:rPr>
          <w:rFonts w:ascii="CG Times (WN)" w:eastAsia="DengXian" w:hAnsi="CG Times (WN)"/>
          <w:lang w:val="fr-FR" w:eastAsia="zh-CN"/>
        </w:rPr>
        <w:t>reporting</w:t>
      </w:r>
      <w:proofErr w:type="spellEnd"/>
      <w:r w:rsidRPr="00446C98">
        <w:rPr>
          <w:rFonts w:ascii="CG Times (WN)" w:eastAsia="DengXian" w:hAnsi="CG Times (WN)"/>
          <w:lang w:val="fr-FR" w:eastAsia="zh-CN"/>
        </w:rPr>
        <w:t>.</w:t>
      </w:r>
    </w:p>
    <w:p w14:paraId="28F92602"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UE supports RACS and has been </w:t>
      </w:r>
      <w:proofErr w:type="spellStart"/>
      <w:r w:rsidRPr="00446C98">
        <w:rPr>
          <w:rFonts w:ascii="CG Times (WN)" w:eastAsia="DengXian" w:hAnsi="CG Times (WN)"/>
          <w:lang w:val="fr-FR" w:eastAsia="zh-CN"/>
        </w:rPr>
        <w:t>assigned</w:t>
      </w:r>
      <w:proofErr w:type="spellEnd"/>
      <w:r w:rsidRPr="00446C98">
        <w:rPr>
          <w:rFonts w:ascii="CG Times (WN)" w:eastAsia="DengXian" w:hAnsi="CG Times (WN)"/>
          <w:lang w:val="fr-FR" w:eastAsia="zh-CN"/>
        </w:rPr>
        <w:t xml:space="preserve"> UE Radio </w:t>
      </w:r>
      <w:proofErr w:type="spellStart"/>
      <w:r w:rsidRPr="00446C98">
        <w:rPr>
          <w:rFonts w:ascii="CG Times (WN)" w:eastAsia="DengXian" w:hAnsi="CG Times (WN)"/>
          <w:lang w:val="fr-FR" w:eastAsia="zh-CN"/>
        </w:rPr>
        <w:t>Capability</w:t>
      </w:r>
      <w:proofErr w:type="spellEnd"/>
      <w:r w:rsidRPr="00446C98">
        <w:rPr>
          <w:rFonts w:ascii="CG Times (WN)" w:eastAsia="DengXian" w:hAnsi="CG Times (WN)"/>
          <w:lang w:val="fr-FR" w:eastAsia="zh-CN"/>
        </w:rPr>
        <w:t xml:space="preserve"> ID(s), the UE </w:t>
      </w:r>
      <w:proofErr w:type="spellStart"/>
      <w:r w:rsidRPr="00446C98">
        <w:rPr>
          <w:rFonts w:ascii="CG Times (WN)" w:eastAsia="DengXian" w:hAnsi="CG Times (WN)"/>
          <w:lang w:val="fr-FR" w:eastAsia="zh-CN"/>
        </w:rPr>
        <w:t>shall</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indicate</w:t>
      </w:r>
      <w:proofErr w:type="spellEnd"/>
      <w:r w:rsidRPr="00446C98">
        <w:rPr>
          <w:rFonts w:ascii="CG Times (WN)" w:eastAsia="DengXian" w:hAnsi="CG Times (WN)"/>
          <w:lang w:val="fr-FR" w:eastAsia="zh-CN"/>
        </w:rPr>
        <w:t xml:space="preserve"> a UE Radio </w:t>
      </w:r>
      <w:proofErr w:type="spellStart"/>
      <w:r w:rsidRPr="00446C98">
        <w:rPr>
          <w:rFonts w:ascii="CG Times (WN)" w:eastAsia="DengXian" w:hAnsi="CG Times (WN)"/>
          <w:lang w:val="fr-FR" w:eastAsia="zh-CN"/>
        </w:rPr>
        <w:t>Capability</w:t>
      </w:r>
      <w:proofErr w:type="spellEnd"/>
      <w:r w:rsidRPr="00446C98">
        <w:rPr>
          <w:rFonts w:ascii="CG Times (WN)" w:eastAsia="DengXian" w:hAnsi="CG Times (WN)"/>
          <w:lang w:val="fr-FR" w:eastAsia="zh-CN"/>
        </w:rPr>
        <w:t xml:space="preserve"> ID as </w:t>
      </w:r>
      <w:proofErr w:type="spellStart"/>
      <w:r w:rsidRPr="00446C98">
        <w:rPr>
          <w:rFonts w:ascii="CG Times (WN)" w:eastAsia="DengXian" w:hAnsi="CG Times (WN)"/>
          <w:lang w:val="fr-FR" w:eastAsia="zh-CN"/>
        </w:rPr>
        <w:t>defined</w:t>
      </w:r>
      <w:proofErr w:type="spellEnd"/>
      <w:r w:rsidRPr="00446C98">
        <w:rPr>
          <w:rFonts w:ascii="CG Times (WN)" w:eastAsia="DengXian" w:hAnsi="CG Times (WN)"/>
          <w:lang w:val="fr-FR" w:eastAsia="zh-CN"/>
        </w:rPr>
        <w:t xml:space="preserve"> in clause 5.4.4.1a </w:t>
      </w:r>
      <w:r w:rsidRPr="00446C98">
        <w:rPr>
          <w:rFonts w:ascii="CG Times (WN)" w:eastAsia="DengXian" w:hAnsi="CG Times (WN)"/>
          <w:lang w:val="fr-FR" w:eastAsia="fr-FR"/>
        </w:rPr>
        <w:t>of</w:t>
      </w:r>
      <w:r w:rsidRPr="00446C98">
        <w:rPr>
          <w:rFonts w:ascii="CG Times (WN)" w:eastAsia="DengXian" w:hAnsi="CG Times (WN)"/>
          <w:lang w:val="fr-FR" w:eastAsia="zh-CN"/>
        </w:rPr>
        <w:t xml:space="preserve"> TS 23.501 [2] as non-</w:t>
      </w:r>
      <w:proofErr w:type="spellStart"/>
      <w:r w:rsidRPr="00446C98">
        <w:rPr>
          <w:rFonts w:ascii="CG Times (WN)" w:eastAsia="DengXian" w:hAnsi="CG Times (WN)"/>
          <w:lang w:val="fr-FR" w:eastAsia="zh-CN"/>
        </w:rPr>
        <w:t>cleartext</w:t>
      </w:r>
      <w:proofErr w:type="spellEnd"/>
      <w:r w:rsidRPr="00446C98">
        <w:rPr>
          <w:rFonts w:ascii="CG Times (WN)" w:eastAsia="DengXian" w:hAnsi="CG Times (WN)"/>
          <w:lang w:val="fr-FR" w:eastAsia="zh-CN"/>
        </w:rPr>
        <w:t xml:space="preserve"> IE.</w:t>
      </w:r>
    </w:p>
    <w:p w14:paraId="7933E1AE"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The PEI </w:t>
      </w:r>
      <w:proofErr w:type="spellStart"/>
      <w:r w:rsidRPr="00446C98">
        <w:rPr>
          <w:rFonts w:ascii="CG Times (WN)" w:eastAsia="DengXian" w:hAnsi="CG Times (WN)"/>
          <w:lang w:val="fr-FR" w:eastAsia="zh-CN"/>
        </w:rPr>
        <w:t>may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be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retrieved</w:t>
      </w:r>
      <w:proofErr w:type="spellEnd"/>
      <w:r w:rsidRPr="00446C98">
        <w:rPr>
          <w:rFonts w:ascii="CG Times (WN)" w:eastAsia="DengXian" w:hAnsi="CG Times (WN)"/>
          <w:lang w:val="fr-FR" w:eastAsia="zh-CN"/>
        </w:rPr>
        <w:t xml:space="preserve"> in initial registration </w:t>
      </w:r>
      <w:proofErr w:type="spellStart"/>
      <w:r w:rsidRPr="00446C98">
        <w:rPr>
          <w:rFonts w:ascii="CG Times (WN)" w:eastAsia="DengXian" w:hAnsi="CG Times (WN)"/>
          <w:lang w:val="fr-FR" w:eastAsia="zh-CN"/>
        </w:rPr>
        <w:t>from</w:t>
      </w:r>
      <w:proofErr w:type="spellEnd"/>
      <w:r w:rsidRPr="00446C98">
        <w:rPr>
          <w:rFonts w:ascii="CG Times (WN)" w:eastAsia="DengXian" w:hAnsi="CG Times (WN)"/>
          <w:lang w:val="fr-FR" w:eastAsia="zh-CN"/>
        </w:rPr>
        <w:t xml:space="preserve"> the UE as </w:t>
      </w:r>
      <w:proofErr w:type="spellStart"/>
      <w:r w:rsidRPr="00446C98">
        <w:rPr>
          <w:rFonts w:ascii="CG Times (WN)" w:eastAsia="DengXian" w:hAnsi="CG Times (WN)"/>
          <w:lang w:val="fr-FR" w:eastAsia="zh-CN"/>
        </w:rPr>
        <w:t>described</w:t>
      </w:r>
      <w:proofErr w:type="spellEnd"/>
      <w:r w:rsidRPr="00446C98">
        <w:rPr>
          <w:rFonts w:ascii="CG Times (WN)" w:eastAsia="DengXian" w:hAnsi="CG Times (WN)"/>
          <w:lang w:val="fr-FR" w:eastAsia="zh-CN"/>
        </w:rPr>
        <w:t xml:space="preserve"> in clause 4.2.2.2.1.</w:t>
      </w:r>
    </w:p>
    <w:p w14:paraId="5665D0F0"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a UE supports the </w:t>
      </w:r>
      <w:proofErr w:type="spellStart"/>
      <w:r w:rsidRPr="00446C98">
        <w:rPr>
          <w:rFonts w:ascii="CG Times (WN)" w:eastAsia="DengXian" w:hAnsi="CG Times (WN)"/>
          <w:lang w:val="fr-FR" w:eastAsia="zh-CN"/>
        </w:rPr>
        <w:t>subscription-based</w:t>
      </w:r>
      <w:proofErr w:type="spellEnd"/>
      <w:r w:rsidRPr="00446C98">
        <w:rPr>
          <w:rFonts w:ascii="CG Times (WN)" w:eastAsia="DengXian" w:hAnsi="CG Times (WN)"/>
          <w:lang w:val="fr-FR" w:eastAsia="zh-CN"/>
        </w:rPr>
        <w:t xml:space="preserve"> restrictions to </w:t>
      </w:r>
      <w:proofErr w:type="spellStart"/>
      <w:r w:rsidRPr="00446C98">
        <w:rPr>
          <w:rFonts w:ascii="CG Times (WN)" w:eastAsia="DengXian" w:hAnsi="CG Times (WN)"/>
          <w:lang w:val="fr-FR" w:eastAsia="zh-CN"/>
        </w:rPr>
        <w:t>simultaneous</w:t>
      </w:r>
      <w:proofErr w:type="spellEnd"/>
      <w:r w:rsidRPr="00446C98">
        <w:rPr>
          <w:rFonts w:ascii="CG Times (WN)" w:eastAsia="DengXian" w:hAnsi="CG Times (WN)"/>
          <w:lang w:val="fr-FR" w:eastAsia="zh-CN"/>
        </w:rPr>
        <w:t xml:space="preserve"> registration of network slices </w:t>
      </w:r>
      <w:proofErr w:type="spellStart"/>
      <w:r w:rsidRPr="00446C98">
        <w:rPr>
          <w:rFonts w:ascii="CG Times (WN)" w:eastAsia="DengXian" w:hAnsi="CG Times (WN)"/>
          <w:lang w:val="fr-FR" w:eastAsia="zh-CN"/>
        </w:rPr>
        <w:t>feature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includes</w:t>
      </w:r>
      <w:proofErr w:type="spellEnd"/>
      <w:r w:rsidRPr="00446C98">
        <w:rPr>
          <w:rFonts w:ascii="CG Times (WN)" w:eastAsia="DengXian" w:hAnsi="CG Times (WN)"/>
          <w:lang w:val="fr-FR" w:eastAsia="zh-CN"/>
        </w:rPr>
        <w:t xml:space="preserve"> the NSSRG handling support indication in the UE 5GMM </w:t>
      </w:r>
      <w:proofErr w:type="spellStart"/>
      <w:r w:rsidRPr="00446C98">
        <w:rPr>
          <w:rFonts w:ascii="CG Times (WN)" w:eastAsia="DengXian" w:hAnsi="CG Times (WN)"/>
          <w:lang w:val="fr-FR" w:eastAsia="zh-CN"/>
        </w:rPr>
        <w:t>Core</w:t>
      </w:r>
      <w:proofErr w:type="spellEnd"/>
      <w:r w:rsidRPr="00446C98">
        <w:rPr>
          <w:rFonts w:ascii="CG Times (WN)" w:eastAsia="DengXian" w:hAnsi="CG Times (WN)"/>
          <w:lang w:val="fr-FR" w:eastAsia="zh-CN"/>
        </w:rPr>
        <w:t xml:space="preserve"> Network </w:t>
      </w:r>
      <w:proofErr w:type="spellStart"/>
      <w:r w:rsidRPr="00446C98">
        <w:rPr>
          <w:rFonts w:ascii="CG Times (WN)" w:eastAsia="DengXian" w:hAnsi="CG Times (WN)"/>
          <w:lang w:val="fr-FR" w:eastAsia="zh-CN"/>
        </w:rPr>
        <w:t>Capability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according</w:t>
      </w:r>
      <w:proofErr w:type="spellEnd"/>
      <w:r w:rsidRPr="00446C98">
        <w:rPr>
          <w:rFonts w:ascii="CG Times (WN)" w:eastAsia="DengXian" w:hAnsi="CG Times (WN)"/>
          <w:lang w:val="fr-FR" w:eastAsia="zh-CN"/>
        </w:rPr>
        <w:t xml:space="preserve"> to clause 5.15.12 of TS 23.501 [2]. The AMF stores </w:t>
      </w:r>
      <w:proofErr w:type="spellStart"/>
      <w:r w:rsidRPr="00446C98">
        <w:rPr>
          <w:rFonts w:ascii="CG Times (WN)" w:eastAsia="DengXian" w:hAnsi="CG Times (WN)"/>
          <w:lang w:val="fr-FR" w:eastAsia="zh-CN"/>
        </w:rPr>
        <w:t>whether</w:t>
      </w:r>
      <w:proofErr w:type="spellEnd"/>
      <w:r w:rsidRPr="00446C98">
        <w:rPr>
          <w:rFonts w:ascii="CG Times (WN)" w:eastAsia="DengXian" w:hAnsi="CG Times (WN)"/>
          <w:lang w:val="fr-FR" w:eastAsia="zh-CN"/>
        </w:rPr>
        <w:t xml:space="preserve"> the UE supports </w:t>
      </w:r>
      <w:proofErr w:type="spellStart"/>
      <w:r w:rsidRPr="00446C98">
        <w:rPr>
          <w:rFonts w:ascii="CG Times (WN)" w:eastAsia="DengXian" w:hAnsi="CG Times (WN)"/>
          <w:lang w:val="fr-FR" w:eastAsia="zh-CN"/>
        </w:rPr>
        <w:t>this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feature</w:t>
      </w:r>
      <w:proofErr w:type="spellEnd"/>
      <w:r w:rsidRPr="00446C98">
        <w:rPr>
          <w:rFonts w:ascii="CG Times (WN)" w:eastAsia="DengXian" w:hAnsi="CG Times (WN)"/>
          <w:lang w:val="fr-FR" w:eastAsia="zh-CN"/>
        </w:rPr>
        <w:t xml:space="preserve"> in the UE </w:t>
      </w:r>
      <w:proofErr w:type="spellStart"/>
      <w:r w:rsidRPr="00446C98">
        <w:rPr>
          <w:rFonts w:ascii="CG Times (WN)" w:eastAsia="DengXian" w:hAnsi="CG Times (WN)"/>
          <w:lang w:val="fr-FR" w:eastAsia="zh-CN"/>
        </w:rPr>
        <w:t>context</w:t>
      </w:r>
      <w:proofErr w:type="spellEnd"/>
      <w:r w:rsidRPr="00446C98">
        <w:rPr>
          <w:rFonts w:ascii="CG Times (WN)" w:eastAsia="DengXian" w:hAnsi="CG Times (WN)"/>
          <w:lang w:val="fr-FR" w:eastAsia="zh-CN"/>
        </w:rPr>
        <w:t>.</w:t>
      </w:r>
    </w:p>
    <w:p w14:paraId="1B0D636D"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a UE supports the </w:t>
      </w:r>
      <w:proofErr w:type="spellStart"/>
      <w:r w:rsidRPr="00446C98">
        <w:rPr>
          <w:rFonts w:ascii="CG Times (WN)" w:eastAsia="DengXian" w:hAnsi="CG Times (WN)"/>
          <w:lang w:val="fr-FR" w:eastAsia="zh-CN"/>
        </w:rPr>
        <w:t>temporary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available</w:t>
      </w:r>
      <w:proofErr w:type="spellEnd"/>
      <w:r w:rsidRPr="00446C98">
        <w:rPr>
          <w:rFonts w:ascii="CG Times (WN)" w:eastAsia="DengXian" w:hAnsi="CG Times (WN)"/>
          <w:lang w:val="fr-FR" w:eastAsia="zh-CN"/>
        </w:rPr>
        <w:t xml:space="preserve"> network slices </w:t>
      </w:r>
      <w:proofErr w:type="spellStart"/>
      <w:r w:rsidRPr="00446C98">
        <w:rPr>
          <w:rFonts w:ascii="CG Times (WN)" w:eastAsia="DengXian" w:hAnsi="CG Times (WN)"/>
          <w:lang w:val="fr-FR" w:eastAsia="zh-CN"/>
        </w:rPr>
        <w:t>feature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includes</w:t>
      </w:r>
      <w:proofErr w:type="spellEnd"/>
      <w:r w:rsidRPr="00446C98">
        <w:rPr>
          <w:rFonts w:ascii="CG Times (WN)" w:eastAsia="DengXian" w:hAnsi="CG Times (WN)"/>
          <w:lang w:val="fr-FR" w:eastAsia="zh-CN"/>
        </w:rPr>
        <w:t xml:space="preserve"> the indication of support for </w:t>
      </w:r>
      <w:proofErr w:type="spellStart"/>
      <w:r w:rsidRPr="00446C98">
        <w:rPr>
          <w:rFonts w:ascii="CG Times (WN)" w:eastAsia="DengXian" w:hAnsi="CG Times (WN)"/>
          <w:lang w:val="fr-FR" w:eastAsia="zh-CN"/>
        </w:rPr>
        <w:t>temporary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available</w:t>
      </w:r>
      <w:proofErr w:type="spellEnd"/>
      <w:r w:rsidRPr="00446C98">
        <w:rPr>
          <w:rFonts w:ascii="CG Times (WN)" w:eastAsia="DengXian" w:hAnsi="CG Times (WN)"/>
          <w:lang w:val="fr-FR" w:eastAsia="zh-CN"/>
        </w:rPr>
        <w:t xml:space="preserve"> network slices in the UE 5GMM Network </w:t>
      </w:r>
      <w:proofErr w:type="spellStart"/>
      <w:r w:rsidRPr="00446C98">
        <w:rPr>
          <w:rFonts w:ascii="CG Times (WN)" w:eastAsia="DengXian" w:hAnsi="CG Times (WN)"/>
          <w:lang w:val="fr-FR" w:eastAsia="zh-CN"/>
        </w:rPr>
        <w:t>Capability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according</w:t>
      </w:r>
      <w:proofErr w:type="spellEnd"/>
      <w:r w:rsidRPr="00446C98">
        <w:rPr>
          <w:rFonts w:ascii="CG Times (WN)" w:eastAsia="DengXian" w:hAnsi="CG Times (WN)"/>
          <w:lang w:val="fr-FR" w:eastAsia="zh-CN"/>
        </w:rPr>
        <w:t xml:space="preserve"> to clause 5.15.16 of TS 23.501 [2].</w:t>
      </w:r>
    </w:p>
    <w:p w14:paraId="6BAC1713"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r>
      <w:proofErr w:type="spellStart"/>
      <w:r w:rsidRPr="00446C98">
        <w:rPr>
          <w:rFonts w:ascii="CG Times (WN)" w:eastAsia="DengXian" w:hAnsi="CG Times (WN)"/>
          <w:lang w:val="fr-FR" w:eastAsia="zh-CN"/>
        </w:rPr>
        <w:t>When</w:t>
      </w:r>
      <w:proofErr w:type="spellEnd"/>
      <w:r w:rsidRPr="00446C98">
        <w:rPr>
          <w:rFonts w:ascii="CG Times (WN)" w:eastAsia="DengXian" w:hAnsi="CG Times (WN)"/>
          <w:lang w:val="fr-FR" w:eastAsia="zh-CN"/>
        </w:rPr>
        <w:t xml:space="preserve"> a Multi-USIM UE </w:t>
      </w:r>
      <w:proofErr w:type="spellStart"/>
      <w:r w:rsidRPr="00446C98">
        <w:rPr>
          <w:rFonts w:ascii="CG Times (WN)" w:eastAsia="DengXian" w:hAnsi="CG Times (WN)"/>
          <w:lang w:val="fr-FR" w:eastAsia="zh-CN"/>
        </w:rPr>
        <w:t>wants</w:t>
      </w:r>
      <w:proofErr w:type="spellEnd"/>
      <w:r w:rsidRPr="00446C98">
        <w:rPr>
          <w:rFonts w:ascii="CG Times (WN)" w:eastAsia="DengXian" w:hAnsi="CG Times (WN)"/>
          <w:lang w:val="fr-FR" w:eastAsia="zh-CN"/>
        </w:rPr>
        <w:t xml:space="preserve"> to enter CM-IDLE state </w:t>
      </w:r>
      <w:proofErr w:type="spellStart"/>
      <w:r w:rsidRPr="00446C98">
        <w:rPr>
          <w:rFonts w:ascii="CG Times (WN)" w:eastAsia="DengXian" w:hAnsi="CG Times (WN)"/>
          <w:lang w:val="fr-FR" w:eastAsia="zh-CN"/>
        </w:rPr>
        <w:t>immediately</w:t>
      </w:r>
      <w:proofErr w:type="spellEnd"/>
      <w:r w:rsidRPr="00446C98">
        <w:rPr>
          <w:rFonts w:ascii="CG Times (WN)" w:eastAsia="DengXian" w:hAnsi="CG Times (WN)"/>
          <w:lang w:val="fr-FR" w:eastAsia="zh-CN"/>
        </w:rPr>
        <w:t xml:space="preserve"> e.g. after </w:t>
      </w:r>
      <w:proofErr w:type="spellStart"/>
      <w:r w:rsidRPr="00446C98">
        <w:rPr>
          <w:rFonts w:ascii="CG Times (WN)" w:eastAsia="DengXian" w:hAnsi="CG Times (WN)"/>
          <w:lang w:val="fr-FR" w:eastAsia="zh-CN"/>
        </w:rPr>
        <w:t>having</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performed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mobility</w:t>
      </w:r>
      <w:proofErr w:type="spellEnd"/>
      <w:r w:rsidRPr="00446C98">
        <w:rPr>
          <w:rFonts w:ascii="CG Times (WN)" w:eastAsia="DengXian" w:hAnsi="CG Times (WN)"/>
          <w:lang w:val="fr-FR" w:eastAsia="zh-CN"/>
        </w:rPr>
        <w:t xml:space="preserve"> or </w:t>
      </w:r>
      <w:proofErr w:type="spellStart"/>
      <w:r w:rsidRPr="00446C98">
        <w:rPr>
          <w:rFonts w:ascii="CG Times (WN)" w:eastAsia="DengXian" w:hAnsi="CG Times (WN)"/>
          <w:lang w:val="fr-FR" w:eastAsia="zh-CN"/>
        </w:rPr>
        <w:t>periodic</w:t>
      </w:r>
      <w:proofErr w:type="spellEnd"/>
      <w:r w:rsidRPr="00446C98">
        <w:rPr>
          <w:rFonts w:ascii="CG Times (WN)" w:eastAsia="DengXian" w:hAnsi="CG Times (WN)"/>
          <w:lang w:val="fr-FR" w:eastAsia="zh-CN"/>
        </w:rPr>
        <w:t xml:space="preserve"> registration, </w:t>
      </w:r>
      <w:proofErr w:type="spellStart"/>
      <w:r w:rsidRPr="00446C98">
        <w:rPr>
          <w:rFonts w:ascii="CG Times (WN)" w:eastAsia="DengXian" w:hAnsi="CG Times (WN)"/>
          <w:lang w:val="fr-FR" w:eastAsia="zh-CN"/>
        </w:rPr>
        <w:t>it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includes</w:t>
      </w:r>
      <w:proofErr w:type="spellEnd"/>
      <w:r w:rsidRPr="00446C98">
        <w:rPr>
          <w:rFonts w:ascii="CG Times (WN)" w:eastAsia="DengXian" w:hAnsi="CG Times (WN)"/>
          <w:lang w:val="fr-FR" w:eastAsia="zh-CN"/>
        </w:rPr>
        <w:t xml:space="preserve"> the Release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indication and </w:t>
      </w:r>
      <w:proofErr w:type="spellStart"/>
      <w:r w:rsidRPr="00446C98">
        <w:rPr>
          <w:rFonts w:ascii="CG Times (WN)" w:eastAsia="DengXian" w:hAnsi="CG Times (WN)"/>
          <w:lang w:val="fr-FR" w:eastAsia="zh-CN"/>
        </w:rPr>
        <w:t>optionally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provides</w:t>
      </w:r>
      <w:proofErr w:type="spellEnd"/>
      <w:r w:rsidRPr="00446C98">
        <w:rPr>
          <w:rFonts w:ascii="CG Times (WN)" w:eastAsia="DengXian" w:hAnsi="CG Times (WN)"/>
          <w:lang w:val="fr-FR" w:eastAsia="zh-CN"/>
        </w:rPr>
        <w:t xml:space="preserve"> Paging Restriction Information.</w:t>
      </w:r>
    </w:p>
    <w:p w14:paraId="43FE22DF"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r>
      <w:proofErr w:type="spellStart"/>
      <w:r w:rsidRPr="00446C98">
        <w:rPr>
          <w:rFonts w:ascii="CG Times (WN)" w:eastAsia="DengXian" w:hAnsi="CG Times (WN)"/>
          <w:lang w:val="fr-FR" w:eastAsia="zh-CN"/>
        </w:rPr>
        <w:t>When</w:t>
      </w:r>
      <w:proofErr w:type="spellEnd"/>
      <w:r w:rsidRPr="00446C98">
        <w:rPr>
          <w:rFonts w:ascii="CG Times (WN)" w:eastAsia="DengXian" w:hAnsi="CG Times (WN)"/>
          <w:lang w:val="fr-FR" w:eastAsia="zh-CN"/>
        </w:rPr>
        <w:t xml:space="preserve"> the UE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performing</w:t>
      </w:r>
      <w:proofErr w:type="spellEnd"/>
      <w:r w:rsidRPr="00446C98">
        <w:rPr>
          <w:rFonts w:ascii="CG Times (WN)" w:eastAsia="DengXian" w:hAnsi="CG Times (WN)"/>
          <w:lang w:val="fr-FR" w:eastAsia="zh-CN"/>
        </w:rPr>
        <w:t xml:space="preserve"> a </w:t>
      </w:r>
      <w:proofErr w:type="spellStart"/>
      <w:r w:rsidRPr="00446C98">
        <w:rPr>
          <w:rFonts w:ascii="CG Times (WN)" w:eastAsia="DengXian" w:hAnsi="CG Times (WN)"/>
          <w:lang w:val="fr-FR" w:eastAsia="zh-CN"/>
        </w:rPr>
        <w:t>Disaster</w:t>
      </w:r>
      <w:proofErr w:type="spellEnd"/>
      <w:r w:rsidRPr="00446C98">
        <w:rPr>
          <w:rFonts w:ascii="CG Times (WN)" w:eastAsia="DengXian" w:hAnsi="CG Times (WN)"/>
          <w:lang w:val="fr-FR" w:eastAsia="zh-CN"/>
        </w:rPr>
        <w:t xml:space="preserve"> Roaming Registration, the UE </w:t>
      </w:r>
      <w:proofErr w:type="spellStart"/>
      <w:r w:rsidRPr="00446C98">
        <w:rPr>
          <w:rFonts w:ascii="CG Times (WN)" w:eastAsia="DengXian" w:hAnsi="CG Times (WN)"/>
          <w:lang w:val="fr-FR" w:eastAsia="zh-CN"/>
        </w:rPr>
        <w:t>may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indicate</w:t>
      </w:r>
      <w:proofErr w:type="spellEnd"/>
      <w:r w:rsidRPr="00446C98">
        <w:rPr>
          <w:rFonts w:ascii="CG Times (WN)" w:eastAsia="DengXian" w:hAnsi="CG Times (WN)"/>
          <w:lang w:val="fr-FR" w:eastAsia="zh-CN"/>
        </w:rPr>
        <w:t xml:space="preserve"> the PLMN </w:t>
      </w:r>
      <w:proofErr w:type="spellStart"/>
      <w:r w:rsidRPr="00446C98">
        <w:rPr>
          <w:rFonts w:ascii="CG Times (WN)" w:eastAsia="DengXian" w:hAnsi="CG Times (WN)"/>
          <w:lang w:val="fr-FR" w:eastAsia="zh-CN"/>
        </w:rPr>
        <w:t>with</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Disaster</w:t>
      </w:r>
      <w:proofErr w:type="spellEnd"/>
      <w:r w:rsidRPr="00446C98">
        <w:rPr>
          <w:rFonts w:ascii="CG Times (WN)" w:eastAsia="DengXian" w:hAnsi="CG Times (WN)"/>
          <w:lang w:val="fr-FR" w:eastAsia="zh-CN"/>
        </w:rPr>
        <w:t xml:space="preserve"> Condition for the cases as </w:t>
      </w:r>
      <w:proofErr w:type="spellStart"/>
      <w:r w:rsidRPr="00446C98">
        <w:rPr>
          <w:rFonts w:ascii="CG Times (WN)" w:eastAsia="DengXian" w:hAnsi="CG Times (WN)"/>
          <w:lang w:val="fr-FR" w:eastAsia="zh-CN"/>
        </w:rPr>
        <w:t>defined</w:t>
      </w:r>
      <w:proofErr w:type="spellEnd"/>
      <w:r w:rsidRPr="00446C98">
        <w:rPr>
          <w:rFonts w:ascii="CG Times (WN)" w:eastAsia="DengXian" w:hAnsi="CG Times (WN)"/>
          <w:lang w:val="fr-FR" w:eastAsia="zh-CN"/>
        </w:rPr>
        <w:t xml:space="preserve"> in TS 24.501 [25].</w:t>
      </w:r>
    </w:p>
    <w:p w14:paraId="078C9F4E"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2.</w:t>
      </w:r>
      <w:r w:rsidRPr="00446C98">
        <w:rPr>
          <w:rFonts w:ascii="CG Times (WN)" w:eastAsia="DengXian" w:hAnsi="CG Times (WN)"/>
          <w:lang w:val="fr-FR" w:eastAsia="zh-CN"/>
        </w:rPr>
        <w:tab/>
        <w:t>If a 5G-</w:t>
      </w:r>
      <w:r w:rsidRPr="00446C98">
        <w:rPr>
          <w:rFonts w:ascii="CG Times (WN)" w:eastAsia="DengXian" w:hAnsi="CG Times (WN)"/>
          <w:lang w:val="fr-FR" w:eastAsia="fr-FR"/>
        </w:rPr>
        <w:t>S-TMSI or GUAMI</w:t>
      </w:r>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not </w:t>
      </w:r>
      <w:proofErr w:type="spellStart"/>
      <w:r w:rsidRPr="00446C98">
        <w:rPr>
          <w:rFonts w:ascii="CG Times (WN)" w:eastAsia="DengXian" w:hAnsi="CG Times (WN)"/>
          <w:lang w:val="fr-FR" w:eastAsia="zh-CN"/>
        </w:rPr>
        <w:t>included</w:t>
      </w:r>
      <w:proofErr w:type="spellEnd"/>
      <w:r w:rsidRPr="00446C98">
        <w:rPr>
          <w:rFonts w:ascii="CG Times (WN)" w:eastAsia="DengXian" w:hAnsi="CG Times (WN)"/>
          <w:lang w:val="fr-FR" w:eastAsia="zh-CN"/>
        </w:rPr>
        <w:t xml:space="preserve"> or the 5G-</w:t>
      </w:r>
      <w:r w:rsidRPr="00446C98">
        <w:rPr>
          <w:rFonts w:ascii="CG Times (WN)" w:eastAsia="DengXian" w:hAnsi="CG Times (WN)"/>
          <w:lang w:val="fr-FR" w:eastAsia="fr-FR"/>
        </w:rPr>
        <w:t>S-TMSI or GUAMI</w:t>
      </w:r>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does</w:t>
      </w:r>
      <w:proofErr w:type="spellEnd"/>
      <w:r w:rsidRPr="00446C98">
        <w:rPr>
          <w:rFonts w:ascii="CG Times (WN)" w:eastAsia="DengXian" w:hAnsi="CG Times (WN)"/>
          <w:lang w:val="fr-FR" w:eastAsia="zh-CN"/>
        </w:rPr>
        <w:t xml:space="preserve"> not </w:t>
      </w:r>
      <w:proofErr w:type="spellStart"/>
      <w:r w:rsidRPr="00446C98">
        <w:rPr>
          <w:rFonts w:ascii="CG Times (WN)" w:eastAsia="DengXian" w:hAnsi="CG Times (WN)"/>
          <w:lang w:val="fr-FR" w:eastAsia="zh-CN"/>
        </w:rPr>
        <w:t>indicate</w:t>
      </w:r>
      <w:proofErr w:type="spellEnd"/>
      <w:r w:rsidRPr="00446C98">
        <w:rPr>
          <w:rFonts w:ascii="CG Times (WN)" w:eastAsia="DengXian" w:hAnsi="CG Times (WN)"/>
          <w:lang w:val="fr-FR" w:eastAsia="zh-CN"/>
        </w:rPr>
        <w:t xml:space="preserve"> a </w:t>
      </w:r>
      <w:proofErr w:type="spellStart"/>
      <w:r w:rsidRPr="00446C98">
        <w:rPr>
          <w:rFonts w:ascii="CG Times (WN)" w:eastAsia="DengXian" w:hAnsi="CG Times (WN)"/>
          <w:lang w:val="fr-FR" w:eastAsia="zh-CN"/>
        </w:rPr>
        <w:t>valid</w:t>
      </w:r>
      <w:proofErr w:type="spellEnd"/>
      <w:r w:rsidRPr="00446C98">
        <w:rPr>
          <w:rFonts w:ascii="CG Times (WN)" w:eastAsia="DengXian" w:hAnsi="CG Times (WN)"/>
          <w:lang w:val="fr-FR" w:eastAsia="zh-CN"/>
        </w:rPr>
        <w:t xml:space="preserve"> AMF the (R)AN, </w:t>
      </w:r>
      <w:proofErr w:type="spellStart"/>
      <w:r w:rsidRPr="00446C98">
        <w:rPr>
          <w:rFonts w:ascii="CG Times (WN)" w:eastAsia="DengXian" w:hAnsi="CG Times (WN)"/>
          <w:lang w:val="fr-FR" w:eastAsia="zh-CN"/>
        </w:rPr>
        <w:t>based</w:t>
      </w:r>
      <w:proofErr w:type="spellEnd"/>
      <w:r w:rsidRPr="00446C98">
        <w:rPr>
          <w:rFonts w:ascii="CG Times (WN)" w:eastAsia="DengXian" w:hAnsi="CG Times (WN)"/>
          <w:lang w:val="fr-FR" w:eastAsia="zh-CN"/>
        </w:rPr>
        <w:t xml:space="preserve"> on (R)AT and </w:t>
      </w:r>
      <w:proofErr w:type="spellStart"/>
      <w:r w:rsidRPr="00446C98">
        <w:rPr>
          <w:rFonts w:ascii="CG Times (WN)" w:eastAsia="DengXian" w:hAnsi="CG Times (WN)"/>
          <w:lang w:val="fr-FR" w:eastAsia="fr-FR"/>
        </w:rPr>
        <w:t>Requested</w:t>
      </w:r>
      <w:proofErr w:type="spellEnd"/>
      <w:r w:rsidRPr="00446C98">
        <w:rPr>
          <w:rFonts w:ascii="CG Times (WN)" w:eastAsia="DengXian" w:hAnsi="CG Times (WN)"/>
          <w:lang w:val="fr-FR" w:eastAsia="fr-FR"/>
        </w:rPr>
        <w:t xml:space="preserve"> NSSAI, if </w:t>
      </w:r>
      <w:proofErr w:type="spellStart"/>
      <w:r w:rsidRPr="00446C98">
        <w:rPr>
          <w:rFonts w:ascii="CG Times (WN)" w:eastAsia="DengXian" w:hAnsi="CG Times (WN)"/>
          <w:lang w:val="fr-FR" w:eastAsia="fr-FR"/>
        </w:rPr>
        <w:t>available</w:t>
      </w:r>
      <w:proofErr w:type="spellEnd"/>
      <w:r w:rsidRPr="00446C98">
        <w:rPr>
          <w:rFonts w:ascii="CG Times (WN)" w:eastAsia="DengXian" w:hAnsi="CG Times (WN)"/>
          <w:lang w:val="fr-FR" w:eastAsia="zh-CN"/>
        </w:rPr>
        <w:t>, selects an AMF</w:t>
      </w:r>
    </w:p>
    <w:p w14:paraId="38C82218"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en-GB"/>
        </w:rPr>
      </w:pPr>
      <w:r w:rsidRPr="00446C98">
        <w:rPr>
          <w:rFonts w:ascii="CG Times (WN)" w:eastAsia="DengXian" w:hAnsi="CG Times (WN)"/>
          <w:lang w:val="fr-FR" w:eastAsia="zh-CN"/>
        </w:rPr>
        <w:tab/>
      </w:r>
      <w:r w:rsidRPr="00446C98">
        <w:rPr>
          <w:rFonts w:ascii="CG Times (WN)" w:eastAsia="DengXian" w:hAnsi="CG Times (WN)"/>
          <w:lang w:val="fr-FR" w:eastAsia="fr-FR"/>
        </w:rPr>
        <w:t xml:space="preserve">The (R)AN selects an AMF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w:t>
      </w:r>
      <w:r w:rsidRPr="00446C98">
        <w:rPr>
          <w:rFonts w:ascii="CG Times (WN)" w:eastAsia="DengXian" w:hAnsi="CG Times (WN)"/>
          <w:lang w:val="fr-FR" w:eastAsia="zh-CN"/>
        </w:rPr>
        <w:t>6.3.5</w:t>
      </w:r>
      <w:r w:rsidRPr="00446C98">
        <w:rPr>
          <w:rFonts w:ascii="CG Times (WN)" w:eastAsia="DengXian" w:hAnsi="CG Times (WN)"/>
          <w:lang w:val="fr-FR" w:eastAsia="fr-FR"/>
        </w:rPr>
        <w:t xml:space="preserve"> of TS 23.501 [2]. If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in CM-CONNECTED state, the (R)AN can </w:t>
      </w:r>
      <w:proofErr w:type="spellStart"/>
      <w:r w:rsidRPr="00446C98">
        <w:rPr>
          <w:rFonts w:ascii="CG Times (WN)" w:eastAsia="DengXian" w:hAnsi="CG Times (WN)"/>
          <w:lang w:val="fr-FR" w:eastAsia="fr-FR"/>
        </w:rPr>
        <w:t>forward</w:t>
      </w:r>
      <w:proofErr w:type="spellEnd"/>
      <w:r w:rsidRPr="00446C98">
        <w:rPr>
          <w:rFonts w:ascii="CG Times (WN)" w:eastAsia="DengXian" w:hAnsi="CG Times (WN)"/>
          <w:lang w:val="fr-FR" w:eastAsia="fr-FR"/>
        </w:rPr>
        <w:t xml:space="preserve"> the Registration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message to the AMF </w:t>
      </w:r>
      <w:proofErr w:type="spellStart"/>
      <w:r w:rsidRPr="00446C98">
        <w:rPr>
          <w:rFonts w:ascii="CG Times (WN)" w:eastAsia="DengXian" w:hAnsi="CG Times (WN)"/>
          <w:lang w:val="fr-FR" w:eastAsia="fr-FR"/>
        </w:rPr>
        <w:t>based</w:t>
      </w:r>
      <w:proofErr w:type="spellEnd"/>
      <w:r w:rsidRPr="00446C98">
        <w:rPr>
          <w:rFonts w:ascii="CG Times (WN)" w:eastAsia="DengXian" w:hAnsi="CG Times (WN)"/>
          <w:lang w:val="fr-FR" w:eastAsia="fr-FR"/>
        </w:rPr>
        <w:t xml:space="preserve"> on the N2 </w:t>
      </w:r>
      <w:proofErr w:type="spellStart"/>
      <w:r w:rsidRPr="00446C98">
        <w:rPr>
          <w:rFonts w:ascii="CG Times (WN)" w:eastAsia="DengXian" w:hAnsi="CG Times (WN)"/>
          <w:lang w:val="fr-FR" w:eastAsia="fr-FR"/>
        </w:rPr>
        <w:t>connection</w:t>
      </w:r>
      <w:proofErr w:type="spellEnd"/>
      <w:r w:rsidRPr="00446C98">
        <w:rPr>
          <w:rFonts w:ascii="CG Times (WN)" w:eastAsia="DengXian" w:hAnsi="CG Times (WN)"/>
          <w:lang w:val="fr-FR" w:eastAsia="fr-FR"/>
        </w:rPr>
        <w:t xml:space="preserve"> of the UE.</w:t>
      </w:r>
    </w:p>
    <w:p w14:paraId="70D0B361"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(R)AN </w:t>
      </w:r>
      <w:proofErr w:type="spellStart"/>
      <w:r w:rsidRPr="00446C98">
        <w:rPr>
          <w:rFonts w:ascii="CG Times (WN)" w:eastAsia="DengXian" w:hAnsi="CG Times (WN)"/>
          <w:lang w:val="fr-FR" w:eastAsia="fr-FR"/>
        </w:rPr>
        <w:t>cannot</w:t>
      </w:r>
      <w:proofErr w:type="spellEnd"/>
      <w:r w:rsidRPr="00446C98">
        <w:rPr>
          <w:rFonts w:ascii="CG Times (WN)" w:eastAsia="DengXian" w:hAnsi="CG Times (WN)"/>
          <w:lang w:val="fr-FR" w:eastAsia="fr-FR"/>
        </w:rPr>
        <w:t xml:space="preserve"> select an </w:t>
      </w:r>
      <w:proofErr w:type="spellStart"/>
      <w:r w:rsidRPr="00446C98">
        <w:rPr>
          <w:rFonts w:ascii="CG Times (WN)" w:eastAsia="DengXian" w:hAnsi="CG Times (WN)"/>
          <w:lang w:val="fr-FR" w:eastAsia="fr-FR"/>
        </w:rPr>
        <w:t>appropriate</w:t>
      </w:r>
      <w:proofErr w:type="spellEnd"/>
      <w:r w:rsidRPr="00446C98">
        <w:rPr>
          <w:rFonts w:ascii="CG Times (WN)" w:eastAsia="DengXian" w:hAnsi="CG Times (WN)"/>
          <w:lang w:val="fr-FR" w:eastAsia="fr-FR"/>
        </w:rPr>
        <w:t xml:space="preserve"> AMF, </w:t>
      </w:r>
      <w:proofErr w:type="spellStart"/>
      <w:r w:rsidRPr="00446C98">
        <w:rPr>
          <w:rFonts w:ascii="CG Times (WN)" w:eastAsia="DengXian" w:hAnsi="CG Times (WN)"/>
          <w:lang w:val="fr-FR" w:eastAsia="fr-FR"/>
        </w:rPr>
        <w:t>it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zh-CN"/>
        </w:rPr>
        <w:t>forwards</w:t>
      </w:r>
      <w:proofErr w:type="spellEnd"/>
      <w:r w:rsidRPr="00446C98">
        <w:rPr>
          <w:rFonts w:ascii="CG Times (WN)" w:eastAsia="DengXian" w:hAnsi="CG Times (WN)"/>
          <w:lang w:val="fr-FR" w:eastAsia="zh-CN"/>
        </w:rPr>
        <w:t xml:space="preserve"> the Registration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to an AMF </w:t>
      </w:r>
      <w:proofErr w:type="spellStart"/>
      <w:r w:rsidRPr="00446C98">
        <w:rPr>
          <w:rFonts w:ascii="CG Times (WN)" w:eastAsia="DengXian" w:hAnsi="CG Times (WN)"/>
          <w:lang w:val="fr-FR" w:eastAsia="zh-CN"/>
        </w:rPr>
        <w:t>which</w:t>
      </w:r>
      <w:proofErr w:type="spellEnd"/>
      <w:r w:rsidRPr="00446C98">
        <w:rPr>
          <w:rFonts w:ascii="CG Times (WN)" w:eastAsia="DengXian" w:hAnsi="CG Times (WN)"/>
          <w:lang w:val="fr-FR" w:eastAsia="zh-CN"/>
        </w:rPr>
        <w:t xml:space="preserve"> has been </w:t>
      </w:r>
      <w:proofErr w:type="spellStart"/>
      <w:r w:rsidRPr="00446C98">
        <w:rPr>
          <w:rFonts w:ascii="CG Times (WN)" w:eastAsia="DengXian" w:hAnsi="CG Times (WN)"/>
          <w:lang w:val="fr-FR" w:eastAsia="zh-CN"/>
        </w:rPr>
        <w:t>configured</w:t>
      </w:r>
      <w:proofErr w:type="spellEnd"/>
      <w:r w:rsidRPr="00446C98">
        <w:rPr>
          <w:rFonts w:ascii="CG Times (WN)" w:eastAsia="DengXian" w:hAnsi="CG Times (WN)"/>
          <w:lang w:val="fr-FR" w:eastAsia="zh-CN"/>
        </w:rPr>
        <w:t xml:space="preserve">, in (R)AN, to </w:t>
      </w:r>
      <w:proofErr w:type="spellStart"/>
      <w:r w:rsidRPr="00446C98">
        <w:rPr>
          <w:rFonts w:ascii="CG Times (WN)" w:eastAsia="DengXian" w:hAnsi="CG Times (WN)"/>
          <w:lang w:val="fr-FR" w:eastAsia="zh-CN"/>
        </w:rPr>
        <w:t>perform</w:t>
      </w:r>
      <w:proofErr w:type="spellEnd"/>
      <w:r w:rsidRPr="00446C98">
        <w:rPr>
          <w:rFonts w:ascii="CG Times (WN)" w:eastAsia="DengXian" w:hAnsi="CG Times (WN)"/>
          <w:lang w:val="fr-FR" w:eastAsia="zh-CN"/>
        </w:rPr>
        <w:t xml:space="preserve"> AMF </w:t>
      </w:r>
      <w:proofErr w:type="spellStart"/>
      <w:r w:rsidRPr="00446C98">
        <w:rPr>
          <w:rFonts w:ascii="CG Times (WN)" w:eastAsia="DengXian" w:hAnsi="CG Times (WN)"/>
          <w:lang w:val="fr-FR" w:eastAsia="zh-CN"/>
        </w:rPr>
        <w:t>selection</w:t>
      </w:r>
      <w:proofErr w:type="spellEnd"/>
      <w:r w:rsidRPr="00446C98">
        <w:rPr>
          <w:rFonts w:ascii="CG Times (WN)" w:eastAsia="DengXian" w:hAnsi="CG Times (WN)"/>
          <w:lang w:val="fr-FR" w:eastAsia="zh-CN"/>
        </w:rPr>
        <w:t>.</w:t>
      </w:r>
    </w:p>
    <w:p w14:paraId="117E8714"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zh-CN"/>
        </w:rPr>
        <w:t>3.</w:t>
      </w:r>
      <w:r w:rsidRPr="00446C98">
        <w:rPr>
          <w:rFonts w:ascii="CG Times (WN)" w:eastAsia="DengXian" w:hAnsi="CG Times (WN)"/>
          <w:lang w:val="fr-FR" w:eastAsia="zh-CN"/>
        </w:rPr>
        <w:tab/>
        <w:t xml:space="preserve">(R)AN to new AMF: N2 message (N2 </w:t>
      </w:r>
      <w:proofErr w:type="spellStart"/>
      <w:r w:rsidRPr="00446C98">
        <w:rPr>
          <w:rFonts w:ascii="CG Times (WN)" w:eastAsia="DengXian" w:hAnsi="CG Times (WN)"/>
          <w:lang w:val="fr-FR" w:eastAsia="zh-CN"/>
        </w:rPr>
        <w:t>parameters</w:t>
      </w:r>
      <w:proofErr w:type="spellEnd"/>
      <w:r w:rsidRPr="00446C98">
        <w:rPr>
          <w:rFonts w:ascii="CG Times (WN)" w:eastAsia="DengXian" w:hAnsi="CG Times (WN)"/>
          <w:lang w:val="fr-FR" w:eastAsia="zh-CN"/>
        </w:rPr>
        <w:t xml:space="preserve">, Registration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(as </w:t>
      </w:r>
      <w:proofErr w:type="spellStart"/>
      <w:r w:rsidRPr="00446C98">
        <w:rPr>
          <w:rFonts w:ascii="CG Times (WN)" w:eastAsia="DengXian" w:hAnsi="CG Times (WN)"/>
          <w:lang w:val="fr-FR" w:eastAsia="zh-CN"/>
        </w:rPr>
        <w:t>described</w:t>
      </w:r>
      <w:proofErr w:type="spellEnd"/>
      <w:r w:rsidRPr="00446C98">
        <w:rPr>
          <w:rFonts w:ascii="CG Times (WN)" w:eastAsia="DengXian" w:hAnsi="CG Times (WN)"/>
          <w:lang w:val="fr-FR" w:eastAsia="zh-CN"/>
        </w:rPr>
        <w:t xml:space="preserve"> in </w:t>
      </w:r>
      <w:proofErr w:type="spellStart"/>
      <w:r w:rsidRPr="00446C98">
        <w:rPr>
          <w:rFonts w:ascii="CG Times (WN)" w:eastAsia="DengXian" w:hAnsi="CG Times (WN)"/>
          <w:lang w:val="fr-FR" w:eastAsia="zh-CN"/>
        </w:rPr>
        <w:t>step</w:t>
      </w:r>
      <w:proofErr w:type="spellEnd"/>
      <w:r w:rsidRPr="00446C98">
        <w:rPr>
          <w:rFonts w:ascii="CG Times (WN)" w:eastAsia="DengXian" w:hAnsi="CG Times (WN)"/>
          <w:lang w:val="fr-FR" w:eastAsia="zh-CN"/>
        </w:rPr>
        <w:t> 1) and [LTE-M Indication]</w:t>
      </w:r>
      <w:r w:rsidRPr="00446C98">
        <w:rPr>
          <w:rFonts w:ascii="CG Times (WN)" w:eastAsia="DengXian" w:hAnsi="CG Times (WN)"/>
          <w:lang w:val="fr-FR" w:eastAsia="fr-FR"/>
        </w:rPr>
        <w:t>.</w:t>
      </w:r>
    </w:p>
    <w:p w14:paraId="3E10C10A"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r>
      <w:proofErr w:type="spellStart"/>
      <w:r w:rsidRPr="00446C98">
        <w:rPr>
          <w:rFonts w:ascii="CG Times (WN)" w:eastAsia="DengXian" w:hAnsi="CG Times (WN)"/>
          <w:lang w:val="fr-FR" w:eastAsia="fr-FR"/>
        </w:rPr>
        <w:t>When</w:t>
      </w:r>
      <w:proofErr w:type="spellEnd"/>
      <w:r w:rsidRPr="00446C98">
        <w:rPr>
          <w:rFonts w:ascii="CG Times (WN)" w:eastAsia="DengXian" w:hAnsi="CG Times (WN)"/>
          <w:lang w:val="fr-FR" w:eastAsia="fr-FR"/>
        </w:rPr>
        <w:t xml:space="preserve"> NG-RAN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used</w:t>
      </w:r>
      <w:proofErr w:type="spellEnd"/>
      <w:r w:rsidRPr="00446C98">
        <w:rPr>
          <w:rFonts w:ascii="CG Times (WN)" w:eastAsia="DengXian" w:hAnsi="CG Times (WN)"/>
          <w:lang w:val="fr-FR" w:eastAsia="fr-FR"/>
        </w:rPr>
        <w:t xml:space="preserve">, the N2 </w:t>
      </w:r>
      <w:proofErr w:type="spellStart"/>
      <w:r w:rsidRPr="00446C98">
        <w:rPr>
          <w:rFonts w:ascii="CG Times (WN)" w:eastAsia="DengXian" w:hAnsi="CG Times (WN)"/>
          <w:lang w:val="fr-FR" w:eastAsia="fr-FR"/>
        </w:rPr>
        <w:t>parameters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Selected</w:t>
      </w:r>
      <w:proofErr w:type="spellEnd"/>
      <w:r w:rsidRPr="00446C98">
        <w:rPr>
          <w:rFonts w:ascii="CG Times (WN)" w:eastAsia="DengXian" w:hAnsi="CG Times (WN)"/>
          <w:lang w:val="fr-FR" w:eastAsia="fr-FR"/>
        </w:rPr>
        <w:t xml:space="preserve"> PLMN ID (or PLMN ID and NID, </w:t>
      </w:r>
      <w:proofErr w:type="spellStart"/>
      <w:r w:rsidRPr="00446C98">
        <w:rPr>
          <w:rFonts w:ascii="CG Times (WN)" w:eastAsia="DengXian" w:hAnsi="CG Times (WN)"/>
          <w:lang w:val="fr-FR" w:eastAsia="fr-FR"/>
        </w:rPr>
        <w:t>see</w:t>
      </w:r>
      <w:proofErr w:type="spellEnd"/>
      <w:r w:rsidRPr="00446C98">
        <w:rPr>
          <w:rFonts w:ascii="CG Times (WN)" w:eastAsia="DengXian" w:hAnsi="CG Times (WN)"/>
          <w:lang w:val="fr-FR" w:eastAsia="fr-FR"/>
        </w:rPr>
        <w:t xml:space="preserve"> clause 5.30 of TS 23.501 [2]), Location Information and </w:t>
      </w:r>
      <w:proofErr w:type="spellStart"/>
      <w:r w:rsidRPr="00446C98">
        <w:rPr>
          <w:rFonts w:ascii="CG Times (WN)" w:eastAsia="DengXian" w:hAnsi="CG Times (WN)"/>
          <w:lang w:val="fr-FR" w:eastAsia="fr-FR"/>
        </w:rPr>
        <w:t>Cell</w:t>
      </w:r>
      <w:proofErr w:type="spellEnd"/>
      <w:r w:rsidRPr="00446C98">
        <w:rPr>
          <w:rFonts w:ascii="CG Times (WN)" w:eastAsia="DengXian" w:hAnsi="CG Times (WN)"/>
          <w:lang w:val="fr-FR" w:eastAsia="fr-FR"/>
        </w:rPr>
        <w:t xml:space="preserve"> Identity </w:t>
      </w:r>
      <w:proofErr w:type="spellStart"/>
      <w:r w:rsidRPr="00446C98">
        <w:rPr>
          <w:rFonts w:ascii="CG Times (WN)" w:eastAsia="DengXian" w:hAnsi="CG Times (WN)"/>
          <w:lang w:val="fr-FR" w:eastAsia="fr-FR"/>
        </w:rPr>
        <w:t>related</w:t>
      </w:r>
      <w:proofErr w:type="spellEnd"/>
      <w:r w:rsidRPr="00446C98">
        <w:rPr>
          <w:rFonts w:ascii="CG Times (WN)" w:eastAsia="DengXian" w:hAnsi="CG Times (WN)"/>
          <w:lang w:val="fr-FR" w:eastAsia="fr-FR"/>
        </w:rPr>
        <w:t xml:space="preserve"> to the </w:t>
      </w:r>
      <w:proofErr w:type="spellStart"/>
      <w:r w:rsidRPr="00446C98">
        <w:rPr>
          <w:rFonts w:ascii="CG Times (WN)" w:eastAsia="DengXian" w:hAnsi="CG Times (WN)"/>
          <w:lang w:val="fr-FR" w:eastAsia="fr-FR"/>
        </w:rPr>
        <w:t>cell</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which</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camping, UE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which</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indicates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a UE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security</w:t>
      </w:r>
      <w:proofErr w:type="spellEnd"/>
      <w:r w:rsidRPr="00446C98">
        <w:rPr>
          <w:rFonts w:ascii="CG Times (WN)" w:eastAsia="DengXian" w:hAnsi="CG Times (WN)"/>
          <w:lang w:val="fr-FR" w:eastAsia="fr-FR"/>
        </w:rPr>
        <w:t xml:space="preserve"> information </w:t>
      </w:r>
      <w:proofErr w:type="spellStart"/>
      <w:r w:rsidRPr="00446C98">
        <w:rPr>
          <w:rFonts w:ascii="CG Times (WN)" w:eastAsia="DengXian" w:hAnsi="CG Times (WN)"/>
          <w:lang w:val="fr-FR" w:eastAsia="fr-FR"/>
        </w:rPr>
        <w:t>needs</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setup at the NG-RAN.</w:t>
      </w:r>
    </w:p>
    <w:p w14:paraId="23CA6E02" w14:textId="77777777" w:rsidR="00446C98" w:rsidRPr="00446C98" w:rsidRDefault="00446C98" w:rsidP="00446C98">
      <w:pPr>
        <w:overflowPunct w:val="0"/>
        <w:autoSpaceDE w:val="0"/>
        <w:autoSpaceDN w:val="0"/>
        <w:adjustRightInd w:val="0"/>
        <w:ind w:left="568" w:hanging="284"/>
        <w:rPr>
          <w:rFonts w:ascii="CG Times (WN)" w:eastAsia="SimSun" w:hAnsi="CG Times (WN)"/>
          <w:lang w:val="fr-FR" w:eastAsia="fr-FR"/>
        </w:rPr>
      </w:pPr>
      <w:r w:rsidRPr="00446C98">
        <w:rPr>
          <w:rFonts w:ascii="CG Times (WN)" w:eastAsia="SimSun" w:hAnsi="CG Times (WN)"/>
          <w:lang w:val="fr-FR" w:eastAsia="fr-FR"/>
        </w:rPr>
        <w:tab/>
      </w:r>
      <w:proofErr w:type="spellStart"/>
      <w:r w:rsidRPr="00446C98">
        <w:rPr>
          <w:rFonts w:ascii="CG Times (WN)" w:eastAsia="SimSun" w:hAnsi="CG Times (WN)"/>
          <w:lang w:val="fr-FR" w:eastAsia="fr-FR"/>
        </w:rPr>
        <w:t>When</w:t>
      </w:r>
      <w:proofErr w:type="spellEnd"/>
      <w:r w:rsidRPr="00446C98">
        <w:rPr>
          <w:rFonts w:ascii="CG Times (WN)" w:eastAsia="SimSun" w:hAnsi="CG Times (WN)"/>
          <w:lang w:val="fr-FR" w:eastAsia="fr-FR"/>
        </w:rPr>
        <w:t xml:space="preserve"> NG-RAN </w:t>
      </w:r>
      <w:proofErr w:type="spellStart"/>
      <w:r w:rsidRPr="00446C98">
        <w:rPr>
          <w:rFonts w:ascii="CG Times (WN)" w:eastAsia="SimSun" w:hAnsi="CG Times (WN)"/>
          <w:lang w:val="fr-FR" w:eastAsia="fr-FR"/>
        </w:rPr>
        <w:t>is</w:t>
      </w:r>
      <w:proofErr w:type="spellEnd"/>
      <w:r w:rsidRPr="00446C98">
        <w:rPr>
          <w:rFonts w:ascii="CG Times (WN)" w:eastAsia="SimSun" w:hAnsi="CG Times (WN)"/>
          <w:lang w:val="fr-FR" w:eastAsia="fr-FR"/>
        </w:rPr>
        <w:t xml:space="preserve"> </w:t>
      </w:r>
      <w:proofErr w:type="spellStart"/>
      <w:r w:rsidRPr="00446C98">
        <w:rPr>
          <w:rFonts w:ascii="CG Times (WN)" w:eastAsia="SimSun" w:hAnsi="CG Times (WN)"/>
          <w:lang w:val="fr-FR" w:eastAsia="fr-FR"/>
        </w:rPr>
        <w:t>used</w:t>
      </w:r>
      <w:proofErr w:type="spellEnd"/>
      <w:r w:rsidRPr="00446C98">
        <w:rPr>
          <w:rFonts w:ascii="CG Times (WN)" w:eastAsia="SimSun" w:hAnsi="CG Times (WN)"/>
          <w:lang w:val="fr-FR" w:eastAsia="fr-FR"/>
        </w:rPr>
        <w:t xml:space="preserve">, the N2 </w:t>
      </w:r>
      <w:proofErr w:type="spellStart"/>
      <w:r w:rsidRPr="00446C98">
        <w:rPr>
          <w:rFonts w:ascii="CG Times (WN)" w:eastAsia="SimSun" w:hAnsi="CG Times (WN)"/>
          <w:lang w:val="fr-FR" w:eastAsia="fr-FR"/>
        </w:rPr>
        <w:t>parameters</w:t>
      </w:r>
      <w:proofErr w:type="spellEnd"/>
      <w:r w:rsidRPr="00446C98">
        <w:rPr>
          <w:rFonts w:ascii="CG Times (WN)" w:eastAsia="SimSun" w:hAnsi="CG Times (WN)"/>
          <w:lang w:val="fr-FR" w:eastAsia="fr-FR"/>
        </w:rPr>
        <w:t xml:space="preserve"> </w:t>
      </w:r>
      <w:proofErr w:type="spellStart"/>
      <w:r w:rsidRPr="00446C98">
        <w:rPr>
          <w:rFonts w:ascii="CG Times (WN)" w:eastAsia="SimSun" w:hAnsi="CG Times (WN)"/>
          <w:lang w:val="fr-FR" w:eastAsia="fr-FR"/>
        </w:rPr>
        <w:t>shall</w:t>
      </w:r>
      <w:proofErr w:type="spellEnd"/>
      <w:r w:rsidRPr="00446C98">
        <w:rPr>
          <w:rFonts w:ascii="CG Times (WN)" w:eastAsia="SimSun" w:hAnsi="CG Times (WN)"/>
          <w:lang w:val="fr-FR" w:eastAsia="fr-FR"/>
        </w:rPr>
        <w:t xml:space="preserve"> </w:t>
      </w:r>
      <w:proofErr w:type="spellStart"/>
      <w:r w:rsidRPr="00446C98">
        <w:rPr>
          <w:rFonts w:ascii="CG Times (WN)" w:eastAsia="SimSun" w:hAnsi="CG Times (WN)"/>
          <w:lang w:val="fr-FR" w:eastAsia="fr-FR"/>
        </w:rPr>
        <w:t>also</w:t>
      </w:r>
      <w:proofErr w:type="spellEnd"/>
      <w:r w:rsidRPr="00446C98">
        <w:rPr>
          <w:rFonts w:ascii="CG Times (WN)" w:eastAsia="SimSun" w:hAnsi="CG Times (WN)"/>
          <w:lang w:val="fr-FR" w:eastAsia="fr-FR"/>
        </w:rPr>
        <w:t xml:space="preserve"> </w:t>
      </w:r>
      <w:proofErr w:type="spellStart"/>
      <w:r w:rsidRPr="00446C98">
        <w:rPr>
          <w:rFonts w:ascii="CG Times (WN)" w:eastAsia="SimSun" w:hAnsi="CG Times (WN)"/>
          <w:lang w:val="fr-FR" w:eastAsia="fr-FR"/>
        </w:rPr>
        <w:t>include</w:t>
      </w:r>
      <w:proofErr w:type="spellEnd"/>
      <w:r w:rsidRPr="00446C98">
        <w:rPr>
          <w:rFonts w:ascii="CG Times (WN)" w:eastAsia="SimSun" w:hAnsi="CG Times (WN)"/>
          <w:lang w:val="fr-FR" w:eastAsia="fr-FR"/>
        </w:rPr>
        <w:t xml:space="preserve"> the Establishment cause and IAB-Indication or MBSR Indication if the indication </w:t>
      </w:r>
      <w:proofErr w:type="spellStart"/>
      <w:r w:rsidRPr="00446C98">
        <w:rPr>
          <w:rFonts w:ascii="CG Times (WN)" w:eastAsia="SimSun" w:hAnsi="CG Times (WN)"/>
          <w:lang w:val="fr-FR" w:eastAsia="fr-FR"/>
        </w:rPr>
        <w:t>is</w:t>
      </w:r>
      <w:proofErr w:type="spellEnd"/>
      <w:r w:rsidRPr="00446C98">
        <w:rPr>
          <w:rFonts w:ascii="CG Times (WN)" w:eastAsia="SimSun" w:hAnsi="CG Times (WN)"/>
          <w:lang w:val="fr-FR" w:eastAsia="fr-FR"/>
        </w:rPr>
        <w:t xml:space="preserve"> </w:t>
      </w:r>
      <w:proofErr w:type="spellStart"/>
      <w:r w:rsidRPr="00446C98">
        <w:rPr>
          <w:rFonts w:ascii="CG Times (WN)" w:eastAsia="SimSun" w:hAnsi="CG Times (WN)"/>
          <w:lang w:val="fr-FR" w:eastAsia="fr-FR"/>
        </w:rPr>
        <w:t>received</w:t>
      </w:r>
      <w:proofErr w:type="spellEnd"/>
      <w:r w:rsidRPr="00446C98">
        <w:rPr>
          <w:rFonts w:ascii="CG Times (WN)" w:eastAsia="SimSun" w:hAnsi="CG Times (WN)"/>
          <w:lang w:val="fr-FR" w:eastAsia="fr-FR"/>
        </w:rPr>
        <w:t xml:space="preserve"> in AN </w:t>
      </w:r>
      <w:proofErr w:type="spellStart"/>
      <w:r w:rsidRPr="00446C98">
        <w:rPr>
          <w:rFonts w:ascii="CG Times (WN)" w:eastAsia="SimSun" w:hAnsi="CG Times (WN)"/>
          <w:lang w:val="fr-FR" w:eastAsia="fr-FR"/>
        </w:rPr>
        <w:t>parameters</w:t>
      </w:r>
      <w:proofErr w:type="spellEnd"/>
      <w:r w:rsidRPr="00446C98">
        <w:rPr>
          <w:rFonts w:ascii="CG Times (WN)" w:eastAsia="SimSun" w:hAnsi="CG Times (WN)"/>
          <w:lang w:val="fr-FR" w:eastAsia="fr-FR"/>
        </w:rPr>
        <w:t xml:space="preserve"> in </w:t>
      </w:r>
      <w:proofErr w:type="spellStart"/>
      <w:r w:rsidRPr="00446C98">
        <w:rPr>
          <w:rFonts w:ascii="CG Times (WN)" w:eastAsia="SimSun" w:hAnsi="CG Times (WN)"/>
          <w:lang w:val="fr-FR" w:eastAsia="fr-FR"/>
        </w:rPr>
        <w:t>step</w:t>
      </w:r>
      <w:proofErr w:type="spellEnd"/>
      <w:r w:rsidRPr="00446C98">
        <w:rPr>
          <w:rFonts w:ascii="CG Times (WN)" w:eastAsia="SimSun" w:hAnsi="CG Times (WN)"/>
          <w:lang w:val="fr-FR" w:eastAsia="fr-FR"/>
        </w:rPr>
        <w:t> 1.</w:t>
      </w:r>
    </w:p>
    <w:p w14:paraId="27EB003F" w14:textId="77777777" w:rsidR="00446C98" w:rsidRPr="00446C98" w:rsidRDefault="00446C98" w:rsidP="00446C98">
      <w:pPr>
        <w:overflowPunct w:val="0"/>
        <w:autoSpaceDE w:val="0"/>
        <w:autoSpaceDN w:val="0"/>
        <w:adjustRightInd w:val="0"/>
        <w:ind w:left="568" w:hanging="284"/>
        <w:rPr>
          <w:rFonts w:ascii="CG Times (WN)" w:eastAsia="Times New Roman" w:hAnsi="CG Times (WN)"/>
          <w:lang w:val="fr-FR" w:eastAsia="fr-FR"/>
        </w:rPr>
      </w:pPr>
      <w:r w:rsidRPr="00446C98">
        <w:rPr>
          <w:rFonts w:ascii="CG Times (WN)" w:eastAsia="DengXian" w:hAnsi="CG Times (WN)"/>
          <w:lang w:val="fr-FR" w:eastAsia="fr-FR"/>
        </w:rPr>
        <w:tab/>
        <w:t xml:space="preserve">Mapping Of </w:t>
      </w:r>
      <w:proofErr w:type="spellStart"/>
      <w:r w:rsidRPr="00446C98">
        <w:rPr>
          <w:rFonts w:ascii="CG Times (WN)" w:eastAsia="DengXian" w:hAnsi="CG Times (WN)"/>
          <w:lang w:val="fr-FR" w:eastAsia="fr-FR"/>
        </w:rPr>
        <w:t>Requested</w:t>
      </w:r>
      <w:proofErr w:type="spellEnd"/>
      <w:r w:rsidRPr="00446C98">
        <w:rPr>
          <w:rFonts w:ascii="CG Times (WN)" w:eastAsia="DengXian" w:hAnsi="CG Times (WN)"/>
          <w:lang w:val="fr-FR" w:eastAsia="fr-FR"/>
        </w:rPr>
        <w:t xml:space="preserve"> NSSAI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provided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only</w:t>
      </w:r>
      <w:proofErr w:type="spellEnd"/>
      <w:r w:rsidRPr="00446C98">
        <w:rPr>
          <w:rFonts w:ascii="CG Times (WN)" w:eastAsia="DengXian" w:hAnsi="CG Times (WN)"/>
          <w:lang w:val="fr-FR" w:eastAsia="fr-FR"/>
        </w:rPr>
        <w:t xml:space="preserve"> if </w:t>
      </w:r>
      <w:proofErr w:type="spellStart"/>
      <w:r w:rsidRPr="00446C98">
        <w:rPr>
          <w:rFonts w:ascii="CG Times (WN)" w:eastAsia="DengXian" w:hAnsi="CG Times (WN)"/>
          <w:lang w:val="fr-FR" w:eastAsia="fr-FR"/>
        </w:rPr>
        <w:t>available</w:t>
      </w:r>
      <w:proofErr w:type="spellEnd"/>
      <w:r w:rsidRPr="00446C98">
        <w:rPr>
          <w:rFonts w:ascii="CG Times (WN)" w:eastAsia="DengXian" w:hAnsi="CG Times (WN)"/>
          <w:lang w:val="fr-FR" w:eastAsia="fr-FR"/>
        </w:rPr>
        <w:t>.</w:t>
      </w:r>
    </w:p>
    <w:p w14:paraId="7D75293B"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fr-FR"/>
        </w:rPr>
        <w:tab/>
        <w:t xml:space="preserve">If the Registration type </w:t>
      </w:r>
      <w:proofErr w:type="spellStart"/>
      <w:r w:rsidRPr="00446C98">
        <w:rPr>
          <w:rFonts w:ascii="CG Times (WN)" w:eastAsia="DengXian" w:hAnsi="CG Times (WN)"/>
          <w:lang w:val="fr-FR" w:eastAsia="fr-FR"/>
        </w:rPr>
        <w:t>indicated</w:t>
      </w:r>
      <w:proofErr w:type="spellEnd"/>
      <w:r w:rsidRPr="00446C98">
        <w:rPr>
          <w:rFonts w:ascii="CG Times (WN)" w:eastAsia="DengXian" w:hAnsi="CG Times (WN)"/>
          <w:lang w:val="fr-FR" w:eastAsia="fr-FR"/>
        </w:rPr>
        <w:t xml:space="preserve"> by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Periodic</w:t>
      </w:r>
      <w:proofErr w:type="spellEnd"/>
      <w:r w:rsidRPr="00446C98">
        <w:rPr>
          <w:rFonts w:ascii="CG Times (WN)" w:eastAsia="DengXian" w:hAnsi="CG Times (WN)"/>
          <w:lang w:val="fr-FR" w:eastAsia="fr-FR"/>
        </w:rPr>
        <w:t xml:space="preserve"> Registration Update, </w:t>
      </w:r>
      <w:proofErr w:type="spellStart"/>
      <w:r w:rsidRPr="00446C98">
        <w:rPr>
          <w:rFonts w:ascii="CG Times (WN)" w:eastAsia="DengXian" w:hAnsi="CG Times (WN)"/>
          <w:lang w:val="fr-FR" w:eastAsia="fr-FR"/>
        </w:rPr>
        <w:t>then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steps</w:t>
      </w:r>
      <w:proofErr w:type="spellEnd"/>
      <w:r w:rsidRPr="00446C98">
        <w:rPr>
          <w:rFonts w:ascii="CG Times (WN)" w:eastAsia="DengXian" w:hAnsi="CG Times (WN)"/>
          <w:lang w:val="fr-FR" w:eastAsia="fr-FR"/>
        </w:rPr>
        <w:t xml:space="preserve"> 4 to 19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omitted</w:t>
      </w:r>
      <w:proofErr w:type="spellEnd"/>
      <w:r w:rsidRPr="00446C98">
        <w:rPr>
          <w:rFonts w:ascii="CG Times (WN)" w:eastAsia="DengXian" w:hAnsi="CG Times (WN)"/>
          <w:lang w:val="fr-FR" w:eastAsia="fr-FR"/>
        </w:rPr>
        <w:t>.</w:t>
      </w:r>
    </w:p>
    <w:p w14:paraId="12BBAD0E"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r>
      <w:proofErr w:type="spellStart"/>
      <w:r w:rsidRPr="00446C98">
        <w:rPr>
          <w:rFonts w:ascii="CG Times (WN)" w:eastAsia="DengXian" w:hAnsi="CG Times (WN)"/>
          <w:lang w:val="fr-FR" w:eastAsia="zh-CN"/>
        </w:rPr>
        <w:t>When</w:t>
      </w:r>
      <w:proofErr w:type="spellEnd"/>
      <w:r w:rsidRPr="00446C98">
        <w:rPr>
          <w:rFonts w:ascii="CG Times (WN)" w:eastAsia="DengXian" w:hAnsi="CG Times (WN)"/>
          <w:lang w:val="fr-FR" w:eastAsia="zh-CN"/>
        </w:rPr>
        <w:t xml:space="preserve"> the Establishment cause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associated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with</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priority</w:t>
      </w:r>
      <w:proofErr w:type="spellEnd"/>
      <w:r w:rsidRPr="00446C98">
        <w:rPr>
          <w:rFonts w:ascii="CG Times (WN)" w:eastAsia="DengXian" w:hAnsi="CG Times (WN)"/>
          <w:lang w:val="fr-FR" w:eastAsia="zh-CN"/>
        </w:rPr>
        <w:t xml:space="preserve"> services (e.g. MPS, MCS), the AMF </w:t>
      </w:r>
      <w:proofErr w:type="spellStart"/>
      <w:r w:rsidRPr="00446C98">
        <w:rPr>
          <w:rFonts w:ascii="CG Times (WN)" w:eastAsia="DengXian" w:hAnsi="CG Times (WN)"/>
          <w:lang w:val="fr-FR" w:eastAsia="zh-CN"/>
        </w:rPr>
        <w:t>includes</w:t>
      </w:r>
      <w:proofErr w:type="spellEnd"/>
      <w:r w:rsidRPr="00446C98">
        <w:rPr>
          <w:rFonts w:ascii="CG Times (WN)" w:eastAsia="DengXian" w:hAnsi="CG Times (WN)"/>
          <w:lang w:val="fr-FR" w:eastAsia="zh-CN"/>
        </w:rPr>
        <w:t xml:space="preserve"> a Message </w:t>
      </w:r>
      <w:proofErr w:type="spellStart"/>
      <w:r w:rsidRPr="00446C98">
        <w:rPr>
          <w:rFonts w:ascii="CG Times (WN)" w:eastAsia="DengXian" w:hAnsi="CG Times (WN)"/>
          <w:lang w:val="fr-FR" w:eastAsia="zh-CN"/>
        </w:rPr>
        <w:t>Priority</w:t>
      </w:r>
      <w:proofErr w:type="spellEnd"/>
      <w:r w:rsidRPr="00446C98">
        <w:rPr>
          <w:rFonts w:ascii="CG Times (WN)" w:eastAsia="DengXian" w:hAnsi="CG Times (WN)"/>
          <w:lang w:val="fr-FR" w:eastAsia="zh-CN"/>
        </w:rPr>
        <w:t xml:space="preserve"> header to </w:t>
      </w:r>
      <w:proofErr w:type="spellStart"/>
      <w:r w:rsidRPr="00446C98">
        <w:rPr>
          <w:rFonts w:ascii="CG Times (WN)" w:eastAsia="DengXian" w:hAnsi="CG Times (WN)"/>
          <w:lang w:val="fr-FR" w:eastAsia="zh-CN"/>
        </w:rPr>
        <w:t>indicate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priority</w:t>
      </w:r>
      <w:proofErr w:type="spellEnd"/>
      <w:r w:rsidRPr="00446C98">
        <w:rPr>
          <w:rFonts w:ascii="CG Times (WN)" w:eastAsia="DengXian" w:hAnsi="CG Times (WN)"/>
          <w:lang w:val="fr-FR" w:eastAsia="zh-CN"/>
        </w:rPr>
        <w:t xml:space="preserve"> information. </w:t>
      </w:r>
      <w:proofErr w:type="spellStart"/>
      <w:r w:rsidRPr="00446C98">
        <w:rPr>
          <w:rFonts w:ascii="CG Times (WN)" w:eastAsia="DengXian" w:hAnsi="CG Times (WN)"/>
          <w:lang w:val="fr-FR" w:eastAsia="zh-CN"/>
        </w:rPr>
        <w:t>Other</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NFs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relay</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priority</w:t>
      </w:r>
      <w:proofErr w:type="spellEnd"/>
      <w:r w:rsidRPr="00446C98">
        <w:rPr>
          <w:rFonts w:ascii="CG Times (WN)" w:eastAsia="DengXian" w:hAnsi="CG Times (WN)"/>
          <w:lang w:val="fr-FR" w:eastAsia="zh-CN"/>
        </w:rPr>
        <w:t xml:space="preserve"> information by </w:t>
      </w:r>
      <w:proofErr w:type="spellStart"/>
      <w:r w:rsidRPr="00446C98">
        <w:rPr>
          <w:rFonts w:ascii="CG Times (WN)" w:eastAsia="DengXian" w:hAnsi="CG Times (WN)"/>
          <w:lang w:val="fr-FR" w:eastAsia="zh-CN"/>
        </w:rPr>
        <w:t>including</w:t>
      </w:r>
      <w:proofErr w:type="spellEnd"/>
      <w:r w:rsidRPr="00446C98">
        <w:rPr>
          <w:rFonts w:ascii="CG Times (WN)" w:eastAsia="DengXian" w:hAnsi="CG Times (WN)"/>
          <w:lang w:val="fr-FR" w:eastAsia="zh-CN"/>
        </w:rPr>
        <w:t xml:space="preserve"> the Message </w:t>
      </w:r>
      <w:proofErr w:type="spellStart"/>
      <w:r w:rsidRPr="00446C98">
        <w:rPr>
          <w:rFonts w:ascii="CG Times (WN)" w:eastAsia="DengXian" w:hAnsi="CG Times (WN)"/>
          <w:lang w:val="fr-FR" w:eastAsia="zh-CN"/>
        </w:rPr>
        <w:t>Priority</w:t>
      </w:r>
      <w:proofErr w:type="spellEnd"/>
      <w:r w:rsidRPr="00446C98">
        <w:rPr>
          <w:rFonts w:ascii="CG Times (WN)" w:eastAsia="DengXian" w:hAnsi="CG Times (WN)"/>
          <w:lang w:val="fr-FR" w:eastAsia="zh-CN"/>
        </w:rPr>
        <w:t xml:space="preserve"> header in service-</w:t>
      </w:r>
      <w:proofErr w:type="spellStart"/>
      <w:r w:rsidRPr="00446C98">
        <w:rPr>
          <w:rFonts w:ascii="CG Times (WN)" w:eastAsia="DengXian" w:hAnsi="CG Times (WN)"/>
          <w:lang w:val="fr-FR" w:eastAsia="zh-CN"/>
        </w:rPr>
        <w:t>based</w:t>
      </w:r>
      <w:proofErr w:type="spellEnd"/>
      <w:r w:rsidRPr="00446C98">
        <w:rPr>
          <w:rFonts w:ascii="CG Times (WN)" w:eastAsia="DengXian" w:hAnsi="CG Times (WN)"/>
          <w:lang w:val="fr-FR" w:eastAsia="zh-CN"/>
        </w:rPr>
        <w:t xml:space="preserve"> interfaces, as </w:t>
      </w:r>
      <w:proofErr w:type="spellStart"/>
      <w:r w:rsidRPr="00446C98">
        <w:rPr>
          <w:rFonts w:ascii="CG Times (WN)" w:eastAsia="DengXian" w:hAnsi="CG Times (WN)"/>
          <w:lang w:val="fr-FR" w:eastAsia="zh-CN"/>
        </w:rPr>
        <w:t>specified</w:t>
      </w:r>
      <w:proofErr w:type="spellEnd"/>
      <w:r w:rsidRPr="00446C98">
        <w:rPr>
          <w:rFonts w:ascii="CG Times (WN)" w:eastAsia="DengXian" w:hAnsi="CG Times (WN)"/>
          <w:lang w:val="fr-FR" w:eastAsia="zh-CN"/>
        </w:rPr>
        <w:t xml:space="preserve"> in TS 29.500 [17].</w:t>
      </w:r>
    </w:p>
    <w:p w14:paraId="44EAA5DD"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The RAT Type the UE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using</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determined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see</w:t>
      </w:r>
      <w:proofErr w:type="spellEnd"/>
      <w:r w:rsidRPr="00446C98">
        <w:rPr>
          <w:rFonts w:ascii="CG Times (WN)" w:eastAsia="DengXian" w:hAnsi="CG Times (WN)"/>
          <w:lang w:val="fr-FR" w:eastAsia="zh-CN"/>
        </w:rPr>
        <w:t xml:space="preserve"> clause 4.2.2.2.1) and </w:t>
      </w:r>
      <w:proofErr w:type="spellStart"/>
      <w:r w:rsidRPr="00446C98">
        <w:rPr>
          <w:rFonts w:ascii="CG Times (WN)" w:eastAsia="DengXian" w:hAnsi="CG Times (WN)"/>
          <w:lang w:val="fr-FR" w:eastAsia="zh-CN"/>
        </w:rPr>
        <w:t>based</w:t>
      </w:r>
      <w:proofErr w:type="spellEnd"/>
      <w:r w:rsidRPr="00446C98">
        <w:rPr>
          <w:rFonts w:ascii="CG Times (WN)" w:eastAsia="DengXian" w:hAnsi="CG Times (WN)"/>
          <w:lang w:val="fr-FR" w:eastAsia="zh-CN"/>
        </w:rPr>
        <w:t xml:space="preserve"> on </w:t>
      </w:r>
      <w:proofErr w:type="spellStart"/>
      <w:r w:rsidRPr="00446C98">
        <w:rPr>
          <w:rFonts w:ascii="CG Times (WN)" w:eastAsia="DengXian" w:hAnsi="CG Times (WN)"/>
          <w:lang w:val="fr-FR" w:eastAsia="zh-CN"/>
        </w:rPr>
        <w:t>it</w:t>
      </w:r>
      <w:proofErr w:type="spellEnd"/>
      <w:r w:rsidRPr="00446C98">
        <w:rPr>
          <w:rFonts w:ascii="CG Times (WN)" w:eastAsia="DengXian" w:hAnsi="CG Times (WN)"/>
          <w:lang w:val="fr-FR" w:eastAsia="zh-CN"/>
        </w:rPr>
        <w:t xml:space="preserve"> the AMF </w:t>
      </w:r>
      <w:proofErr w:type="spellStart"/>
      <w:r w:rsidRPr="00446C98">
        <w:rPr>
          <w:rFonts w:ascii="CG Times (WN)" w:eastAsia="DengXian" w:hAnsi="CG Times (WN)"/>
          <w:lang w:val="fr-FR" w:eastAsia="zh-CN"/>
        </w:rPr>
        <w:t>determines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whether</w:t>
      </w:r>
      <w:proofErr w:type="spellEnd"/>
      <w:r w:rsidRPr="00446C98">
        <w:rPr>
          <w:rFonts w:ascii="CG Times (WN)" w:eastAsia="DengXian" w:hAnsi="CG Times (WN)"/>
          <w:lang w:val="fr-FR" w:eastAsia="zh-CN"/>
        </w:rPr>
        <w:t xml:space="preserve"> the UE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performing</w:t>
      </w:r>
      <w:proofErr w:type="spellEnd"/>
      <w:r w:rsidRPr="00446C98">
        <w:rPr>
          <w:rFonts w:ascii="CG Times (WN)" w:eastAsia="DengXian" w:hAnsi="CG Times (WN)"/>
          <w:lang w:val="fr-FR" w:eastAsia="zh-CN"/>
        </w:rPr>
        <w:t xml:space="preserve"> Inter-RAT </w:t>
      </w:r>
      <w:proofErr w:type="spellStart"/>
      <w:r w:rsidRPr="00446C98">
        <w:rPr>
          <w:rFonts w:ascii="CG Times (WN)" w:eastAsia="DengXian" w:hAnsi="CG Times (WN)"/>
          <w:lang w:val="fr-FR" w:eastAsia="zh-CN"/>
        </w:rPr>
        <w:t>mobility</w:t>
      </w:r>
      <w:proofErr w:type="spellEnd"/>
      <w:r w:rsidRPr="00446C98">
        <w:rPr>
          <w:rFonts w:ascii="CG Times (WN)" w:eastAsia="DengXian" w:hAnsi="CG Times (WN)"/>
          <w:lang w:val="fr-FR" w:eastAsia="zh-CN"/>
        </w:rPr>
        <w:t xml:space="preserve"> to or </w:t>
      </w:r>
      <w:proofErr w:type="spellStart"/>
      <w:r w:rsidRPr="00446C98">
        <w:rPr>
          <w:rFonts w:ascii="CG Times (WN)" w:eastAsia="DengXian" w:hAnsi="CG Times (WN)"/>
          <w:lang w:val="fr-FR" w:eastAsia="zh-CN"/>
        </w:rPr>
        <w:t>from</w:t>
      </w:r>
      <w:proofErr w:type="spellEnd"/>
      <w:r w:rsidRPr="00446C98">
        <w:rPr>
          <w:rFonts w:ascii="CG Times (WN)" w:eastAsia="DengXian" w:hAnsi="CG Times (WN)"/>
          <w:lang w:val="fr-FR" w:eastAsia="zh-CN"/>
        </w:rPr>
        <w:t xml:space="preserve"> NB-IoT. If the AMF </w:t>
      </w:r>
      <w:proofErr w:type="spellStart"/>
      <w:r w:rsidRPr="00446C98">
        <w:rPr>
          <w:rFonts w:ascii="CG Times (WN)" w:eastAsia="DengXian" w:hAnsi="CG Times (WN)"/>
          <w:lang w:val="fr-FR" w:eastAsia="zh-CN"/>
        </w:rPr>
        <w:t>receives</w:t>
      </w:r>
      <w:proofErr w:type="spellEnd"/>
      <w:r w:rsidRPr="00446C98">
        <w:rPr>
          <w:rFonts w:ascii="CG Times (WN)" w:eastAsia="DengXian" w:hAnsi="CG Times (WN)"/>
          <w:lang w:val="fr-FR" w:eastAsia="zh-CN"/>
        </w:rPr>
        <w:t xml:space="preserve"> the </w:t>
      </w:r>
      <w:r w:rsidRPr="00446C98">
        <w:rPr>
          <w:rFonts w:ascii="CG Times (WN)" w:eastAsia="DengXian" w:hAnsi="CG Times (WN)"/>
          <w:lang w:val="fr-FR" w:eastAsia="zh-CN"/>
        </w:rPr>
        <w:lastRenderedPageBreak/>
        <w:t xml:space="preserve">LTE M indication, </w:t>
      </w:r>
      <w:proofErr w:type="spellStart"/>
      <w:r w:rsidRPr="00446C98">
        <w:rPr>
          <w:rFonts w:ascii="CG Times (WN)" w:eastAsia="DengXian" w:hAnsi="CG Times (WN)"/>
          <w:lang w:val="fr-FR" w:eastAsia="zh-CN"/>
        </w:rPr>
        <w:t>then</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considers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that</w:t>
      </w:r>
      <w:proofErr w:type="spellEnd"/>
      <w:r w:rsidRPr="00446C98">
        <w:rPr>
          <w:rFonts w:ascii="CG Times (WN)" w:eastAsia="DengXian" w:hAnsi="CG Times (WN)"/>
          <w:lang w:val="fr-FR" w:eastAsia="zh-CN"/>
        </w:rPr>
        <w:t xml:space="preserve"> the RAT Type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LTE-M and stores the LTE-M Indication in UE </w:t>
      </w:r>
      <w:proofErr w:type="spellStart"/>
      <w:r w:rsidRPr="00446C98">
        <w:rPr>
          <w:rFonts w:ascii="CG Times (WN)" w:eastAsia="DengXian" w:hAnsi="CG Times (WN)"/>
          <w:lang w:val="fr-FR" w:eastAsia="zh-CN"/>
        </w:rPr>
        <w:t>Context</w:t>
      </w:r>
      <w:proofErr w:type="spellEnd"/>
      <w:r w:rsidRPr="00446C98">
        <w:rPr>
          <w:rFonts w:ascii="CG Times (WN)" w:eastAsia="DengXian" w:hAnsi="CG Times (WN)"/>
          <w:lang w:val="fr-FR" w:eastAsia="zh-CN"/>
        </w:rPr>
        <w:t>.</w:t>
      </w:r>
    </w:p>
    <w:p w14:paraId="78E9D677"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a UE </w:t>
      </w:r>
      <w:proofErr w:type="spellStart"/>
      <w:r w:rsidRPr="00446C98">
        <w:rPr>
          <w:rFonts w:ascii="CG Times (WN)" w:eastAsia="DengXian" w:hAnsi="CG Times (WN)"/>
          <w:lang w:val="fr-FR" w:eastAsia="zh-CN"/>
        </w:rPr>
        <w:t>includes</w:t>
      </w:r>
      <w:proofErr w:type="spellEnd"/>
      <w:r w:rsidRPr="00446C98">
        <w:rPr>
          <w:rFonts w:ascii="CG Times (WN)" w:eastAsia="DengXian" w:hAnsi="CG Times (WN)"/>
          <w:lang w:val="fr-FR" w:eastAsia="zh-CN"/>
        </w:rPr>
        <w:t xml:space="preserve"> a </w:t>
      </w:r>
      <w:proofErr w:type="spellStart"/>
      <w:r w:rsidRPr="00446C98">
        <w:rPr>
          <w:rFonts w:ascii="CG Times (WN)" w:eastAsia="DengXian" w:hAnsi="CG Times (WN)"/>
          <w:lang w:val="fr-FR" w:eastAsia="zh-CN"/>
        </w:rPr>
        <w:t>Preferred</w:t>
      </w:r>
      <w:proofErr w:type="spellEnd"/>
      <w:r w:rsidRPr="00446C98">
        <w:rPr>
          <w:rFonts w:ascii="CG Times (WN)" w:eastAsia="DengXian" w:hAnsi="CG Times (WN)"/>
          <w:lang w:val="fr-FR" w:eastAsia="zh-CN"/>
        </w:rPr>
        <w:t xml:space="preserve"> Network </w:t>
      </w:r>
      <w:proofErr w:type="spellStart"/>
      <w:r w:rsidRPr="00446C98">
        <w:rPr>
          <w:rFonts w:ascii="CG Times (WN)" w:eastAsia="DengXian" w:hAnsi="CG Times (WN)"/>
          <w:lang w:val="fr-FR" w:eastAsia="zh-CN"/>
        </w:rPr>
        <w:t>Behaviour</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this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defines</w:t>
      </w:r>
      <w:proofErr w:type="spellEnd"/>
      <w:r w:rsidRPr="00446C98">
        <w:rPr>
          <w:rFonts w:ascii="CG Times (WN)" w:eastAsia="DengXian" w:hAnsi="CG Times (WN)"/>
          <w:lang w:val="fr-FR" w:eastAsia="zh-CN"/>
        </w:rPr>
        <w:t xml:space="preserve"> the Network </w:t>
      </w:r>
      <w:proofErr w:type="spellStart"/>
      <w:r w:rsidRPr="00446C98">
        <w:rPr>
          <w:rFonts w:ascii="CG Times (WN)" w:eastAsia="DengXian" w:hAnsi="CG Times (WN)"/>
          <w:lang w:val="fr-FR" w:eastAsia="zh-CN"/>
        </w:rPr>
        <w:t>Behaviour</w:t>
      </w:r>
      <w:proofErr w:type="spellEnd"/>
      <w:r w:rsidRPr="00446C98">
        <w:rPr>
          <w:rFonts w:ascii="CG Times (WN)" w:eastAsia="DengXian" w:hAnsi="CG Times (WN)"/>
          <w:lang w:val="fr-FR" w:eastAsia="zh-CN"/>
        </w:rPr>
        <w:t xml:space="preserve"> the UE supports and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expecting</w:t>
      </w:r>
      <w:proofErr w:type="spellEnd"/>
      <w:r w:rsidRPr="00446C98">
        <w:rPr>
          <w:rFonts w:ascii="CG Times (WN)" w:eastAsia="DengXian" w:hAnsi="CG Times (WN)"/>
          <w:lang w:val="fr-FR" w:eastAsia="zh-CN"/>
        </w:rPr>
        <w:t xml:space="preserve"> to </w:t>
      </w:r>
      <w:proofErr w:type="spellStart"/>
      <w:r w:rsidRPr="00446C98">
        <w:rPr>
          <w:rFonts w:ascii="CG Times (WN)" w:eastAsia="DengXian" w:hAnsi="CG Times (WN)"/>
          <w:lang w:val="fr-FR" w:eastAsia="zh-CN"/>
        </w:rPr>
        <w:t>be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available</w:t>
      </w:r>
      <w:proofErr w:type="spellEnd"/>
      <w:r w:rsidRPr="00446C98">
        <w:rPr>
          <w:rFonts w:ascii="CG Times (WN)" w:eastAsia="DengXian" w:hAnsi="CG Times (WN)"/>
          <w:lang w:val="fr-FR" w:eastAsia="zh-CN"/>
        </w:rPr>
        <w:t xml:space="preserve"> in the network as </w:t>
      </w:r>
      <w:proofErr w:type="spellStart"/>
      <w:r w:rsidRPr="00446C98">
        <w:rPr>
          <w:rFonts w:ascii="CG Times (WN)" w:eastAsia="DengXian" w:hAnsi="CG Times (WN)"/>
          <w:lang w:val="fr-FR" w:eastAsia="zh-CN"/>
        </w:rPr>
        <w:t>defined</w:t>
      </w:r>
      <w:proofErr w:type="spellEnd"/>
      <w:r w:rsidRPr="00446C98">
        <w:rPr>
          <w:rFonts w:ascii="CG Times (WN)" w:eastAsia="DengXian" w:hAnsi="CG Times (WN)"/>
          <w:lang w:val="fr-FR" w:eastAsia="zh-CN"/>
        </w:rPr>
        <w:t xml:space="preserve"> in clause 5.31.2 </w:t>
      </w:r>
      <w:r w:rsidRPr="00446C98">
        <w:rPr>
          <w:rFonts w:ascii="CG Times (WN)" w:eastAsia="DengXian" w:hAnsi="CG Times (WN)"/>
          <w:lang w:val="fr-FR" w:eastAsia="fr-FR"/>
        </w:rPr>
        <w:t>of</w:t>
      </w:r>
      <w:r w:rsidRPr="00446C98">
        <w:rPr>
          <w:rFonts w:ascii="CG Times (WN)" w:eastAsia="DengXian" w:hAnsi="CG Times (WN)"/>
          <w:lang w:val="fr-FR" w:eastAsia="zh-CN"/>
        </w:rPr>
        <w:t xml:space="preserve"> TS 23.501 [2].</w:t>
      </w:r>
    </w:p>
    <w:p w14:paraId="3DD58280"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the UE has </w:t>
      </w:r>
      <w:proofErr w:type="spellStart"/>
      <w:r w:rsidRPr="00446C98">
        <w:rPr>
          <w:rFonts w:ascii="CG Times (WN)" w:eastAsia="DengXian" w:hAnsi="CG Times (WN)"/>
          <w:lang w:val="fr-FR" w:eastAsia="zh-CN"/>
        </w:rPr>
        <w:t>included</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Preferred</w:t>
      </w:r>
      <w:proofErr w:type="spellEnd"/>
      <w:r w:rsidRPr="00446C98">
        <w:rPr>
          <w:rFonts w:ascii="CG Times (WN)" w:eastAsia="DengXian" w:hAnsi="CG Times (WN)"/>
          <w:lang w:val="fr-FR" w:eastAsia="zh-CN"/>
        </w:rPr>
        <w:t xml:space="preserve"> Network </w:t>
      </w:r>
      <w:proofErr w:type="spellStart"/>
      <w:r w:rsidRPr="00446C98">
        <w:rPr>
          <w:rFonts w:ascii="CG Times (WN)" w:eastAsia="DengXian" w:hAnsi="CG Times (WN)"/>
          <w:lang w:val="fr-FR" w:eastAsia="zh-CN"/>
        </w:rPr>
        <w:t>Behaviour</w:t>
      </w:r>
      <w:proofErr w:type="spellEnd"/>
      <w:r w:rsidRPr="00446C98">
        <w:rPr>
          <w:rFonts w:ascii="CG Times (WN)" w:eastAsia="DengXian" w:hAnsi="CG Times (WN)"/>
          <w:lang w:val="fr-FR" w:eastAsia="zh-CN"/>
        </w:rPr>
        <w:t xml:space="preserve"> and </w:t>
      </w:r>
      <w:proofErr w:type="spellStart"/>
      <w:r w:rsidRPr="00446C98">
        <w:rPr>
          <w:rFonts w:ascii="CG Times (WN)" w:eastAsia="DengXian" w:hAnsi="CG Times (WN)"/>
          <w:lang w:val="fr-FR" w:eastAsia="zh-CN"/>
        </w:rPr>
        <w:t>what</w:t>
      </w:r>
      <w:proofErr w:type="spellEnd"/>
      <w:r w:rsidRPr="00446C98">
        <w:rPr>
          <w:rFonts w:ascii="CG Times (WN)" w:eastAsia="DengXian" w:hAnsi="CG Times (WN)"/>
          <w:lang w:val="fr-FR" w:eastAsia="zh-CN"/>
        </w:rPr>
        <w:t xml:space="preserve"> the UE </w:t>
      </w:r>
      <w:proofErr w:type="spellStart"/>
      <w:r w:rsidRPr="00446C98">
        <w:rPr>
          <w:rFonts w:ascii="CG Times (WN)" w:eastAsia="DengXian" w:hAnsi="CG Times (WN)"/>
          <w:lang w:val="fr-FR" w:eastAsia="zh-CN"/>
        </w:rPr>
        <w:t>indicated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it</w:t>
      </w:r>
      <w:proofErr w:type="spellEnd"/>
      <w:r w:rsidRPr="00446C98">
        <w:rPr>
          <w:rFonts w:ascii="CG Times (WN)" w:eastAsia="DengXian" w:hAnsi="CG Times (WN)"/>
          <w:lang w:val="fr-FR" w:eastAsia="zh-CN"/>
        </w:rPr>
        <w:t xml:space="preserve"> supports in </w:t>
      </w:r>
      <w:proofErr w:type="spellStart"/>
      <w:r w:rsidRPr="00446C98">
        <w:rPr>
          <w:rFonts w:ascii="CG Times (WN)" w:eastAsia="DengXian" w:hAnsi="CG Times (WN)"/>
          <w:lang w:val="fr-FR" w:eastAsia="zh-CN"/>
        </w:rPr>
        <w:t>Preferred</w:t>
      </w:r>
      <w:proofErr w:type="spellEnd"/>
      <w:r w:rsidRPr="00446C98">
        <w:rPr>
          <w:rFonts w:ascii="CG Times (WN)" w:eastAsia="DengXian" w:hAnsi="CG Times (WN)"/>
          <w:lang w:val="fr-FR" w:eastAsia="zh-CN"/>
        </w:rPr>
        <w:t xml:space="preserve"> Network </w:t>
      </w:r>
      <w:proofErr w:type="spellStart"/>
      <w:r w:rsidRPr="00446C98">
        <w:rPr>
          <w:rFonts w:ascii="CG Times (WN)" w:eastAsia="DengXian" w:hAnsi="CG Times (WN)"/>
          <w:lang w:val="fr-FR" w:eastAsia="zh-CN"/>
        </w:rPr>
        <w:t>Behaviour</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incompatible </w:t>
      </w:r>
      <w:proofErr w:type="spellStart"/>
      <w:r w:rsidRPr="00446C98">
        <w:rPr>
          <w:rFonts w:ascii="CG Times (WN)" w:eastAsia="DengXian" w:hAnsi="CG Times (WN)"/>
          <w:lang w:val="fr-FR" w:eastAsia="zh-CN"/>
        </w:rPr>
        <w:t>with</w:t>
      </w:r>
      <w:proofErr w:type="spellEnd"/>
      <w:r w:rsidRPr="00446C98">
        <w:rPr>
          <w:rFonts w:ascii="CG Times (WN)" w:eastAsia="DengXian" w:hAnsi="CG Times (WN)"/>
          <w:lang w:val="fr-FR" w:eastAsia="zh-CN"/>
        </w:rPr>
        <w:t xml:space="preserve"> the network support, the AMF </w:t>
      </w:r>
      <w:proofErr w:type="spellStart"/>
      <w:r w:rsidRPr="00446C98">
        <w:rPr>
          <w:rFonts w:ascii="CG Times (WN)" w:eastAsia="DengXian" w:hAnsi="CG Times (WN)"/>
          <w:lang w:val="fr-FR" w:eastAsia="zh-CN"/>
        </w:rPr>
        <w:t>shall</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reject</w:t>
      </w:r>
      <w:proofErr w:type="spellEnd"/>
      <w:r w:rsidRPr="00446C98">
        <w:rPr>
          <w:rFonts w:ascii="CG Times (WN)" w:eastAsia="DengXian" w:hAnsi="CG Times (WN)"/>
          <w:lang w:val="fr-FR" w:eastAsia="zh-CN"/>
        </w:rPr>
        <w:t xml:space="preserve"> the Registration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with</w:t>
      </w:r>
      <w:proofErr w:type="spellEnd"/>
      <w:r w:rsidRPr="00446C98">
        <w:rPr>
          <w:rFonts w:ascii="CG Times (WN)" w:eastAsia="DengXian" w:hAnsi="CG Times (WN)"/>
          <w:lang w:val="fr-FR" w:eastAsia="zh-CN"/>
        </w:rPr>
        <w:t xml:space="preserve"> an </w:t>
      </w:r>
      <w:proofErr w:type="spellStart"/>
      <w:r w:rsidRPr="00446C98">
        <w:rPr>
          <w:rFonts w:ascii="CG Times (WN)" w:eastAsia="DengXian" w:hAnsi="CG Times (WN)"/>
          <w:lang w:val="fr-FR" w:eastAsia="zh-CN"/>
        </w:rPr>
        <w:t>appropriate</w:t>
      </w:r>
      <w:proofErr w:type="spellEnd"/>
      <w:r w:rsidRPr="00446C98">
        <w:rPr>
          <w:rFonts w:ascii="CG Times (WN)" w:eastAsia="DengXian" w:hAnsi="CG Times (WN)"/>
          <w:lang w:val="fr-FR" w:eastAsia="zh-CN"/>
        </w:rPr>
        <w:t xml:space="preserve"> cause value (e.g. one </w:t>
      </w:r>
      <w:proofErr w:type="spellStart"/>
      <w:r w:rsidRPr="00446C98">
        <w:rPr>
          <w:rFonts w:ascii="CG Times (WN)" w:eastAsia="DengXian" w:hAnsi="CG Times (WN)"/>
          <w:lang w:val="fr-FR" w:eastAsia="zh-CN"/>
        </w:rPr>
        <w:t>that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avoids</w:t>
      </w:r>
      <w:proofErr w:type="spellEnd"/>
      <w:r w:rsidRPr="00446C98">
        <w:rPr>
          <w:rFonts w:ascii="CG Times (WN)" w:eastAsia="DengXian" w:hAnsi="CG Times (WN)"/>
          <w:lang w:val="fr-FR" w:eastAsia="zh-CN"/>
        </w:rPr>
        <w:t xml:space="preserve"> retries on </w:t>
      </w:r>
      <w:proofErr w:type="spellStart"/>
      <w:r w:rsidRPr="00446C98">
        <w:rPr>
          <w:rFonts w:ascii="CG Times (WN)" w:eastAsia="DengXian" w:hAnsi="CG Times (WN)"/>
          <w:lang w:val="fr-FR" w:eastAsia="zh-CN"/>
        </w:rPr>
        <w:t>this</w:t>
      </w:r>
      <w:proofErr w:type="spellEnd"/>
      <w:r w:rsidRPr="00446C98">
        <w:rPr>
          <w:rFonts w:ascii="CG Times (WN)" w:eastAsia="DengXian" w:hAnsi="CG Times (WN)"/>
          <w:lang w:val="fr-FR" w:eastAsia="zh-CN"/>
        </w:rPr>
        <w:t xml:space="preserve"> PLMN).</w:t>
      </w:r>
    </w:p>
    <w:p w14:paraId="42FC384C"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w:t>
      </w:r>
      <w:proofErr w:type="spellStart"/>
      <w:r w:rsidRPr="00446C98">
        <w:rPr>
          <w:rFonts w:ascii="CG Times (WN)" w:eastAsia="DengXian" w:hAnsi="CG Times (WN)"/>
          <w:lang w:val="fr-FR" w:eastAsia="zh-CN"/>
        </w:rPr>
        <w:t>there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a Service Gap </w:t>
      </w:r>
      <w:proofErr w:type="spellStart"/>
      <w:r w:rsidRPr="00446C98">
        <w:rPr>
          <w:rFonts w:ascii="CG Times (WN)" w:eastAsia="DengXian" w:hAnsi="CG Times (WN)"/>
          <w:lang w:val="fr-FR" w:eastAsia="zh-CN"/>
        </w:rPr>
        <w:t>timer</w:t>
      </w:r>
      <w:proofErr w:type="spellEnd"/>
      <w:r w:rsidRPr="00446C98">
        <w:rPr>
          <w:rFonts w:ascii="CG Times (WN)" w:eastAsia="DengXian" w:hAnsi="CG Times (WN)"/>
          <w:lang w:val="fr-FR" w:eastAsia="zh-CN"/>
        </w:rPr>
        <w:t xml:space="preserve"> running in the UE </w:t>
      </w:r>
      <w:proofErr w:type="spellStart"/>
      <w:r w:rsidRPr="00446C98">
        <w:rPr>
          <w:rFonts w:ascii="CG Times (WN)" w:eastAsia="DengXian" w:hAnsi="CG Times (WN)"/>
          <w:lang w:val="fr-FR" w:eastAsia="zh-CN"/>
        </w:rPr>
        <w:t>Context</w:t>
      </w:r>
      <w:proofErr w:type="spellEnd"/>
      <w:r w:rsidRPr="00446C98">
        <w:rPr>
          <w:rFonts w:ascii="CG Times (WN)" w:eastAsia="DengXian" w:hAnsi="CG Times (WN)"/>
          <w:lang w:val="fr-FR" w:eastAsia="zh-CN"/>
        </w:rPr>
        <w:t xml:space="preserve"> in AMF for the UE and Follow-on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indication or </w:t>
      </w:r>
      <w:proofErr w:type="spellStart"/>
      <w:r w:rsidRPr="00446C98">
        <w:rPr>
          <w:rFonts w:ascii="CG Times (WN)" w:eastAsia="DengXian" w:hAnsi="CG Times (WN)"/>
          <w:lang w:val="fr-FR" w:eastAsia="zh-CN"/>
        </w:rPr>
        <w:t>Uplink</w:t>
      </w:r>
      <w:proofErr w:type="spellEnd"/>
      <w:r w:rsidRPr="00446C98">
        <w:rPr>
          <w:rFonts w:ascii="CG Times (WN)" w:eastAsia="DengXian" w:hAnsi="CG Times (WN)"/>
          <w:lang w:val="fr-FR" w:eastAsia="zh-CN"/>
        </w:rPr>
        <w:t xml:space="preserve"> data </w:t>
      </w:r>
      <w:proofErr w:type="spellStart"/>
      <w:r w:rsidRPr="00446C98">
        <w:rPr>
          <w:rFonts w:ascii="CG Times (WN)" w:eastAsia="DengXian" w:hAnsi="CG Times (WN)"/>
          <w:lang w:val="fr-FR" w:eastAsia="zh-CN"/>
        </w:rPr>
        <w:t>status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included</w:t>
      </w:r>
      <w:proofErr w:type="spellEnd"/>
      <w:r w:rsidRPr="00446C98">
        <w:rPr>
          <w:rFonts w:ascii="CG Times (WN)" w:eastAsia="DengXian" w:hAnsi="CG Times (WN)"/>
          <w:lang w:val="fr-FR" w:eastAsia="zh-CN"/>
        </w:rPr>
        <w:t xml:space="preserve"> in the Registration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message, the AMF </w:t>
      </w:r>
      <w:proofErr w:type="spellStart"/>
      <w:r w:rsidRPr="00446C98">
        <w:rPr>
          <w:rFonts w:ascii="CG Times (WN)" w:eastAsia="DengXian" w:hAnsi="CG Times (WN)"/>
          <w:lang w:val="fr-FR" w:eastAsia="zh-CN"/>
        </w:rPr>
        <w:t>shall</w:t>
      </w:r>
      <w:proofErr w:type="spellEnd"/>
      <w:r w:rsidRPr="00446C98">
        <w:rPr>
          <w:rFonts w:ascii="CG Times (WN)" w:eastAsia="DengXian" w:hAnsi="CG Times (WN)"/>
          <w:lang w:val="fr-FR" w:eastAsia="zh-CN"/>
        </w:rPr>
        <w:t xml:space="preserve"> ignore the Follow-on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indication and </w:t>
      </w:r>
      <w:proofErr w:type="spellStart"/>
      <w:r w:rsidRPr="00446C98">
        <w:rPr>
          <w:rFonts w:ascii="CG Times (WN)" w:eastAsia="DengXian" w:hAnsi="CG Times (WN)"/>
          <w:lang w:val="fr-FR" w:eastAsia="zh-CN"/>
        </w:rPr>
        <w:t>Uplink</w:t>
      </w:r>
      <w:proofErr w:type="spellEnd"/>
      <w:r w:rsidRPr="00446C98">
        <w:rPr>
          <w:rFonts w:ascii="CG Times (WN)" w:eastAsia="DengXian" w:hAnsi="CG Times (WN)"/>
          <w:lang w:val="fr-FR" w:eastAsia="zh-CN"/>
        </w:rPr>
        <w:t xml:space="preserve"> data </w:t>
      </w:r>
      <w:proofErr w:type="spellStart"/>
      <w:r w:rsidRPr="00446C98">
        <w:rPr>
          <w:rFonts w:ascii="CG Times (WN)" w:eastAsia="DengXian" w:hAnsi="CG Times (WN)"/>
          <w:lang w:val="fr-FR" w:eastAsia="zh-CN"/>
        </w:rPr>
        <w:t>status</w:t>
      </w:r>
      <w:proofErr w:type="spellEnd"/>
      <w:r w:rsidRPr="00446C98">
        <w:rPr>
          <w:rFonts w:ascii="CG Times (WN)" w:eastAsia="DengXian" w:hAnsi="CG Times (WN)"/>
          <w:lang w:val="fr-FR" w:eastAsia="zh-CN"/>
        </w:rPr>
        <w:t xml:space="preserve"> and not </w:t>
      </w:r>
      <w:proofErr w:type="spellStart"/>
      <w:r w:rsidRPr="00446C98">
        <w:rPr>
          <w:rFonts w:ascii="CG Times (WN)" w:eastAsia="DengXian" w:hAnsi="CG Times (WN)"/>
          <w:lang w:val="fr-FR" w:eastAsia="zh-CN"/>
        </w:rPr>
        <w:t>perform</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any</w:t>
      </w:r>
      <w:proofErr w:type="spellEnd"/>
      <w:r w:rsidRPr="00446C98">
        <w:rPr>
          <w:rFonts w:ascii="CG Times (WN)" w:eastAsia="DengXian" w:hAnsi="CG Times (WN)"/>
          <w:lang w:val="fr-FR" w:eastAsia="zh-CN"/>
        </w:rPr>
        <w:t xml:space="preserve"> of the actions </w:t>
      </w:r>
      <w:proofErr w:type="spellStart"/>
      <w:r w:rsidRPr="00446C98">
        <w:rPr>
          <w:rFonts w:ascii="CG Times (WN)" w:eastAsia="DengXian" w:hAnsi="CG Times (WN)"/>
          <w:lang w:val="fr-FR" w:eastAsia="zh-CN"/>
        </w:rPr>
        <w:t>related</w:t>
      </w:r>
      <w:proofErr w:type="spellEnd"/>
      <w:r w:rsidRPr="00446C98">
        <w:rPr>
          <w:rFonts w:ascii="CG Times (WN)" w:eastAsia="DengXian" w:hAnsi="CG Times (WN)"/>
          <w:lang w:val="fr-FR" w:eastAsia="zh-CN"/>
        </w:rPr>
        <w:t xml:space="preserve"> to the </w:t>
      </w:r>
      <w:proofErr w:type="spellStart"/>
      <w:r w:rsidRPr="00446C98">
        <w:rPr>
          <w:rFonts w:ascii="CG Times (WN)" w:eastAsia="DengXian" w:hAnsi="CG Times (WN)"/>
          <w:lang w:val="fr-FR" w:eastAsia="zh-CN"/>
        </w:rPr>
        <w:t>status</w:t>
      </w:r>
      <w:proofErr w:type="spellEnd"/>
      <w:r w:rsidRPr="00446C98">
        <w:rPr>
          <w:rFonts w:ascii="CG Times (WN)" w:eastAsia="DengXian" w:hAnsi="CG Times (WN)"/>
          <w:lang w:val="fr-FR" w:eastAsia="zh-CN"/>
        </w:rPr>
        <w:t>.</w:t>
      </w:r>
    </w:p>
    <w:p w14:paraId="6108A69B"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the UE has </w:t>
      </w:r>
      <w:proofErr w:type="spellStart"/>
      <w:r w:rsidRPr="00446C98">
        <w:rPr>
          <w:rFonts w:ascii="CG Times (WN)" w:eastAsia="DengXian" w:hAnsi="CG Times (WN)"/>
          <w:lang w:val="fr-FR" w:eastAsia="zh-CN"/>
        </w:rPr>
        <w:t>included</w:t>
      </w:r>
      <w:proofErr w:type="spellEnd"/>
      <w:r w:rsidRPr="00446C98">
        <w:rPr>
          <w:rFonts w:ascii="CG Times (WN)" w:eastAsia="DengXian" w:hAnsi="CG Times (WN)"/>
          <w:lang w:val="fr-FR" w:eastAsia="zh-CN"/>
        </w:rPr>
        <w:t xml:space="preserve"> a UE Radio </w:t>
      </w:r>
      <w:proofErr w:type="spellStart"/>
      <w:r w:rsidRPr="00446C98">
        <w:rPr>
          <w:rFonts w:ascii="CG Times (WN)" w:eastAsia="DengXian" w:hAnsi="CG Times (WN)"/>
          <w:lang w:val="fr-FR" w:eastAsia="zh-CN"/>
        </w:rPr>
        <w:t>Capability</w:t>
      </w:r>
      <w:proofErr w:type="spellEnd"/>
      <w:r w:rsidRPr="00446C98">
        <w:rPr>
          <w:rFonts w:ascii="CG Times (WN)" w:eastAsia="DengXian" w:hAnsi="CG Times (WN)"/>
          <w:lang w:val="fr-FR" w:eastAsia="zh-CN"/>
        </w:rPr>
        <w:t xml:space="preserve"> ID in </w:t>
      </w:r>
      <w:proofErr w:type="spellStart"/>
      <w:r w:rsidRPr="00446C98">
        <w:rPr>
          <w:rFonts w:ascii="CG Times (WN)" w:eastAsia="DengXian" w:hAnsi="CG Times (WN)"/>
          <w:lang w:val="fr-FR" w:eastAsia="zh-CN"/>
        </w:rPr>
        <w:t>step</w:t>
      </w:r>
      <w:proofErr w:type="spellEnd"/>
      <w:r w:rsidRPr="00446C98">
        <w:rPr>
          <w:rFonts w:ascii="CG Times (WN)" w:eastAsia="DengXian" w:hAnsi="CG Times (WN)"/>
          <w:lang w:val="fr-FR" w:eastAsia="zh-CN"/>
        </w:rPr>
        <w:t xml:space="preserve"> 1 and the AMF supports RACS, the AMF stores the Radio </w:t>
      </w:r>
      <w:proofErr w:type="spellStart"/>
      <w:r w:rsidRPr="00446C98">
        <w:rPr>
          <w:rFonts w:ascii="CG Times (WN)" w:eastAsia="DengXian" w:hAnsi="CG Times (WN)"/>
          <w:lang w:val="fr-FR" w:eastAsia="zh-CN"/>
        </w:rPr>
        <w:t>Capability</w:t>
      </w:r>
      <w:proofErr w:type="spellEnd"/>
      <w:r w:rsidRPr="00446C98">
        <w:rPr>
          <w:rFonts w:ascii="CG Times (WN)" w:eastAsia="DengXian" w:hAnsi="CG Times (WN)"/>
          <w:lang w:val="fr-FR" w:eastAsia="zh-CN"/>
        </w:rPr>
        <w:t xml:space="preserve"> ID in UE </w:t>
      </w:r>
      <w:proofErr w:type="spellStart"/>
      <w:r w:rsidRPr="00446C98">
        <w:rPr>
          <w:rFonts w:ascii="CG Times (WN)" w:eastAsia="DengXian" w:hAnsi="CG Times (WN)"/>
          <w:lang w:val="fr-FR" w:eastAsia="zh-CN"/>
        </w:rPr>
        <w:t>context</w:t>
      </w:r>
      <w:proofErr w:type="spellEnd"/>
      <w:r w:rsidRPr="00446C98">
        <w:rPr>
          <w:rFonts w:ascii="CG Times (WN)" w:eastAsia="DengXian" w:hAnsi="CG Times (WN)"/>
          <w:lang w:val="fr-FR" w:eastAsia="zh-CN"/>
        </w:rPr>
        <w:t>.</w:t>
      </w:r>
    </w:p>
    <w:p w14:paraId="23EC70D6"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For NR satellite </w:t>
      </w:r>
      <w:proofErr w:type="spellStart"/>
      <w:r w:rsidRPr="00446C98">
        <w:rPr>
          <w:rFonts w:ascii="CG Times (WN)" w:eastAsia="DengXian" w:hAnsi="CG Times (WN)"/>
          <w:lang w:val="fr-FR" w:eastAsia="zh-CN"/>
        </w:rPr>
        <w:t>access</w:t>
      </w:r>
      <w:proofErr w:type="spellEnd"/>
      <w:r w:rsidRPr="00446C98">
        <w:rPr>
          <w:rFonts w:ascii="CG Times (WN)" w:eastAsia="DengXian" w:hAnsi="CG Times (WN)"/>
          <w:lang w:val="fr-FR" w:eastAsia="zh-CN"/>
        </w:rPr>
        <w:t xml:space="preserve">, the AMF </w:t>
      </w:r>
      <w:proofErr w:type="spellStart"/>
      <w:r w:rsidRPr="00446C98">
        <w:rPr>
          <w:rFonts w:ascii="CG Times (WN)" w:eastAsia="DengXian" w:hAnsi="CG Times (WN)"/>
          <w:lang w:val="fr-FR" w:eastAsia="zh-CN"/>
        </w:rPr>
        <w:t>may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verify</w:t>
      </w:r>
      <w:proofErr w:type="spellEnd"/>
      <w:r w:rsidRPr="00446C98">
        <w:rPr>
          <w:rFonts w:ascii="CG Times (WN)" w:eastAsia="DengXian" w:hAnsi="CG Times (WN)"/>
          <w:lang w:val="fr-FR" w:eastAsia="zh-CN"/>
        </w:rPr>
        <w:t xml:space="preserve"> the UE location and </w:t>
      </w:r>
      <w:proofErr w:type="spellStart"/>
      <w:r w:rsidRPr="00446C98">
        <w:rPr>
          <w:rFonts w:ascii="CG Times (WN)" w:eastAsia="DengXian" w:hAnsi="CG Times (WN)"/>
          <w:lang w:val="fr-FR" w:eastAsia="zh-CN"/>
        </w:rPr>
        <w:t>determine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whether</w:t>
      </w:r>
      <w:proofErr w:type="spellEnd"/>
      <w:r w:rsidRPr="00446C98">
        <w:rPr>
          <w:rFonts w:ascii="CG Times (WN)" w:eastAsia="DengXian" w:hAnsi="CG Times (WN)"/>
          <w:lang w:val="fr-FR" w:eastAsia="zh-CN"/>
        </w:rPr>
        <w:t xml:space="preserve"> the PLMN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allowed</w:t>
      </w:r>
      <w:proofErr w:type="spellEnd"/>
      <w:r w:rsidRPr="00446C98">
        <w:rPr>
          <w:rFonts w:ascii="CG Times (WN)" w:eastAsia="DengXian" w:hAnsi="CG Times (WN)"/>
          <w:lang w:val="fr-FR" w:eastAsia="zh-CN"/>
        </w:rPr>
        <w:t xml:space="preserve"> to </w:t>
      </w:r>
      <w:proofErr w:type="spellStart"/>
      <w:r w:rsidRPr="00446C98">
        <w:rPr>
          <w:rFonts w:ascii="CG Times (WN)" w:eastAsia="DengXian" w:hAnsi="CG Times (WN)"/>
          <w:lang w:val="fr-FR" w:eastAsia="zh-CN"/>
        </w:rPr>
        <w:t>operate</w:t>
      </w:r>
      <w:proofErr w:type="spellEnd"/>
      <w:r w:rsidRPr="00446C98">
        <w:rPr>
          <w:rFonts w:ascii="CG Times (WN)" w:eastAsia="DengXian" w:hAnsi="CG Times (WN)"/>
          <w:lang w:val="fr-FR" w:eastAsia="zh-CN"/>
        </w:rPr>
        <w:t xml:space="preserve"> at the UE location, as </w:t>
      </w:r>
      <w:proofErr w:type="spellStart"/>
      <w:r w:rsidRPr="00446C98">
        <w:rPr>
          <w:rFonts w:ascii="CG Times (WN)" w:eastAsia="DengXian" w:hAnsi="CG Times (WN)"/>
          <w:lang w:val="fr-FR" w:eastAsia="zh-CN"/>
        </w:rPr>
        <w:t>described</w:t>
      </w:r>
      <w:proofErr w:type="spellEnd"/>
      <w:r w:rsidRPr="00446C98">
        <w:rPr>
          <w:rFonts w:ascii="CG Times (WN)" w:eastAsia="DengXian" w:hAnsi="CG Times (WN)"/>
          <w:lang w:val="fr-FR" w:eastAsia="zh-CN"/>
        </w:rPr>
        <w:t xml:space="preserve"> in clause 5.4.11.4 of TS 23.501 [2]. If the UE </w:t>
      </w:r>
      <w:proofErr w:type="spellStart"/>
      <w:r w:rsidRPr="00446C98">
        <w:rPr>
          <w:rFonts w:ascii="CG Times (WN)" w:eastAsia="DengXian" w:hAnsi="CG Times (WN)"/>
          <w:lang w:val="fr-FR" w:eastAsia="zh-CN"/>
        </w:rPr>
        <w:t>receives</w:t>
      </w:r>
      <w:proofErr w:type="spellEnd"/>
      <w:r w:rsidRPr="00446C98">
        <w:rPr>
          <w:rFonts w:ascii="CG Times (WN)" w:eastAsia="DengXian" w:hAnsi="CG Times (WN)"/>
          <w:lang w:val="fr-FR" w:eastAsia="zh-CN"/>
        </w:rPr>
        <w:t xml:space="preserve"> a Registration </w:t>
      </w:r>
      <w:proofErr w:type="spellStart"/>
      <w:r w:rsidRPr="00446C98">
        <w:rPr>
          <w:rFonts w:ascii="CG Times (WN)" w:eastAsia="DengXian" w:hAnsi="CG Times (WN)"/>
          <w:lang w:val="fr-FR" w:eastAsia="zh-CN"/>
        </w:rPr>
        <w:t>Reject</w:t>
      </w:r>
      <w:proofErr w:type="spellEnd"/>
      <w:r w:rsidRPr="00446C98">
        <w:rPr>
          <w:rFonts w:ascii="CG Times (WN)" w:eastAsia="DengXian" w:hAnsi="CG Times (WN)"/>
          <w:lang w:val="fr-FR" w:eastAsia="zh-CN"/>
        </w:rPr>
        <w:t xml:space="preserve"> message </w:t>
      </w:r>
      <w:proofErr w:type="spellStart"/>
      <w:r w:rsidRPr="00446C98">
        <w:rPr>
          <w:rFonts w:ascii="CG Times (WN)" w:eastAsia="DengXian" w:hAnsi="CG Times (WN)"/>
          <w:lang w:val="fr-FR" w:eastAsia="zh-CN"/>
        </w:rPr>
        <w:t>with</w:t>
      </w:r>
      <w:proofErr w:type="spellEnd"/>
      <w:r w:rsidRPr="00446C98">
        <w:rPr>
          <w:rFonts w:ascii="CG Times (WN)" w:eastAsia="DengXian" w:hAnsi="CG Times (WN)"/>
          <w:lang w:val="fr-FR" w:eastAsia="zh-CN"/>
        </w:rPr>
        <w:t xml:space="preserve"> cause value </w:t>
      </w:r>
      <w:proofErr w:type="spellStart"/>
      <w:r w:rsidRPr="00446C98">
        <w:rPr>
          <w:rFonts w:ascii="CG Times (WN)" w:eastAsia="DengXian" w:hAnsi="CG Times (WN)"/>
          <w:lang w:val="fr-FR" w:eastAsia="zh-CN"/>
        </w:rPr>
        <w:t>indicating</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that</w:t>
      </w:r>
      <w:proofErr w:type="spellEnd"/>
      <w:r w:rsidRPr="00446C98">
        <w:rPr>
          <w:rFonts w:ascii="CG Times (WN)" w:eastAsia="DengXian" w:hAnsi="CG Times (WN)"/>
          <w:lang w:val="fr-FR" w:eastAsia="zh-CN"/>
        </w:rPr>
        <w:t xml:space="preserve"> the PLMN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not </w:t>
      </w:r>
      <w:proofErr w:type="spellStart"/>
      <w:r w:rsidRPr="00446C98">
        <w:rPr>
          <w:rFonts w:ascii="CG Times (WN)" w:eastAsia="DengXian" w:hAnsi="CG Times (WN)"/>
          <w:lang w:val="fr-FR" w:eastAsia="zh-CN"/>
        </w:rPr>
        <w:t>allowed</w:t>
      </w:r>
      <w:proofErr w:type="spellEnd"/>
      <w:r w:rsidRPr="00446C98">
        <w:rPr>
          <w:rFonts w:ascii="CG Times (WN)" w:eastAsia="DengXian" w:hAnsi="CG Times (WN)"/>
          <w:lang w:val="fr-FR" w:eastAsia="zh-CN"/>
        </w:rPr>
        <w:t xml:space="preserve"> to </w:t>
      </w:r>
      <w:proofErr w:type="spellStart"/>
      <w:r w:rsidRPr="00446C98">
        <w:rPr>
          <w:rFonts w:ascii="CG Times (WN)" w:eastAsia="DengXian" w:hAnsi="CG Times (WN)"/>
          <w:lang w:val="fr-FR" w:eastAsia="zh-CN"/>
        </w:rPr>
        <w:t>operate</w:t>
      </w:r>
      <w:proofErr w:type="spellEnd"/>
      <w:r w:rsidRPr="00446C98">
        <w:rPr>
          <w:rFonts w:ascii="CG Times (WN)" w:eastAsia="DengXian" w:hAnsi="CG Times (WN)"/>
          <w:lang w:val="fr-FR" w:eastAsia="zh-CN"/>
        </w:rPr>
        <w:t xml:space="preserve"> at the </w:t>
      </w:r>
      <w:proofErr w:type="spellStart"/>
      <w:r w:rsidRPr="00446C98">
        <w:rPr>
          <w:rFonts w:ascii="CG Times (WN)" w:eastAsia="DengXian" w:hAnsi="CG Times (WN)"/>
          <w:lang w:val="fr-FR" w:eastAsia="zh-CN"/>
        </w:rPr>
        <w:t>present</w:t>
      </w:r>
      <w:proofErr w:type="spellEnd"/>
      <w:r w:rsidRPr="00446C98">
        <w:rPr>
          <w:rFonts w:ascii="CG Times (WN)" w:eastAsia="DengXian" w:hAnsi="CG Times (WN)"/>
          <w:lang w:val="fr-FR" w:eastAsia="zh-CN"/>
        </w:rPr>
        <w:t xml:space="preserve"> UE location, the UE </w:t>
      </w:r>
      <w:proofErr w:type="spellStart"/>
      <w:r w:rsidRPr="00446C98">
        <w:rPr>
          <w:rFonts w:ascii="CG Times (WN)" w:eastAsia="DengXian" w:hAnsi="CG Times (WN)"/>
          <w:lang w:val="fr-FR" w:eastAsia="zh-CN"/>
        </w:rPr>
        <w:t>shall</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attempt</w:t>
      </w:r>
      <w:proofErr w:type="spellEnd"/>
      <w:r w:rsidRPr="00446C98">
        <w:rPr>
          <w:rFonts w:ascii="CG Times (WN)" w:eastAsia="DengXian" w:hAnsi="CG Times (WN)"/>
          <w:lang w:val="fr-FR" w:eastAsia="zh-CN"/>
        </w:rPr>
        <w:t xml:space="preserve"> to select a PLMN as </w:t>
      </w:r>
      <w:proofErr w:type="spellStart"/>
      <w:r w:rsidRPr="00446C98">
        <w:rPr>
          <w:rFonts w:ascii="CG Times (WN)" w:eastAsia="DengXian" w:hAnsi="CG Times (WN)"/>
          <w:lang w:val="fr-FR" w:eastAsia="zh-CN"/>
        </w:rPr>
        <w:t>specified</w:t>
      </w:r>
      <w:proofErr w:type="spellEnd"/>
      <w:r w:rsidRPr="00446C98">
        <w:rPr>
          <w:rFonts w:ascii="CG Times (WN)" w:eastAsia="DengXian" w:hAnsi="CG Times (WN)"/>
          <w:lang w:val="fr-FR" w:eastAsia="zh-CN"/>
        </w:rPr>
        <w:t xml:space="preserve"> in TS 23.122 [22].</w:t>
      </w:r>
    </w:p>
    <w:p w14:paraId="40B18421"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For a </w:t>
      </w:r>
      <w:proofErr w:type="spellStart"/>
      <w:r w:rsidRPr="00446C98">
        <w:rPr>
          <w:rFonts w:ascii="CG Times (WN)" w:eastAsia="DengXian" w:hAnsi="CG Times (WN)"/>
          <w:lang w:val="fr-FR" w:eastAsia="zh-CN"/>
        </w:rPr>
        <w:t>Disaster</w:t>
      </w:r>
      <w:proofErr w:type="spellEnd"/>
      <w:r w:rsidRPr="00446C98">
        <w:rPr>
          <w:rFonts w:ascii="CG Times (WN)" w:eastAsia="DengXian" w:hAnsi="CG Times (WN)"/>
          <w:lang w:val="fr-FR" w:eastAsia="zh-CN"/>
        </w:rPr>
        <w:t xml:space="preserve"> Roaming Registration, </w:t>
      </w:r>
      <w:proofErr w:type="spellStart"/>
      <w:r w:rsidRPr="00446C98">
        <w:rPr>
          <w:rFonts w:ascii="CG Times (WN)" w:eastAsia="DengXian" w:hAnsi="CG Times (WN)"/>
          <w:lang w:val="fr-FR" w:eastAsia="zh-CN"/>
        </w:rPr>
        <w:t>based</w:t>
      </w:r>
      <w:proofErr w:type="spellEnd"/>
      <w:r w:rsidRPr="00446C98">
        <w:rPr>
          <w:rFonts w:ascii="CG Times (WN)" w:eastAsia="DengXian" w:hAnsi="CG Times (WN)"/>
          <w:lang w:val="fr-FR" w:eastAsia="zh-CN"/>
        </w:rPr>
        <w:t xml:space="preserve"> on the ULI (</w:t>
      </w:r>
      <w:proofErr w:type="spellStart"/>
      <w:r w:rsidRPr="00446C98">
        <w:rPr>
          <w:rFonts w:ascii="CG Times (WN)" w:eastAsia="DengXian" w:hAnsi="CG Times (WN)"/>
          <w:lang w:val="fr-FR" w:eastAsia="zh-CN"/>
        </w:rPr>
        <w:t>including</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Cell</w:t>
      </w:r>
      <w:proofErr w:type="spellEnd"/>
      <w:r w:rsidRPr="00446C98">
        <w:rPr>
          <w:rFonts w:ascii="CG Times (WN)" w:eastAsia="DengXian" w:hAnsi="CG Times (WN)"/>
          <w:lang w:val="fr-FR" w:eastAsia="zh-CN"/>
        </w:rPr>
        <w:t xml:space="preserve"> ID) </w:t>
      </w:r>
      <w:proofErr w:type="spellStart"/>
      <w:r w:rsidRPr="00446C98">
        <w:rPr>
          <w:rFonts w:ascii="CG Times (WN)" w:eastAsia="DengXian" w:hAnsi="CG Times (WN)"/>
          <w:lang w:val="fr-FR" w:eastAsia="zh-CN"/>
        </w:rPr>
        <w:t>received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from</w:t>
      </w:r>
      <w:proofErr w:type="spellEnd"/>
      <w:r w:rsidRPr="00446C98">
        <w:rPr>
          <w:rFonts w:ascii="CG Times (WN)" w:eastAsia="DengXian" w:hAnsi="CG Times (WN)"/>
          <w:lang w:val="fr-FR" w:eastAsia="zh-CN"/>
        </w:rPr>
        <w:t xml:space="preserve"> the NG-RAN, the PLMN </w:t>
      </w:r>
      <w:proofErr w:type="spellStart"/>
      <w:r w:rsidRPr="00446C98">
        <w:rPr>
          <w:rFonts w:ascii="CG Times (WN)" w:eastAsia="DengXian" w:hAnsi="CG Times (WN)"/>
          <w:lang w:val="fr-FR" w:eastAsia="zh-CN"/>
        </w:rPr>
        <w:t>with</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Disaster</w:t>
      </w:r>
      <w:proofErr w:type="spellEnd"/>
      <w:r w:rsidRPr="00446C98">
        <w:rPr>
          <w:rFonts w:ascii="CG Times (WN)" w:eastAsia="DengXian" w:hAnsi="CG Times (WN)"/>
          <w:lang w:val="fr-FR" w:eastAsia="zh-CN"/>
        </w:rPr>
        <w:t xml:space="preserve"> Condition </w:t>
      </w:r>
      <w:proofErr w:type="spellStart"/>
      <w:r w:rsidRPr="00446C98">
        <w:rPr>
          <w:rFonts w:ascii="CG Times (WN)" w:eastAsia="DengXian" w:hAnsi="CG Times (WN)"/>
          <w:lang w:val="fr-FR" w:eastAsia="zh-CN"/>
        </w:rPr>
        <w:t>derived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from</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UE's</w:t>
      </w:r>
      <w:proofErr w:type="spellEnd"/>
      <w:r w:rsidRPr="00446C98">
        <w:rPr>
          <w:rFonts w:ascii="CG Times (WN)" w:eastAsia="DengXian" w:hAnsi="CG Times (WN)"/>
          <w:lang w:val="fr-FR" w:eastAsia="zh-CN"/>
        </w:rPr>
        <w:t xml:space="preserve"> 5G-GUTI, </w:t>
      </w:r>
      <w:proofErr w:type="spellStart"/>
      <w:r w:rsidRPr="00446C98">
        <w:rPr>
          <w:rFonts w:ascii="CG Times (WN)" w:eastAsia="DengXian" w:hAnsi="CG Times (WN)"/>
          <w:lang w:val="fr-FR" w:eastAsia="zh-CN"/>
        </w:rPr>
        <w:t>derived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from</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UE's</w:t>
      </w:r>
      <w:proofErr w:type="spellEnd"/>
      <w:r w:rsidRPr="00446C98">
        <w:rPr>
          <w:rFonts w:ascii="CG Times (WN)" w:eastAsia="DengXian" w:hAnsi="CG Times (WN)"/>
          <w:lang w:val="fr-FR" w:eastAsia="zh-CN"/>
        </w:rPr>
        <w:t xml:space="preserve"> SUCI or </w:t>
      </w:r>
      <w:proofErr w:type="spellStart"/>
      <w:r w:rsidRPr="00446C98">
        <w:rPr>
          <w:rFonts w:ascii="CG Times (WN)" w:eastAsia="DengXian" w:hAnsi="CG Times (WN)"/>
          <w:lang w:val="fr-FR" w:eastAsia="zh-CN"/>
        </w:rPr>
        <w:t>indicated</w:t>
      </w:r>
      <w:proofErr w:type="spellEnd"/>
      <w:r w:rsidRPr="00446C98">
        <w:rPr>
          <w:rFonts w:ascii="CG Times (WN)" w:eastAsia="DengXian" w:hAnsi="CG Times (WN)"/>
          <w:lang w:val="fr-FR" w:eastAsia="zh-CN"/>
        </w:rPr>
        <w:t xml:space="preserve"> by the UE and the local configuration, the AMF </w:t>
      </w:r>
      <w:proofErr w:type="spellStart"/>
      <w:r w:rsidRPr="00446C98">
        <w:rPr>
          <w:rFonts w:ascii="CG Times (WN)" w:eastAsia="DengXian" w:hAnsi="CG Times (WN)"/>
          <w:lang w:val="fr-FR" w:eastAsia="zh-CN"/>
        </w:rPr>
        <w:t>determines</w:t>
      </w:r>
      <w:proofErr w:type="spellEnd"/>
      <w:r w:rsidRPr="00446C98">
        <w:rPr>
          <w:rFonts w:ascii="CG Times (WN)" w:eastAsia="DengXian" w:hAnsi="CG Times (WN)"/>
          <w:lang w:val="fr-FR" w:eastAsia="zh-CN"/>
        </w:rPr>
        <w:t xml:space="preserve"> if </w:t>
      </w:r>
      <w:proofErr w:type="spellStart"/>
      <w:r w:rsidRPr="00446C98">
        <w:rPr>
          <w:rFonts w:ascii="CG Times (WN)" w:eastAsia="DengXian" w:hAnsi="CG Times (WN)"/>
          <w:lang w:val="fr-FR" w:eastAsia="zh-CN"/>
        </w:rPr>
        <w:t>Disaster</w:t>
      </w:r>
      <w:proofErr w:type="spellEnd"/>
      <w:r w:rsidRPr="00446C98">
        <w:rPr>
          <w:rFonts w:ascii="CG Times (WN)" w:eastAsia="DengXian" w:hAnsi="CG Times (WN)"/>
          <w:lang w:val="fr-FR" w:eastAsia="zh-CN"/>
        </w:rPr>
        <w:t xml:space="preserve"> Roaming service can </w:t>
      </w:r>
      <w:proofErr w:type="spellStart"/>
      <w:r w:rsidRPr="00446C98">
        <w:rPr>
          <w:rFonts w:ascii="CG Times (WN)" w:eastAsia="DengXian" w:hAnsi="CG Times (WN)"/>
          <w:lang w:val="fr-FR" w:eastAsia="zh-CN"/>
        </w:rPr>
        <w:t>be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provided</w:t>
      </w:r>
      <w:proofErr w:type="spellEnd"/>
      <w:r w:rsidRPr="00446C98">
        <w:rPr>
          <w:rFonts w:ascii="CG Times (WN)" w:eastAsia="DengXian" w:hAnsi="CG Times (WN)"/>
          <w:lang w:val="fr-FR" w:eastAsia="zh-CN"/>
        </w:rPr>
        <w:t xml:space="preserve">. If the </w:t>
      </w:r>
      <w:proofErr w:type="spellStart"/>
      <w:r w:rsidRPr="00446C98">
        <w:rPr>
          <w:rFonts w:ascii="CG Times (WN)" w:eastAsia="DengXian" w:hAnsi="CG Times (WN)"/>
          <w:lang w:val="fr-FR" w:eastAsia="zh-CN"/>
        </w:rPr>
        <w:t>current</w:t>
      </w:r>
      <w:proofErr w:type="spellEnd"/>
      <w:r w:rsidRPr="00446C98">
        <w:rPr>
          <w:rFonts w:ascii="CG Times (WN)" w:eastAsia="DengXian" w:hAnsi="CG Times (WN)"/>
          <w:lang w:val="fr-FR" w:eastAsia="zh-CN"/>
        </w:rPr>
        <w:t xml:space="preserve"> location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not </w:t>
      </w:r>
      <w:proofErr w:type="spellStart"/>
      <w:r w:rsidRPr="00446C98">
        <w:rPr>
          <w:rFonts w:ascii="CG Times (WN)" w:eastAsia="DengXian" w:hAnsi="CG Times (WN)"/>
          <w:lang w:val="fr-FR" w:eastAsia="zh-CN"/>
        </w:rPr>
        <w:t>subject</w:t>
      </w:r>
      <w:proofErr w:type="spellEnd"/>
      <w:r w:rsidRPr="00446C98">
        <w:rPr>
          <w:rFonts w:ascii="CG Times (WN)" w:eastAsia="DengXian" w:hAnsi="CG Times (WN)"/>
          <w:lang w:val="fr-FR" w:eastAsia="zh-CN"/>
        </w:rPr>
        <w:t xml:space="preserve"> to </w:t>
      </w:r>
      <w:proofErr w:type="spellStart"/>
      <w:r w:rsidRPr="00446C98">
        <w:rPr>
          <w:rFonts w:ascii="CG Times (WN)" w:eastAsia="DengXian" w:hAnsi="CG Times (WN)"/>
          <w:lang w:val="fr-FR" w:eastAsia="zh-CN"/>
        </w:rPr>
        <w:t>Disaster</w:t>
      </w:r>
      <w:proofErr w:type="spellEnd"/>
      <w:r w:rsidRPr="00446C98">
        <w:rPr>
          <w:rFonts w:ascii="CG Times (WN)" w:eastAsia="DengXian" w:hAnsi="CG Times (WN)"/>
          <w:lang w:val="fr-FR" w:eastAsia="zh-CN"/>
        </w:rPr>
        <w:t xml:space="preserve"> Roaming service or the </w:t>
      </w:r>
      <w:proofErr w:type="spellStart"/>
      <w:r w:rsidRPr="00446C98">
        <w:rPr>
          <w:rFonts w:ascii="CG Times (WN)" w:eastAsia="DengXian" w:hAnsi="CG Times (WN)"/>
          <w:lang w:val="fr-FR" w:eastAsia="zh-CN"/>
        </w:rPr>
        <w:t>Disaster</w:t>
      </w:r>
      <w:proofErr w:type="spellEnd"/>
      <w:r w:rsidRPr="00446C98">
        <w:rPr>
          <w:rFonts w:ascii="CG Times (WN)" w:eastAsia="DengXian" w:hAnsi="CG Times (WN)"/>
          <w:lang w:val="fr-FR" w:eastAsia="zh-CN"/>
        </w:rPr>
        <w:t xml:space="preserve"> Roaming service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not </w:t>
      </w:r>
      <w:proofErr w:type="spellStart"/>
      <w:r w:rsidRPr="00446C98">
        <w:rPr>
          <w:rFonts w:ascii="CG Times (WN)" w:eastAsia="DengXian" w:hAnsi="CG Times (WN)"/>
          <w:lang w:val="fr-FR" w:eastAsia="zh-CN"/>
        </w:rPr>
        <w:t>provided</w:t>
      </w:r>
      <w:proofErr w:type="spellEnd"/>
      <w:r w:rsidRPr="00446C98">
        <w:rPr>
          <w:rFonts w:ascii="CG Times (WN)" w:eastAsia="DengXian" w:hAnsi="CG Times (WN)"/>
          <w:lang w:val="fr-FR" w:eastAsia="zh-CN"/>
        </w:rPr>
        <w:t xml:space="preserve"> to the PLMN </w:t>
      </w:r>
      <w:proofErr w:type="spellStart"/>
      <w:r w:rsidRPr="00446C98">
        <w:rPr>
          <w:rFonts w:ascii="CG Times (WN)" w:eastAsia="DengXian" w:hAnsi="CG Times (WN)"/>
          <w:lang w:val="fr-FR" w:eastAsia="zh-CN"/>
        </w:rPr>
        <w:t>with</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Disaster</w:t>
      </w:r>
      <w:proofErr w:type="spellEnd"/>
      <w:r w:rsidRPr="00446C98">
        <w:rPr>
          <w:rFonts w:ascii="CG Times (WN)" w:eastAsia="DengXian" w:hAnsi="CG Times (WN)"/>
          <w:lang w:val="fr-FR" w:eastAsia="zh-CN"/>
        </w:rPr>
        <w:t xml:space="preserve"> Condition </w:t>
      </w:r>
      <w:proofErr w:type="spellStart"/>
      <w:r w:rsidRPr="00446C98">
        <w:rPr>
          <w:rFonts w:ascii="CG Times (WN)" w:eastAsia="DengXian" w:hAnsi="CG Times (WN)"/>
          <w:lang w:val="fr-FR" w:eastAsia="zh-CN"/>
        </w:rPr>
        <w:t>derived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from</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UE's</w:t>
      </w:r>
      <w:proofErr w:type="spellEnd"/>
      <w:r w:rsidRPr="00446C98">
        <w:rPr>
          <w:rFonts w:ascii="CG Times (WN)" w:eastAsia="DengXian" w:hAnsi="CG Times (WN)"/>
          <w:lang w:val="fr-FR" w:eastAsia="zh-CN"/>
        </w:rPr>
        <w:t xml:space="preserve"> 5G-GUTI, </w:t>
      </w:r>
      <w:proofErr w:type="spellStart"/>
      <w:r w:rsidRPr="00446C98">
        <w:rPr>
          <w:rFonts w:ascii="CG Times (WN)" w:eastAsia="DengXian" w:hAnsi="CG Times (WN)"/>
          <w:lang w:val="fr-FR" w:eastAsia="zh-CN"/>
        </w:rPr>
        <w:t>derived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from</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UE's</w:t>
      </w:r>
      <w:proofErr w:type="spellEnd"/>
      <w:r w:rsidRPr="00446C98">
        <w:rPr>
          <w:rFonts w:ascii="CG Times (WN)" w:eastAsia="DengXian" w:hAnsi="CG Times (WN)"/>
          <w:lang w:val="fr-FR" w:eastAsia="zh-CN"/>
        </w:rPr>
        <w:t xml:space="preserve"> SUCI or </w:t>
      </w:r>
      <w:proofErr w:type="spellStart"/>
      <w:r w:rsidRPr="00446C98">
        <w:rPr>
          <w:rFonts w:ascii="CG Times (WN)" w:eastAsia="DengXian" w:hAnsi="CG Times (WN)"/>
          <w:lang w:val="fr-FR" w:eastAsia="zh-CN"/>
        </w:rPr>
        <w:t>indicated</w:t>
      </w:r>
      <w:proofErr w:type="spellEnd"/>
      <w:r w:rsidRPr="00446C98">
        <w:rPr>
          <w:rFonts w:ascii="CG Times (WN)" w:eastAsia="DengXian" w:hAnsi="CG Times (WN)"/>
          <w:lang w:val="fr-FR" w:eastAsia="zh-CN"/>
        </w:rPr>
        <w:t xml:space="preserve"> by UE, </w:t>
      </w:r>
      <w:proofErr w:type="spellStart"/>
      <w:r w:rsidRPr="00446C98">
        <w:rPr>
          <w:rFonts w:ascii="CG Times (WN)" w:eastAsia="DengXian" w:hAnsi="CG Times (WN)"/>
          <w:lang w:val="fr-FR" w:eastAsia="zh-CN"/>
        </w:rPr>
        <w:t>then</w:t>
      </w:r>
      <w:proofErr w:type="spellEnd"/>
      <w:r w:rsidRPr="00446C98">
        <w:rPr>
          <w:rFonts w:ascii="CG Times (WN)" w:eastAsia="DengXian" w:hAnsi="CG Times (WN)"/>
          <w:lang w:val="fr-FR" w:eastAsia="zh-CN"/>
        </w:rPr>
        <w:t xml:space="preserve"> the AMF </w:t>
      </w:r>
      <w:proofErr w:type="spellStart"/>
      <w:r w:rsidRPr="00446C98">
        <w:rPr>
          <w:rFonts w:ascii="CG Times (WN)" w:eastAsia="DengXian" w:hAnsi="CG Times (WN)"/>
          <w:lang w:val="fr-FR" w:eastAsia="zh-CN"/>
        </w:rPr>
        <w:t>should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reject</w:t>
      </w:r>
      <w:proofErr w:type="spellEnd"/>
      <w:r w:rsidRPr="00446C98">
        <w:rPr>
          <w:rFonts w:ascii="CG Times (WN)" w:eastAsia="DengXian" w:hAnsi="CG Times (WN)"/>
          <w:lang w:val="fr-FR" w:eastAsia="zh-CN"/>
        </w:rPr>
        <w:t xml:space="preserve"> the Registration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indicating</w:t>
      </w:r>
      <w:proofErr w:type="spellEnd"/>
      <w:r w:rsidRPr="00446C98">
        <w:rPr>
          <w:rFonts w:ascii="CG Times (WN)" w:eastAsia="DengXian" w:hAnsi="CG Times (WN)"/>
          <w:lang w:val="fr-FR" w:eastAsia="zh-CN"/>
        </w:rPr>
        <w:t xml:space="preserve"> a </w:t>
      </w:r>
      <w:proofErr w:type="spellStart"/>
      <w:r w:rsidRPr="00446C98">
        <w:rPr>
          <w:rFonts w:ascii="CG Times (WN)" w:eastAsia="DengXian" w:hAnsi="CG Times (WN)"/>
          <w:lang w:val="fr-FR" w:eastAsia="zh-CN"/>
        </w:rPr>
        <w:t>suitable</w:t>
      </w:r>
      <w:proofErr w:type="spellEnd"/>
      <w:r w:rsidRPr="00446C98">
        <w:rPr>
          <w:rFonts w:ascii="CG Times (WN)" w:eastAsia="DengXian" w:hAnsi="CG Times (WN)"/>
          <w:lang w:val="fr-FR" w:eastAsia="zh-CN"/>
        </w:rPr>
        <w:t xml:space="preserve"> Cause value.</w:t>
      </w:r>
    </w:p>
    <w:p w14:paraId="7526BD47"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4.</w:t>
      </w:r>
      <w:r w:rsidRPr="00446C98">
        <w:rPr>
          <w:rFonts w:ascii="CG Times (WN)" w:eastAsia="DengXian" w:hAnsi="CG Times (WN)"/>
          <w:lang w:val="fr-FR" w:eastAsia="zh-CN"/>
        </w:rPr>
        <w:tab/>
        <w:t>[</w:t>
      </w:r>
      <w:proofErr w:type="spellStart"/>
      <w:r w:rsidRPr="00446C98">
        <w:rPr>
          <w:rFonts w:ascii="CG Times (WN)" w:eastAsia="DengXian" w:hAnsi="CG Times (WN)"/>
          <w:lang w:val="fr-FR" w:eastAsia="zh-CN"/>
        </w:rPr>
        <w:t>Conditional</w:t>
      </w:r>
      <w:proofErr w:type="spellEnd"/>
      <w:r w:rsidRPr="00446C98">
        <w:rPr>
          <w:rFonts w:ascii="CG Times (WN)" w:eastAsia="DengXian" w:hAnsi="CG Times (WN)"/>
          <w:lang w:val="fr-FR" w:eastAsia="zh-CN"/>
        </w:rPr>
        <w:t xml:space="preserve">] new AMF to </w:t>
      </w:r>
      <w:proofErr w:type="spellStart"/>
      <w:r w:rsidRPr="00446C98">
        <w:rPr>
          <w:rFonts w:ascii="CG Times (WN)" w:eastAsia="DengXian" w:hAnsi="CG Times (WN)"/>
          <w:lang w:val="fr-FR" w:eastAsia="zh-CN"/>
        </w:rPr>
        <w:t>old</w:t>
      </w:r>
      <w:proofErr w:type="spellEnd"/>
      <w:r w:rsidRPr="00446C98">
        <w:rPr>
          <w:rFonts w:ascii="CG Times (WN)" w:eastAsia="DengXian" w:hAnsi="CG Times (WN)"/>
          <w:lang w:val="fr-FR" w:eastAsia="zh-CN"/>
        </w:rPr>
        <w:t xml:space="preserve"> AMF: </w:t>
      </w:r>
      <w:proofErr w:type="spellStart"/>
      <w:r w:rsidRPr="00446C98">
        <w:rPr>
          <w:rFonts w:ascii="CG Times (WN)" w:eastAsia="DengXian" w:hAnsi="CG Times (WN)"/>
          <w:lang w:val="fr-FR" w:eastAsia="zh-CN"/>
        </w:rPr>
        <w:t>Namf_Communication_UEContextTransfer</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complete</w:t>
      </w:r>
      <w:proofErr w:type="spellEnd"/>
      <w:r w:rsidRPr="00446C98">
        <w:rPr>
          <w:rFonts w:ascii="CG Times (WN)" w:eastAsia="DengXian" w:hAnsi="CG Times (WN)"/>
          <w:lang w:val="fr-FR" w:eastAsia="zh-CN"/>
        </w:rPr>
        <w:t xml:space="preserve"> Registration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or new AMF to UDSF: </w:t>
      </w:r>
      <w:proofErr w:type="spellStart"/>
      <w:r w:rsidRPr="00446C98">
        <w:rPr>
          <w:rFonts w:ascii="CG Times (WN)" w:eastAsia="DengXian" w:hAnsi="CG Times (WN)"/>
          <w:lang w:val="fr-FR" w:eastAsia="zh-CN"/>
        </w:rPr>
        <w:t>Nudsf_Unstructured</w:t>
      </w:r>
      <w:proofErr w:type="spellEnd"/>
      <w:r w:rsidRPr="00446C98">
        <w:rPr>
          <w:rFonts w:ascii="CG Times (WN)" w:eastAsia="DengXian" w:hAnsi="CG Times (WN)"/>
          <w:lang w:val="fr-FR" w:eastAsia="zh-CN"/>
        </w:rPr>
        <w:t xml:space="preserve"> Data </w:t>
      </w:r>
      <w:proofErr w:type="spellStart"/>
      <w:r w:rsidRPr="00446C98">
        <w:rPr>
          <w:rFonts w:ascii="CG Times (WN)" w:eastAsia="DengXian" w:hAnsi="CG Times (WN)"/>
          <w:lang w:val="fr-FR" w:eastAsia="zh-CN"/>
        </w:rPr>
        <w:t>Management_Query</w:t>
      </w:r>
      <w:proofErr w:type="spellEnd"/>
      <w:r w:rsidRPr="00446C98">
        <w:rPr>
          <w:rFonts w:ascii="CG Times (WN)" w:eastAsia="DengXian" w:hAnsi="CG Times (WN)"/>
          <w:lang w:val="fr-FR" w:eastAsia="zh-CN"/>
        </w:rPr>
        <w:t>().</w:t>
      </w:r>
    </w:p>
    <w:p w14:paraId="6A383E15"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The new AMF </w:t>
      </w:r>
      <w:proofErr w:type="spellStart"/>
      <w:r w:rsidRPr="00446C98">
        <w:rPr>
          <w:rFonts w:ascii="CG Times (WN)" w:eastAsia="DengXian" w:hAnsi="CG Times (WN)"/>
          <w:lang w:val="fr-FR" w:eastAsia="zh-CN"/>
        </w:rPr>
        <w:t>determines</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old</w:t>
      </w:r>
      <w:proofErr w:type="spellEnd"/>
      <w:r w:rsidRPr="00446C98">
        <w:rPr>
          <w:rFonts w:ascii="CG Times (WN)" w:eastAsia="DengXian" w:hAnsi="CG Times (WN)"/>
          <w:lang w:val="fr-FR" w:eastAsia="zh-CN"/>
        </w:rPr>
        <w:t xml:space="preserve"> AMF </w:t>
      </w:r>
      <w:proofErr w:type="spellStart"/>
      <w:r w:rsidRPr="00446C98">
        <w:rPr>
          <w:rFonts w:ascii="CG Times (WN)" w:eastAsia="DengXian" w:hAnsi="CG Times (WN)"/>
          <w:lang w:val="fr-FR" w:eastAsia="zh-CN"/>
        </w:rPr>
        <w:t>using</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UE's</w:t>
      </w:r>
      <w:proofErr w:type="spellEnd"/>
      <w:r w:rsidRPr="00446C98">
        <w:rPr>
          <w:rFonts w:ascii="CG Times (WN)" w:eastAsia="DengXian" w:hAnsi="CG Times (WN)"/>
          <w:lang w:val="fr-FR" w:eastAsia="zh-CN"/>
        </w:rPr>
        <w:t xml:space="preserve"> 5G-GUTI. If the new AMF </w:t>
      </w:r>
      <w:proofErr w:type="spellStart"/>
      <w:r w:rsidRPr="00446C98">
        <w:rPr>
          <w:rFonts w:ascii="CG Times (WN)" w:eastAsia="DengXian" w:hAnsi="CG Times (WN)"/>
          <w:lang w:val="fr-FR" w:eastAsia="zh-CN"/>
        </w:rPr>
        <w:t>received</w:t>
      </w:r>
      <w:proofErr w:type="spellEnd"/>
      <w:r w:rsidRPr="00446C98">
        <w:rPr>
          <w:rFonts w:ascii="CG Times (WN)" w:eastAsia="DengXian" w:hAnsi="CG Times (WN)"/>
          <w:lang w:val="fr-FR" w:eastAsia="zh-CN"/>
        </w:rPr>
        <w:t xml:space="preserve"> an NID in the Registration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determines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that</w:t>
      </w:r>
      <w:proofErr w:type="spellEnd"/>
      <w:r w:rsidRPr="00446C98">
        <w:rPr>
          <w:rFonts w:ascii="CG Times (WN)" w:eastAsia="DengXian" w:hAnsi="CG Times (WN)"/>
          <w:lang w:val="fr-FR" w:eastAsia="zh-CN"/>
        </w:rPr>
        <w:t xml:space="preserve"> the 5G-GUTI </w:t>
      </w:r>
      <w:proofErr w:type="spellStart"/>
      <w:r w:rsidRPr="00446C98">
        <w:rPr>
          <w:rFonts w:ascii="CG Times (WN)" w:eastAsia="DengXian" w:hAnsi="CG Times (WN)"/>
          <w:lang w:val="fr-FR" w:eastAsia="zh-CN"/>
        </w:rPr>
        <w:t>was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assigned</w:t>
      </w:r>
      <w:proofErr w:type="spellEnd"/>
      <w:r w:rsidRPr="00446C98">
        <w:rPr>
          <w:rFonts w:ascii="CG Times (WN)" w:eastAsia="DengXian" w:hAnsi="CG Times (WN)"/>
          <w:lang w:val="fr-FR" w:eastAsia="zh-CN"/>
        </w:rPr>
        <w:t xml:space="preserve"> by an SNPN and </w:t>
      </w:r>
      <w:proofErr w:type="spellStart"/>
      <w:r w:rsidRPr="00446C98">
        <w:rPr>
          <w:rFonts w:ascii="CG Times (WN)" w:eastAsia="DengXian" w:hAnsi="CG Times (WN)"/>
          <w:lang w:val="fr-FR" w:eastAsia="zh-CN"/>
        </w:rPr>
        <w:t>determines</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old</w:t>
      </w:r>
      <w:proofErr w:type="spellEnd"/>
      <w:r w:rsidRPr="00446C98">
        <w:rPr>
          <w:rFonts w:ascii="CG Times (WN)" w:eastAsia="DengXian" w:hAnsi="CG Times (WN)"/>
          <w:lang w:val="fr-FR" w:eastAsia="zh-CN"/>
        </w:rPr>
        <w:t xml:space="preserve"> AMF </w:t>
      </w:r>
      <w:proofErr w:type="spellStart"/>
      <w:r w:rsidRPr="00446C98">
        <w:rPr>
          <w:rFonts w:ascii="CG Times (WN)" w:eastAsia="DengXian" w:hAnsi="CG Times (WN)"/>
          <w:lang w:val="fr-FR" w:eastAsia="zh-CN"/>
        </w:rPr>
        <w:t>using</w:t>
      </w:r>
      <w:proofErr w:type="spellEnd"/>
      <w:r w:rsidRPr="00446C98">
        <w:rPr>
          <w:rFonts w:ascii="CG Times (WN)" w:eastAsia="DengXian" w:hAnsi="CG Times (WN)"/>
          <w:lang w:val="fr-FR" w:eastAsia="zh-CN"/>
        </w:rPr>
        <w:t xml:space="preserve"> the 5G-GUTI and NID of the SNPN.</w:t>
      </w:r>
    </w:p>
    <w:p w14:paraId="0AB29E0C"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w:t>
      </w:r>
      <w:proofErr w:type="spellStart"/>
      <w:r w:rsidRPr="00446C98">
        <w:rPr>
          <w:rFonts w:ascii="CG Times (WN)" w:eastAsia="DengXian" w:hAnsi="CG Times (WN)"/>
          <w:lang w:val="fr-FR" w:eastAsia="zh-CN"/>
        </w:rPr>
        <w:t>With</w:t>
      </w:r>
      <w:proofErr w:type="spellEnd"/>
      <w:r w:rsidRPr="00446C98">
        <w:rPr>
          <w:rFonts w:ascii="CG Times (WN)" w:eastAsia="DengXian" w:hAnsi="CG Times (WN)"/>
          <w:lang w:val="fr-FR" w:eastAsia="zh-CN"/>
        </w:rPr>
        <w:t xml:space="preserve"> UDSF </w:t>
      </w:r>
      <w:proofErr w:type="spellStart"/>
      <w:r w:rsidRPr="00446C98">
        <w:rPr>
          <w:rFonts w:ascii="CG Times (WN)" w:eastAsia="DengXian" w:hAnsi="CG Times (WN)"/>
          <w:lang w:val="fr-FR" w:eastAsia="zh-CN"/>
        </w:rPr>
        <w:t>Deployment</w:t>
      </w:r>
      <w:proofErr w:type="spellEnd"/>
      <w:r w:rsidRPr="00446C98">
        <w:rPr>
          <w:rFonts w:ascii="CG Times (WN)" w:eastAsia="DengXian" w:hAnsi="CG Times (WN)"/>
          <w:lang w:val="fr-FR" w:eastAsia="zh-CN"/>
        </w:rPr>
        <w:t xml:space="preserve">): If the </w:t>
      </w:r>
      <w:proofErr w:type="spellStart"/>
      <w:r w:rsidRPr="00446C98">
        <w:rPr>
          <w:rFonts w:ascii="CG Times (WN)" w:eastAsia="DengXian" w:hAnsi="CG Times (WN)"/>
          <w:lang w:val="fr-FR" w:eastAsia="zh-CN"/>
        </w:rPr>
        <w:t>UE's</w:t>
      </w:r>
      <w:proofErr w:type="spellEnd"/>
      <w:r w:rsidRPr="00446C98">
        <w:rPr>
          <w:rFonts w:ascii="CG Times (WN)" w:eastAsia="DengXian" w:hAnsi="CG Times (WN)"/>
          <w:lang w:val="fr-FR" w:eastAsia="zh-CN"/>
        </w:rPr>
        <w:t xml:space="preserve"> 5G-GUTI </w:t>
      </w:r>
      <w:proofErr w:type="spellStart"/>
      <w:r w:rsidRPr="00446C98">
        <w:rPr>
          <w:rFonts w:ascii="CG Times (WN)" w:eastAsia="DengXian" w:hAnsi="CG Times (WN)"/>
          <w:lang w:val="fr-FR" w:eastAsia="zh-CN"/>
        </w:rPr>
        <w:t>was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included</w:t>
      </w:r>
      <w:proofErr w:type="spellEnd"/>
      <w:r w:rsidRPr="00446C98">
        <w:rPr>
          <w:rFonts w:ascii="CG Times (WN)" w:eastAsia="DengXian" w:hAnsi="CG Times (WN)"/>
          <w:lang w:val="fr-FR" w:eastAsia="zh-CN"/>
        </w:rPr>
        <w:t xml:space="preserve"> in the Registration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and the </w:t>
      </w:r>
      <w:proofErr w:type="spellStart"/>
      <w:r w:rsidRPr="00446C98">
        <w:rPr>
          <w:rFonts w:ascii="CG Times (WN)" w:eastAsia="DengXian" w:hAnsi="CG Times (WN)"/>
          <w:lang w:val="fr-FR" w:eastAsia="zh-CN"/>
        </w:rPr>
        <w:t>serving</w:t>
      </w:r>
      <w:proofErr w:type="spellEnd"/>
      <w:r w:rsidRPr="00446C98">
        <w:rPr>
          <w:rFonts w:ascii="CG Times (WN)" w:eastAsia="DengXian" w:hAnsi="CG Times (WN)"/>
          <w:lang w:val="fr-FR" w:eastAsia="zh-CN"/>
        </w:rPr>
        <w:t xml:space="preserve"> AMF has </w:t>
      </w:r>
      <w:proofErr w:type="spellStart"/>
      <w:r w:rsidRPr="00446C98">
        <w:rPr>
          <w:rFonts w:ascii="CG Times (WN)" w:eastAsia="DengXian" w:hAnsi="CG Times (WN)"/>
          <w:lang w:val="fr-FR" w:eastAsia="zh-CN"/>
        </w:rPr>
        <w:t>changed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since</w:t>
      </w:r>
      <w:proofErr w:type="spellEnd"/>
      <w:r w:rsidRPr="00446C98">
        <w:rPr>
          <w:rFonts w:ascii="CG Times (WN)" w:eastAsia="DengXian" w:hAnsi="CG Times (WN)"/>
          <w:lang w:val="fr-FR" w:eastAsia="zh-CN"/>
        </w:rPr>
        <w:t xml:space="preserve"> last Registration </w:t>
      </w:r>
      <w:proofErr w:type="spellStart"/>
      <w:r w:rsidRPr="00446C98">
        <w:rPr>
          <w:rFonts w:ascii="CG Times (WN)" w:eastAsia="DengXian" w:hAnsi="CG Times (WN)"/>
          <w:lang w:val="fr-FR" w:eastAsia="zh-CN"/>
        </w:rPr>
        <w:t>procedure</w:t>
      </w:r>
      <w:proofErr w:type="spellEnd"/>
      <w:r w:rsidRPr="00446C98">
        <w:rPr>
          <w:rFonts w:ascii="CG Times (WN)" w:eastAsia="DengXian" w:hAnsi="CG Times (WN)"/>
          <w:lang w:val="fr-FR" w:eastAsia="zh-CN"/>
        </w:rPr>
        <w:t xml:space="preserve">, new AMF and </w:t>
      </w:r>
      <w:proofErr w:type="spellStart"/>
      <w:r w:rsidRPr="00446C98">
        <w:rPr>
          <w:rFonts w:ascii="CG Times (WN)" w:eastAsia="DengXian" w:hAnsi="CG Times (WN)"/>
          <w:lang w:val="fr-FR" w:eastAsia="zh-CN"/>
        </w:rPr>
        <w:t>old</w:t>
      </w:r>
      <w:proofErr w:type="spellEnd"/>
      <w:r w:rsidRPr="00446C98">
        <w:rPr>
          <w:rFonts w:ascii="CG Times (WN)" w:eastAsia="DengXian" w:hAnsi="CG Times (WN)"/>
          <w:lang w:val="fr-FR" w:eastAsia="zh-CN"/>
        </w:rPr>
        <w:t xml:space="preserve"> AMF are in the </w:t>
      </w:r>
      <w:proofErr w:type="spellStart"/>
      <w:r w:rsidRPr="00446C98">
        <w:rPr>
          <w:rFonts w:ascii="CG Times (WN)" w:eastAsia="DengXian" w:hAnsi="CG Times (WN)"/>
          <w:lang w:val="fr-FR" w:eastAsia="zh-CN"/>
        </w:rPr>
        <w:t>same</w:t>
      </w:r>
      <w:proofErr w:type="spellEnd"/>
      <w:r w:rsidRPr="00446C98">
        <w:rPr>
          <w:rFonts w:ascii="CG Times (WN)" w:eastAsia="DengXian" w:hAnsi="CG Times (WN)"/>
          <w:lang w:val="fr-FR" w:eastAsia="zh-CN"/>
        </w:rPr>
        <w:t xml:space="preserve"> AMF Set and UDSF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deployed</w:t>
      </w:r>
      <w:proofErr w:type="spellEnd"/>
      <w:r w:rsidRPr="00446C98">
        <w:rPr>
          <w:rFonts w:ascii="CG Times (WN)" w:eastAsia="DengXian" w:hAnsi="CG Times (WN)"/>
          <w:lang w:val="fr-FR" w:eastAsia="zh-CN"/>
        </w:rPr>
        <w:t xml:space="preserve">, the new AMF </w:t>
      </w:r>
      <w:proofErr w:type="spellStart"/>
      <w:r w:rsidRPr="00446C98">
        <w:rPr>
          <w:rFonts w:ascii="CG Times (WN)" w:eastAsia="DengXian" w:hAnsi="CG Times (WN)"/>
          <w:lang w:val="fr-FR" w:eastAsia="zh-CN"/>
        </w:rPr>
        <w:t>retrieves</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stored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UE's</w:t>
      </w:r>
      <w:proofErr w:type="spellEnd"/>
      <w:r w:rsidRPr="00446C98">
        <w:rPr>
          <w:rFonts w:ascii="CG Times (WN)" w:eastAsia="DengXian" w:hAnsi="CG Times (WN)"/>
          <w:lang w:val="fr-FR" w:eastAsia="zh-CN"/>
        </w:rPr>
        <w:t xml:space="preserve"> SUPI and UE </w:t>
      </w:r>
      <w:proofErr w:type="spellStart"/>
      <w:r w:rsidRPr="00446C98">
        <w:rPr>
          <w:rFonts w:ascii="CG Times (WN)" w:eastAsia="DengXian" w:hAnsi="CG Times (WN)"/>
          <w:lang w:val="fr-FR" w:eastAsia="zh-CN"/>
        </w:rPr>
        <w:t>context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directly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from</w:t>
      </w:r>
      <w:proofErr w:type="spellEnd"/>
      <w:r w:rsidRPr="00446C98">
        <w:rPr>
          <w:rFonts w:ascii="CG Times (WN)" w:eastAsia="DengXian" w:hAnsi="CG Times (WN)"/>
          <w:lang w:val="fr-FR" w:eastAsia="zh-CN"/>
        </w:rPr>
        <w:t xml:space="preserve"> the UDSF </w:t>
      </w:r>
      <w:proofErr w:type="spellStart"/>
      <w:r w:rsidRPr="00446C98">
        <w:rPr>
          <w:rFonts w:ascii="CG Times (WN)" w:eastAsia="DengXian" w:hAnsi="CG Times (WN)"/>
          <w:lang w:val="fr-FR" w:eastAsia="zh-CN"/>
        </w:rPr>
        <w:t>using</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Nudsf_UnstructuredDataManagement_Query</w:t>
      </w:r>
      <w:proofErr w:type="spellEnd"/>
      <w:r w:rsidRPr="00446C98">
        <w:rPr>
          <w:rFonts w:ascii="CG Times (WN)" w:eastAsia="DengXian" w:hAnsi="CG Times (WN)"/>
          <w:lang w:val="fr-FR" w:eastAsia="zh-CN"/>
        </w:rPr>
        <w:t xml:space="preserve"> service </w:t>
      </w:r>
      <w:proofErr w:type="spellStart"/>
      <w:r w:rsidRPr="00446C98">
        <w:rPr>
          <w:rFonts w:ascii="CG Times (WN)" w:eastAsia="DengXian" w:hAnsi="CG Times (WN)"/>
          <w:lang w:val="fr-FR" w:eastAsia="zh-CN"/>
        </w:rPr>
        <w:t>operation</w:t>
      </w:r>
      <w:proofErr w:type="spellEnd"/>
      <w:r w:rsidRPr="00446C98">
        <w:rPr>
          <w:rFonts w:ascii="CG Times (WN)" w:eastAsia="DengXian" w:hAnsi="CG Times (WN)"/>
          <w:lang w:val="fr-FR" w:eastAsia="zh-CN"/>
        </w:rPr>
        <w:t xml:space="preserve"> or </w:t>
      </w:r>
      <w:proofErr w:type="spellStart"/>
      <w:r w:rsidRPr="00446C98">
        <w:rPr>
          <w:rFonts w:ascii="CG Times (WN)" w:eastAsia="DengXian" w:hAnsi="CG Times (WN)"/>
          <w:lang w:val="fr-FR" w:eastAsia="zh-CN"/>
        </w:rPr>
        <w:t>they</w:t>
      </w:r>
      <w:proofErr w:type="spellEnd"/>
      <w:r w:rsidRPr="00446C98">
        <w:rPr>
          <w:rFonts w:ascii="CG Times (WN)" w:eastAsia="DengXian" w:hAnsi="CG Times (WN)"/>
          <w:lang w:val="fr-FR" w:eastAsia="zh-CN"/>
        </w:rPr>
        <w:t xml:space="preserve"> can </w:t>
      </w:r>
      <w:proofErr w:type="spellStart"/>
      <w:r w:rsidRPr="00446C98">
        <w:rPr>
          <w:rFonts w:ascii="CG Times (WN)" w:eastAsia="DengXian" w:hAnsi="CG Times (WN)"/>
          <w:lang w:val="fr-FR" w:eastAsia="zh-CN"/>
        </w:rPr>
        <w:t>share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stored</w:t>
      </w:r>
      <w:proofErr w:type="spellEnd"/>
      <w:r w:rsidRPr="00446C98">
        <w:rPr>
          <w:rFonts w:ascii="CG Times (WN)" w:eastAsia="DengXian" w:hAnsi="CG Times (WN)"/>
          <w:lang w:val="fr-FR" w:eastAsia="zh-CN"/>
        </w:rPr>
        <w:t xml:space="preserve"> UE </w:t>
      </w:r>
      <w:proofErr w:type="spellStart"/>
      <w:r w:rsidRPr="00446C98">
        <w:rPr>
          <w:rFonts w:ascii="CG Times (WN)" w:eastAsia="DengXian" w:hAnsi="CG Times (WN)"/>
          <w:lang w:val="fr-FR" w:eastAsia="zh-CN"/>
        </w:rPr>
        <w:t>context</w:t>
      </w:r>
      <w:proofErr w:type="spellEnd"/>
      <w:r w:rsidRPr="00446C98">
        <w:rPr>
          <w:rFonts w:ascii="CG Times (WN)" w:eastAsia="DengXian" w:hAnsi="CG Times (WN)"/>
          <w:lang w:val="fr-FR" w:eastAsia="zh-CN"/>
        </w:rPr>
        <w:t xml:space="preserve"> via </w:t>
      </w:r>
      <w:proofErr w:type="spellStart"/>
      <w:r w:rsidRPr="00446C98">
        <w:rPr>
          <w:rFonts w:ascii="CG Times (WN)" w:eastAsia="DengXian" w:hAnsi="CG Times (WN)"/>
          <w:lang w:val="fr-FR" w:eastAsia="zh-CN"/>
        </w:rPr>
        <w:t>implementation</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specific</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means</w:t>
      </w:r>
      <w:proofErr w:type="spellEnd"/>
      <w:r w:rsidRPr="00446C98">
        <w:rPr>
          <w:rFonts w:ascii="CG Times (WN)" w:eastAsia="DengXian" w:hAnsi="CG Times (WN)"/>
          <w:lang w:val="fr-FR" w:eastAsia="zh-CN"/>
        </w:rPr>
        <w:t xml:space="preserve"> if UDSF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not </w:t>
      </w:r>
      <w:proofErr w:type="spellStart"/>
      <w:r w:rsidRPr="00446C98">
        <w:rPr>
          <w:rFonts w:ascii="CG Times (WN)" w:eastAsia="DengXian" w:hAnsi="CG Times (WN)"/>
          <w:lang w:val="fr-FR" w:eastAsia="zh-CN"/>
        </w:rPr>
        <w:t>deployed</w:t>
      </w:r>
      <w:proofErr w:type="spellEnd"/>
      <w:r w:rsidRPr="00446C98">
        <w:rPr>
          <w:rFonts w:ascii="CG Times (WN)" w:eastAsia="DengXian" w:hAnsi="CG Times (WN)"/>
          <w:lang w:val="fr-FR" w:eastAsia="zh-CN"/>
        </w:rPr>
        <w:t xml:space="preserve">. This </w:t>
      </w:r>
      <w:proofErr w:type="spellStart"/>
      <w:r w:rsidRPr="00446C98">
        <w:rPr>
          <w:rFonts w:ascii="CG Times (WN)" w:eastAsia="DengXian" w:hAnsi="CG Times (WN)"/>
          <w:lang w:val="fr-FR" w:eastAsia="zh-CN"/>
        </w:rPr>
        <w:t>includes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also</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event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subscription</w:t>
      </w:r>
      <w:proofErr w:type="spellEnd"/>
      <w:r w:rsidRPr="00446C98">
        <w:rPr>
          <w:rFonts w:ascii="CG Times (WN)" w:eastAsia="DengXian" w:hAnsi="CG Times (WN)"/>
          <w:lang w:val="fr-FR" w:eastAsia="zh-CN"/>
        </w:rPr>
        <w:t xml:space="preserve"> information by </w:t>
      </w:r>
      <w:proofErr w:type="spellStart"/>
      <w:r w:rsidRPr="00446C98">
        <w:rPr>
          <w:rFonts w:ascii="CG Times (WN)" w:eastAsia="DengXian" w:hAnsi="CG Times (WN)"/>
          <w:lang w:val="fr-FR" w:eastAsia="zh-CN"/>
        </w:rPr>
        <w:t>each</w:t>
      </w:r>
      <w:proofErr w:type="spellEnd"/>
      <w:r w:rsidRPr="00446C98">
        <w:rPr>
          <w:rFonts w:ascii="CG Times (WN)" w:eastAsia="DengXian" w:hAnsi="CG Times (WN)"/>
          <w:lang w:val="fr-FR" w:eastAsia="zh-CN"/>
        </w:rPr>
        <w:t xml:space="preserve"> NF consumer for the </w:t>
      </w:r>
      <w:proofErr w:type="spellStart"/>
      <w:r w:rsidRPr="00446C98">
        <w:rPr>
          <w:rFonts w:ascii="CG Times (WN)" w:eastAsia="DengXian" w:hAnsi="CG Times (WN)"/>
          <w:lang w:val="fr-FR" w:eastAsia="zh-CN"/>
        </w:rPr>
        <w:t>given</w:t>
      </w:r>
      <w:proofErr w:type="spellEnd"/>
      <w:r w:rsidRPr="00446C98">
        <w:rPr>
          <w:rFonts w:ascii="CG Times (WN)" w:eastAsia="DengXian" w:hAnsi="CG Times (WN)"/>
          <w:lang w:val="fr-FR" w:eastAsia="zh-CN"/>
        </w:rPr>
        <w:t xml:space="preserve"> UE. In </w:t>
      </w:r>
      <w:proofErr w:type="spellStart"/>
      <w:r w:rsidRPr="00446C98">
        <w:rPr>
          <w:rFonts w:ascii="CG Times (WN)" w:eastAsia="DengXian" w:hAnsi="CG Times (WN)"/>
          <w:lang w:val="fr-FR" w:eastAsia="zh-CN"/>
        </w:rPr>
        <w:t>this</w:t>
      </w:r>
      <w:proofErr w:type="spellEnd"/>
      <w:r w:rsidRPr="00446C98">
        <w:rPr>
          <w:rFonts w:ascii="CG Times (WN)" w:eastAsia="DengXian" w:hAnsi="CG Times (WN)"/>
          <w:lang w:val="fr-FR" w:eastAsia="zh-CN"/>
        </w:rPr>
        <w:t xml:space="preserve"> case, the new AMF uses </w:t>
      </w:r>
      <w:proofErr w:type="spellStart"/>
      <w:r w:rsidRPr="00446C98">
        <w:rPr>
          <w:rFonts w:ascii="CG Times (WN)" w:eastAsia="DengXian" w:hAnsi="CG Times (WN)"/>
          <w:lang w:val="fr-FR" w:eastAsia="zh-CN"/>
        </w:rPr>
        <w:t>integrity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protected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complete</w:t>
      </w:r>
      <w:proofErr w:type="spellEnd"/>
      <w:r w:rsidRPr="00446C98">
        <w:rPr>
          <w:rFonts w:ascii="CG Times (WN)" w:eastAsia="DengXian" w:hAnsi="CG Times (WN)"/>
          <w:lang w:val="fr-FR" w:eastAsia="zh-CN"/>
        </w:rPr>
        <w:t xml:space="preserve"> Registration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NAS message to </w:t>
      </w:r>
      <w:proofErr w:type="spellStart"/>
      <w:r w:rsidRPr="00446C98">
        <w:rPr>
          <w:rFonts w:ascii="CG Times (WN)" w:eastAsia="DengXian" w:hAnsi="CG Times (WN)"/>
          <w:lang w:val="fr-FR" w:eastAsia="zh-CN"/>
        </w:rPr>
        <w:t>perform</w:t>
      </w:r>
      <w:proofErr w:type="spellEnd"/>
      <w:r w:rsidRPr="00446C98">
        <w:rPr>
          <w:rFonts w:ascii="CG Times (WN)" w:eastAsia="DengXian" w:hAnsi="CG Times (WN)"/>
          <w:lang w:val="fr-FR" w:eastAsia="zh-CN"/>
        </w:rPr>
        <w:t xml:space="preserve"> and </w:t>
      </w:r>
      <w:proofErr w:type="spellStart"/>
      <w:r w:rsidRPr="00446C98">
        <w:rPr>
          <w:rFonts w:ascii="CG Times (WN)" w:eastAsia="DengXian" w:hAnsi="CG Times (WN)"/>
          <w:lang w:val="fr-FR" w:eastAsia="zh-CN"/>
        </w:rPr>
        <w:t>verify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integrity</w:t>
      </w:r>
      <w:proofErr w:type="spellEnd"/>
      <w:r w:rsidRPr="00446C98">
        <w:rPr>
          <w:rFonts w:ascii="CG Times (WN)" w:eastAsia="DengXian" w:hAnsi="CG Times (WN)"/>
          <w:lang w:val="fr-FR" w:eastAsia="zh-CN"/>
        </w:rPr>
        <w:t xml:space="preserve"> protection.</w:t>
      </w:r>
    </w:p>
    <w:p w14:paraId="0165F3DA"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en-GB"/>
        </w:rPr>
      </w:pPr>
      <w:r w:rsidRPr="00446C98">
        <w:rPr>
          <w:rFonts w:ascii="CG Times (WN)" w:eastAsia="DengXian" w:hAnsi="CG Times (WN)"/>
          <w:lang w:val="fr-FR" w:eastAsia="zh-CN"/>
        </w:rPr>
        <w:tab/>
        <w:t>(</w:t>
      </w:r>
      <w:proofErr w:type="spellStart"/>
      <w:r w:rsidRPr="00446C98">
        <w:rPr>
          <w:rFonts w:ascii="CG Times (WN)" w:eastAsia="DengXian" w:hAnsi="CG Times (WN)"/>
          <w:lang w:val="fr-FR" w:eastAsia="zh-CN"/>
        </w:rPr>
        <w:t>Without</w:t>
      </w:r>
      <w:proofErr w:type="spellEnd"/>
      <w:r w:rsidRPr="00446C98">
        <w:rPr>
          <w:rFonts w:ascii="CG Times (WN)" w:eastAsia="DengXian" w:hAnsi="CG Times (WN)"/>
          <w:lang w:val="fr-FR" w:eastAsia="zh-CN"/>
        </w:rPr>
        <w:t xml:space="preserve"> UDSF </w:t>
      </w:r>
      <w:proofErr w:type="spellStart"/>
      <w:r w:rsidRPr="00446C98">
        <w:rPr>
          <w:rFonts w:ascii="CG Times (WN)" w:eastAsia="DengXian" w:hAnsi="CG Times (WN)"/>
          <w:lang w:val="fr-FR" w:eastAsia="zh-CN"/>
        </w:rPr>
        <w:t>Deployment</w:t>
      </w:r>
      <w:proofErr w:type="spellEnd"/>
      <w:r w:rsidRPr="00446C98">
        <w:rPr>
          <w:rFonts w:ascii="CG Times (WN)" w:eastAsia="DengXian" w:hAnsi="CG Times (WN)"/>
          <w:lang w:val="fr-FR" w:eastAsia="zh-CN"/>
        </w:rPr>
        <w:t xml:space="preserve">): If the </w:t>
      </w:r>
      <w:proofErr w:type="spellStart"/>
      <w:r w:rsidRPr="00446C98">
        <w:rPr>
          <w:rFonts w:ascii="CG Times (WN)" w:eastAsia="DengXian" w:hAnsi="CG Times (WN)"/>
          <w:lang w:val="fr-FR" w:eastAsia="zh-CN"/>
        </w:rPr>
        <w:t>UE's</w:t>
      </w:r>
      <w:proofErr w:type="spellEnd"/>
      <w:r w:rsidRPr="00446C98">
        <w:rPr>
          <w:rFonts w:ascii="CG Times (WN)" w:eastAsia="DengXian" w:hAnsi="CG Times (WN)"/>
          <w:lang w:val="fr-FR" w:eastAsia="zh-CN"/>
        </w:rPr>
        <w:t xml:space="preserve"> 5G-GUTI </w:t>
      </w:r>
      <w:proofErr w:type="spellStart"/>
      <w:r w:rsidRPr="00446C98">
        <w:rPr>
          <w:rFonts w:ascii="CG Times (WN)" w:eastAsia="DengXian" w:hAnsi="CG Times (WN)"/>
          <w:lang w:val="fr-FR" w:eastAsia="zh-CN"/>
        </w:rPr>
        <w:t>was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included</w:t>
      </w:r>
      <w:proofErr w:type="spellEnd"/>
      <w:r w:rsidRPr="00446C98">
        <w:rPr>
          <w:rFonts w:ascii="CG Times (WN)" w:eastAsia="DengXian" w:hAnsi="CG Times (WN)"/>
          <w:lang w:val="fr-FR" w:eastAsia="zh-CN"/>
        </w:rPr>
        <w:t xml:space="preserve"> in the Registration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and the </w:t>
      </w:r>
      <w:proofErr w:type="spellStart"/>
      <w:r w:rsidRPr="00446C98">
        <w:rPr>
          <w:rFonts w:ascii="CG Times (WN)" w:eastAsia="DengXian" w:hAnsi="CG Times (WN)"/>
          <w:lang w:val="fr-FR" w:eastAsia="zh-CN"/>
        </w:rPr>
        <w:t>serving</w:t>
      </w:r>
      <w:proofErr w:type="spellEnd"/>
      <w:r w:rsidRPr="00446C98">
        <w:rPr>
          <w:rFonts w:ascii="CG Times (WN)" w:eastAsia="DengXian" w:hAnsi="CG Times (WN)"/>
          <w:lang w:val="fr-FR" w:eastAsia="zh-CN"/>
        </w:rPr>
        <w:t xml:space="preserve"> AMF has </w:t>
      </w:r>
      <w:proofErr w:type="spellStart"/>
      <w:r w:rsidRPr="00446C98">
        <w:rPr>
          <w:rFonts w:ascii="CG Times (WN)" w:eastAsia="DengXian" w:hAnsi="CG Times (WN)"/>
          <w:lang w:val="fr-FR" w:eastAsia="zh-CN"/>
        </w:rPr>
        <w:t>changed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since</w:t>
      </w:r>
      <w:proofErr w:type="spellEnd"/>
      <w:r w:rsidRPr="00446C98">
        <w:rPr>
          <w:rFonts w:ascii="CG Times (WN)" w:eastAsia="DengXian" w:hAnsi="CG Times (WN)"/>
          <w:lang w:val="fr-FR" w:eastAsia="zh-CN"/>
        </w:rPr>
        <w:t xml:space="preserve"> last Registration </w:t>
      </w:r>
      <w:proofErr w:type="spellStart"/>
      <w:r w:rsidRPr="00446C98">
        <w:rPr>
          <w:rFonts w:ascii="CG Times (WN)" w:eastAsia="DengXian" w:hAnsi="CG Times (WN)"/>
          <w:lang w:val="fr-FR" w:eastAsia="zh-CN"/>
        </w:rPr>
        <w:t>procedure</w:t>
      </w:r>
      <w:proofErr w:type="spellEnd"/>
      <w:r w:rsidRPr="00446C98">
        <w:rPr>
          <w:rFonts w:ascii="CG Times (WN)" w:eastAsia="DengXian" w:hAnsi="CG Times (WN)"/>
          <w:lang w:val="fr-FR" w:eastAsia="zh-CN"/>
        </w:rPr>
        <w:t>, the n</w:t>
      </w:r>
      <w:r w:rsidRPr="00446C98">
        <w:rPr>
          <w:rFonts w:ascii="CG Times (WN)" w:eastAsia="DengXian" w:hAnsi="CG Times (WN)"/>
          <w:lang w:val="fr-FR" w:eastAsia="fr-FR"/>
        </w:rPr>
        <w:t xml:space="preserve">ew AMF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invoke</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Namf_Communication_UEContextTransfer</w:t>
      </w:r>
      <w:proofErr w:type="spellEnd"/>
      <w:r w:rsidRPr="00446C98">
        <w:rPr>
          <w:rFonts w:ascii="CG Times (WN)" w:eastAsia="DengXian" w:hAnsi="CG Times (WN)"/>
          <w:lang w:val="fr-FR" w:eastAsia="fr-FR"/>
        </w:rPr>
        <w:t xml:space="preserve"> service </w:t>
      </w:r>
      <w:proofErr w:type="spellStart"/>
      <w:r w:rsidRPr="00446C98">
        <w:rPr>
          <w:rFonts w:ascii="CG Times (WN)" w:eastAsia="DengXian" w:hAnsi="CG Times (WN)"/>
          <w:lang w:val="fr-FR" w:eastAsia="fr-FR"/>
        </w:rPr>
        <w:t>operation</w:t>
      </w:r>
      <w:proofErr w:type="spellEnd"/>
      <w:r w:rsidRPr="00446C98">
        <w:rPr>
          <w:rFonts w:ascii="CG Times (WN)" w:eastAsia="DengXian" w:hAnsi="CG Times (WN)"/>
          <w:lang w:val="fr-FR" w:eastAsia="fr-FR"/>
        </w:rPr>
        <w:t xml:space="preserve"> on the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AMF </w:t>
      </w:r>
      <w:proofErr w:type="spellStart"/>
      <w:r w:rsidRPr="00446C98">
        <w:rPr>
          <w:rFonts w:ascii="CG Times (WN)" w:eastAsia="DengXian" w:hAnsi="CG Times (WN)"/>
          <w:lang w:val="fr-FR" w:eastAsia="fr-FR"/>
        </w:rPr>
        <w:t>including</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complete</w:t>
      </w:r>
      <w:proofErr w:type="spellEnd"/>
      <w:r w:rsidRPr="00446C98">
        <w:rPr>
          <w:rFonts w:ascii="CG Times (WN)" w:eastAsia="DengXian" w:hAnsi="CG Times (WN)"/>
          <w:lang w:val="fr-FR" w:eastAsia="fr-FR"/>
        </w:rPr>
        <w:t xml:space="preserve"> Registration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NAS message, </w:t>
      </w:r>
      <w:proofErr w:type="spellStart"/>
      <w:r w:rsidRPr="00446C98">
        <w:rPr>
          <w:rFonts w:ascii="CG Times (WN)" w:eastAsia="DengXian" w:hAnsi="CG Times (WN)"/>
          <w:lang w:val="fr-FR" w:eastAsia="fr-FR"/>
        </w:rPr>
        <w:t>which</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integrity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protected</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well</w:t>
      </w:r>
      <w:proofErr w:type="spellEnd"/>
      <w:r w:rsidRPr="00446C98">
        <w:rPr>
          <w:rFonts w:ascii="CG Times (WN)" w:eastAsia="DengXian" w:hAnsi="CG Times (WN)"/>
          <w:lang w:val="fr-FR" w:eastAsia="fr-FR"/>
        </w:rPr>
        <w:t xml:space="preserve"> as the Access Type, to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UE's</w:t>
      </w:r>
      <w:proofErr w:type="spellEnd"/>
      <w:r w:rsidRPr="00446C98">
        <w:rPr>
          <w:rFonts w:ascii="CG Times (WN)" w:eastAsia="DengXian" w:hAnsi="CG Times (WN)"/>
          <w:lang w:val="fr-FR" w:eastAsia="fr-FR"/>
        </w:rPr>
        <w:t xml:space="preserve"> SUPI and UE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See</w:t>
      </w:r>
      <w:proofErr w:type="spellEnd"/>
      <w:r w:rsidRPr="00446C98">
        <w:rPr>
          <w:rFonts w:ascii="CG Times (WN)" w:eastAsia="DengXian" w:hAnsi="CG Times (WN)"/>
          <w:lang w:val="fr-FR" w:eastAsia="fr-FR"/>
        </w:rPr>
        <w:t xml:space="preserve"> clause 5.2.2.2.2 for </w:t>
      </w:r>
      <w:proofErr w:type="spellStart"/>
      <w:r w:rsidRPr="00446C98">
        <w:rPr>
          <w:rFonts w:ascii="CG Times (WN)" w:eastAsia="DengXian" w:hAnsi="CG Times (WN)"/>
          <w:lang w:val="fr-FR" w:eastAsia="fr-FR"/>
        </w:rPr>
        <w:t>details</w:t>
      </w:r>
      <w:proofErr w:type="spellEnd"/>
      <w:r w:rsidRPr="00446C98">
        <w:rPr>
          <w:rFonts w:ascii="CG Times (WN)" w:eastAsia="DengXian" w:hAnsi="CG Times (WN)"/>
          <w:lang w:val="fr-FR" w:eastAsia="fr-FR"/>
        </w:rPr>
        <w:t xml:space="preserve"> of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service </w:t>
      </w:r>
      <w:proofErr w:type="spellStart"/>
      <w:r w:rsidRPr="00446C98">
        <w:rPr>
          <w:rFonts w:ascii="CG Times (WN)" w:eastAsia="DengXian" w:hAnsi="CG Times (WN)"/>
          <w:lang w:val="fr-FR" w:eastAsia="fr-FR"/>
        </w:rPr>
        <w:t>operation</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case, the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AMF uses </w:t>
      </w:r>
      <w:proofErr w:type="spellStart"/>
      <w:r w:rsidRPr="00446C98">
        <w:rPr>
          <w:rFonts w:ascii="CG Times (WN)" w:eastAsia="DengXian" w:hAnsi="CG Times (WN)"/>
          <w:lang w:val="fr-FR" w:eastAsia="fr-FR"/>
        </w:rPr>
        <w:t>either</w:t>
      </w:r>
      <w:proofErr w:type="spellEnd"/>
      <w:r w:rsidRPr="00446C98">
        <w:rPr>
          <w:rFonts w:ascii="CG Times (WN)" w:eastAsia="DengXian" w:hAnsi="CG Times (WN)"/>
          <w:lang w:val="fr-FR" w:eastAsia="fr-FR"/>
        </w:rPr>
        <w:t xml:space="preserve"> 5G-GUTI and the </w:t>
      </w:r>
      <w:proofErr w:type="spellStart"/>
      <w:r w:rsidRPr="00446C98">
        <w:rPr>
          <w:rFonts w:ascii="CG Times (WN)" w:eastAsia="DengXian" w:hAnsi="CG Times (WN)"/>
          <w:lang w:val="fr-FR" w:eastAsia="fr-FR"/>
        </w:rPr>
        <w:t>integrity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protected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complete</w:t>
      </w:r>
      <w:proofErr w:type="spellEnd"/>
      <w:r w:rsidRPr="00446C98">
        <w:rPr>
          <w:rFonts w:ascii="CG Times (WN)" w:eastAsia="DengXian" w:hAnsi="CG Times (WN)"/>
          <w:lang w:val="fr-FR" w:eastAsia="fr-FR"/>
        </w:rPr>
        <w:t xml:space="preserve"> Registration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NAS message, or the SUPI and an indication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validated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new AMF, to </w:t>
      </w:r>
      <w:proofErr w:type="spellStart"/>
      <w:r w:rsidRPr="00446C98">
        <w:rPr>
          <w:rFonts w:ascii="CG Times (WN)" w:eastAsia="DengXian" w:hAnsi="CG Times (WN)"/>
          <w:lang w:val="fr-FR" w:eastAsia="fr-FR"/>
        </w:rPr>
        <w:t>verify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integrity</w:t>
      </w:r>
      <w:proofErr w:type="spellEnd"/>
      <w:r w:rsidRPr="00446C98">
        <w:rPr>
          <w:rFonts w:ascii="CG Times (WN)" w:eastAsia="DengXian" w:hAnsi="CG Times (WN)"/>
          <w:lang w:val="fr-FR" w:eastAsia="fr-FR"/>
        </w:rPr>
        <w:t xml:space="preserve"> protection if the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transfer</w:t>
      </w:r>
      <w:proofErr w:type="spellEnd"/>
      <w:r w:rsidRPr="00446C98">
        <w:rPr>
          <w:rFonts w:ascii="CG Times (WN)" w:eastAsia="DengXian" w:hAnsi="CG Times (WN)"/>
          <w:lang w:val="fr-FR" w:eastAsia="fr-FR"/>
        </w:rPr>
        <w:t xml:space="preserve"> service </w:t>
      </w:r>
      <w:proofErr w:type="spellStart"/>
      <w:r w:rsidRPr="00446C98">
        <w:rPr>
          <w:rFonts w:ascii="CG Times (WN)" w:eastAsia="DengXian" w:hAnsi="CG Times (WN)"/>
          <w:lang w:val="fr-FR" w:eastAsia="fr-FR"/>
        </w:rPr>
        <w:t>operation</w:t>
      </w:r>
      <w:proofErr w:type="spellEnd"/>
      <w:r w:rsidRPr="00446C98">
        <w:rPr>
          <w:rFonts w:ascii="CG Times (WN)" w:eastAsia="DengXian" w:hAnsi="CG Times (WN)"/>
          <w:lang w:val="fr-FR" w:eastAsia="fr-FR"/>
        </w:rPr>
        <w:t xml:space="preserve"> invocation corresponds to the UE </w:t>
      </w:r>
      <w:proofErr w:type="spellStart"/>
      <w:r w:rsidRPr="00446C98">
        <w:rPr>
          <w:rFonts w:ascii="CG Times (WN)" w:eastAsia="DengXian" w:hAnsi="CG Times (WN)"/>
          <w:lang w:val="fr-FR" w:eastAsia="fr-FR"/>
        </w:rPr>
        <w:t>requested</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AMF </w:t>
      </w:r>
      <w:proofErr w:type="spellStart"/>
      <w:r w:rsidRPr="00446C98">
        <w:rPr>
          <w:rFonts w:ascii="CG Times (WN)" w:eastAsia="DengXian" w:hAnsi="CG Times (WN)"/>
          <w:lang w:val="fr-FR" w:eastAsia="fr-FR"/>
        </w:rPr>
        <w:t>also</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transfers</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event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subscriptions</w:t>
      </w:r>
      <w:proofErr w:type="spellEnd"/>
      <w:r w:rsidRPr="00446C98">
        <w:rPr>
          <w:rFonts w:ascii="CG Times (WN)" w:eastAsia="DengXian" w:hAnsi="CG Times (WN)"/>
          <w:lang w:val="fr-FR" w:eastAsia="fr-FR"/>
        </w:rPr>
        <w:t xml:space="preserve"> information by </w:t>
      </w:r>
      <w:proofErr w:type="spellStart"/>
      <w:r w:rsidRPr="00446C98">
        <w:rPr>
          <w:rFonts w:ascii="CG Times (WN)" w:eastAsia="DengXian" w:hAnsi="CG Times (WN)"/>
          <w:lang w:val="fr-FR" w:eastAsia="fr-FR"/>
        </w:rPr>
        <w:t>each</w:t>
      </w:r>
      <w:proofErr w:type="spellEnd"/>
      <w:r w:rsidRPr="00446C98">
        <w:rPr>
          <w:rFonts w:ascii="CG Times (WN)" w:eastAsia="DengXian" w:hAnsi="CG Times (WN)"/>
          <w:lang w:val="fr-FR" w:eastAsia="fr-FR"/>
        </w:rPr>
        <w:t xml:space="preserve"> NF consumer, for the UE, to the new AMF. If the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AMF has not </w:t>
      </w:r>
      <w:proofErr w:type="spellStart"/>
      <w:r w:rsidRPr="00446C98">
        <w:rPr>
          <w:rFonts w:ascii="CG Times (WN)" w:eastAsia="DengXian" w:hAnsi="CG Times (WN)"/>
          <w:lang w:val="fr-FR" w:eastAsia="fr-FR"/>
        </w:rPr>
        <w:t>yet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reported</w:t>
      </w:r>
      <w:proofErr w:type="spellEnd"/>
      <w:r w:rsidRPr="00446C98">
        <w:rPr>
          <w:rFonts w:ascii="CG Times (WN)" w:eastAsia="DengXian" w:hAnsi="CG Times (WN)"/>
          <w:lang w:val="fr-FR" w:eastAsia="fr-FR"/>
        </w:rPr>
        <w:t xml:space="preserve"> a non-</w:t>
      </w:r>
      <w:proofErr w:type="spellStart"/>
      <w:r w:rsidRPr="00446C98">
        <w:rPr>
          <w:rFonts w:ascii="CG Times (WN)" w:eastAsia="DengXian" w:hAnsi="CG Times (WN)"/>
          <w:lang w:val="fr-FR" w:eastAsia="fr-FR"/>
        </w:rPr>
        <w:t>zero</w:t>
      </w:r>
      <w:proofErr w:type="spellEnd"/>
      <w:r w:rsidRPr="00446C98">
        <w:rPr>
          <w:rFonts w:ascii="CG Times (WN)" w:eastAsia="DengXian" w:hAnsi="CG Times (WN)"/>
          <w:lang w:val="fr-FR" w:eastAsia="fr-FR"/>
        </w:rPr>
        <w:t xml:space="preserve"> MO Exception Data Counter to the (H-)SMF, the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Response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also</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the MO Exception Data Counter.</w:t>
      </w:r>
    </w:p>
    <w:p w14:paraId="3F489C3B"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AMF has PDU Sessions for </w:t>
      </w:r>
      <w:proofErr w:type="spellStart"/>
      <w:r w:rsidRPr="00446C98">
        <w:rPr>
          <w:rFonts w:ascii="CG Times (WN)" w:eastAsia="DengXian" w:hAnsi="CG Times (WN)"/>
          <w:lang w:val="fr-FR" w:eastAsia="fr-FR"/>
        </w:rPr>
        <w:t>another</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type (</w:t>
      </w:r>
      <w:proofErr w:type="spellStart"/>
      <w:r w:rsidRPr="00446C98">
        <w:rPr>
          <w:rFonts w:ascii="CG Times (WN)" w:eastAsia="DengXian" w:hAnsi="CG Times (WN)"/>
          <w:lang w:val="fr-FR" w:eastAsia="fr-FR"/>
        </w:rPr>
        <w:t>different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Access Type </w:t>
      </w:r>
      <w:proofErr w:type="spellStart"/>
      <w:r w:rsidRPr="00446C98">
        <w:rPr>
          <w:rFonts w:ascii="CG Times (WN)" w:eastAsia="DengXian" w:hAnsi="CG Times (WN)"/>
          <w:lang w:val="fr-FR" w:eastAsia="fr-FR"/>
        </w:rPr>
        <w:t>indicated</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and if the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AMF </w:t>
      </w:r>
      <w:proofErr w:type="spellStart"/>
      <w:r w:rsidRPr="00446C98">
        <w:rPr>
          <w:rFonts w:ascii="CG Times (WN)" w:eastAsia="DengXian" w:hAnsi="CG Times (WN)"/>
          <w:lang w:val="fr-FR" w:eastAsia="fr-FR"/>
        </w:rPr>
        <w:t>determines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there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no </w:t>
      </w:r>
      <w:proofErr w:type="spellStart"/>
      <w:r w:rsidRPr="00446C98">
        <w:rPr>
          <w:rFonts w:ascii="CG Times (WN)" w:eastAsia="DengXian" w:hAnsi="CG Times (WN)"/>
          <w:lang w:val="fr-FR" w:eastAsia="fr-FR"/>
        </w:rPr>
        <w:t>possibility</w:t>
      </w:r>
      <w:proofErr w:type="spellEnd"/>
      <w:r w:rsidRPr="00446C98">
        <w:rPr>
          <w:rFonts w:ascii="CG Times (WN)" w:eastAsia="DengXian" w:hAnsi="CG Times (WN)"/>
          <w:lang w:val="fr-FR" w:eastAsia="fr-FR"/>
        </w:rPr>
        <w:t xml:space="preserve"> for </w:t>
      </w:r>
      <w:proofErr w:type="spellStart"/>
      <w:r w:rsidRPr="00446C98">
        <w:rPr>
          <w:rFonts w:ascii="CG Times (WN)" w:eastAsia="DengXian" w:hAnsi="CG Times (WN)"/>
          <w:lang w:val="fr-FR" w:eastAsia="fr-FR"/>
        </w:rPr>
        <w:t>relocating</w:t>
      </w:r>
      <w:proofErr w:type="spellEnd"/>
      <w:r w:rsidRPr="00446C98">
        <w:rPr>
          <w:rFonts w:ascii="CG Times (WN)" w:eastAsia="DengXian" w:hAnsi="CG Times (WN)"/>
          <w:lang w:val="fr-FR" w:eastAsia="fr-FR"/>
        </w:rPr>
        <w:t xml:space="preserve"> the N2 interface to the new AMF, the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AMF </w:t>
      </w:r>
      <w:proofErr w:type="spellStart"/>
      <w:r w:rsidRPr="00446C98">
        <w:rPr>
          <w:rFonts w:ascii="CG Times (WN)" w:eastAsia="DengXian" w:hAnsi="CG Times (WN)"/>
          <w:lang w:val="fr-FR" w:eastAsia="fr-FR"/>
        </w:rPr>
        <w:t>returns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UE's</w:t>
      </w:r>
      <w:proofErr w:type="spellEnd"/>
      <w:r w:rsidRPr="00446C98">
        <w:rPr>
          <w:rFonts w:ascii="CG Times (WN)" w:eastAsia="DengXian" w:hAnsi="CG Times (WN)"/>
          <w:lang w:val="fr-FR" w:eastAsia="fr-FR"/>
        </w:rPr>
        <w:t xml:space="preserve"> SUPI and </w:t>
      </w:r>
      <w:proofErr w:type="spellStart"/>
      <w:r w:rsidRPr="00446C98">
        <w:rPr>
          <w:rFonts w:ascii="CG Times (WN)" w:eastAsia="DengXian" w:hAnsi="CG Times (WN)"/>
          <w:lang w:val="fr-FR" w:eastAsia="fr-FR"/>
        </w:rPr>
        <w:t>indicates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the Registration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has been </w:t>
      </w:r>
      <w:proofErr w:type="spellStart"/>
      <w:r w:rsidRPr="00446C98">
        <w:rPr>
          <w:rFonts w:ascii="CG Times (WN)" w:eastAsia="DengXian" w:hAnsi="CG Times (WN)"/>
          <w:lang w:val="fr-FR" w:eastAsia="fr-FR"/>
        </w:rPr>
        <w:t>validated</w:t>
      </w:r>
      <w:proofErr w:type="spellEnd"/>
      <w:r w:rsidRPr="00446C98">
        <w:rPr>
          <w:rFonts w:ascii="CG Times (WN)" w:eastAsia="DengXian" w:hAnsi="CG Times (WN)"/>
          <w:lang w:val="fr-FR" w:eastAsia="fr-FR"/>
        </w:rPr>
        <w:t xml:space="preserve"> for </w:t>
      </w:r>
      <w:proofErr w:type="spellStart"/>
      <w:r w:rsidRPr="00446C98">
        <w:rPr>
          <w:rFonts w:ascii="CG Times (WN)" w:eastAsia="DengXian" w:hAnsi="CG Times (WN)"/>
          <w:lang w:val="fr-FR" w:eastAsia="fr-FR"/>
        </w:rPr>
        <w:t>integrity</w:t>
      </w:r>
      <w:proofErr w:type="spellEnd"/>
      <w:r w:rsidRPr="00446C98">
        <w:rPr>
          <w:rFonts w:ascii="CG Times (WN)" w:eastAsia="DengXian" w:hAnsi="CG Times (WN)"/>
          <w:lang w:val="fr-FR" w:eastAsia="fr-FR"/>
        </w:rPr>
        <w:t xml:space="preserve"> protection, but </w:t>
      </w:r>
      <w:proofErr w:type="spellStart"/>
      <w:r w:rsidRPr="00446C98">
        <w:rPr>
          <w:rFonts w:ascii="CG Times (WN)" w:eastAsia="DengXian" w:hAnsi="CG Times (WN)"/>
          <w:lang w:val="fr-FR" w:eastAsia="fr-FR"/>
        </w:rPr>
        <w:t>does</w:t>
      </w:r>
      <w:proofErr w:type="spellEnd"/>
      <w:r w:rsidRPr="00446C98">
        <w:rPr>
          <w:rFonts w:ascii="CG Times (WN)" w:eastAsia="DengXian" w:hAnsi="CG Times (WN)"/>
          <w:lang w:val="fr-FR" w:eastAsia="fr-FR"/>
        </w:rPr>
        <w:t xml:space="preserve"> not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rest</w:t>
      </w:r>
      <w:proofErr w:type="spellEnd"/>
      <w:r w:rsidRPr="00446C98">
        <w:rPr>
          <w:rFonts w:ascii="CG Times (WN)" w:eastAsia="DengXian" w:hAnsi="CG Times (WN)"/>
          <w:lang w:val="fr-FR" w:eastAsia="fr-FR"/>
        </w:rPr>
        <w:t xml:space="preserve"> of the UE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w:t>
      </w:r>
    </w:p>
    <w:p w14:paraId="5F9E5973"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lastRenderedPageBreak/>
        <w:tab/>
        <w:t xml:space="preserve">For inter PLMN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UE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information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HPLMN S-</w:t>
      </w:r>
      <w:proofErr w:type="spellStart"/>
      <w:r w:rsidRPr="00446C98">
        <w:rPr>
          <w:rFonts w:ascii="CG Times (WN)" w:eastAsia="DengXian" w:hAnsi="CG Times (WN)"/>
          <w:lang w:val="fr-FR" w:eastAsia="fr-FR"/>
        </w:rPr>
        <w:t>NSSAIs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corresponding</w:t>
      </w:r>
      <w:proofErr w:type="spellEnd"/>
      <w:r w:rsidRPr="00446C98">
        <w:rPr>
          <w:rFonts w:ascii="CG Times (WN)" w:eastAsia="DengXian" w:hAnsi="CG Times (WN)"/>
          <w:lang w:val="fr-FR" w:eastAsia="fr-FR"/>
        </w:rPr>
        <w:t xml:space="preserve"> to the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for </w:t>
      </w:r>
      <w:proofErr w:type="spellStart"/>
      <w:r w:rsidRPr="00446C98">
        <w:rPr>
          <w:rFonts w:ascii="CG Times (WN)" w:eastAsia="DengXian" w:hAnsi="CG Times (WN)"/>
          <w:lang w:val="fr-FR" w:eastAsia="fr-FR"/>
        </w:rPr>
        <w:t>each</w:t>
      </w:r>
      <w:proofErr w:type="spellEnd"/>
      <w:r w:rsidRPr="00446C98">
        <w:rPr>
          <w:rFonts w:ascii="CG Times (WN)" w:eastAsia="DengXian" w:hAnsi="CG Times (WN)"/>
          <w:lang w:val="fr-FR" w:eastAsia="fr-FR"/>
        </w:rPr>
        <w:t xml:space="preserve"> Access Type and </w:t>
      </w:r>
      <w:proofErr w:type="spellStart"/>
      <w:r w:rsidRPr="00446C98">
        <w:rPr>
          <w:rFonts w:ascii="CG Times (WN)" w:eastAsia="DengXian" w:hAnsi="CG Times (WN)"/>
          <w:lang w:val="fr-FR" w:eastAsia="fr-FR"/>
        </w:rPr>
        <w:t>Partially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w:t>
      </w:r>
      <w:proofErr w:type="spellStart"/>
      <w:r w:rsidRPr="00446C98">
        <w:rPr>
          <w:rFonts w:ascii="CG Times (WN)" w:eastAsia="DengXian" w:hAnsi="CG Times (WN)"/>
          <w:lang w:val="fr-FR" w:eastAsia="fr-FR"/>
        </w:rPr>
        <w:t>without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and </w:t>
      </w:r>
      <w:proofErr w:type="spellStart"/>
      <w:r w:rsidRPr="00446C98">
        <w:rPr>
          <w:rFonts w:ascii="CG Times (WN)" w:eastAsia="DengXian" w:hAnsi="CG Times (WN)"/>
          <w:lang w:val="fr-FR" w:eastAsia="fr-FR"/>
        </w:rPr>
        <w:t>Partially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of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PLMN.</w:t>
      </w:r>
    </w:p>
    <w:p w14:paraId="58DA8A29" w14:textId="77777777" w:rsidR="00446C98" w:rsidRPr="00446C98" w:rsidRDefault="00446C98" w:rsidP="00446C98">
      <w:pPr>
        <w:keepLines/>
        <w:overflowPunct w:val="0"/>
        <w:autoSpaceDE w:val="0"/>
        <w:autoSpaceDN w:val="0"/>
        <w:adjustRightInd w:val="0"/>
        <w:ind w:left="1135" w:hanging="851"/>
        <w:rPr>
          <w:rFonts w:ascii="CG Times (WN)" w:eastAsia="DengXian" w:hAnsi="CG Times (WN)"/>
          <w:lang w:val="fr-FR" w:eastAsia="fr-FR"/>
        </w:rPr>
      </w:pPr>
      <w:r w:rsidRPr="00446C98">
        <w:rPr>
          <w:rFonts w:ascii="CG Times (WN)" w:eastAsia="DengXian" w:hAnsi="CG Times (WN)"/>
          <w:lang w:val="fr-FR" w:eastAsia="fr-FR"/>
        </w:rPr>
        <w:t>NOTE 5:</w:t>
      </w:r>
      <w:r w:rsidRPr="00446C98">
        <w:rPr>
          <w:rFonts w:ascii="CG Times (WN)" w:eastAsia="DengXian" w:hAnsi="CG Times (WN)"/>
          <w:lang w:val="fr-FR" w:eastAsia="fr-FR"/>
        </w:rPr>
        <w:tab/>
        <w:t xml:space="preserve">The new AMF Sets the indication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validated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according</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9a, if the new AMF has </w:t>
      </w:r>
      <w:proofErr w:type="spellStart"/>
      <w:r w:rsidRPr="00446C98">
        <w:rPr>
          <w:rFonts w:ascii="CG Times (WN)" w:eastAsia="DengXian" w:hAnsi="CG Times (WN)"/>
          <w:lang w:val="fr-FR" w:eastAsia="fr-FR"/>
        </w:rPr>
        <w:t>performed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successful</w:t>
      </w:r>
      <w:proofErr w:type="spellEnd"/>
      <w:r w:rsidRPr="00446C98">
        <w:rPr>
          <w:rFonts w:ascii="CG Times (WN)" w:eastAsia="DengXian" w:hAnsi="CG Times (WN)"/>
          <w:lang w:val="fr-FR" w:eastAsia="fr-FR"/>
        </w:rPr>
        <w:t xml:space="preserve"> UE </w:t>
      </w:r>
      <w:proofErr w:type="spellStart"/>
      <w:r w:rsidRPr="00446C98">
        <w:rPr>
          <w:rFonts w:ascii="CG Times (WN)" w:eastAsia="DengXian" w:hAnsi="CG Times (WN)"/>
          <w:lang w:val="fr-FR" w:eastAsia="fr-FR"/>
        </w:rPr>
        <w:t>authentication</w:t>
      </w:r>
      <w:proofErr w:type="spellEnd"/>
      <w:r w:rsidRPr="00446C98">
        <w:rPr>
          <w:rFonts w:ascii="CG Times (WN)" w:eastAsia="DengXian" w:hAnsi="CG Times (WN)"/>
          <w:lang w:val="fr-FR" w:eastAsia="fr-FR"/>
        </w:rPr>
        <w:t xml:space="preserve"> after </w:t>
      </w:r>
      <w:proofErr w:type="spellStart"/>
      <w:r w:rsidRPr="00446C98">
        <w:rPr>
          <w:rFonts w:ascii="CG Times (WN)" w:eastAsia="DengXian" w:hAnsi="CG Times (WN)"/>
          <w:lang w:val="fr-FR" w:eastAsia="fr-FR"/>
        </w:rPr>
        <w:t>previous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integrity</w:t>
      </w:r>
      <w:proofErr w:type="spellEnd"/>
      <w:r w:rsidRPr="00446C98">
        <w:rPr>
          <w:rFonts w:ascii="CG Times (WN)" w:eastAsia="DengXian" w:hAnsi="CG Times (WN)"/>
          <w:lang w:val="fr-FR" w:eastAsia="fr-FR"/>
        </w:rPr>
        <w:t xml:space="preserve"> check </w:t>
      </w:r>
      <w:proofErr w:type="spellStart"/>
      <w:r w:rsidRPr="00446C98">
        <w:rPr>
          <w:rFonts w:ascii="CG Times (WN)" w:eastAsia="DengXian" w:hAnsi="CG Times (WN)"/>
          <w:lang w:val="fr-FR" w:eastAsia="fr-FR"/>
        </w:rPr>
        <w:t>failure</w:t>
      </w:r>
      <w:proofErr w:type="spellEnd"/>
      <w:r w:rsidRPr="00446C98">
        <w:rPr>
          <w:rFonts w:ascii="CG Times (WN)" w:eastAsia="DengXian" w:hAnsi="CG Times (WN)"/>
          <w:lang w:val="fr-FR" w:eastAsia="fr-FR"/>
        </w:rPr>
        <w:t xml:space="preserve"> in the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AMF.</w:t>
      </w:r>
    </w:p>
    <w:p w14:paraId="52F32AA0" w14:textId="77777777" w:rsidR="00446C98" w:rsidRPr="00446C98" w:rsidRDefault="00446C98" w:rsidP="00446C98">
      <w:pPr>
        <w:keepLines/>
        <w:overflowPunct w:val="0"/>
        <w:autoSpaceDE w:val="0"/>
        <w:autoSpaceDN w:val="0"/>
        <w:adjustRightInd w:val="0"/>
        <w:ind w:left="1135" w:hanging="851"/>
        <w:rPr>
          <w:rFonts w:ascii="CG Times (WN)" w:eastAsia="SimSun" w:hAnsi="CG Times (WN)"/>
          <w:lang w:val="fr-FR" w:eastAsia="fr-FR"/>
        </w:rPr>
      </w:pPr>
      <w:r w:rsidRPr="00446C98">
        <w:rPr>
          <w:rFonts w:ascii="CG Times (WN)" w:eastAsia="SimSun" w:hAnsi="CG Times (WN)"/>
          <w:lang w:val="fr-FR" w:eastAsia="fr-FR"/>
        </w:rPr>
        <w:t>NOTE</w:t>
      </w:r>
      <w:r w:rsidRPr="00446C98">
        <w:rPr>
          <w:rFonts w:ascii="CG Times (WN)" w:eastAsia="DengXian" w:hAnsi="CG Times (WN)"/>
          <w:lang w:val="fr-FR" w:eastAsia="fr-FR"/>
        </w:rPr>
        <w:t> 6</w:t>
      </w:r>
      <w:r w:rsidRPr="00446C98">
        <w:rPr>
          <w:rFonts w:ascii="CG Times (WN)" w:eastAsia="SimSun" w:hAnsi="CG Times (WN)"/>
          <w:lang w:val="fr-FR" w:eastAsia="fr-FR"/>
        </w:rPr>
        <w:t>:</w:t>
      </w:r>
      <w:r w:rsidRPr="00446C98">
        <w:rPr>
          <w:rFonts w:ascii="CG Times (WN)" w:eastAsia="SimSun" w:hAnsi="CG Times (WN)"/>
          <w:lang w:val="fr-FR" w:eastAsia="fr-FR"/>
        </w:rPr>
        <w:tab/>
        <w:t>The NF</w:t>
      </w:r>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consumer</w:t>
      </w:r>
      <w:r w:rsidRPr="00446C98">
        <w:rPr>
          <w:rFonts w:ascii="CG Times (WN)" w:eastAsia="SimSun" w:hAnsi="CG Times (WN)"/>
          <w:lang w:val="fr-FR" w:eastAsia="fr-FR"/>
        </w:rPr>
        <w:t>s</w:t>
      </w:r>
      <w:proofErr w:type="spellEnd"/>
      <w:r w:rsidRPr="00446C98">
        <w:rPr>
          <w:rFonts w:ascii="CG Times (WN)" w:eastAsia="SimSun" w:hAnsi="CG Times (WN)"/>
          <w:lang w:val="fr-FR" w:eastAsia="fr-FR"/>
        </w:rPr>
        <w:t xml:space="preserve"> do not </w:t>
      </w:r>
      <w:proofErr w:type="spellStart"/>
      <w:r w:rsidRPr="00446C98">
        <w:rPr>
          <w:rFonts w:ascii="CG Times (WN)" w:eastAsia="SimSun" w:hAnsi="CG Times (WN)"/>
          <w:lang w:val="fr-FR" w:eastAsia="fr-FR"/>
        </w:rPr>
        <w:t>need</w:t>
      </w:r>
      <w:proofErr w:type="spellEnd"/>
      <w:r w:rsidRPr="00446C98">
        <w:rPr>
          <w:rFonts w:ascii="CG Times (WN)" w:eastAsia="SimSun" w:hAnsi="CG Times (WN)"/>
          <w:lang w:val="fr-FR" w:eastAsia="fr-FR"/>
        </w:rPr>
        <w:t xml:space="preserve"> to </w:t>
      </w:r>
      <w:proofErr w:type="spellStart"/>
      <w:r w:rsidRPr="00446C98">
        <w:rPr>
          <w:rFonts w:ascii="CG Times (WN)" w:eastAsia="SimSun" w:hAnsi="CG Times (WN)"/>
          <w:lang w:val="fr-FR" w:eastAsia="fr-FR"/>
        </w:rPr>
        <w:t>subscribe</w:t>
      </w:r>
      <w:proofErr w:type="spellEnd"/>
      <w:r w:rsidRPr="00446C98">
        <w:rPr>
          <w:rFonts w:ascii="CG Times (WN)" w:eastAsia="SimSun" w:hAnsi="CG Times (WN)"/>
          <w:lang w:val="fr-FR" w:eastAsia="fr-FR"/>
        </w:rPr>
        <w:t xml:space="preserve"> for the events once </w:t>
      </w:r>
      <w:proofErr w:type="spellStart"/>
      <w:r w:rsidRPr="00446C98">
        <w:rPr>
          <w:rFonts w:ascii="CG Times (WN)" w:eastAsia="SimSun" w:hAnsi="CG Times (WN)"/>
          <w:lang w:val="fr-FR" w:eastAsia="fr-FR"/>
        </w:rPr>
        <w:t>again</w:t>
      </w:r>
      <w:proofErr w:type="spellEnd"/>
      <w:r w:rsidRPr="00446C98">
        <w:rPr>
          <w:rFonts w:ascii="CG Times (WN)" w:eastAsia="SimSun" w:hAnsi="CG Times (WN)"/>
          <w:lang w:val="fr-FR" w:eastAsia="fr-FR"/>
        </w:rPr>
        <w:t xml:space="preserve"> </w:t>
      </w:r>
      <w:proofErr w:type="spellStart"/>
      <w:r w:rsidRPr="00446C98">
        <w:rPr>
          <w:rFonts w:ascii="CG Times (WN)" w:eastAsia="SimSun" w:hAnsi="CG Times (WN)"/>
          <w:lang w:val="fr-FR" w:eastAsia="fr-FR"/>
        </w:rPr>
        <w:t>with</w:t>
      </w:r>
      <w:proofErr w:type="spellEnd"/>
      <w:r w:rsidRPr="00446C98">
        <w:rPr>
          <w:rFonts w:ascii="CG Times (WN)" w:eastAsia="SimSun" w:hAnsi="CG Times (WN)"/>
          <w:lang w:val="fr-FR" w:eastAsia="fr-FR"/>
        </w:rPr>
        <w:t xml:space="preserve"> the new AMF after the UE </w:t>
      </w:r>
      <w:proofErr w:type="spellStart"/>
      <w:r w:rsidRPr="00446C98">
        <w:rPr>
          <w:rFonts w:ascii="CG Times (WN)" w:eastAsia="SimSun" w:hAnsi="CG Times (WN)"/>
          <w:lang w:val="fr-FR" w:eastAsia="fr-FR"/>
        </w:rPr>
        <w:t>is</w:t>
      </w:r>
      <w:proofErr w:type="spellEnd"/>
      <w:r w:rsidRPr="00446C98">
        <w:rPr>
          <w:rFonts w:ascii="CG Times (WN)" w:eastAsia="SimSun" w:hAnsi="CG Times (WN)"/>
          <w:lang w:val="fr-FR" w:eastAsia="fr-FR"/>
        </w:rPr>
        <w:t xml:space="preserve"> </w:t>
      </w:r>
      <w:proofErr w:type="spellStart"/>
      <w:r w:rsidRPr="00446C98">
        <w:rPr>
          <w:rFonts w:ascii="CG Times (WN)" w:eastAsia="SimSun" w:hAnsi="CG Times (WN)"/>
          <w:lang w:val="fr-FR" w:eastAsia="fr-FR"/>
        </w:rPr>
        <w:t>successfully</w:t>
      </w:r>
      <w:proofErr w:type="spellEnd"/>
      <w:r w:rsidRPr="00446C98">
        <w:rPr>
          <w:rFonts w:ascii="CG Times (WN)" w:eastAsia="SimSun" w:hAnsi="CG Times (WN)"/>
          <w:lang w:val="fr-FR" w:eastAsia="fr-FR"/>
        </w:rPr>
        <w:t xml:space="preserve"> </w:t>
      </w:r>
      <w:proofErr w:type="spellStart"/>
      <w:r w:rsidRPr="00446C98">
        <w:rPr>
          <w:rFonts w:ascii="CG Times (WN)" w:eastAsia="SimSun" w:hAnsi="CG Times (WN)"/>
          <w:lang w:val="fr-FR" w:eastAsia="fr-FR"/>
        </w:rPr>
        <w:t>registered</w:t>
      </w:r>
      <w:proofErr w:type="spellEnd"/>
      <w:r w:rsidRPr="00446C98">
        <w:rPr>
          <w:rFonts w:ascii="CG Times (WN)" w:eastAsia="SimSun" w:hAnsi="CG Times (WN)"/>
          <w:lang w:val="fr-FR" w:eastAsia="fr-FR"/>
        </w:rPr>
        <w:t xml:space="preserve"> </w:t>
      </w:r>
      <w:proofErr w:type="spellStart"/>
      <w:r w:rsidRPr="00446C98">
        <w:rPr>
          <w:rFonts w:ascii="CG Times (WN)" w:eastAsia="SimSun" w:hAnsi="CG Times (WN)"/>
          <w:lang w:val="fr-FR" w:eastAsia="fr-FR"/>
        </w:rPr>
        <w:t>with</w:t>
      </w:r>
      <w:proofErr w:type="spellEnd"/>
      <w:r w:rsidRPr="00446C98">
        <w:rPr>
          <w:rFonts w:ascii="CG Times (WN)" w:eastAsia="SimSun" w:hAnsi="CG Times (WN)"/>
          <w:lang w:val="fr-FR" w:eastAsia="fr-FR"/>
        </w:rPr>
        <w:t xml:space="preserve"> the new AMF.</w:t>
      </w:r>
    </w:p>
    <w:p w14:paraId="55B70CE6" w14:textId="77777777" w:rsidR="00446C98" w:rsidRPr="00446C98" w:rsidRDefault="00446C98" w:rsidP="00446C98">
      <w:pPr>
        <w:overflowPunct w:val="0"/>
        <w:autoSpaceDE w:val="0"/>
        <w:autoSpaceDN w:val="0"/>
        <w:adjustRightInd w:val="0"/>
        <w:ind w:left="568" w:hanging="284"/>
        <w:rPr>
          <w:rFonts w:ascii="CG Times (WN)" w:eastAsia="Times New Roman" w:hAnsi="CG Times (WN)"/>
          <w:lang w:val="fr-FR" w:eastAsia="fr-FR"/>
        </w:rPr>
      </w:pPr>
      <w:r w:rsidRPr="00446C98">
        <w:rPr>
          <w:rFonts w:ascii="CG Times (WN)" w:eastAsia="DengXian" w:hAnsi="CG Times (WN)"/>
          <w:lang w:val="fr-FR" w:eastAsia="fr-FR"/>
        </w:rPr>
        <w:tab/>
        <w:t xml:space="preserve">If the new AMF has </w:t>
      </w:r>
      <w:proofErr w:type="spellStart"/>
      <w:r w:rsidRPr="00446C98">
        <w:rPr>
          <w:rFonts w:ascii="CG Times (WN)" w:eastAsia="DengXian" w:hAnsi="CG Times (WN)"/>
          <w:lang w:val="fr-FR" w:eastAsia="fr-FR"/>
        </w:rPr>
        <w:t>already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received</w:t>
      </w:r>
      <w:proofErr w:type="spellEnd"/>
      <w:r w:rsidRPr="00446C98">
        <w:rPr>
          <w:rFonts w:ascii="CG Times (WN)" w:eastAsia="DengXian" w:hAnsi="CG Times (WN)"/>
          <w:lang w:val="fr-FR" w:eastAsia="fr-FR"/>
        </w:rPr>
        <w:t xml:space="preserve"> UE </w:t>
      </w:r>
      <w:proofErr w:type="spellStart"/>
      <w:r w:rsidRPr="00446C98">
        <w:rPr>
          <w:rFonts w:ascii="CG Times (WN)" w:eastAsia="DengXian" w:hAnsi="CG Times (WN)"/>
          <w:lang w:val="fr-FR" w:eastAsia="fr-FR"/>
        </w:rPr>
        <w:t>contexts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AMF </w:t>
      </w:r>
      <w:proofErr w:type="spellStart"/>
      <w:r w:rsidRPr="00446C98">
        <w:rPr>
          <w:rFonts w:ascii="CG Times (WN)" w:eastAsia="DengXian" w:hAnsi="CG Times (WN)"/>
          <w:lang w:val="fr-FR" w:eastAsia="fr-FR"/>
        </w:rPr>
        <w:t>during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handover</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then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4,5 and 10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skipped</w:t>
      </w:r>
      <w:proofErr w:type="spellEnd"/>
      <w:r w:rsidRPr="00446C98">
        <w:rPr>
          <w:rFonts w:ascii="CG Times (WN)" w:eastAsia="DengXian" w:hAnsi="CG Times (WN)"/>
          <w:lang w:val="fr-FR" w:eastAsia="fr-FR"/>
        </w:rPr>
        <w:t>.</w:t>
      </w:r>
    </w:p>
    <w:p w14:paraId="6A76A60C"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For an Emergency Registration, if the UE identifies </w:t>
      </w:r>
      <w:proofErr w:type="spellStart"/>
      <w:r w:rsidRPr="00446C98">
        <w:rPr>
          <w:rFonts w:ascii="CG Times (WN)" w:eastAsia="DengXian" w:hAnsi="CG Times (WN)"/>
          <w:lang w:val="fr-FR" w:eastAsia="fr-FR"/>
        </w:rPr>
        <w:t>itself</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a 5G-GUTI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not </w:t>
      </w:r>
      <w:proofErr w:type="spellStart"/>
      <w:r w:rsidRPr="00446C98">
        <w:rPr>
          <w:rFonts w:ascii="CG Times (WN)" w:eastAsia="DengXian" w:hAnsi="CG Times (WN)"/>
          <w:lang w:val="fr-FR" w:eastAsia="fr-FR"/>
        </w:rPr>
        <w:t>known</w:t>
      </w:r>
      <w:proofErr w:type="spellEnd"/>
      <w:r w:rsidRPr="00446C98">
        <w:rPr>
          <w:rFonts w:ascii="CG Times (WN)" w:eastAsia="DengXian" w:hAnsi="CG Times (WN)"/>
          <w:lang w:val="fr-FR" w:eastAsia="fr-FR"/>
        </w:rPr>
        <w:t xml:space="preserve"> to the AMF, </w:t>
      </w:r>
      <w:proofErr w:type="spellStart"/>
      <w:r w:rsidRPr="00446C98">
        <w:rPr>
          <w:rFonts w:ascii="CG Times (WN)" w:eastAsia="DengXian" w:hAnsi="CG Times (WN)"/>
          <w:lang w:val="fr-FR" w:eastAsia="fr-FR"/>
        </w:rPr>
        <w:t>steps</w:t>
      </w:r>
      <w:proofErr w:type="spellEnd"/>
      <w:r w:rsidRPr="00446C98">
        <w:rPr>
          <w:rFonts w:ascii="CG Times (WN)" w:eastAsia="DengXian" w:hAnsi="CG Times (WN)"/>
          <w:lang w:val="fr-FR" w:eastAsia="fr-FR"/>
        </w:rPr>
        <w:t xml:space="preserve"> 4 and 5 are </w:t>
      </w:r>
      <w:proofErr w:type="spellStart"/>
      <w:r w:rsidRPr="00446C98">
        <w:rPr>
          <w:rFonts w:ascii="CG Times (WN)" w:eastAsia="DengXian" w:hAnsi="CG Times (WN)"/>
          <w:lang w:val="fr-FR" w:eastAsia="fr-FR"/>
        </w:rPr>
        <w:t>skipped</w:t>
      </w:r>
      <w:proofErr w:type="spellEnd"/>
      <w:r w:rsidRPr="00446C98">
        <w:rPr>
          <w:rFonts w:ascii="CG Times (WN)" w:eastAsia="DengXian" w:hAnsi="CG Times (WN)"/>
          <w:lang w:val="fr-FR" w:eastAsia="fr-FR"/>
        </w:rPr>
        <w:t xml:space="preserve"> and the AMF </w:t>
      </w:r>
      <w:proofErr w:type="spellStart"/>
      <w:r w:rsidRPr="00446C98">
        <w:rPr>
          <w:rFonts w:ascii="CG Times (WN)" w:eastAsia="DengXian" w:hAnsi="CG Times (WN)"/>
          <w:lang w:val="fr-FR" w:eastAsia="fr-FR"/>
        </w:rPr>
        <w:t>immediately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requests</w:t>
      </w:r>
      <w:proofErr w:type="spellEnd"/>
      <w:r w:rsidRPr="00446C98">
        <w:rPr>
          <w:rFonts w:ascii="CG Times (WN)" w:eastAsia="DengXian" w:hAnsi="CG Times (WN)"/>
          <w:lang w:val="fr-FR" w:eastAsia="fr-FR"/>
        </w:rPr>
        <w:t xml:space="preserve"> the SUPI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UE. If the UE identifies </w:t>
      </w:r>
      <w:proofErr w:type="spellStart"/>
      <w:r w:rsidRPr="00446C98">
        <w:rPr>
          <w:rFonts w:ascii="CG Times (WN)" w:eastAsia="DengXian" w:hAnsi="CG Times (WN)"/>
          <w:lang w:val="fr-FR" w:eastAsia="fr-FR"/>
        </w:rPr>
        <w:t>itself</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PEI, the SUPI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skipped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Allowing</w:t>
      </w:r>
      <w:proofErr w:type="spellEnd"/>
      <w:r w:rsidRPr="00446C98">
        <w:rPr>
          <w:rFonts w:ascii="CG Times (WN)" w:eastAsia="DengXian" w:hAnsi="CG Times (WN)"/>
          <w:lang w:val="fr-FR" w:eastAsia="fr-FR"/>
        </w:rPr>
        <w:t xml:space="preserve"> Emergency Registration </w:t>
      </w:r>
      <w:proofErr w:type="spellStart"/>
      <w:r w:rsidRPr="00446C98">
        <w:rPr>
          <w:rFonts w:ascii="CG Times (WN)" w:eastAsia="DengXian" w:hAnsi="CG Times (WN)"/>
          <w:lang w:val="fr-FR" w:eastAsia="fr-FR"/>
        </w:rPr>
        <w:t>without</w:t>
      </w:r>
      <w:proofErr w:type="spellEnd"/>
      <w:r w:rsidRPr="00446C98">
        <w:rPr>
          <w:rFonts w:ascii="CG Times (WN)" w:eastAsia="DengXian" w:hAnsi="CG Times (WN)"/>
          <w:lang w:val="fr-FR" w:eastAsia="fr-FR"/>
        </w:rPr>
        <w:t xml:space="preserve"> a user </w:t>
      </w:r>
      <w:proofErr w:type="spellStart"/>
      <w:r w:rsidRPr="00446C98">
        <w:rPr>
          <w:rFonts w:ascii="CG Times (WN)" w:eastAsia="DengXian" w:hAnsi="CG Times (WN)"/>
          <w:lang w:val="fr-FR" w:eastAsia="fr-FR"/>
        </w:rPr>
        <w:t>identity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dependent</w:t>
      </w:r>
      <w:proofErr w:type="spellEnd"/>
      <w:r w:rsidRPr="00446C98">
        <w:rPr>
          <w:rFonts w:ascii="CG Times (WN)" w:eastAsia="DengXian" w:hAnsi="CG Times (WN)"/>
          <w:lang w:val="fr-FR" w:eastAsia="fr-FR"/>
        </w:rPr>
        <w:t xml:space="preserve"> on local </w:t>
      </w:r>
      <w:proofErr w:type="spellStart"/>
      <w:r w:rsidRPr="00446C98">
        <w:rPr>
          <w:rFonts w:ascii="CG Times (WN)" w:eastAsia="DengXian" w:hAnsi="CG Times (WN)"/>
          <w:lang w:val="fr-FR" w:eastAsia="fr-FR"/>
        </w:rPr>
        <w:t>regulations</w:t>
      </w:r>
      <w:proofErr w:type="spellEnd"/>
      <w:r w:rsidRPr="00446C98">
        <w:rPr>
          <w:rFonts w:ascii="CG Times (WN)" w:eastAsia="DengXian" w:hAnsi="CG Times (WN)"/>
          <w:lang w:val="fr-FR" w:eastAsia="fr-FR"/>
        </w:rPr>
        <w:t>.</w:t>
      </w:r>
    </w:p>
    <w:p w14:paraId="64CD1A09"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5.</w:t>
      </w:r>
      <w:r w:rsidRPr="00446C98">
        <w:rPr>
          <w:rFonts w:ascii="CG Times (WN)" w:eastAsia="DengXian" w:hAnsi="CG Times (WN)"/>
          <w:lang w:val="fr-FR" w:eastAsia="zh-CN"/>
        </w:rPr>
        <w:tab/>
        <w:t>[</w:t>
      </w:r>
      <w:proofErr w:type="spellStart"/>
      <w:r w:rsidRPr="00446C98">
        <w:rPr>
          <w:rFonts w:ascii="CG Times (WN)" w:eastAsia="DengXian" w:hAnsi="CG Times (WN)"/>
          <w:lang w:val="fr-FR" w:eastAsia="zh-CN"/>
        </w:rPr>
        <w:t>Conditional</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old</w:t>
      </w:r>
      <w:proofErr w:type="spellEnd"/>
      <w:r w:rsidRPr="00446C98">
        <w:rPr>
          <w:rFonts w:ascii="CG Times (WN)" w:eastAsia="DengXian" w:hAnsi="CG Times (WN)"/>
          <w:lang w:val="fr-FR" w:eastAsia="zh-CN"/>
        </w:rPr>
        <w:t xml:space="preserve"> AMF to new AMF: </w:t>
      </w:r>
      <w:proofErr w:type="spellStart"/>
      <w:r w:rsidRPr="00446C98">
        <w:rPr>
          <w:rFonts w:ascii="CG Times (WN)" w:eastAsia="DengXian" w:hAnsi="CG Times (WN)"/>
          <w:lang w:val="fr-FR" w:eastAsia="zh-CN"/>
        </w:rPr>
        <w:t>Response</w:t>
      </w:r>
      <w:proofErr w:type="spellEnd"/>
      <w:r w:rsidRPr="00446C98">
        <w:rPr>
          <w:rFonts w:ascii="CG Times (WN)" w:eastAsia="DengXian" w:hAnsi="CG Times (WN)"/>
          <w:lang w:val="fr-FR" w:eastAsia="zh-CN"/>
        </w:rPr>
        <w:t xml:space="preserve"> to </w:t>
      </w:r>
      <w:proofErr w:type="spellStart"/>
      <w:r w:rsidRPr="00446C98">
        <w:rPr>
          <w:rFonts w:ascii="CG Times (WN)" w:eastAsia="DengXian" w:hAnsi="CG Times (WN)"/>
          <w:lang w:val="fr-FR" w:eastAsia="zh-CN"/>
        </w:rPr>
        <w:t>Namf_Communication_UEContextTransfer</w:t>
      </w:r>
      <w:proofErr w:type="spellEnd"/>
      <w:r w:rsidRPr="00446C98">
        <w:rPr>
          <w:rFonts w:ascii="CG Times (WN)" w:eastAsia="DengXian" w:hAnsi="CG Times (WN)"/>
          <w:lang w:val="fr-FR" w:eastAsia="zh-CN"/>
        </w:rPr>
        <w:t xml:space="preserve"> (SUPI, UE </w:t>
      </w:r>
      <w:proofErr w:type="spellStart"/>
      <w:r w:rsidRPr="00446C98">
        <w:rPr>
          <w:rFonts w:ascii="CG Times (WN)" w:eastAsia="DengXian" w:hAnsi="CG Times (WN)"/>
          <w:lang w:val="fr-FR" w:eastAsia="zh-CN"/>
        </w:rPr>
        <w:t>Context</w:t>
      </w:r>
      <w:proofErr w:type="spellEnd"/>
      <w:r w:rsidRPr="00446C98">
        <w:rPr>
          <w:rFonts w:ascii="CG Times (WN)" w:eastAsia="DengXian" w:hAnsi="CG Times (WN)"/>
          <w:lang w:val="fr-FR" w:eastAsia="zh-CN"/>
        </w:rPr>
        <w:t xml:space="preserve"> in AMF (as per Table 5.2.2.2.2-1)) or UDSF to new AMF: </w:t>
      </w:r>
      <w:proofErr w:type="spellStart"/>
      <w:r w:rsidRPr="00446C98">
        <w:rPr>
          <w:rFonts w:ascii="CG Times (WN)" w:eastAsia="DengXian" w:hAnsi="CG Times (WN)"/>
          <w:lang w:val="fr-FR" w:eastAsia="zh-CN"/>
        </w:rPr>
        <w:t>Nudsf_Unstructured</w:t>
      </w:r>
      <w:proofErr w:type="spellEnd"/>
      <w:r w:rsidRPr="00446C98">
        <w:rPr>
          <w:rFonts w:ascii="CG Times (WN)" w:eastAsia="DengXian" w:hAnsi="CG Times (WN)"/>
          <w:lang w:val="fr-FR" w:eastAsia="zh-CN"/>
        </w:rPr>
        <w:t xml:space="preserve"> Data </w:t>
      </w:r>
      <w:proofErr w:type="spellStart"/>
      <w:r w:rsidRPr="00446C98">
        <w:rPr>
          <w:rFonts w:ascii="CG Times (WN)" w:eastAsia="DengXian" w:hAnsi="CG Times (WN)"/>
          <w:lang w:val="fr-FR" w:eastAsia="zh-CN"/>
        </w:rPr>
        <w:t>Management_Query</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old</w:t>
      </w:r>
      <w:proofErr w:type="spellEnd"/>
      <w:r w:rsidRPr="00446C98">
        <w:rPr>
          <w:rFonts w:ascii="CG Times (WN)" w:eastAsia="DengXian" w:hAnsi="CG Times (WN)"/>
          <w:lang w:val="fr-FR" w:eastAsia="zh-CN"/>
        </w:rPr>
        <w:t xml:space="preserve"> AMF </w:t>
      </w:r>
      <w:proofErr w:type="spellStart"/>
      <w:r w:rsidRPr="00446C98">
        <w:rPr>
          <w:rFonts w:ascii="CG Times (WN)" w:eastAsia="DengXian" w:hAnsi="CG Times (WN)"/>
          <w:lang w:val="fr-FR" w:eastAsia="zh-CN"/>
        </w:rPr>
        <w:t>may</w:t>
      </w:r>
      <w:proofErr w:type="spellEnd"/>
      <w:r w:rsidRPr="00446C98">
        <w:rPr>
          <w:rFonts w:ascii="CG Times (WN)" w:eastAsia="DengXian" w:hAnsi="CG Times (WN)"/>
          <w:lang w:val="fr-FR" w:eastAsia="zh-CN"/>
        </w:rPr>
        <w:t xml:space="preserve"> start an </w:t>
      </w:r>
      <w:proofErr w:type="spellStart"/>
      <w:r w:rsidRPr="00446C98">
        <w:rPr>
          <w:rFonts w:ascii="CG Times (WN)" w:eastAsia="DengXian" w:hAnsi="CG Times (WN)"/>
          <w:lang w:val="fr-FR" w:eastAsia="zh-CN"/>
        </w:rPr>
        <w:t>implementation</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specific</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guard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timer</w:t>
      </w:r>
      <w:proofErr w:type="spellEnd"/>
      <w:r w:rsidRPr="00446C98">
        <w:rPr>
          <w:rFonts w:ascii="CG Times (WN)" w:eastAsia="DengXian" w:hAnsi="CG Times (WN)"/>
          <w:lang w:val="fr-FR" w:eastAsia="zh-CN"/>
        </w:rPr>
        <w:t xml:space="preserve"> for the UE </w:t>
      </w:r>
      <w:proofErr w:type="spellStart"/>
      <w:r w:rsidRPr="00446C98">
        <w:rPr>
          <w:rFonts w:ascii="CG Times (WN)" w:eastAsia="DengXian" w:hAnsi="CG Times (WN)"/>
          <w:lang w:val="fr-FR" w:eastAsia="zh-CN"/>
        </w:rPr>
        <w:t>context</w:t>
      </w:r>
      <w:proofErr w:type="spellEnd"/>
      <w:r w:rsidRPr="00446C98">
        <w:rPr>
          <w:rFonts w:ascii="CG Times (WN)" w:eastAsia="DengXian" w:hAnsi="CG Times (WN)"/>
          <w:lang w:val="fr-FR" w:eastAsia="zh-CN"/>
        </w:rPr>
        <w:t>.</w:t>
      </w:r>
    </w:p>
    <w:p w14:paraId="2B6CB8E4"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en-GB"/>
        </w:rPr>
      </w:pPr>
      <w:r w:rsidRPr="00446C98">
        <w:rPr>
          <w:rFonts w:ascii="CG Times (WN)" w:eastAsia="DengXian" w:hAnsi="CG Times (WN)"/>
          <w:lang w:val="fr-FR" w:eastAsia="fr-FR"/>
        </w:rPr>
        <w:tab/>
        <w:t xml:space="preserve">If the UDSF </w:t>
      </w:r>
      <w:proofErr w:type="spellStart"/>
      <w:r w:rsidRPr="00446C98">
        <w:rPr>
          <w:rFonts w:ascii="CG Times (WN)" w:eastAsia="DengXian" w:hAnsi="CG Times (WN)"/>
          <w:lang w:val="fr-FR" w:eastAsia="fr-FR"/>
        </w:rPr>
        <w:t>was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queried</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4, the UDSF </w:t>
      </w:r>
      <w:proofErr w:type="spellStart"/>
      <w:r w:rsidRPr="00446C98">
        <w:rPr>
          <w:rFonts w:ascii="CG Times (WN)" w:eastAsia="DengXian" w:hAnsi="CG Times (WN)"/>
          <w:lang w:val="fr-FR" w:eastAsia="fr-FR"/>
        </w:rPr>
        <w:t>responds</w:t>
      </w:r>
      <w:proofErr w:type="spellEnd"/>
      <w:r w:rsidRPr="00446C98">
        <w:rPr>
          <w:rFonts w:ascii="CG Times (WN)" w:eastAsia="DengXian" w:hAnsi="CG Times (WN)"/>
          <w:lang w:val="fr-FR" w:eastAsia="fr-FR"/>
        </w:rPr>
        <w:t xml:space="preserve"> to the new AMF for the </w:t>
      </w:r>
      <w:proofErr w:type="spellStart"/>
      <w:r w:rsidRPr="00446C98">
        <w:rPr>
          <w:rFonts w:ascii="CG Times (WN)" w:eastAsia="DengXian" w:hAnsi="CG Times (WN)"/>
          <w:lang w:val="fr-FR" w:eastAsia="fr-FR"/>
        </w:rPr>
        <w:t>Nudsf_Unstructured</w:t>
      </w:r>
      <w:proofErr w:type="spellEnd"/>
      <w:r w:rsidRPr="00446C98">
        <w:rPr>
          <w:rFonts w:ascii="CG Times (WN)" w:eastAsia="DengXian" w:hAnsi="CG Times (WN)"/>
          <w:lang w:val="fr-FR" w:eastAsia="fr-FR"/>
        </w:rPr>
        <w:t xml:space="preserve"> Data </w:t>
      </w:r>
      <w:proofErr w:type="spellStart"/>
      <w:r w:rsidRPr="00446C98">
        <w:rPr>
          <w:rFonts w:ascii="CG Times (WN)" w:eastAsia="DengXian" w:hAnsi="CG Times (WN)"/>
          <w:lang w:val="fr-FR" w:eastAsia="fr-FR"/>
        </w:rPr>
        <w:t>Management_Query</w:t>
      </w:r>
      <w:proofErr w:type="spellEnd"/>
      <w:r w:rsidRPr="00446C98">
        <w:rPr>
          <w:rFonts w:ascii="CG Times (WN)" w:eastAsia="DengXian" w:hAnsi="CG Times (WN)"/>
          <w:lang w:val="fr-FR" w:eastAsia="fr-FR"/>
        </w:rPr>
        <w:t xml:space="preserve"> invocation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related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contexts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established</w:t>
      </w:r>
      <w:proofErr w:type="spellEnd"/>
      <w:r w:rsidRPr="00446C98">
        <w:rPr>
          <w:rFonts w:ascii="CG Times (WN)" w:eastAsia="DengXian" w:hAnsi="CG Times (WN)"/>
          <w:lang w:val="fr-FR" w:eastAsia="fr-FR"/>
        </w:rPr>
        <w:t xml:space="preserve"> PDU Sessions, the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AMF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SMF information DNN, S-NSSAI(s) and PDU Session ID, active NGAP UE-TNLA bindings to N3IWF/TNGF/W-AGF, the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AMF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information about the NGAP UE-TNLA bindings. If the Old AMF </w:t>
      </w:r>
      <w:proofErr w:type="spellStart"/>
      <w:r w:rsidRPr="00446C98">
        <w:rPr>
          <w:rFonts w:ascii="CG Times (WN)" w:eastAsia="DengXian" w:hAnsi="CG Times (WN)"/>
          <w:lang w:val="fr-FR" w:eastAsia="fr-FR"/>
        </w:rPr>
        <w:t>was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queried</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4, Old AMF </w:t>
      </w:r>
      <w:proofErr w:type="spellStart"/>
      <w:r w:rsidRPr="00446C98">
        <w:rPr>
          <w:rFonts w:ascii="CG Times (WN)" w:eastAsia="DengXian" w:hAnsi="CG Times (WN)"/>
          <w:lang w:val="fr-FR" w:eastAsia="fr-FR"/>
        </w:rPr>
        <w:t>responds</w:t>
      </w:r>
      <w:proofErr w:type="spellEnd"/>
      <w:r w:rsidRPr="00446C98">
        <w:rPr>
          <w:rFonts w:ascii="CG Times (WN)" w:eastAsia="DengXian" w:hAnsi="CG Times (WN)"/>
          <w:lang w:val="fr-FR" w:eastAsia="fr-FR"/>
        </w:rPr>
        <w:t xml:space="preserve"> to the new AMF for the </w:t>
      </w:r>
      <w:proofErr w:type="spellStart"/>
      <w:r w:rsidRPr="00446C98">
        <w:rPr>
          <w:rFonts w:ascii="CG Times (WN)" w:eastAsia="DengXian" w:hAnsi="CG Times (WN)"/>
          <w:lang w:val="fr-FR" w:eastAsia="fr-FR"/>
        </w:rPr>
        <w:t>Namf_Communication_UEContextTransfer</w:t>
      </w:r>
      <w:proofErr w:type="spellEnd"/>
      <w:r w:rsidRPr="00446C98">
        <w:rPr>
          <w:rFonts w:ascii="CG Times (WN)" w:eastAsia="DengXian" w:hAnsi="CG Times (WN)"/>
          <w:lang w:val="fr-FR" w:eastAsia="fr-FR"/>
        </w:rPr>
        <w:t xml:space="preserve"> invocation by </w:t>
      </w:r>
      <w:proofErr w:type="spellStart"/>
      <w:r w:rsidRPr="00446C98">
        <w:rPr>
          <w:rFonts w:ascii="CG Times (WN)" w:eastAsia="DengXian" w:hAnsi="CG Times (WN)"/>
          <w:lang w:val="fr-FR" w:eastAsia="fr-FR"/>
        </w:rPr>
        <w:t>including</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UE's</w:t>
      </w:r>
      <w:proofErr w:type="spellEnd"/>
      <w:r w:rsidRPr="00446C98">
        <w:rPr>
          <w:rFonts w:ascii="CG Times (WN)" w:eastAsia="DengXian" w:hAnsi="CG Times (WN)"/>
          <w:lang w:val="fr-FR" w:eastAsia="fr-FR"/>
        </w:rPr>
        <w:t xml:space="preserve"> SUPI and UE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w:t>
      </w:r>
    </w:p>
    <w:p w14:paraId="04FDD2B5"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AMF </w:t>
      </w:r>
      <w:proofErr w:type="spellStart"/>
      <w:r w:rsidRPr="00446C98">
        <w:rPr>
          <w:rFonts w:ascii="CG Times (WN)" w:eastAsia="DengXian" w:hAnsi="CG Times (WN)"/>
          <w:lang w:val="fr-FR" w:eastAsia="fr-FR"/>
        </w:rPr>
        <w:t>holds</w:t>
      </w:r>
      <w:proofErr w:type="spellEnd"/>
      <w:r w:rsidRPr="00446C98">
        <w:rPr>
          <w:rFonts w:ascii="CG Times (WN)" w:eastAsia="DengXian" w:hAnsi="CG Times (WN)"/>
          <w:lang w:val="fr-FR" w:eastAsia="fr-FR"/>
        </w:rPr>
        <w:t xml:space="preserve"> information about </w:t>
      </w:r>
      <w:proofErr w:type="spellStart"/>
      <w:r w:rsidRPr="00446C98">
        <w:rPr>
          <w:rFonts w:ascii="CG Times (WN)" w:eastAsia="DengXian" w:hAnsi="CG Times (WN)"/>
          <w:lang w:val="fr-FR" w:eastAsia="fr-FR"/>
        </w:rPr>
        <w:t>established</w:t>
      </w:r>
      <w:proofErr w:type="spellEnd"/>
      <w:r w:rsidRPr="00446C98">
        <w:rPr>
          <w:rFonts w:ascii="CG Times (WN)" w:eastAsia="DengXian" w:hAnsi="CG Times (WN)"/>
          <w:lang w:val="fr-FR" w:eastAsia="fr-FR"/>
        </w:rPr>
        <w:t xml:space="preserve"> PDU Session(s) and </w:t>
      </w:r>
      <w:proofErr w:type="spellStart"/>
      <w:r w:rsidRPr="00446C98">
        <w:rPr>
          <w:rFonts w:ascii="CG Times (WN)" w:eastAsia="DengXian" w:hAnsi="CG Times (WN)"/>
          <w:lang w:val="fr-FR" w:eastAsia="fr-FR"/>
        </w:rPr>
        <w:t>it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not an Initial Registration, the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AMF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SMF information, DNN(s), </w:t>
      </w:r>
      <w:r w:rsidRPr="00446C98">
        <w:rPr>
          <w:rFonts w:ascii="CG Times (WN)" w:eastAsia="DengXian" w:hAnsi="CG Times (WN)"/>
          <w:lang w:val="fr-FR" w:eastAsia="zh-CN"/>
        </w:rPr>
        <w:t>S-NSSAI(s)</w:t>
      </w:r>
      <w:r w:rsidRPr="00446C98">
        <w:rPr>
          <w:rFonts w:ascii="CG Times (WN)" w:eastAsia="DengXian" w:hAnsi="CG Times (WN)"/>
          <w:lang w:val="fr-FR" w:eastAsia="fr-FR"/>
        </w:rPr>
        <w:t xml:space="preserve"> and PDU Session ID(s).</w:t>
      </w:r>
    </w:p>
    <w:p w14:paraId="18890EFF"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AMF </w:t>
      </w:r>
      <w:proofErr w:type="spellStart"/>
      <w:r w:rsidRPr="00446C98">
        <w:rPr>
          <w:rFonts w:ascii="CG Times (WN)" w:eastAsia="DengXian" w:hAnsi="CG Times (WN)"/>
          <w:lang w:val="fr-FR" w:eastAsia="fr-FR"/>
        </w:rPr>
        <w:t>holds</w:t>
      </w:r>
      <w:proofErr w:type="spellEnd"/>
      <w:r w:rsidRPr="00446C98">
        <w:rPr>
          <w:rFonts w:ascii="CG Times (WN)" w:eastAsia="DengXian" w:hAnsi="CG Times (WN)"/>
          <w:lang w:val="fr-FR" w:eastAsia="fr-FR"/>
        </w:rPr>
        <w:t xml:space="preserve"> UE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established</w:t>
      </w:r>
      <w:proofErr w:type="spellEnd"/>
      <w:r w:rsidRPr="00446C98">
        <w:rPr>
          <w:rFonts w:ascii="CG Times (WN)" w:eastAsia="DengXian" w:hAnsi="CG Times (WN)"/>
          <w:lang w:val="fr-FR" w:eastAsia="fr-FR"/>
        </w:rPr>
        <w:t xml:space="preserve"> via N3IWF, W-AGF or TNGF, the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AMF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the CM state via N3IWF, W-AGF or TNGF. If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in CM-CONNECTED state via N3IWF, W-AGF or TNGF, the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AMF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information about the NGAP UE-TNLA bindings.</w:t>
      </w:r>
    </w:p>
    <w:p w14:paraId="5D110AAD"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w:t>
      </w:r>
      <w:proofErr w:type="spellStart"/>
      <w:r w:rsidRPr="00446C98">
        <w:rPr>
          <w:rFonts w:ascii="CG Times (WN)" w:eastAsia="DengXian" w:hAnsi="CG Times (WN)"/>
          <w:lang w:val="fr-FR" w:eastAsia="zh-CN"/>
        </w:rPr>
        <w:t>old</w:t>
      </w:r>
      <w:proofErr w:type="spellEnd"/>
      <w:r w:rsidRPr="00446C98">
        <w:rPr>
          <w:rFonts w:ascii="CG Times (WN)" w:eastAsia="DengXian" w:hAnsi="CG Times (WN)"/>
          <w:lang w:val="fr-FR" w:eastAsia="zh-CN"/>
        </w:rPr>
        <w:t xml:space="preserve"> AMF fails the </w:t>
      </w:r>
      <w:proofErr w:type="spellStart"/>
      <w:r w:rsidRPr="00446C98">
        <w:rPr>
          <w:rFonts w:ascii="CG Times (WN)" w:eastAsia="DengXian" w:hAnsi="CG Times (WN)"/>
          <w:lang w:val="fr-FR" w:eastAsia="zh-CN"/>
        </w:rPr>
        <w:t>integrity</w:t>
      </w:r>
      <w:proofErr w:type="spellEnd"/>
      <w:r w:rsidRPr="00446C98">
        <w:rPr>
          <w:rFonts w:ascii="CG Times (WN)" w:eastAsia="DengXian" w:hAnsi="CG Times (WN)"/>
          <w:lang w:val="fr-FR" w:eastAsia="zh-CN"/>
        </w:rPr>
        <w:t xml:space="preserve"> check of the Registration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NAS message, the </w:t>
      </w:r>
      <w:proofErr w:type="spellStart"/>
      <w:r w:rsidRPr="00446C98">
        <w:rPr>
          <w:rFonts w:ascii="CG Times (WN)" w:eastAsia="DengXian" w:hAnsi="CG Times (WN)"/>
          <w:lang w:val="fr-FR" w:eastAsia="zh-CN"/>
        </w:rPr>
        <w:t>old</w:t>
      </w:r>
      <w:proofErr w:type="spellEnd"/>
      <w:r w:rsidRPr="00446C98">
        <w:rPr>
          <w:rFonts w:ascii="CG Times (WN)" w:eastAsia="DengXian" w:hAnsi="CG Times (WN)"/>
          <w:lang w:val="fr-FR" w:eastAsia="zh-CN"/>
        </w:rPr>
        <w:t xml:space="preserve"> AMF </w:t>
      </w:r>
      <w:proofErr w:type="spellStart"/>
      <w:r w:rsidRPr="00446C98">
        <w:rPr>
          <w:rFonts w:ascii="CG Times (WN)" w:eastAsia="DengXian" w:hAnsi="CG Times (WN)"/>
          <w:lang w:val="fr-FR" w:eastAsia="zh-CN"/>
        </w:rPr>
        <w:t>shall</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indicate</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integrity</w:t>
      </w:r>
      <w:proofErr w:type="spellEnd"/>
      <w:r w:rsidRPr="00446C98">
        <w:rPr>
          <w:rFonts w:ascii="CG Times (WN)" w:eastAsia="DengXian" w:hAnsi="CG Times (WN)"/>
          <w:lang w:val="fr-FR" w:eastAsia="zh-CN"/>
        </w:rPr>
        <w:t xml:space="preserve"> check </w:t>
      </w:r>
      <w:proofErr w:type="spellStart"/>
      <w:r w:rsidRPr="00446C98">
        <w:rPr>
          <w:rFonts w:ascii="CG Times (WN)" w:eastAsia="DengXian" w:hAnsi="CG Times (WN)"/>
          <w:lang w:val="fr-FR" w:eastAsia="zh-CN"/>
        </w:rPr>
        <w:t>failure</w:t>
      </w:r>
      <w:proofErr w:type="spellEnd"/>
      <w:r w:rsidRPr="00446C98">
        <w:rPr>
          <w:rFonts w:ascii="CG Times (WN)" w:eastAsia="DengXian" w:hAnsi="CG Times (WN)"/>
          <w:lang w:val="fr-FR" w:eastAsia="zh-CN"/>
        </w:rPr>
        <w:t xml:space="preserve">. If the new AMF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configured</w:t>
      </w:r>
      <w:proofErr w:type="spellEnd"/>
      <w:r w:rsidRPr="00446C98">
        <w:rPr>
          <w:rFonts w:ascii="CG Times (WN)" w:eastAsia="DengXian" w:hAnsi="CG Times (WN)"/>
          <w:lang w:val="fr-FR" w:eastAsia="zh-CN"/>
        </w:rPr>
        <w:t xml:space="preserve"> to </w:t>
      </w:r>
      <w:proofErr w:type="spellStart"/>
      <w:r w:rsidRPr="00446C98">
        <w:rPr>
          <w:rFonts w:ascii="CG Times (WN)" w:eastAsia="DengXian" w:hAnsi="CG Times (WN)"/>
          <w:lang w:val="fr-FR" w:eastAsia="zh-CN"/>
        </w:rPr>
        <w:t>allow</w:t>
      </w:r>
      <w:proofErr w:type="spellEnd"/>
      <w:r w:rsidRPr="00446C98">
        <w:rPr>
          <w:rFonts w:ascii="CG Times (WN)" w:eastAsia="DengXian" w:hAnsi="CG Times (WN)"/>
          <w:lang w:val="fr-FR" w:eastAsia="zh-CN"/>
        </w:rPr>
        <w:t xml:space="preserve"> emergency services for </w:t>
      </w:r>
      <w:proofErr w:type="spellStart"/>
      <w:r w:rsidRPr="00446C98">
        <w:rPr>
          <w:rFonts w:ascii="CG Times (WN)" w:eastAsia="DengXian" w:hAnsi="CG Times (WN)"/>
          <w:lang w:val="fr-FR" w:eastAsia="zh-CN"/>
        </w:rPr>
        <w:t>unauthenticated</w:t>
      </w:r>
      <w:proofErr w:type="spellEnd"/>
      <w:r w:rsidRPr="00446C98">
        <w:rPr>
          <w:rFonts w:ascii="CG Times (WN)" w:eastAsia="DengXian" w:hAnsi="CG Times (WN)"/>
          <w:lang w:val="fr-FR" w:eastAsia="zh-CN"/>
        </w:rPr>
        <w:t xml:space="preserve"> UE, the new AMF </w:t>
      </w:r>
      <w:proofErr w:type="spellStart"/>
      <w:r w:rsidRPr="00446C98">
        <w:rPr>
          <w:rFonts w:ascii="CG Times (WN)" w:eastAsia="DengXian" w:hAnsi="CG Times (WN)"/>
          <w:lang w:val="fr-FR" w:eastAsia="zh-CN"/>
        </w:rPr>
        <w:t>behaves</w:t>
      </w:r>
      <w:proofErr w:type="spellEnd"/>
      <w:r w:rsidRPr="00446C98">
        <w:rPr>
          <w:rFonts w:ascii="CG Times (WN)" w:eastAsia="DengXian" w:hAnsi="CG Times (WN)"/>
          <w:lang w:val="fr-FR" w:eastAsia="zh-CN"/>
        </w:rPr>
        <w:t xml:space="preserve"> as </w:t>
      </w:r>
      <w:proofErr w:type="spellStart"/>
      <w:r w:rsidRPr="00446C98">
        <w:rPr>
          <w:rFonts w:ascii="CG Times (WN)" w:eastAsia="DengXian" w:hAnsi="CG Times (WN)"/>
          <w:lang w:val="fr-FR" w:eastAsia="zh-CN"/>
        </w:rPr>
        <w:t>follows</w:t>
      </w:r>
      <w:proofErr w:type="spellEnd"/>
      <w:r w:rsidRPr="00446C98">
        <w:rPr>
          <w:rFonts w:ascii="CG Times (WN)" w:eastAsia="DengXian" w:hAnsi="CG Times (WN)"/>
          <w:lang w:val="fr-FR" w:eastAsia="zh-CN"/>
        </w:rPr>
        <w:t>:</w:t>
      </w:r>
    </w:p>
    <w:p w14:paraId="71D377F8"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en-GB"/>
        </w:rPr>
      </w:pPr>
      <w:r w:rsidRPr="00446C98">
        <w:rPr>
          <w:rFonts w:ascii="CG Times (WN)" w:eastAsia="DengXian" w:hAnsi="CG Times (WN)"/>
          <w:lang w:val="fr-FR" w:eastAsia="fr-FR"/>
        </w:rPr>
        <w:t>-</w:t>
      </w:r>
      <w:r w:rsidRPr="00446C98">
        <w:rPr>
          <w:rFonts w:ascii="CG Times (WN)" w:eastAsia="DengXian" w:hAnsi="CG Times (WN)"/>
          <w:lang w:val="fr-FR" w:eastAsia="fr-FR"/>
        </w:rPr>
        <w:tab/>
        <w:t xml:space="preserve">If the UE has </w:t>
      </w:r>
      <w:proofErr w:type="spellStart"/>
      <w:r w:rsidRPr="00446C98">
        <w:rPr>
          <w:rFonts w:ascii="CG Times (WN)" w:eastAsia="DengXian" w:hAnsi="CG Times (WN)"/>
          <w:lang w:val="fr-FR" w:eastAsia="fr-FR"/>
        </w:rPr>
        <w:t>only</w:t>
      </w:r>
      <w:proofErr w:type="spellEnd"/>
      <w:r w:rsidRPr="00446C98">
        <w:rPr>
          <w:rFonts w:ascii="CG Times (WN)" w:eastAsia="DengXian" w:hAnsi="CG Times (WN)"/>
          <w:lang w:val="fr-FR" w:eastAsia="fr-FR"/>
        </w:rPr>
        <w:t xml:space="preserve"> an emergency PDU Session, the AMF </w:t>
      </w:r>
      <w:proofErr w:type="spellStart"/>
      <w:r w:rsidRPr="00446C98">
        <w:rPr>
          <w:rFonts w:ascii="CG Times (WN)" w:eastAsia="DengXian" w:hAnsi="CG Times (WN)"/>
          <w:lang w:val="fr-FR" w:eastAsia="fr-FR"/>
        </w:rPr>
        <w:t>either</w:t>
      </w:r>
      <w:proofErr w:type="spellEnd"/>
      <w:r w:rsidRPr="00446C98">
        <w:rPr>
          <w:rFonts w:ascii="CG Times (WN)" w:eastAsia="DengXian" w:hAnsi="CG Times (WN)"/>
          <w:lang w:val="fr-FR" w:eastAsia="fr-FR"/>
        </w:rPr>
        <w:t xml:space="preserve"> skips the </w:t>
      </w:r>
      <w:proofErr w:type="spellStart"/>
      <w:r w:rsidRPr="00446C98">
        <w:rPr>
          <w:rFonts w:ascii="CG Times (WN)" w:eastAsia="DengXian" w:hAnsi="CG Times (WN)"/>
          <w:lang w:val="fr-FR" w:eastAsia="fr-FR"/>
        </w:rPr>
        <w:t>authentication</w:t>
      </w:r>
      <w:proofErr w:type="spellEnd"/>
      <w:r w:rsidRPr="00446C98">
        <w:rPr>
          <w:rFonts w:ascii="CG Times (WN)" w:eastAsia="DengXian" w:hAnsi="CG Times (WN)"/>
          <w:lang w:val="fr-FR" w:eastAsia="fr-FR"/>
        </w:rPr>
        <w:t xml:space="preserve"> and </w:t>
      </w:r>
      <w:proofErr w:type="spellStart"/>
      <w:r w:rsidRPr="00446C98">
        <w:rPr>
          <w:rFonts w:ascii="CG Times (WN)" w:eastAsia="DengXian" w:hAnsi="CG Times (WN)"/>
          <w:lang w:val="fr-FR" w:eastAsia="fr-FR"/>
        </w:rPr>
        <w:t>security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or </w:t>
      </w:r>
      <w:proofErr w:type="spellStart"/>
      <w:r w:rsidRPr="00446C98">
        <w:rPr>
          <w:rFonts w:ascii="CG Times (WN)" w:eastAsia="DengXian" w:hAnsi="CG Times (WN)"/>
          <w:lang w:val="fr-FR" w:eastAsia="fr-FR"/>
        </w:rPr>
        <w:t>accepts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authentication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fail and continues the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Registration Update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or</w:t>
      </w:r>
    </w:p>
    <w:p w14:paraId="58AE5F3A"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fr-FR"/>
        </w:rPr>
      </w:pPr>
      <w:r w:rsidRPr="00446C98">
        <w:rPr>
          <w:rFonts w:ascii="CG Times (WN)" w:eastAsia="DengXian" w:hAnsi="CG Times (WN)"/>
          <w:lang w:val="fr-FR" w:eastAsia="fr-FR"/>
        </w:rPr>
        <w:t>-</w:t>
      </w:r>
      <w:r w:rsidRPr="00446C98">
        <w:rPr>
          <w:rFonts w:ascii="CG Times (WN)" w:eastAsia="DengXian" w:hAnsi="CG Times (WN)"/>
          <w:lang w:val="fr-FR" w:eastAsia="fr-FR"/>
        </w:rPr>
        <w:tab/>
        <w:t xml:space="preserve">If the UE has </w:t>
      </w:r>
      <w:proofErr w:type="spellStart"/>
      <w:r w:rsidRPr="00446C98">
        <w:rPr>
          <w:rFonts w:ascii="CG Times (WN)" w:eastAsia="DengXian" w:hAnsi="CG Times (WN)"/>
          <w:lang w:val="fr-FR" w:eastAsia="fr-FR"/>
        </w:rPr>
        <w:t>both</w:t>
      </w:r>
      <w:proofErr w:type="spellEnd"/>
      <w:r w:rsidRPr="00446C98">
        <w:rPr>
          <w:rFonts w:ascii="CG Times (WN)" w:eastAsia="DengXian" w:hAnsi="CG Times (WN)"/>
          <w:lang w:val="fr-FR" w:eastAsia="fr-FR"/>
        </w:rPr>
        <w:t xml:space="preserve"> emergency and non emergency PDU Sessions and </w:t>
      </w:r>
      <w:proofErr w:type="spellStart"/>
      <w:r w:rsidRPr="00446C98">
        <w:rPr>
          <w:rFonts w:ascii="CG Times (WN)" w:eastAsia="DengXian" w:hAnsi="CG Times (WN)"/>
          <w:lang w:val="fr-FR" w:eastAsia="fr-FR"/>
        </w:rPr>
        <w:t>authentication</w:t>
      </w:r>
      <w:proofErr w:type="spellEnd"/>
      <w:r w:rsidRPr="00446C98">
        <w:rPr>
          <w:rFonts w:ascii="CG Times (WN)" w:eastAsia="DengXian" w:hAnsi="CG Times (WN)"/>
          <w:lang w:val="fr-FR" w:eastAsia="fr-FR"/>
        </w:rPr>
        <w:t xml:space="preserve"> fails, the AMF continues the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Registration Update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and </w:t>
      </w:r>
      <w:proofErr w:type="spellStart"/>
      <w:r w:rsidRPr="00446C98">
        <w:rPr>
          <w:rFonts w:ascii="CG Times (WN)" w:eastAsia="DengXian" w:hAnsi="CG Times (WN)"/>
          <w:lang w:val="fr-FR" w:eastAsia="fr-FR"/>
        </w:rPr>
        <w:t>deactivates</w:t>
      </w:r>
      <w:proofErr w:type="spellEnd"/>
      <w:r w:rsidRPr="00446C98">
        <w:rPr>
          <w:rFonts w:ascii="CG Times (WN)" w:eastAsia="DengXian" w:hAnsi="CG Times (WN)"/>
          <w:lang w:val="fr-FR" w:eastAsia="fr-FR"/>
        </w:rPr>
        <w:t xml:space="preserve"> all the non-emergency PDU Sessions as </w:t>
      </w:r>
      <w:proofErr w:type="spellStart"/>
      <w:r w:rsidRPr="00446C98">
        <w:rPr>
          <w:rFonts w:ascii="CG Times (WN)" w:eastAsia="DengXian" w:hAnsi="CG Times (WN)"/>
          <w:lang w:val="fr-FR" w:eastAsia="fr-FR"/>
        </w:rPr>
        <w:t>specified</w:t>
      </w:r>
      <w:proofErr w:type="spellEnd"/>
      <w:r w:rsidRPr="00446C98">
        <w:rPr>
          <w:rFonts w:ascii="CG Times (WN)" w:eastAsia="DengXian" w:hAnsi="CG Times (WN)"/>
          <w:lang w:val="fr-FR" w:eastAsia="fr-FR"/>
        </w:rPr>
        <w:t xml:space="preserve"> in clause 4.3.4.2.</w:t>
      </w:r>
    </w:p>
    <w:p w14:paraId="348810E8" w14:textId="77777777" w:rsidR="00446C98" w:rsidRPr="00446C98" w:rsidRDefault="00446C98" w:rsidP="00446C98">
      <w:pPr>
        <w:keepLines/>
        <w:overflowPunct w:val="0"/>
        <w:autoSpaceDE w:val="0"/>
        <w:autoSpaceDN w:val="0"/>
        <w:adjustRightInd w:val="0"/>
        <w:ind w:left="1135" w:hanging="851"/>
        <w:rPr>
          <w:rFonts w:ascii="CG Times (WN)" w:eastAsia="DengXian" w:hAnsi="CG Times (WN)"/>
          <w:lang w:val="fr-FR" w:eastAsia="fr-FR"/>
        </w:rPr>
      </w:pPr>
      <w:r w:rsidRPr="00446C98">
        <w:rPr>
          <w:rFonts w:ascii="CG Times (WN)" w:eastAsia="DengXian" w:hAnsi="CG Times (WN)"/>
          <w:lang w:val="fr-FR" w:eastAsia="fr-FR"/>
        </w:rPr>
        <w:t>NOTE 7:</w:t>
      </w:r>
      <w:r w:rsidRPr="00446C98">
        <w:rPr>
          <w:rFonts w:ascii="CG Times (WN)" w:eastAsia="DengXian" w:hAnsi="CG Times (WN)"/>
          <w:lang w:val="fr-FR" w:eastAsia="fr-FR"/>
        </w:rPr>
        <w:tab/>
        <w:t xml:space="preserve">The new AMF can </w:t>
      </w:r>
      <w:proofErr w:type="spellStart"/>
      <w:r w:rsidRPr="00446C98">
        <w:rPr>
          <w:rFonts w:ascii="CG Times (WN)" w:eastAsia="DengXian" w:hAnsi="CG Times (WN)"/>
          <w:lang w:val="fr-FR" w:eastAsia="fr-FR"/>
        </w:rPr>
        <w:t>determine</w:t>
      </w:r>
      <w:proofErr w:type="spellEnd"/>
      <w:r w:rsidRPr="00446C98">
        <w:rPr>
          <w:rFonts w:ascii="CG Times (WN)" w:eastAsia="DengXian" w:hAnsi="CG Times (WN)"/>
          <w:lang w:val="fr-FR" w:eastAsia="fr-FR"/>
        </w:rPr>
        <w:t xml:space="preserve"> if a PDU Session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used</w:t>
      </w:r>
      <w:proofErr w:type="spellEnd"/>
      <w:r w:rsidRPr="00446C98">
        <w:rPr>
          <w:rFonts w:ascii="CG Times (WN)" w:eastAsia="DengXian" w:hAnsi="CG Times (WN)"/>
          <w:lang w:val="fr-FR" w:eastAsia="fr-FR"/>
        </w:rPr>
        <w:t xml:space="preserve"> for emergency service by checking </w:t>
      </w:r>
      <w:proofErr w:type="spellStart"/>
      <w:r w:rsidRPr="00446C98">
        <w:rPr>
          <w:rFonts w:ascii="CG Times (WN)" w:eastAsia="DengXian" w:hAnsi="CG Times (WN)"/>
          <w:lang w:val="fr-FR" w:eastAsia="fr-FR"/>
        </w:rPr>
        <w:t>whether</w:t>
      </w:r>
      <w:proofErr w:type="spellEnd"/>
      <w:r w:rsidRPr="00446C98">
        <w:rPr>
          <w:rFonts w:ascii="CG Times (WN)" w:eastAsia="DengXian" w:hAnsi="CG Times (WN)"/>
          <w:lang w:val="fr-FR" w:eastAsia="fr-FR"/>
        </w:rPr>
        <w:t xml:space="preserve"> the DNN matches the emergency DNN.</w:t>
      </w:r>
    </w:p>
    <w:p w14:paraId="62FD7024"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w:t>
      </w:r>
      <w:proofErr w:type="spellStart"/>
      <w:r w:rsidRPr="00446C98">
        <w:rPr>
          <w:rFonts w:ascii="CG Times (WN)" w:eastAsia="DengXian" w:hAnsi="CG Times (WN)"/>
          <w:lang w:val="fr-FR" w:eastAsia="zh-CN"/>
        </w:rPr>
        <w:t>old</w:t>
      </w:r>
      <w:proofErr w:type="spellEnd"/>
      <w:r w:rsidRPr="00446C98">
        <w:rPr>
          <w:rFonts w:ascii="CG Times (WN)" w:eastAsia="DengXian" w:hAnsi="CG Times (WN)"/>
          <w:lang w:val="fr-FR" w:eastAsia="zh-CN"/>
        </w:rPr>
        <w:t xml:space="preserve"> AMF </w:t>
      </w:r>
      <w:proofErr w:type="spellStart"/>
      <w:r w:rsidRPr="00446C98">
        <w:rPr>
          <w:rFonts w:ascii="CG Times (WN)" w:eastAsia="DengXian" w:hAnsi="CG Times (WN)"/>
          <w:lang w:val="fr-FR" w:eastAsia="zh-CN"/>
        </w:rPr>
        <w:t>holds</w:t>
      </w:r>
      <w:proofErr w:type="spellEnd"/>
      <w:r w:rsidRPr="00446C98">
        <w:rPr>
          <w:rFonts w:ascii="CG Times (WN)" w:eastAsia="DengXian" w:hAnsi="CG Times (WN)"/>
          <w:lang w:val="fr-FR" w:eastAsia="zh-CN"/>
        </w:rPr>
        <w:t xml:space="preserve"> information about AM Policy Association and the information about UE Policy Association (i.e. the Policy Control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Trigger for </w:t>
      </w:r>
      <w:proofErr w:type="spellStart"/>
      <w:r w:rsidRPr="00446C98">
        <w:rPr>
          <w:rFonts w:ascii="CG Times (WN)" w:eastAsia="DengXian" w:hAnsi="CG Times (WN)"/>
          <w:lang w:val="fr-FR" w:eastAsia="zh-CN"/>
        </w:rPr>
        <w:t>updating</w:t>
      </w:r>
      <w:proofErr w:type="spellEnd"/>
      <w:r w:rsidRPr="00446C98">
        <w:rPr>
          <w:rFonts w:ascii="CG Times (WN)" w:eastAsia="DengXian" w:hAnsi="CG Times (WN)"/>
          <w:lang w:val="fr-FR" w:eastAsia="zh-CN"/>
        </w:rPr>
        <w:t xml:space="preserve"> UE Policy as </w:t>
      </w:r>
      <w:proofErr w:type="spellStart"/>
      <w:r w:rsidRPr="00446C98">
        <w:rPr>
          <w:rFonts w:ascii="CG Times (WN)" w:eastAsia="DengXian" w:hAnsi="CG Times (WN)"/>
          <w:lang w:val="fr-FR" w:eastAsia="zh-CN"/>
        </w:rPr>
        <w:t>defined</w:t>
      </w:r>
      <w:proofErr w:type="spellEnd"/>
      <w:r w:rsidRPr="00446C98">
        <w:rPr>
          <w:rFonts w:ascii="CG Times (WN)" w:eastAsia="DengXian" w:hAnsi="CG Times (WN)"/>
          <w:lang w:val="fr-FR" w:eastAsia="zh-CN"/>
        </w:rPr>
        <w:t xml:space="preserve"> in TS 23.503 [20]), the </w:t>
      </w:r>
      <w:proofErr w:type="spellStart"/>
      <w:r w:rsidRPr="00446C98">
        <w:rPr>
          <w:rFonts w:ascii="CG Times (WN)" w:eastAsia="DengXian" w:hAnsi="CG Times (WN)"/>
          <w:lang w:val="fr-FR" w:eastAsia="zh-CN"/>
        </w:rPr>
        <w:t>old</w:t>
      </w:r>
      <w:proofErr w:type="spellEnd"/>
      <w:r w:rsidRPr="00446C98">
        <w:rPr>
          <w:rFonts w:ascii="CG Times (WN)" w:eastAsia="DengXian" w:hAnsi="CG Times (WN)"/>
          <w:lang w:val="fr-FR" w:eastAsia="zh-CN"/>
        </w:rPr>
        <w:t xml:space="preserve"> AMF </w:t>
      </w:r>
      <w:proofErr w:type="spellStart"/>
      <w:r w:rsidRPr="00446C98">
        <w:rPr>
          <w:rFonts w:ascii="CG Times (WN)" w:eastAsia="DengXian" w:hAnsi="CG Times (WN)"/>
          <w:lang w:val="fr-FR" w:eastAsia="zh-CN"/>
        </w:rPr>
        <w:t>includes</w:t>
      </w:r>
      <w:proofErr w:type="spellEnd"/>
      <w:r w:rsidRPr="00446C98">
        <w:rPr>
          <w:rFonts w:ascii="CG Times (WN)" w:eastAsia="DengXian" w:hAnsi="CG Times (WN)"/>
          <w:lang w:val="fr-FR" w:eastAsia="zh-CN"/>
        </w:rPr>
        <w:t xml:space="preserve"> the information about the AM Policy Association, the UE Policy Association and PCF ID. In the </w:t>
      </w:r>
      <w:proofErr w:type="spellStart"/>
      <w:r w:rsidRPr="00446C98">
        <w:rPr>
          <w:rFonts w:ascii="CG Times (WN)" w:eastAsia="DengXian" w:hAnsi="CG Times (WN)"/>
          <w:lang w:val="fr-FR" w:eastAsia="zh-CN"/>
        </w:rPr>
        <w:t>roaming</w:t>
      </w:r>
      <w:proofErr w:type="spellEnd"/>
      <w:r w:rsidRPr="00446C98">
        <w:rPr>
          <w:rFonts w:ascii="CG Times (WN)" w:eastAsia="DengXian" w:hAnsi="CG Times (WN)"/>
          <w:lang w:val="fr-FR" w:eastAsia="zh-CN"/>
        </w:rPr>
        <w:t xml:space="preserve"> case, V-PCF ID and H-PCF ID are </w:t>
      </w:r>
      <w:proofErr w:type="spellStart"/>
      <w:r w:rsidRPr="00446C98">
        <w:rPr>
          <w:rFonts w:ascii="CG Times (WN)" w:eastAsia="DengXian" w:hAnsi="CG Times (WN)"/>
          <w:lang w:val="fr-FR" w:eastAsia="zh-CN"/>
        </w:rPr>
        <w:t>included</w:t>
      </w:r>
      <w:proofErr w:type="spellEnd"/>
      <w:r w:rsidRPr="00446C98">
        <w:rPr>
          <w:rFonts w:ascii="CG Times (WN)" w:eastAsia="DengXian" w:hAnsi="CG Times (WN)"/>
          <w:lang w:val="fr-FR" w:eastAsia="zh-CN"/>
        </w:rPr>
        <w:t>.</w:t>
      </w:r>
    </w:p>
    <w:p w14:paraId="2FC40971"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en-GB"/>
        </w:rPr>
      </w:pPr>
      <w:r w:rsidRPr="00446C98">
        <w:rPr>
          <w:rFonts w:ascii="CG Times (WN)" w:eastAsia="DengXian" w:hAnsi="CG Times (WN)"/>
          <w:lang w:val="fr-FR" w:eastAsia="fr-FR"/>
        </w:rPr>
        <w:tab/>
        <w:t xml:space="preserve">If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AMF </w:t>
      </w:r>
      <w:proofErr w:type="spellStart"/>
      <w:r w:rsidRPr="00446C98">
        <w:rPr>
          <w:rFonts w:ascii="CG Times (WN)" w:eastAsia="DengXian" w:hAnsi="CG Times (WN)"/>
          <w:lang w:val="fr-FR" w:eastAsia="fr-FR"/>
        </w:rPr>
        <w:t>was</w:t>
      </w:r>
      <w:proofErr w:type="spellEnd"/>
      <w:r w:rsidRPr="00446C98">
        <w:rPr>
          <w:rFonts w:ascii="CG Times (WN)" w:eastAsia="DengXian" w:hAnsi="CG Times (WN)"/>
          <w:lang w:val="fr-FR" w:eastAsia="fr-FR"/>
        </w:rPr>
        <w:t xml:space="preserve"> a consumer of UE </w:t>
      </w:r>
      <w:proofErr w:type="spellStart"/>
      <w:r w:rsidRPr="00446C98">
        <w:rPr>
          <w:rFonts w:ascii="CG Times (WN)" w:eastAsia="DengXian" w:hAnsi="CG Times (WN)"/>
          <w:lang w:val="fr-FR" w:eastAsia="fr-FR"/>
        </w:rPr>
        <w:t>related</w:t>
      </w:r>
      <w:proofErr w:type="spellEnd"/>
      <w:r w:rsidRPr="00446C98">
        <w:rPr>
          <w:rFonts w:ascii="CG Times (WN)" w:eastAsia="DengXian" w:hAnsi="CG Times (WN)"/>
          <w:lang w:val="fr-FR" w:eastAsia="fr-FR"/>
        </w:rPr>
        <w:t xml:space="preserve"> NWDAF services, the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AMF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information about active </w:t>
      </w:r>
      <w:proofErr w:type="spellStart"/>
      <w:r w:rsidRPr="00446C98">
        <w:rPr>
          <w:rFonts w:ascii="CG Times (WN)" w:eastAsia="DengXian" w:hAnsi="CG Times (WN)"/>
          <w:lang w:val="fr-FR" w:eastAsia="fr-FR"/>
        </w:rPr>
        <w:t>analytics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subscriptions</w:t>
      </w:r>
      <w:proofErr w:type="spellEnd"/>
      <w:r w:rsidRPr="00446C98">
        <w:rPr>
          <w:rFonts w:ascii="CG Times (WN)" w:eastAsia="DengXian" w:hAnsi="CG Times (WN)"/>
          <w:lang w:val="fr-FR" w:eastAsia="fr-FR"/>
        </w:rPr>
        <w:t xml:space="preserve">, i.e. the </w:t>
      </w:r>
      <w:proofErr w:type="spellStart"/>
      <w:r w:rsidRPr="00446C98">
        <w:rPr>
          <w:rFonts w:ascii="CG Times (WN)" w:eastAsia="DengXian" w:hAnsi="CG Times (WN)"/>
          <w:lang w:val="fr-FR" w:eastAsia="fr-FR"/>
        </w:rPr>
        <w:t>Subscription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Correlation</w:t>
      </w:r>
      <w:proofErr w:type="spellEnd"/>
      <w:r w:rsidRPr="00446C98">
        <w:rPr>
          <w:rFonts w:ascii="CG Times (WN)" w:eastAsia="DengXian" w:hAnsi="CG Times (WN)"/>
          <w:lang w:val="fr-FR" w:eastAsia="fr-FR"/>
        </w:rPr>
        <w:t xml:space="preserve"> ID, NWDAF identifier (i.e. Instance ID or Set ID), Analytics ID(s) and </w:t>
      </w:r>
      <w:proofErr w:type="spellStart"/>
      <w:r w:rsidRPr="00446C98">
        <w:rPr>
          <w:rFonts w:ascii="CG Times (WN)" w:eastAsia="DengXian" w:hAnsi="CG Times (WN)"/>
          <w:lang w:val="fr-FR" w:eastAsia="fr-FR"/>
        </w:rPr>
        <w:t>associated</w:t>
      </w:r>
      <w:proofErr w:type="spellEnd"/>
      <w:r w:rsidRPr="00446C98">
        <w:rPr>
          <w:rFonts w:ascii="CG Times (WN)" w:eastAsia="DengXian" w:hAnsi="CG Times (WN)"/>
          <w:lang w:val="fr-FR" w:eastAsia="fr-FR"/>
        </w:rPr>
        <w:t xml:space="preserve"> Analytics </w:t>
      </w:r>
      <w:proofErr w:type="spellStart"/>
      <w:r w:rsidRPr="00446C98">
        <w:rPr>
          <w:rFonts w:ascii="CG Times (WN)" w:eastAsia="DengXian" w:hAnsi="CG Times (WN)"/>
          <w:lang w:val="fr-FR" w:eastAsia="fr-FR"/>
        </w:rPr>
        <w:t>specific</w:t>
      </w:r>
      <w:proofErr w:type="spellEnd"/>
      <w:r w:rsidRPr="00446C98">
        <w:rPr>
          <w:rFonts w:ascii="CG Times (WN)" w:eastAsia="DengXian" w:hAnsi="CG Times (WN)"/>
          <w:lang w:val="fr-FR" w:eastAsia="fr-FR"/>
        </w:rPr>
        <w:t xml:space="preserve"> data in the </w:t>
      </w:r>
      <w:proofErr w:type="spellStart"/>
      <w:r w:rsidRPr="00446C98">
        <w:rPr>
          <w:rFonts w:ascii="CG Times (WN)" w:eastAsia="DengXian" w:hAnsi="CG Times (WN)"/>
          <w:lang w:val="fr-FR" w:eastAsia="fr-FR"/>
        </w:rPr>
        <w:t>Namf_Communication_UEContextTransfer</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response</w:t>
      </w:r>
      <w:proofErr w:type="spellEnd"/>
      <w:r w:rsidRPr="00446C98">
        <w:rPr>
          <w:rFonts w:ascii="CG Times (WN)" w:eastAsia="DengXian" w:hAnsi="CG Times (WN)"/>
          <w:lang w:val="fr-FR" w:eastAsia="fr-FR"/>
        </w:rPr>
        <w:t xml:space="preserve">. Usage of the </w:t>
      </w:r>
      <w:proofErr w:type="spellStart"/>
      <w:r w:rsidRPr="00446C98">
        <w:rPr>
          <w:rFonts w:ascii="CG Times (WN)" w:eastAsia="DengXian" w:hAnsi="CG Times (WN)"/>
          <w:lang w:val="fr-FR" w:eastAsia="fr-FR"/>
        </w:rPr>
        <w:t>analytics</w:t>
      </w:r>
      <w:proofErr w:type="spellEnd"/>
      <w:r w:rsidRPr="00446C98">
        <w:rPr>
          <w:rFonts w:ascii="CG Times (WN)" w:eastAsia="DengXian" w:hAnsi="CG Times (WN)"/>
          <w:lang w:val="fr-FR" w:eastAsia="fr-FR"/>
        </w:rPr>
        <w:t xml:space="preserve"> information by the new AMF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specified</w:t>
      </w:r>
      <w:proofErr w:type="spellEnd"/>
      <w:r w:rsidRPr="00446C98">
        <w:rPr>
          <w:rFonts w:ascii="CG Times (WN)" w:eastAsia="DengXian" w:hAnsi="CG Times (WN)"/>
          <w:lang w:val="fr-FR" w:eastAsia="fr-FR"/>
        </w:rPr>
        <w:t xml:space="preserve"> in TS 23.288 [50].</w:t>
      </w:r>
    </w:p>
    <w:p w14:paraId="0EAB1144"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lastRenderedPageBreak/>
        <w:tab/>
      </w:r>
      <w:proofErr w:type="spellStart"/>
      <w:r w:rsidRPr="00446C98">
        <w:rPr>
          <w:rFonts w:ascii="CG Times (WN)" w:eastAsia="DengXian" w:hAnsi="CG Times (WN)"/>
          <w:lang w:val="fr-FR" w:eastAsia="fr-FR"/>
        </w:rPr>
        <w:t>During</w:t>
      </w:r>
      <w:proofErr w:type="spellEnd"/>
      <w:r w:rsidRPr="00446C98">
        <w:rPr>
          <w:rFonts w:ascii="CG Times (WN)" w:eastAsia="DengXian" w:hAnsi="CG Times (WN)"/>
          <w:lang w:val="fr-FR" w:eastAsia="fr-FR"/>
        </w:rPr>
        <w:t xml:space="preserve"> inter PLMN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the handling of the UE Radio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ID in the new AMF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defined</w:t>
      </w:r>
      <w:proofErr w:type="spellEnd"/>
      <w:r w:rsidRPr="00446C98">
        <w:rPr>
          <w:rFonts w:ascii="CG Times (WN)" w:eastAsia="DengXian" w:hAnsi="CG Times (WN)"/>
          <w:lang w:val="fr-FR" w:eastAsia="fr-FR"/>
        </w:rPr>
        <w:t xml:space="preserve"> in TS 23.501 [2].</w:t>
      </w:r>
    </w:p>
    <w:p w14:paraId="53C20FAE" w14:textId="77777777" w:rsidR="00446C98" w:rsidRPr="00446C98" w:rsidRDefault="00446C98" w:rsidP="00446C98">
      <w:pPr>
        <w:keepLines/>
        <w:overflowPunct w:val="0"/>
        <w:autoSpaceDE w:val="0"/>
        <w:autoSpaceDN w:val="0"/>
        <w:adjustRightInd w:val="0"/>
        <w:ind w:left="1135" w:hanging="851"/>
        <w:rPr>
          <w:rFonts w:ascii="CG Times (WN)" w:eastAsia="DengXian" w:hAnsi="CG Times (WN)"/>
          <w:lang w:val="fr-FR" w:eastAsia="zh-CN"/>
        </w:rPr>
      </w:pPr>
      <w:r w:rsidRPr="00446C98">
        <w:rPr>
          <w:rFonts w:ascii="CG Times (WN)" w:eastAsia="DengXian" w:hAnsi="CG Times (WN)"/>
          <w:lang w:val="fr-FR" w:eastAsia="zh-CN"/>
        </w:rPr>
        <w:t>NOTE 8:</w:t>
      </w:r>
      <w:r w:rsidRPr="00446C98">
        <w:rPr>
          <w:rFonts w:ascii="CG Times (WN)" w:eastAsia="DengXian" w:hAnsi="CG Times (WN)"/>
          <w:lang w:val="fr-FR" w:eastAsia="zh-CN"/>
        </w:rPr>
        <w:tab/>
      </w:r>
      <w:proofErr w:type="spellStart"/>
      <w:r w:rsidRPr="00446C98">
        <w:rPr>
          <w:rFonts w:ascii="CG Times (WN)" w:eastAsia="DengXian" w:hAnsi="CG Times (WN)"/>
          <w:lang w:val="fr-FR" w:eastAsia="zh-CN"/>
        </w:rPr>
        <w:t>When</w:t>
      </w:r>
      <w:proofErr w:type="spellEnd"/>
      <w:r w:rsidRPr="00446C98">
        <w:rPr>
          <w:rFonts w:ascii="CG Times (WN)" w:eastAsia="DengXian" w:hAnsi="CG Times (WN)"/>
          <w:lang w:val="fr-FR" w:eastAsia="zh-CN"/>
        </w:rPr>
        <w:t xml:space="preserve"> new AMF uses UDSF for </w:t>
      </w:r>
      <w:proofErr w:type="spellStart"/>
      <w:r w:rsidRPr="00446C98">
        <w:rPr>
          <w:rFonts w:ascii="CG Times (WN)" w:eastAsia="DengXian" w:hAnsi="CG Times (WN)"/>
          <w:lang w:val="fr-FR" w:eastAsia="zh-CN"/>
        </w:rPr>
        <w:t>context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retrieval</w:t>
      </w:r>
      <w:proofErr w:type="spellEnd"/>
      <w:r w:rsidRPr="00446C98">
        <w:rPr>
          <w:rFonts w:ascii="CG Times (WN)" w:eastAsia="DengXian" w:hAnsi="CG Times (WN)"/>
          <w:lang w:val="fr-FR" w:eastAsia="zh-CN"/>
        </w:rPr>
        <w:t xml:space="preserve">, interactions </w:t>
      </w:r>
      <w:proofErr w:type="spellStart"/>
      <w:r w:rsidRPr="00446C98">
        <w:rPr>
          <w:rFonts w:ascii="CG Times (WN)" w:eastAsia="DengXian" w:hAnsi="CG Times (WN)"/>
          <w:lang w:val="fr-FR" w:eastAsia="zh-CN"/>
        </w:rPr>
        <w:t>between</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old</w:t>
      </w:r>
      <w:proofErr w:type="spellEnd"/>
      <w:r w:rsidRPr="00446C98">
        <w:rPr>
          <w:rFonts w:ascii="CG Times (WN)" w:eastAsia="DengXian" w:hAnsi="CG Times (WN)"/>
          <w:lang w:val="fr-FR" w:eastAsia="zh-CN"/>
        </w:rPr>
        <w:t xml:space="preserve"> AMF, new AMF and UDSF due to UE </w:t>
      </w:r>
      <w:proofErr w:type="spellStart"/>
      <w:r w:rsidRPr="00446C98">
        <w:rPr>
          <w:rFonts w:ascii="CG Times (WN)" w:eastAsia="DengXian" w:hAnsi="CG Times (WN)"/>
          <w:lang w:val="fr-FR" w:eastAsia="zh-CN"/>
        </w:rPr>
        <w:t>signalling</w:t>
      </w:r>
      <w:proofErr w:type="spellEnd"/>
      <w:r w:rsidRPr="00446C98">
        <w:rPr>
          <w:rFonts w:ascii="CG Times (WN)" w:eastAsia="DengXian" w:hAnsi="CG Times (WN)"/>
          <w:lang w:val="fr-FR" w:eastAsia="zh-CN"/>
        </w:rPr>
        <w:t xml:space="preserve"> on </w:t>
      </w:r>
      <w:proofErr w:type="spellStart"/>
      <w:r w:rsidRPr="00446C98">
        <w:rPr>
          <w:rFonts w:ascii="CG Times (WN)" w:eastAsia="DengXian" w:hAnsi="CG Times (WN)"/>
          <w:lang w:val="fr-FR" w:eastAsia="zh-CN"/>
        </w:rPr>
        <w:t>old</w:t>
      </w:r>
      <w:proofErr w:type="spellEnd"/>
      <w:r w:rsidRPr="00446C98">
        <w:rPr>
          <w:rFonts w:ascii="CG Times (WN)" w:eastAsia="DengXian" w:hAnsi="CG Times (WN)"/>
          <w:lang w:val="fr-FR" w:eastAsia="zh-CN"/>
        </w:rPr>
        <w:t xml:space="preserve"> AMF at the </w:t>
      </w:r>
      <w:proofErr w:type="spellStart"/>
      <w:r w:rsidRPr="00446C98">
        <w:rPr>
          <w:rFonts w:ascii="CG Times (WN)" w:eastAsia="DengXian" w:hAnsi="CG Times (WN)"/>
          <w:lang w:val="fr-FR" w:eastAsia="zh-CN"/>
        </w:rPr>
        <w:t>same</w:t>
      </w:r>
      <w:proofErr w:type="spellEnd"/>
      <w:r w:rsidRPr="00446C98">
        <w:rPr>
          <w:rFonts w:ascii="CG Times (WN)" w:eastAsia="DengXian" w:hAnsi="CG Times (WN)"/>
          <w:lang w:val="fr-FR" w:eastAsia="zh-CN"/>
        </w:rPr>
        <w:t xml:space="preserve"> time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implementation</w:t>
      </w:r>
      <w:proofErr w:type="spellEnd"/>
      <w:r w:rsidRPr="00446C98">
        <w:rPr>
          <w:rFonts w:ascii="CG Times (WN)" w:eastAsia="DengXian" w:hAnsi="CG Times (WN)"/>
          <w:lang w:val="fr-FR" w:eastAsia="zh-CN"/>
        </w:rPr>
        <w:t xml:space="preserve"> issue.</w:t>
      </w:r>
    </w:p>
    <w:p w14:paraId="56E065F8"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6.</w:t>
      </w:r>
      <w:r w:rsidRPr="00446C98">
        <w:rPr>
          <w:rFonts w:ascii="CG Times (WN)" w:eastAsia="DengXian" w:hAnsi="CG Times (WN)"/>
          <w:lang w:val="fr-FR" w:eastAsia="zh-CN"/>
        </w:rPr>
        <w:tab/>
        <w:t>[</w:t>
      </w:r>
      <w:proofErr w:type="spellStart"/>
      <w:r w:rsidRPr="00446C98">
        <w:rPr>
          <w:rFonts w:ascii="CG Times (WN)" w:eastAsia="DengXian" w:hAnsi="CG Times (WN)"/>
          <w:lang w:val="fr-FR" w:eastAsia="zh-CN"/>
        </w:rPr>
        <w:t>Conditional</w:t>
      </w:r>
      <w:proofErr w:type="spellEnd"/>
      <w:r w:rsidRPr="00446C98">
        <w:rPr>
          <w:rFonts w:ascii="CG Times (WN)" w:eastAsia="DengXian" w:hAnsi="CG Times (WN)"/>
          <w:lang w:val="fr-FR" w:eastAsia="zh-CN"/>
        </w:rPr>
        <w:t xml:space="preserve">] new AMF to UE: Identity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w:t>
      </w:r>
    </w:p>
    <w:p w14:paraId="79B4BA2D"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en-GB"/>
        </w:rPr>
      </w:pPr>
      <w:r w:rsidRPr="00446C98">
        <w:rPr>
          <w:rFonts w:ascii="CG Times (WN)" w:eastAsia="DengXian" w:hAnsi="CG Times (WN)"/>
          <w:lang w:val="fr-FR" w:eastAsia="fr-FR"/>
        </w:rPr>
        <w:tab/>
        <w:t xml:space="preserve">If the SUCI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not </w:t>
      </w:r>
      <w:proofErr w:type="spellStart"/>
      <w:r w:rsidRPr="00446C98">
        <w:rPr>
          <w:rFonts w:ascii="CG Times (WN)" w:eastAsia="DengXian" w:hAnsi="CG Times (WN)"/>
          <w:lang w:val="fr-FR" w:eastAsia="fr-FR"/>
        </w:rPr>
        <w:t>provided</w:t>
      </w:r>
      <w:proofErr w:type="spellEnd"/>
      <w:r w:rsidRPr="00446C98">
        <w:rPr>
          <w:rFonts w:ascii="CG Times (WN)" w:eastAsia="DengXian" w:hAnsi="CG Times (WN)"/>
          <w:lang w:val="fr-FR" w:eastAsia="fr-FR"/>
        </w:rPr>
        <w:t xml:space="preserve"> by the UE </w:t>
      </w:r>
      <w:proofErr w:type="spellStart"/>
      <w:r w:rsidRPr="00446C98">
        <w:rPr>
          <w:rFonts w:ascii="CG Times (WN)" w:eastAsia="DengXian" w:hAnsi="CG Times (WN)"/>
          <w:lang w:val="fr-FR" w:eastAsia="fr-FR"/>
        </w:rPr>
        <w:t>nor</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retrieved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AMF the Identity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initiated</w:t>
      </w:r>
      <w:proofErr w:type="spellEnd"/>
      <w:r w:rsidRPr="00446C98">
        <w:rPr>
          <w:rFonts w:ascii="CG Times (WN)" w:eastAsia="DengXian" w:hAnsi="CG Times (WN)"/>
          <w:lang w:val="fr-FR" w:eastAsia="fr-FR"/>
        </w:rPr>
        <w:t xml:space="preserve"> by AMF </w:t>
      </w:r>
      <w:proofErr w:type="spellStart"/>
      <w:r w:rsidRPr="00446C98">
        <w:rPr>
          <w:rFonts w:ascii="CG Times (WN)" w:eastAsia="DengXian" w:hAnsi="CG Times (WN)"/>
          <w:lang w:val="fr-FR" w:eastAsia="fr-FR"/>
        </w:rPr>
        <w:t>sending</w:t>
      </w:r>
      <w:proofErr w:type="spellEnd"/>
      <w:r w:rsidRPr="00446C98">
        <w:rPr>
          <w:rFonts w:ascii="CG Times (WN)" w:eastAsia="DengXian" w:hAnsi="CG Times (WN)"/>
          <w:lang w:val="fr-FR" w:eastAsia="fr-FR"/>
        </w:rPr>
        <w:t xml:space="preserve"> an Identity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message to the UE</w:t>
      </w:r>
      <w:r w:rsidRPr="00446C98">
        <w:rPr>
          <w:rFonts w:ascii="CG Times (WN)" w:eastAsia="Malgun Gothic" w:hAnsi="CG Times (WN)"/>
          <w:lang w:val="fr-FR" w:eastAsia="fr-FR"/>
        </w:rPr>
        <w:t xml:space="preserve"> </w:t>
      </w:r>
      <w:proofErr w:type="spellStart"/>
      <w:r w:rsidRPr="00446C98">
        <w:rPr>
          <w:rFonts w:ascii="CG Times (WN)" w:eastAsia="DengXian" w:hAnsi="CG Times (WN)"/>
          <w:lang w:val="fr-FR" w:eastAsia="fr-FR"/>
        </w:rPr>
        <w:t>requesting</w:t>
      </w:r>
      <w:proofErr w:type="spellEnd"/>
      <w:r w:rsidRPr="00446C98">
        <w:rPr>
          <w:rFonts w:ascii="CG Times (WN)" w:eastAsia="DengXian" w:hAnsi="CG Times (WN)"/>
          <w:lang w:val="fr-FR" w:eastAsia="fr-FR"/>
        </w:rPr>
        <w:t xml:space="preserve"> the SUCI.</w:t>
      </w:r>
    </w:p>
    <w:p w14:paraId="25573D72"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7.</w:t>
      </w:r>
      <w:r w:rsidRPr="00446C98">
        <w:rPr>
          <w:rFonts w:ascii="CG Times (WN)" w:eastAsia="DengXian" w:hAnsi="CG Times (WN)"/>
          <w:lang w:val="fr-FR" w:eastAsia="zh-CN"/>
        </w:rPr>
        <w:tab/>
        <w:t>[</w:t>
      </w:r>
      <w:proofErr w:type="spellStart"/>
      <w:r w:rsidRPr="00446C98">
        <w:rPr>
          <w:rFonts w:ascii="CG Times (WN)" w:eastAsia="DengXian" w:hAnsi="CG Times (WN)"/>
          <w:lang w:val="fr-FR" w:eastAsia="zh-CN"/>
        </w:rPr>
        <w:t>Conditional</w:t>
      </w:r>
      <w:proofErr w:type="spellEnd"/>
      <w:r w:rsidRPr="00446C98">
        <w:rPr>
          <w:rFonts w:ascii="CG Times (WN)" w:eastAsia="DengXian" w:hAnsi="CG Times (WN)"/>
          <w:lang w:val="fr-FR" w:eastAsia="zh-CN"/>
        </w:rPr>
        <w:t xml:space="preserve">] UE to new AMF: Identity </w:t>
      </w:r>
      <w:proofErr w:type="spellStart"/>
      <w:r w:rsidRPr="00446C98">
        <w:rPr>
          <w:rFonts w:ascii="CG Times (WN)" w:eastAsia="DengXian" w:hAnsi="CG Times (WN)"/>
          <w:lang w:val="fr-FR" w:eastAsia="zh-CN"/>
        </w:rPr>
        <w:t>Response</w:t>
      </w:r>
      <w:proofErr w:type="spellEnd"/>
      <w:r w:rsidRPr="00446C98">
        <w:rPr>
          <w:rFonts w:ascii="CG Times (WN)" w:eastAsia="DengXian" w:hAnsi="CG Times (WN)"/>
          <w:lang w:val="fr-FR" w:eastAsia="zh-CN"/>
        </w:rPr>
        <w:t xml:space="preserve"> ().</w:t>
      </w:r>
    </w:p>
    <w:p w14:paraId="1EDD03E0"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en-GB"/>
        </w:rPr>
      </w:pPr>
      <w:r w:rsidRPr="00446C98">
        <w:rPr>
          <w:rFonts w:ascii="CG Times (WN)" w:eastAsia="DengXian" w:hAnsi="CG Times (WN)"/>
          <w:lang w:val="fr-FR" w:eastAsia="fr-FR"/>
        </w:rPr>
        <w:tab/>
        <w:t xml:space="preserve">The UE </w:t>
      </w:r>
      <w:proofErr w:type="spellStart"/>
      <w:r w:rsidRPr="00446C98">
        <w:rPr>
          <w:rFonts w:ascii="CG Times (WN)" w:eastAsia="DengXian" w:hAnsi="CG Times (WN)"/>
          <w:lang w:val="fr-FR" w:eastAsia="fr-FR"/>
        </w:rPr>
        <w:t>responds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an Identity </w:t>
      </w:r>
      <w:proofErr w:type="spellStart"/>
      <w:r w:rsidRPr="00446C98">
        <w:rPr>
          <w:rFonts w:ascii="CG Times (WN)" w:eastAsia="DengXian" w:hAnsi="CG Times (WN)"/>
          <w:lang w:val="fr-FR" w:eastAsia="fr-FR"/>
        </w:rPr>
        <w:t>Response</w:t>
      </w:r>
      <w:proofErr w:type="spellEnd"/>
      <w:r w:rsidRPr="00446C98">
        <w:rPr>
          <w:rFonts w:ascii="CG Times (WN)" w:eastAsia="DengXian" w:hAnsi="CG Times (WN)"/>
          <w:lang w:val="fr-FR" w:eastAsia="fr-FR"/>
        </w:rPr>
        <w:t xml:space="preserve"> message </w:t>
      </w:r>
      <w:proofErr w:type="spellStart"/>
      <w:r w:rsidRPr="00446C98">
        <w:rPr>
          <w:rFonts w:ascii="CG Times (WN)" w:eastAsia="DengXian" w:hAnsi="CG Times (WN)"/>
          <w:lang w:val="fr-FR" w:eastAsia="fr-FR"/>
        </w:rPr>
        <w:t>including</w:t>
      </w:r>
      <w:proofErr w:type="spellEnd"/>
      <w:r w:rsidRPr="00446C98">
        <w:rPr>
          <w:rFonts w:ascii="CG Times (WN)" w:eastAsia="DengXian" w:hAnsi="CG Times (WN)"/>
          <w:lang w:val="fr-FR" w:eastAsia="fr-FR"/>
        </w:rPr>
        <w:t xml:space="preserve"> the SUCI.</w:t>
      </w:r>
      <w:r w:rsidRPr="00446C98">
        <w:rPr>
          <w:rFonts w:ascii="CG Times (WN)" w:eastAsia="Malgun Gothic" w:hAnsi="CG Times (WN)"/>
          <w:lang w:val="fr-FR" w:eastAsia="fr-FR"/>
        </w:rPr>
        <w:t xml:space="preserve"> </w:t>
      </w:r>
      <w:r w:rsidRPr="00446C98">
        <w:rPr>
          <w:rFonts w:ascii="CG Times (WN)" w:eastAsia="DengXian" w:hAnsi="CG Times (WN)"/>
          <w:lang w:val="fr-FR" w:eastAsia="fr-FR"/>
        </w:rPr>
        <w:t xml:space="preserve">The UE </w:t>
      </w:r>
      <w:proofErr w:type="spellStart"/>
      <w:r w:rsidRPr="00446C98">
        <w:rPr>
          <w:rFonts w:ascii="CG Times (WN)" w:eastAsia="DengXian" w:hAnsi="CG Times (WN)"/>
          <w:lang w:val="fr-FR" w:eastAsia="fr-FR"/>
        </w:rPr>
        <w:t>derives</w:t>
      </w:r>
      <w:proofErr w:type="spellEnd"/>
      <w:r w:rsidRPr="00446C98">
        <w:rPr>
          <w:rFonts w:ascii="CG Times (WN)" w:eastAsia="DengXian" w:hAnsi="CG Times (WN)"/>
          <w:lang w:val="fr-FR" w:eastAsia="fr-FR"/>
        </w:rPr>
        <w:t xml:space="preserve"> the SUCI by </w:t>
      </w:r>
      <w:proofErr w:type="spellStart"/>
      <w:r w:rsidRPr="00446C98">
        <w:rPr>
          <w:rFonts w:ascii="CG Times (WN)" w:eastAsia="DengXian" w:hAnsi="CG Times (WN)"/>
          <w:lang w:val="fr-FR" w:eastAsia="fr-FR"/>
        </w:rPr>
        <w:t>using</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provisioned</w:t>
      </w:r>
      <w:proofErr w:type="spellEnd"/>
      <w:r w:rsidRPr="00446C98">
        <w:rPr>
          <w:rFonts w:ascii="CG Times (WN)" w:eastAsia="DengXian" w:hAnsi="CG Times (WN)"/>
          <w:lang w:val="fr-FR" w:eastAsia="fr-FR"/>
        </w:rPr>
        <w:t xml:space="preserve"> public key of the HPLMN, as </w:t>
      </w:r>
      <w:proofErr w:type="spellStart"/>
      <w:r w:rsidRPr="00446C98">
        <w:rPr>
          <w:rFonts w:ascii="CG Times (WN)" w:eastAsia="DengXian" w:hAnsi="CG Times (WN)"/>
          <w:lang w:val="fr-FR" w:eastAsia="fr-FR"/>
        </w:rPr>
        <w:t>specified</w:t>
      </w:r>
      <w:proofErr w:type="spellEnd"/>
      <w:r w:rsidRPr="00446C98">
        <w:rPr>
          <w:rFonts w:ascii="CG Times (WN)" w:eastAsia="DengXian" w:hAnsi="CG Times (WN)"/>
          <w:lang w:val="fr-FR" w:eastAsia="fr-FR"/>
        </w:rPr>
        <w:t xml:space="preserve"> in TS 33.501 [15].</w:t>
      </w:r>
    </w:p>
    <w:p w14:paraId="1FEA6A77"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8.</w:t>
      </w:r>
      <w:r w:rsidRPr="00446C98">
        <w:rPr>
          <w:rFonts w:ascii="CG Times (WN)" w:eastAsia="DengXian" w:hAnsi="CG Times (WN)"/>
          <w:lang w:val="fr-FR" w:eastAsia="zh-CN"/>
        </w:rPr>
        <w:tab/>
        <w:t xml:space="preserve">The AMF </w:t>
      </w:r>
      <w:proofErr w:type="spellStart"/>
      <w:r w:rsidRPr="00446C98">
        <w:rPr>
          <w:rFonts w:ascii="CG Times (WN)" w:eastAsia="DengXian" w:hAnsi="CG Times (WN)"/>
          <w:lang w:val="fr-FR" w:eastAsia="zh-CN"/>
        </w:rPr>
        <w:t>may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decide</w:t>
      </w:r>
      <w:proofErr w:type="spellEnd"/>
      <w:r w:rsidRPr="00446C98">
        <w:rPr>
          <w:rFonts w:ascii="CG Times (WN)" w:eastAsia="DengXian" w:hAnsi="CG Times (WN)"/>
          <w:lang w:val="fr-FR" w:eastAsia="zh-CN"/>
        </w:rPr>
        <w:t xml:space="preserve"> to </w:t>
      </w:r>
      <w:proofErr w:type="spellStart"/>
      <w:r w:rsidRPr="00446C98">
        <w:rPr>
          <w:rFonts w:ascii="CG Times (WN)" w:eastAsia="DengXian" w:hAnsi="CG Times (WN)"/>
          <w:lang w:val="fr-FR" w:eastAsia="zh-CN"/>
        </w:rPr>
        <w:t>initiate</w:t>
      </w:r>
      <w:proofErr w:type="spellEnd"/>
      <w:r w:rsidRPr="00446C98">
        <w:rPr>
          <w:rFonts w:ascii="CG Times (WN)" w:eastAsia="DengXian" w:hAnsi="CG Times (WN)"/>
          <w:lang w:val="fr-FR" w:eastAsia="zh-CN"/>
        </w:rPr>
        <w:t xml:space="preserve"> UE </w:t>
      </w:r>
      <w:proofErr w:type="spellStart"/>
      <w:r w:rsidRPr="00446C98">
        <w:rPr>
          <w:rFonts w:ascii="CG Times (WN)" w:eastAsia="DengXian" w:hAnsi="CG Times (WN)"/>
          <w:lang w:val="fr-FR" w:eastAsia="zh-CN"/>
        </w:rPr>
        <w:t>authentication</w:t>
      </w:r>
      <w:proofErr w:type="spellEnd"/>
      <w:r w:rsidRPr="00446C98">
        <w:rPr>
          <w:rFonts w:ascii="CG Times (WN)" w:eastAsia="DengXian" w:hAnsi="CG Times (WN)"/>
          <w:lang w:val="fr-FR" w:eastAsia="zh-CN"/>
        </w:rPr>
        <w:t xml:space="preserve"> by </w:t>
      </w:r>
      <w:proofErr w:type="spellStart"/>
      <w:r w:rsidRPr="00446C98">
        <w:rPr>
          <w:rFonts w:ascii="CG Times (WN)" w:eastAsia="DengXian" w:hAnsi="CG Times (WN)"/>
          <w:lang w:val="fr-FR" w:eastAsia="zh-CN"/>
        </w:rPr>
        <w:t>invoking</w:t>
      </w:r>
      <w:proofErr w:type="spellEnd"/>
      <w:r w:rsidRPr="00446C98">
        <w:rPr>
          <w:rFonts w:ascii="CG Times (WN)" w:eastAsia="DengXian" w:hAnsi="CG Times (WN)"/>
          <w:lang w:val="fr-FR" w:eastAsia="zh-CN"/>
        </w:rPr>
        <w:t xml:space="preserve"> an AUSF.</w:t>
      </w:r>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case, </w:t>
      </w:r>
      <w:r w:rsidRPr="00446C98">
        <w:rPr>
          <w:rFonts w:ascii="CG Times (WN)" w:eastAsia="DengXian" w:hAnsi="CG Times (WN)"/>
          <w:lang w:val="fr-FR" w:eastAsia="zh-CN"/>
        </w:rPr>
        <w:t>the AMF selects an AUSF</w:t>
      </w:r>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based</w:t>
      </w:r>
      <w:proofErr w:type="spellEnd"/>
      <w:r w:rsidRPr="00446C98">
        <w:rPr>
          <w:rFonts w:ascii="CG Times (WN)" w:eastAsia="DengXian" w:hAnsi="CG Times (WN)"/>
          <w:lang w:val="fr-FR" w:eastAsia="fr-FR"/>
        </w:rPr>
        <w:t xml:space="preserve"> on SUPI or SUCI, </w:t>
      </w:r>
      <w:r w:rsidRPr="00446C98">
        <w:rPr>
          <w:rFonts w:ascii="CG Times (WN)" w:eastAsia="DengXian" w:hAnsi="CG Times (WN)"/>
          <w:lang w:val="fr-FR" w:eastAsia="zh-CN"/>
        </w:rPr>
        <w:t xml:space="preserve">as </w:t>
      </w:r>
      <w:proofErr w:type="spellStart"/>
      <w:r w:rsidRPr="00446C98">
        <w:rPr>
          <w:rFonts w:ascii="CG Times (WN)" w:eastAsia="DengXian" w:hAnsi="CG Times (WN)"/>
          <w:lang w:val="fr-FR" w:eastAsia="zh-CN"/>
        </w:rPr>
        <w:t>described</w:t>
      </w:r>
      <w:proofErr w:type="spellEnd"/>
      <w:r w:rsidRPr="00446C98">
        <w:rPr>
          <w:rFonts w:ascii="CG Times (WN)" w:eastAsia="DengXian" w:hAnsi="CG Times (WN)"/>
          <w:lang w:val="fr-FR" w:eastAsia="zh-CN"/>
        </w:rPr>
        <w:t xml:space="preserve"> in clause 6.3.4 </w:t>
      </w:r>
      <w:r w:rsidRPr="00446C98">
        <w:rPr>
          <w:rFonts w:ascii="CG Times (WN)" w:eastAsia="DengXian" w:hAnsi="CG Times (WN)"/>
          <w:lang w:val="fr-FR" w:eastAsia="fr-FR"/>
        </w:rPr>
        <w:t>of TS 23.501 [2]</w:t>
      </w:r>
      <w:r w:rsidRPr="00446C98">
        <w:rPr>
          <w:rFonts w:ascii="CG Times (WN)" w:eastAsia="DengXian" w:hAnsi="CG Times (WN)"/>
          <w:lang w:val="fr-FR" w:eastAsia="zh-CN"/>
        </w:rPr>
        <w:t>.</w:t>
      </w:r>
    </w:p>
    <w:p w14:paraId="7F0312A5"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r>
      <w:r w:rsidRPr="00446C98">
        <w:rPr>
          <w:rFonts w:ascii="CG Times (WN)" w:eastAsia="DengXian" w:hAnsi="CG Times (WN)"/>
          <w:lang w:val="fr-FR" w:eastAsia="fr-FR"/>
        </w:rPr>
        <w:t xml:space="preserve">If the AMF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configured</w:t>
      </w:r>
      <w:proofErr w:type="spellEnd"/>
      <w:r w:rsidRPr="00446C98">
        <w:rPr>
          <w:rFonts w:ascii="CG Times (WN)" w:eastAsia="DengXian" w:hAnsi="CG Times (WN)"/>
          <w:lang w:val="fr-FR" w:eastAsia="fr-FR"/>
        </w:rPr>
        <w:t xml:space="preserve"> to support Emergency Registration for </w:t>
      </w:r>
      <w:proofErr w:type="spellStart"/>
      <w:r w:rsidRPr="00446C98">
        <w:rPr>
          <w:rFonts w:ascii="CG Times (WN)" w:eastAsia="DengXian" w:hAnsi="CG Times (WN)"/>
          <w:lang w:val="fr-FR" w:eastAsia="fr-FR"/>
        </w:rPr>
        <w:t>unauthenticated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SUPIs</w:t>
      </w:r>
      <w:proofErr w:type="spellEnd"/>
      <w:r w:rsidRPr="00446C98">
        <w:rPr>
          <w:rFonts w:ascii="CG Times (WN)" w:eastAsia="DengXian" w:hAnsi="CG Times (WN)"/>
          <w:lang w:val="fr-FR" w:eastAsia="fr-FR"/>
        </w:rPr>
        <w:t xml:space="preserve"> and the UE </w:t>
      </w:r>
      <w:proofErr w:type="spellStart"/>
      <w:r w:rsidRPr="00446C98">
        <w:rPr>
          <w:rFonts w:ascii="CG Times (WN)" w:eastAsia="DengXian" w:hAnsi="CG Times (WN)"/>
          <w:lang w:val="fr-FR" w:eastAsia="fr-FR"/>
        </w:rPr>
        <w:t>indicated</w:t>
      </w:r>
      <w:proofErr w:type="spellEnd"/>
      <w:r w:rsidRPr="00446C98">
        <w:rPr>
          <w:rFonts w:ascii="CG Times (WN)" w:eastAsia="DengXian" w:hAnsi="CG Times (WN)"/>
          <w:lang w:val="fr-FR" w:eastAsia="fr-FR"/>
        </w:rPr>
        <w:t xml:space="preserve"> Registration type Emergency Registration, the AMF skips the </w:t>
      </w:r>
      <w:proofErr w:type="spellStart"/>
      <w:r w:rsidRPr="00446C98">
        <w:rPr>
          <w:rFonts w:ascii="CG Times (WN)" w:eastAsia="DengXian" w:hAnsi="CG Times (WN)"/>
          <w:lang w:val="fr-FR" w:eastAsia="fr-FR"/>
        </w:rPr>
        <w:t>authentication</w:t>
      </w:r>
      <w:proofErr w:type="spellEnd"/>
      <w:r w:rsidRPr="00446C98">
        <w:rPr>
          <w:rFonts w:ascii="CG Times (WN)" w:eastAsia="DengXian" w:hAnsi="CG Times (WN)"/>
          <w:lang w:val="fr-FR" w:eastAsia="fr-FR"/>
        </w:rPr>
        <w:t xml:space="preserve"> or the AMF </w:t>
      </w:r>
      <w:proofErr w:type="spellStart"/>
      <w:r w:rsidRPr="00446C98">
        <w:rPr>
          <w:rFonts w:ascii="CG Times (WN)" w:eastAsia="DengXian" w:hAnsi="CG Times (WN)"/>
          <w:lang w:val="fr-FR" w:eastAsia="fr-FR"/>
        </w:rPr>
        <w:t>accepts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authentication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fail and continues the Registration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w:t>
      </w:r>
    </w:p>
    <w:p w14:paraId="33EF45B8"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en-GB"/>
        </w:rPr>
      </w:pPr>
      <w:r w:rsidRPr="00446C98">
        <w:rPr>
          <w:rFonts w:ascii="CG Times (WN)" w:eastAsia="DengXian" w:hAnsi="CG Times (WN)"/>
          <w:lang w:val="fr-FR" w:eastAsia="zh-CN"/>
        </w:rPr>
        <w:t>9a.</w:t>
      </w:r>
      <w:r w:rsidRPr="00446C98">
        <w:rPr>
          <w:rFonts w:ascii="CG Times (WN)" w:eastAsia="DengXian" w:hAnsi="CG Times (WN)"/>
          <w:lang w:val="fr-FR" w:eastAsia="zh-CN"/>
        </w:rPr>
        <w:tab/>
        <w:t xml:space="preserve">If </w:t>
      </w:r>
      <w:proofErr w:type="spellStart"/>
      <w:r w:rsidRPr="00446C98">
        <w:rPr>
          <w:rFonts w:ascii="CG Times (WN)" w:eastAsia="DengXian" w:hAnsi="CG Times (WN)"/>
          <w:lang w:val="fr-FR" w:eastAsia="zh-CN"/>
        </w:rPr>
        <w:t>authentication</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required</w:t>
      </w:r>
      <w:proofErr w:type="spellEnd"/>
      <w:r w:rsidRPr="00446C98">
        <w:rPr>
          <w:rFonts w:ascii="CG Times (WN)" w:eastAsia="DengXian" w:hAnsi="CG Times (WN)"/>
          <w:lang w:val="fr-FR" w:eastAsia="zh-CN"/>
        </w:rPr>
        <w:t xml:space="preserve">, the AMF </w:t>
      </w:r>
      <w:proofErr w:type="spellStart"/>
      <w:r w:rsidRPr="00446C98">
        <w:rPr>
          <w:rFonts w:ascii="CG Times (WN)" w:eastAsia="DengXian" w:hAnsi="CG Times (WN)"/>
          <w:lang w:val="fr-FR" w:eastAsia="zh-CN"/>
        </w:rPr>
        <w:t>requests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from</w:t>
      </w:r>
      <w:proofErr w:type="spellEnd"/>
      <w:r w:rsidRPr="00446C98">
        <w:rPr>
          <w:rFonts w:ascii="CG Times (WN)" w:eastAsia="DengXian" w:hAnsi="CG Times (WN)"/>
          <w:lang w:val="fr-FR" w:eastAsia="zh-CN"/>
        </w:rPr>
        <w:t xml:space="preserve"> the AUSF; if Tracing </w:t>
      </w:r>
      <w:proofErr w:type="spellStart"/>
      <w:r w:rsidRPr="00446C98">
        <w:rPr>
          <w:rFonts w:ascii="CG Times (WN)" w:eastAsia="DengXian" w:hAnsi="CG Times (WN)"/>
          <w:lang w:val="fr-FR" w:eastAsia="zh-CN"/>
        </w:rPr>
        <w:t>Requirements</w:t>
      </w:r>
      <w:proofErr w:type="spellEnd"/>
      <w:r w:rsidRPr="00446C98">
        <w:rPr>
          <w:rFonts w:ascii="CG Times (WN)" w:eastAsia="DengXian" w:hAnsi="CG Times (WN)"/>
          <w:lang w:val="fr-FR" w:eastAsia="zh-CN"/>
        </w:rPr>
        <w:t xml:space="preserve"> about the UE are </w:t>
      </w:r>
      <w:proofErr w:type="spellStart"/>
      <w:r w:rsidRPr="00446C98">
        <w:rPr>
          <w:rFonts w:ascii="CG Times (WN)" w:eastAsia="DengXian" w:hAnsi="CG Times (WN)"/>
          <w:lang w:val="fr-FR" w:eastAsia="zh-CN"/>
        </w:rPr>
        <w:t>available</w:t>
      </w:r>
      <w:proofErr w:type="spellEnd"/>
      <w:r w:rsidRPr="00446C98">
        <w:rPr>
          <w:rFonts w:ascii="CG Times (WN)" w:eastAsia="DengXian" w:hAnsi="CG Times (WN)"/>
          <w:lang w:val="fr-FR" w:eastAsia="zh-CN"/>
        </w:rPr>
        <w:t xml:space="preserve"> at the AMF, the AMF </w:t>
      </w:r>
      <w:proofErr w:type="spellStart"/>
      <w:r w:rsidRPr="00446C98">
        <w:rPr>
          <w:rFonts w:ascii="CG Times (WN)" w:eastAsia="DengXian" w:hAnsi="CG Times (WN)"/>
          <w:lang w:val="fr-FR" w:eastAsia="zh-CN"/>
        </w:rPr>
        <w:t>provides</w:t>
      </w:r>
      <w:proofErr w:type="spellEnd"/>
      <w:r w:rsidRPr="00446C98">
        <w:rPr>
          <w:rFonts w:ascii="CG Times (WN)" w:eastAsia="DengXian" w:hAnsi="CG Times (WN)"/>
          <w:lang w:val="fr-FR" w:eastAsia="zh-CN"/>
        </w:rPr>
        <w:t xml:space="preserve"> Tracing </w:t>
      </w:r>
      <w:proofErr w:type="spellStart"/>
      <w:r w:rsidRPr="00446C98">
        <w:rPr>
          <w:rFonts w:ascii="CG Times (WN)" w:eastAsia="DengXian" w:hAnsi="CG Times (WN)"/>
          <w:lang w:val="fr-FR" w:eastAsia="zh-CN"/>
        </w:rPr>
        <w:t>Requirements</w:t>
      </w:r>
      <w:proofErr w:type="spellEnd"/>
      <w:r w:rsidRPr="00446C98">
        <w:rPr>
          <w:rFonts w:ascii="CG Times (WN)" w:eastAsia="DengXian" w:hAnsi="CG Times (WN)"/>
          <w:lang w:val="fr-FR" w:eastAsia="zh-CN"/>
        </w:rPr>
        <w:t xml:space="preserve"> in </w:t>
      </w:r>
      <w:proofErr w:type="spellStart"/>
      <w:r w:rsidRPr="00446C98">
        <w:rPr>
          <w:rFonts w:ascii="CG Times (WN)" w:eastAsia="DengXian" w:hAnsi="CG Times (WN)"/>
          <w:lang w:val="fr-FR" w:eastAsia="zh-CN"/>
        </w:rPr>
        <w:t>its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to AUSF. For a </w:t>
      </w:r>
      <w:proofErr w:type="spellStart"/>
      <w:r w:rsidRPr="00446C98">
        <w:rPr>
          <w:rFonts w:ascii="CG Times (WN)" w:eastAsia="DengXian" w:hAnsi="CG Times (WN)"/>
          <w:lang w:val="fr-FR" w:eastAsia="zh-CN"/>
        </w:rPr>
        <w:t>Disaster</w:t>
      </w:r>
      <w:proofErr w:type="spellEnd"/>
      <w:r w:rsidRPr="00446C98">
        <w:rPr>
          <w:rFonts w:ascii="CG Times (WN)" w:eastAsia="DengXian" w:hAnsi="CG Times (WN)"/>
          <w:lang w:val="fr-FR" w:eastAsia="zh-CN"/>
        </w:rPr>
        <w:t xml:space="preserve"> Roaming Registration, the AMF </w:t>
      </w:r>
      <w:proofErr w:type="spellStart"/>
      <w:r w:rsidRPr="00446C98">
        <w:rPr>
          <w:rFonts w:ascii="CG Times (WN)" w:eastAsia="DengXian" w:hAnsi="CG Times (WN)"/>
          <w:lang w:val="fr-FR" w:eastAsia="zh-CN"/>
        </w:rPr>
        <w:t>may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provide</w:t>
      </w:r>
      <w:proofErr w:type="spellEnd"/>
      <w:r w:rsidRPr="00446C98">
        <w:rPr>
          <w:rFonts w:ascii="CG Times (WN)" w:eastAsia="DengXian" w:hAnsi="CG Times (WN)"/>
          <w:lang w:val="fr-FR" w:eastAsia="zh-CN"/>
        </w:rPr>
        <w:t xml:space="preserve"> the indication of </w:t>
      </w:r>
      <w:proofErr w:type="spellStart"/>
      <w:r w:rsidRPr="00446C98">
        <w:rPr>
          <w:rFonts w:ascii="CG Times (WN)" w:eastAsia="DengXian" w:hAnsi="CG Times (WN)"/>
          <w:lang w:val="fr-FR" w:eastAsia="zh-CN"/>
        </w:rPr>
        <w:t>Disaster</w:t>
      </w:r>
      <w:proofErr w:type="spellEnd"/>
      <w:r w:rsidRPr="00446C98">
        <w:rPr>
          <w:rFonts w:ascii="CG Times (WN)" w:eastAsia="DengXian" w:hAnsi="CG Times (WN)"/>
          <w:lang w:val="fr-FR" w:eastAsia="zh-CN"/>
        </w:rPr>
        <w:t xml:space="preserve"> Roaming service in </w:t>
      </w:r>
      <w:proofErr w:type="spellStart"/>
      <w:r w:rsidRPr="00446C98">
        <w:rPr>
          <w:rFonts w:ascii="CG Times (WN)" w:eastAsia="DengXian" w:hAnsi="CG Times (WN)"/>
          <w:lang w:val="fr-FR" w:eastAsia="zh-CN"/>
        </w:rPr>
        <w:t>its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to AUSF. </w:t>
      </w:r>
      <w:proofErr w:type="spellStart"/>
      <w:r w:rsidRPr="00446C98">
        <w:rPr>
          <w:rFonts w:ascii="CG Times (WN)" w:eastAsia="DengXian" w:hAnsi="CG Times (WN)"/>
          <w:lang w:val="fr-FR" w:eastAsia="zh-CN"/>
        </w:rPr>
        <w:t>Upon</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from</w:t>
      </w:r>
      <w:proofErr w:type="spellEnd"/>
      <w:r w:rsidRPr="00446C98">
        <w:rPr>
          <w:rFonts w:ascii="CG Times (WN)" w:eastAsia="DengXian" w:hAnsi="CG Times (WN)"/>
          <w:lang w:val="fr-FR" w:eastAsia="zh-CN"/>
        </w:rPr>
        <w:t xml:space="preserve"> the AMF, the AUSF </w:t>
      </w:r>
      <w:proofErr w:type="spellStart"/>
      <w:r w:rsidRPr="00446C98">
        <w:rPr>
          <w:rFonts w:ascii="CG Times (WN)" w:eastAsia="DengXian" w:hAnsi="CG Times (WN)"/>
          <w:lang w:val="fr-FR" w:eastAsia="zh-CN"/>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execute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authentication</w:t>
      </w:r>
      <w:proofErr w:type="spellEnd"/>
      <w:r w:rsidRPr="00446C98">
        <w:rPr>
          <w:rFonts w:ascii="CG Times (WN)" w:eastAsia="DengXian" w:hAnsi="CG Times (WN)"/>
          <w:lang w:val="fr-FR" w:eastAsia="fr-FR"/>
        </w:rPr>
        <w:t xml:space="preserve"> of the UE. The </w:t>
      </w:r>
      <w:proofErr w:type="spellStart"/>
      <w:r w:rsidRPr="00446C98">
        <w:rPr>
          <w:rFonts w:ascii="CG Times (WN)" w:eastAsia="DengXian" w:hAnsi="CG Times (WN)"/>
          <w:lang w:val="fr-FR" w:eastAsia="fr-FR"/>
        </w:rPr>
        <w:t>authentication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performed</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TS 33.501 [15]. The AUSF selects a UDM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6.3.8 of TS 23.501 [2] and </w:t>
      </w:r>
      <w:proofErr w:type="spellStart"/>
      <w:r w:rsidRPr="00446C98">
        <w:rPr>
          <w:rFonts w:ascii="CG Times (WN)" w:eastAsia="DengXian" w:hAnsi="CG Times (WN)"/>
          <w:lang w:val="fr-FR" w:eastAsia="fr-FR"/>
        </w:rPr>
        <w:t>gets</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authentication</w:t>
      </w:r>
      <w:proofErr w:type="spellEnd"/>
      <w:r w:rsidRPr="00446C98">
        <w:rPr>
          <w:rFonts w:ascii="CG Times (WN)" w:eastAsia="DengXian" w:hAnsi="CG Times (WN)"/>
          <w:lang w:val="fr-FR" w:eastAsia="fr-FR"/>
        </w:rPr>
        <w:t xml:space="preserve"> data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UDM.</w:t>
      </w:r>
    </w:p>
    <w:p w14:paraId="7D526E65"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The AUSF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provide</w:t>
      </w:r>
      <w:proofErr w:type="spellEnd"/>
      <w:r w:rsidRPr="00446C98">
        <w:rPr>
          <w:rFonts w:ascii="CG Times (WN)" w:eastAsia="DengXian" w:hAnsi="CG Times (WN)"/>
          <w:lang w:val="fr-FR" w:eastAsia="fr-FR"/>
        </w:rPr>
        <w:t xml:space="preserve"> the indication of </w:t>
      </w:r>
      <w:proofErr w:type="spellStart"/>
      <w:r w:rsidRPr="00446C98">
        <w:rPr>
          <w:rFonts w:ascii="CG Times (WN)" w:eastAsia="DengXian" w:hAnsi="CG Times (WN)"/>
          <w:lang w:val="fr-FR" w:eastAsia="fr-FR"/>
        </w:rPr>
        <w:t>Disaster</w:t>
      </w:r>
      <w:proofErr w:type="spellEnd"/>
      <w:r w:rsidRPr="00446C98">
        <w:rPr>
          <w:rFonts w:ascii="CG Times (WN)" w:eastAsia="DengXian" w:hAnsi="CG Times (WN)"/>
          <w:lang w:val="fr-FR" w:eastAsia="fr-FR"/>
        </w:rPr>
        <w:t xml:space="preserve"> Roaming service to UDM if the indication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received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AMF. For a </w:t>
      </w:r>
      <w:proofErr w:type="spellStart"/>
      <w:r w:rsidRPr="00446C98">
        <w:rPr>
          <w:rFonts w:ascii="CG Times (WN)" w:eastAsia="DengXian" w:hAnsi="CG Times (WN)"/>
          <w:lang w:val="fr-FR" w:eastAsia="fr-FR"/>
        </w:rPr>
        <w:t>Disaster</w:t>
      </w:r>
      <w:proofErr w:type="spellEnd"/>
      <w:r w:rsidRPr="00446C98">
        <w:rPr>
          <w:rFonts w:ascii="CG Times (WN)" w:eastAsia="DengXian" w:hAnsi="CG Times (WN)"/>
          <w:lang w:val="fr-FR" w:eastAsia="fr-FR"/>
        </w:rPr>
        <w:t xml:space="preserve"> Roaming Registration, the AUSF </w:t>
      </w:r>
      <w:proofErr w:type="spellStart"/>
      <w:r w:rsidRPr="00446C98">
        <w:rPr>
          <w:rFonts w:ascii="CG Times (WN)" w:eastAsia="DengXian" w:hAnsi="CG Times (WN)"/>
          <w:lang w:val="fr-FR" w:eastAsia="fr-FR"/>
        </w:rPr>
        <w:t>executes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authentication</w:t>
      </w:r>
      <w:proofErr w:type="spellEnd"/>
      <w:r w:rsidRPr="00446C98">
        <w:rPr>
          <w:rFonts w:ascii="CG Times (WN)" w:eastAsia="DengXian" w:hAnsi="CG Times (WN)"/>
          <w:lang w:val="fr-FR" w:eastAsia="fr-FR"/>
        </w:rPr>
        <w:t xml:space="preserve"> of the UE </w:t>
      </w:r>
      <w:proofErr w:type="spellStart"/>
      <w:r w:rsidRPr="00446C98">
        <w:rPr>
          <w:rFonts w:ascii="CG Times (WN)" w:eastAsia="DengXian" w:hAnsi="CG Times (WN)"/>
          <w:lang w:val="fr-FR" w:eastAsia="fr-FR"/>
        </w:rPr>
        <w:t>based</w:t>
      </w:r>
      <w:proofErr w:type="spellEnd"/>
      <w:r w:rsidRPr="00446C98">
        <w:rPr>
          <w:rFonts w:ascii="CG Times (WN)" w:eastAsia="DengXian" w:hAnsi="CG Times (WN)"/>
          <w:lang w:val="fr-FR" w:eastAsia="fr-FR"/>
        </w:rPr>
        <w:t xml:space="preserve"> on the local </w:t>
      </w:r>
      <w:proofErr w:type="spellStart"/>
      <w:r w:rsidRPr="00446C98">
        <w:rPr>
          <w:rFonts w:ascii="CG Times (WN)" w:eastAsia="DengXian" w:hAnsi="CG Times (WN)"/>
          <w:lang w:val="fr-FR" w:eastAsia="fr-FR"/>
        </w:rPr>
        <w:t>policy</w:t>
      </w:r>
      <w:proofErr w:type="spellEnd"/>
      <w:r w:rsidRPr="00446C98">
        <w:rPr>
          <w:rFonts w:ascii="CG Times (WN)" w:eastAsia="DengXian" w:hAnsi="CG Times (WN)"/>
          <w:lang w:val="fr-FR" w:eastAsia="fr-FR"/>
        </w:rPr>
        <w:t xml:space="preserve"> and/or local configuration as </w:t>
      </w:r>
      <w:proofErr w:type="spellStart"/>
      <w:r w:rsidRPr="00446C98">
        <w:rPr>
          <w:rFonts w:ascii="CG Times (WN)" w:eastAsia="DengXian" w:hAnsi="CG Times (WN)"/>
          <w:lang w:val="fr-FR" w:eastAsia="fr-FR"/>
        </w:rPr>
        <w:t>specified</w:t>
      </w:r>
      <w:proofErr w:type="spellEnd"/>
      <w:r w:rsidRPr="00446C98">
        <w:rPr>
          <w:rFonts w:ascii="CG Times (WN)" w:eastAsia="DengXian" w:hAnsi="CG Times (WN)"/>
          <w:lang w:val="fr-FR" w:eastAsia="fr-FR"/>
        </w:rPr>
        <w:t xml:space="preserve"> in clause 5.40.4 of TS 23.501 [2] and in TS 33.501 [15].</w:t>
      </w:r>
    </w:p>
    <w:p w14:paraId="5E620EA1"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Once the UE has been </w:t>
      </w:r>
      <w:proofErr w:type="spellStart"/>
      <w:r w:rsidRPr="00446C98">
        <w:rPr>
          <w:rFonts w:ascii="CG Times (WN)" w:eastAsia="DengXian" w:hAnsi="CG Times (WN)"/>
          <w:lang w:val="fr-FR" w:eastAsia="fr-FR"/>
        </w:rPr>
        <w:t>authenticated</w:t>
      </w:r>
      <w:proofErr w:type="spellEnd"/>
      <w:r w:rsidRPr="00446C98">
        <w:rPr>
          <w:rFonts w:ascii="CG Times (WN)" w:eastAsia="DengXian" w:hAnsi="CG Times (WN)"/>
          <w:lang w:val="fr-FR" w:eastAsia="fr-FR"/>
        </w:rPr>
        <w:t xml:space="preserve"> the AUSF </w:t>
      </w:r>
      <w:proofErr w:type="spellStart"/>
      <w:r w:rsidRPr="00446C98">
        <w:rPr>
          <w:rFonts w:ascii="CG Times (WN)" w:eastAsia="DengXian" w:hAnsi="CG Times (WN)"/>
          <w:lang w:val="fr-FR" w:eastAsia="fr-FR"/>
        </w:rPr>
        <w:t>provides</w:t>
      </w:r>
      <w:proofErr w:type="spellEnd"/>
      <w:r w:rsidRPr="00446C98">
        <w:rPr>
          <w:rFonts w:ascii="CG Times (WN)" w:eastAsia="DengXian" w:hAnsi="CG Times (WN)"/>
          <w:lang w:val="fr-FR" w:eastAsia="fr-FR"/>
        </w:rPr>
        <w:t xml:space="preserve"> relevant </w:t>
      </w:r>
      <w:proofErr w:type="spellStart"/>
      <w:r w:rsidRPr="00446C98">
        <w:rPr>
          <w:rFonts w:ascii="CG Times (WN)" w:eastAsia="DengXian" w:hAnsi="CG Times (WN)"/>
          <w:lang w:val="fr-FR" w:eastAsia="fr-FR"/>
        </w:rPr>
        <w:t>security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related</w:t>
      </w:r>
      <w:proofErr w:type="spellEnd"/>
      <w:r w:rsidRPr="00446C98">
        <w:rPr>
          <w:rFonts w:ascii="CG Times (WN)" w:eastAsia="DengXian" w:hAnsi="CG Times (WN)"/>
          <w:lang w:val="fr-FR" w:eastAsia="fr-FR"/>
        </w:rPr>
        <w:t xml:space="preserve"> information to the AMF. If the AMF </w:t>
      </w:r>
      <w:proofErr w:type="spellStart"/>
      <w:r w:rsidRPr="00446C98">
        <w:rPr>
          <w:rFonts w:ascii="CG Times (WN)" w:eastAsia="DengXian" w:hAnsi="CG Times (WN)"/>
          <w:lang w:val="fr-FR" w:eastAsia="fr-FR"/>
        </w:rPr>
        <w:t>provided</w:t>
      </w:r>
      <w:proofErr w:type="spellEnd"/>
      <w:r w:rsidRPr="00446C98">
        <w:rPr>
          <w:rFonts w:ascii="CG Times (WN)" w:eastAsia="DengXian" w:hAnsi="CG Times (WN)"/>
          <w:lang w:val="fr-FR" w:eastAsia="fr-FR"/>
        </w:rPr>
        <w:t xml:space="preserve"> a SUCI to AUSF, the AUSF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return the SUPI to AMF </w:t>
      </w:r>
      <w:proofErr w:type="spellStart"/>
      <w:r w:rsidRPr="00446C98">
        <w:rPr>
          <w:rFonts w:ascii="CG Times (WN)" w:eastAsia="DengXian" w:hAnsi="CG Times (WN)"/>
          <w:lang w:val="fr-FR" w:eastAsia="fr-FR"/>
        </w:rPr>
        <w:t>only</w:t>
      </w:r>
      <w:proofErr w:type="spellEnd"/>
      <w:r w:rsidRPr="00446C98">
        <w:rPr>
          <w:rFonts w:ascii="CG Times (WN)" w:eastAsia="DengXian" w:hAnsi="CG Times (WN)"/>
          <w:lang w:val="fr-FR" w:eastAsia="fr-FR"/>
        </w:rPr>
        <w:t xml:space="preserve"> after the </w:t>
      </w:r>
      <w:proofErr w:type="spellStart"/>
      <w:r w:rsidRPr="00446C98">
        <w:rPr>
          <w:rFonts w:ascii="CG Times (WN)" w:eastAsia="DengXian" w:hAnsi="CG Times (WN)"/>
          <w:lang w:val="fr-FR" w:eastAsia="fr-FR"/>
        </w:rPr>
        <w:t>authentication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successful</w:t>
      </w:r>
      <w:proofErr w:type="spellEnd"/>
      <w:r w:rsidRPr="00446C98">
        <w:rPr>
          <w:rFonts w:ascii="CG Times (WN)" w:eastAsia="DengXian" w:hAnsi="CG Times (WN)"/>
          <w:lang w:val="fr-FR" w:eastAsia="fr-FR"/>
        </w:rPr>
        <w:t>.</w:t>
      </w:r>
    </w:p>
    <w:p w14:paraId="72D80CBA"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ko-KR"/>
        </w:rPr>
      </w:pPr>
      <w:r w:rsidRPr="00446C98">
        <w:rPr>
          <w:rFonts w:ascii="CG Times (WN)" w:eastAsia="DengXian" w:hAnsi="CG Times (WN)"/>
          <w:lang w:val="fr-FR" w:eastAsia="ko-KR"/>
        </w:rPr>
        <w:tab/>
        <w:t xml:space="preserve">After </w:t>
      </w:r>
      <w:proofErr w:type="spellStart"/>
      <w:r w:rsidRPr="00446C98">
        <w:rPr>
          <w:rFonts w:ascii="CG Times (WN)" w:eastAsia="DengXian" w:hAnsi="CG Times (WN)"/>
          <w:lang w:val="fr-FR" w:eastAsia="ko-KR"/>
        </w:rPr>
        <w:t>successful</w:t>
      </w:r>
      <w:proofErr w:type="spellEnd"/>
      <w:r w:rsidRPr="00446C98">
        <w:rPr>
          <w:rFonts w:ascii="CG Times (WN)" w:eastAsia="DengXian" w:hAnsi="CG Times (WN)"/>
          <w:lang w:val="fr-FR" w:eastAsia="ko-KR"/>
        </w:rPr>
        <w:t xml:space="preserve"> </w:t>
      </w:r>
      <w:proofErr w:type="spellStart"/>
      <w:r w:rsidRPr="00446C98">
        <w:rPr>
          <w:rFonts w:ascii="CG Times (WN)" w:eastAsia="DengXian" w:hAnsi="CG Times (WN)"/>
          <w:lang w:val="fr-FR" w:eastAsia="ko-KR"/>
        </w:rPr>
        <w:t>authentication</w:t>
      </w:r>
      <w:proofErr w:type="spellEnd"/>
      <w:r w:rsidRPr="00446C98">
        <w:rPr>
          <w:rFonts w:ascii="CG Times (WN)" w:eastAsia="DengXian" w:hAnsi="CG Times (WN)"/>
          <w:lang w:val="fr-FR" w:eastAsia="ko-KR"/>
        </w:rPr>
        <w:t xml:space="preserve"> in new AMF, </w:t>
      </w:r>
      <w:proofErr w:type="spellStart"/>
      <w:r w:rsidRPr="00446C98">
        <w:rPr>
          <w:rFonts w:ascii="CG Times (WN)" w:eastAsia="DengXian" w:hAnsi="CG Times (WN)"/>
          <w:lang w:val="fr-FR" w:eastAsia="ko-KR"/>
        </w:rPr>
        <w:t>which</w:t>
      </w:r>
      <w:proofErr w:type="spellEnd"/>
      <w:r w:rsidRPr="00446C98">
        <w:rPr>
          <w:rFonts w:ascii="CG Times (WN)" w:eastAsia="DengXian" w:hAnsi="CG Times (WN)"/>
          <w:lang w:val="fr-FR" w:eastAsia="ko-KR"/>
        </w:rPr>
        <w:t xml:space="preserve"> </w:t>
      </w:r>
      <w:proofErr w:type="spellStart"/>
      <w:r w:rsidRPr="00446C98">
        <w:rPr>
          <w:rFonts w:ascii="CG Times (WN)" w:eastAsia="DengXian" w:hAnsi="CG Times (WN)"/>
          <w:lang w:val="fr-FR" w:eastAsia="ko-KR"/>
        </w:rPr>
        <w:t>is</w:t>
      </w:r>
      <w:proofErr w:type="spellEnd"/>
      <w:r w:rsidRPr="00446C98">
        <w:rPr>
          <w:rFonts w:ascii="CG Times (WN)" w:eastAsia="DengXian" w:hAnsi="CG Times (WN)"/>
          <w:lang w:val="fr-FR" w:eastAsia="ko-KR"/>
        </w:rPr>
        <w:t xml:space="preserve"> </w:t>
      </w:r>
      <w:proofErr w:type="spellStart"/>
      <w:r w:rsidRPr="00446C98">
        <w:rPr>
          <w:rFonts w:ascii="CG Times (WN)" w:eastAsia="DengXian" w:hAnsi="CG Times (WN)"/>
          <w:lang w:val="fr-FR" w:eastAsia="ko-KR"/>
        </w:rPr>
        <w:t>triggered</w:t>
      </w:r>
      <w:proofErr w:type="spellEnd"/>
      <w:r w:rsidRPr="00446C98">
        <w:rPr>
          <w:rFonts w:ascii="CG Times (WN)" w:eastAsia="DengXian" w:hAnsi="CG Times (WN)"/>
          <w:lang w:val="fr-FR" w:eastAsia="ko-KR"/>
        </w:rPr>
        <w:t xml:space="preserve"> by the </w:t>
      </w:r>
      <w:proofErr w:type="spellStart"/>
      <w:r w:rsidRPr="00446C98">
        <w:rPr>
          <w:rFonts w:ascii="CG Times (WN)" w:eastAsia="DengXian" w:hAnsi="CG Times (WN)"/>
          <w:lang w:val="fr-FR" w:eastAsia="ko-KR"/>
        </w:rPr>
        <w:t>integrity</w:t>
      </w:r>
      <w:proofErr w:type="spellEnd"/>
      <w:r w:rsidRPr="00446C98">
        <w:rPr>
          <w:rFonts w:ascii="CG Times (WN)" w:eastAsia="DengXian" w:hAnsi="CG Times (WN)"/>
          <w:lang w:val="fr-FR" w:eastAsia="ko-KR"/>
        </w:rPr>
        <w:t xml:space="preserve"> check </w:t>
      </w:r>
      <w:proofErr w:type="spellStart"/>
      <w:r w:rsidRPr="00446C98">
        <w:rPr>
          <w:rFonts w:ascii="CG Times (WN)" w:eastAsia="DengXian" w:hAnsi="CG Times (WN)"/>
          <w:lang w:val="fr-FR" w:eastAsia="ko-KR"/>
        </w:rPr>
        <w:t>failure</w:t>
      </w:r>
      <w:proofErr w:type="spellEnd"/>
      <w:r w:rsidRPr="00446C98">
        <w:rPr>
          <w:rFonts w:ascii="CG Times (WN)" w:eastAsia="DengXian" w:hAnsi="CG Times (WN)"/>
          <w:lang w:val="fr-FR" w:eastAsia="ko-KR"/>
        </w:rPr>
        <w:t xml:space="preserve"> in </w:t>
      </w:r>
      <w:proofErr w:type="spellStart"/>
      <w:r w:rsidRPr="00446C98">
        <w:rPr>
          <w:rFonts w:ascii="CG Times (WN)" w:eastAsia="DengXian" w:hAnsi="CG Times (WN)"/>
          <w:lang w:val="fr-FR" w:eastAsia="ko-KR"/>
        </w:rPr>
        <w:t>old</w:t>
      </w:r>
      <w:proofErr w:type="spellEnd"/>
      <w:r w:rsidRPr="00446C98">
        <w:rPr>
          <w:rFonts w:ascii="CG Times (WN)" w:eastAsia="DengXian" w:hAnsi="CG Times (WN)"/>
          <w:lang w:val="fr-FR" w:eastAsia="ko-KR"/>
        </w:rPr>
        <w:t xml:space="preserve"> AMF at </w:t>
      </w:r>
      <w:proofErr w:type="spellStart"/>
      <w:r w:rsidRPr="00446C98">
        <w:rPr>
          <w:rFonts w:ascii="CG Times (WN)" w:eastAsia="DengXian" w:hAnsi="CG Times (WN)"/>
          <w:lang w:val="fr-FR" w:eastAsia="ko-KR"/>
        </w:rPr>
        <w:t>step</w:t>
      </w:r>
      <w:proofErr w:type="spellEnd"/>
      <w:r w:rsidRPr="00446C98">
        <w:rPr>
          <w:rFonts w:ascii="CG Times (WN)" w:eastAsia="DengXian" w:hAnsi="CG Times (WN)"/>
          <w:lang w:val="fr-FR" w:eastAsia="ko-KR"/>
        </w:rPr>
        <w:t xml:space="preserve"> 5, the new AMF </w:t>
      </w:r>
      <w:proofErr w:type="spellStart"/>
      <w:r w:rsidRPr="00446C98">
        <w:rPr>
          <w:rFonts w:ascii="CG Times (WN)" w:eastAsia="DengXian" w:hAnsi="CG Times (WN)"/>
          <w:lang w:val="fr-FR" w:eastAsia="ko-KR"/>
        </w:rPr>
        <w:t>invokes</w:t>
      </w:r>
      <w:proofErr w:type="spellEnd"/>
      <w:r w:rsidRPr="00446C98">
        <w:rPr>
          <w:rFonts w:ascii="CG Times (WN)" w:eastAsia="DengXian" w:hAnsi="CG Times (WN)"/>
          <w:lang w:val="fr-FR" w:eastAsia="ko-KR"/>
        </w:rPr>
        <w:t xml:space="preserve"> </w:t>
      </w:r>
      <w:proofErr w:type="spellStart"/>
      <w:r w:rsidRPr="00446C98">
        <w:rPr>
          <w:rFonts w:ascii="CG Times (WN)" w:eastAsia="DengXian" w:hAnsi="CG Times (WN)"/>
          <w:lang w:val="fr-FR" w:eastAsia="ko-KR"/>
        </w:rPr>
        <w:t>step</w:t>
      </w:r>
      <w:proofErr w:type="spellEnd"/>
      <w:r w:rsidRPr="00446C98">
        <w:rPr>
          <w:rFonts w:ascii="CG Times (WN)" w:eastAsia="DengXian" w:hAnsi="CG Times (WN)"/>
          <w:lang w:val="fr-FR" w:eastAsia="ko-KR"/>
        </w:rPr>
        <w:t xml:space="preserve"> 4 </w:t>
      </w:r>
      <w:proofErr w:type="spellStart"/>
      <w:r w:rsidRPr="00446C98">
        <w:rPr>
          <w:rFonts w:ascii="CG Times (WN)" w:eastAsia="DengXian" w:hAnsi="CG Times (WN)"/>
          <w:lang w:val="fr-FR" w:eastAsia="ko-KR"/>
        </w:rPr>
        <w:t>above</w:t>
      </w:r>
      <w:proofErr w:type="spellEnd"/>
      <w:r w:rsidRPr="00446C98">
        <w:rPr>
          <w:rFonts w:ascii="CG Times (WN)" w:eastAsia="DengXian" w:hAnsi="CG Times (WN)"/>
          <w:lang w:val="fr-FR" w:eastAsia="ko-KR"/>
        </w:rPr>
        <w:t xml:space="preserve"> </w:t>
      </w:r>
      <w:proofErr w:type="spellStart"/>
      <w:r w:rsidRPr="00446C98">
        <w:rPr>
          <w:rFonts w:ascii="CG Times (WN)" w:eastAsia="DengXian" w:hAnsi="CG Times (WN)"/>
          <w:lang w:val="fr-FR" w:eastAsia="ko-KR"/>
        </w:rPr>
        <w:t>again</w:t>
      </w:r>
      <w:proofErr w:type="spellEnd"/>
      <w:r w:rsidRPr="00446C98">
        <w:rPr>
          <w:rFonts w:ascii="CG Times (WN)" w:eastAsia="DengXian" w:hAnsi="CG Times (WN)"/>
          <w:lang w:val="fr-FR" w:eastAsia="ko-KR"/>
        </w:rPr>
        <w:t xml:space="preserve"> and </w:t>
      </w:r>
      <w:proofErr w:type="spellStart"/>
      <w:r w:rsidRPr="00446C98">
        <w:rPr>
          <w:rFonts w:ascii="CG Times (WN)" w:eastAsia="DengXian" w:hAnsi="CG Times (WN)"/>
          <w:lang w:val="fr-FR" w:eastAsia="ko-KR"/>
        </w:rPr>
        <w:t>indicates</w:t>
      </w:r>
      <w:proofErr w:type="spellEnd"/>
      <w:r w:rsidRPr="00446C98">
        <w:rPr>
          <w:rFonts w:ascii="CG Times (WN)" w:eastAsia="DengXian" w:hAnsi="CG Times (WN)"/>
          <w:lang w:val="fr-FR" w:eastAsia="ko-KR"/>
        </w:rPr>
        <w:t xml:space="preserve"> </w:t>
      </w:r>
      <w:proofErr w:type="spellStart"/>
      <w:r w:rsidRPr="00446C98">
        <w:rPr>
          <w:rFonts w:ascii="CG Times (WN)" w:eastAsia="DengXian" w:hAnsi="CG Times (WN)"/>
          <w:lang w:val="fr-FR" w:eastAsia="ko-KR"/>
        </w:rPr>
        <w:t>that</w:t>
      </w:r>
      <w:proofErr w:type="spellEnd"/>
      <w:r w:rsidRPr="00446C98">
        <w:rPr>
          <w:rFonts w:ascii="CG Times (WN)" w:eastAsia="DengXian" w:hAnsi="CG Times (WN)"/>
          <w:lang w:val="fr-FR" w:eastAsia="ko-KR"/>
        </w:rPr>
        <w:t xml:space="preserve"> the UE </w:t>
      </w:r>
      <w:proofErr w:type="spellStart"/>
      <w:r w:rsidRPr="00446C98">
        <w:rPr>
          <w:rFonts w:ascii="CG Times (WN)" w:eastAsia="DengXian" w:hAnsi="CG Times (WN)"/>
          <w:lang w:val="fr-FR" w:eastAsia="ko-KR"/>
        </w:rPr>
        <w:t>is</w:t>
      </w:r>
      <w:proofErr w:type="spellEnd"/>
      <w:r w:rsidRPr="00446C98">
        <w:rPr>
          <w:rFonts w:ascii="CG Times (WN)" w:eastAsia="DengXian" w:hAnsi="CG Times (WN)"/>
          <w:lang w:val="fr-FR" w:eastAsia="ko-KR"/>
        </w:rPr>
        <w:t xml:space="preserve"> </w:t>
      </w:r>
      <w:proofErr w:type="spellStart"/>
      <w:r w:rsidRPr="00446C98">
        <w:rPr>
          <w:rFonts w:ascii="CG Times (WN)" w:eastAsia="DengXian" w:hAnsi="CG Times (WN)"/>
          <w:lang w:val="fr-FR" w:eastAsia="ko-KR"/>
        </w:rPr>
        <w:t>validated</w:t>
      </w:r>
      <w:proofErr w:type="spellEnd"/>
      <w:r w:rsidRPr="00446C98">
        <w:rPr>
          <w:rFonts w:ascii="CG Times (WN)" w:eastAsia="DengXian" w:hAnsi="CG Times (WN)"/>
          <w:lang w:val="fr-FR" w:eastAsia="ko-KR"/>
        </w:rPr>
        <w:t xml:space="preserve"> (i.e. </w:t>
      </w:r>
      <w:proofErr w:type="spellStart"/>
      <w:r w:rsidRPr="00446C98">
        <w:rPr>
          <w:rFonts w:ascii="CG Times (WN)" w:eastAsia="DengXian" w:hAnsi="CG Times (WN)"/>
          <w:lang w:val="fr-FR" w:eastAsia="ko-KR"/>
        </w:rPr>
        <w:t>through</w:t>
      </w:r>
      <w:proofErr w:type="spellEnd"/>
      <w:r w:rsidRPr="00446C98">
        <w:rPr>
          <w:rFonts w:ascii="CG Times (WN)" w:eastAsia="DengXian" w:hAnsi="CG Times (WN)"/>
          <w:lang w:val="fr-FR" w:eastAsia="ko-KR"/>
        </w:rPr>
        <w:t xml:space="preserve"> the </w:t>
      </w:r>
      <w:proofErr w:type="spellStart"/>
      <w:r w:rsidRPr="00446C98">
        <w:rPr>
          <w:rFonts w:ascii="CG Times (WN)" w:eastAsia="DengXian" w:hAnsi="CG Times (WN)"/>
          <w:lang w:val="fr-FR" w:eastAsia="ko-KR"/>
        </w:rPr>
        <w:t>reason</w:t>
      </w:r>
      <w:proofErr w:type="spellEnd"/>
      <w:r w:rsidRPr="00446C98">
        <w:rPr>
          <w:rFonts w:ascii="CG Times (WN)" w:eastAsia="DengXian" w:hAnsi="CG Times (WN)"/>
          <w:lang w:val="fr-FR" w:eastAsia="ko-KR"/>
        </w:rPr>
        <w:t xml:space="preserve"> </w:t>
      </w:r>
      <w:proofErr w:type="spellStart"/>
      <w:r w:rsidRPr="00446C98">
        <w:rPr>
          <w:rFonts w:ascii="CG Times (WN)" w:eastAsia="DengXian" w:hAnsi="CG Times (WN)"/>
          <w:lang w:val="fr-FR" w:eastAsia="ko-KR"/>
        </w:rPr>
        <w:t>parameter</w:t>
      </w:r>
      <w:proofErr w:type="spellEnd"/>
      <w:r w:rsidRPr="00446C98">
        <w:rPr>
          <w:rFonts w:ascii="CG Times (WN)" w:eastAsia="DengXian" w:hAnsi="CG Times (WN)"/>
          <w:lang w:val="fr-FR" w:eastAsia="ko-KR"/>
        </w:rPr>
        <w:t xml:space="preserve"> as </w:t>
      </w:r>
      <w:proofErr w:type="spellStart"/>
      <w:r w:rsidRPr="00446C98">
        <w:rPr>
          <w:rFonts w:ascii="CG Times (WN)" w:eastAsia="DengXian" w:hAnsi="CG Times (WN)"/>
          <w:lang w:val="fr-FR" w:eastAsia="ko-KR"/>
        </w:rPr>
        <w:t>specified</w:t>
      </w:r>
      <w:proofErr w:type="spellEnd"/>
      <w:r w:rsidRPr="00446C98">
        <w:rPr>
          <w:rFonts w:ascii="CG Times (WN)" w:eastAsia="DengXian" w:hAnsi="CG Times (WN)"/>
          <w:lang w:val="fr-FR" w:eastAsia="ko-KR"/>
        </w:rPr>
        <w:t xml:space="preserve"> in clause 5.2.2.2.2).</w:t>
      </w:r>
    </w:p>
    <w:p w14:paraId="656D3E65"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en-GB"/>
        </w:rPr>
      </w:pPr>
      <w:r w:rsidRPr="00446C98">
        <w:rPr>
          <w:rFonts w:ascii="CG Times (WN)" w:eastAsia="DengXian" w:hAnsi="CG Times (WN)"/>
          <w:lang w:val="fr-FR" w:eastAsia="zh-CN"/>
        </w:rPr>
        <w:t>9b</w:t>
      </w:r>
      <w:r w:rsidRPr="00446C98">
        <w:rPr>
          <w:rFonts w:ascii="CG Times (WN)" w:eastAsia="DengXian" w:hAnsi="CG Times (WN)"/>
          <w:lang w:val="fr-FR" w:eastAsia="zh-CN"/>
        </w:rPr>
        <w:tab/>
        <w:t xml:space="preserve">If NAS </w:t>
      </w:r>
      <w:proofErr w:type="spellStart"/>
      <w:r w:rsidRPr="00446C98">
        <w:rPr>
          <w:rFonts w:ascii="CG Times (WN)" w:eastAsia="DengXian" w:hAnsi="CG Times (WN)"/>
          <w:lang w:val="fr-FR" w:eastAsia="zh-CN"/>
        </w:rPr>
        <w:t>security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context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does</w:t>
      </w:r>
      <w:proofErr w:type="spellEnd"/>
      <w:r w:rsidRPr="00446C98">
        <w:rPr>
          <w:rFonts w:ascii="CG Times (WN)" w:eastAsia="DengXian" w:hAnsi="CG Times (WN)"/>
          <w:lang w:val="fr-FR" w:eastAsia="zh-CN"/>
        </w:rPr>
        <w:t xml:space="preserve"> not </w:t>
      </w:r>
      <w:proofErr w:type="spellStart"/>
      <w:r w:rsidRPr="00446C98">
        <w:rPr>
          <w:rFonts w:ascii="CG Times (WN)" w:eastAsia="DengXian" w:hAnsi="CG Times (WN)"/>
          <w:lang w:val="fr-FR" w:eastAsia="zh-CN"/>
        </w:rPr>
        <w:t>exist</w:t>
      </w:r>
      <w:proofErr w:type="spellEnd"/>
      <w:r w:rsidRPr="00446C98">
        <w:rPr>
          <w:rFonts w:ascii="CG Times (WN)" w:eastAsia="DengXian" w:hAnsi="CG Times (WN)"/>
          <w:lang w:val="fr-FR" w:eastAsia="zh-CN"/>
        </w:rPr>
        <w:t xml:space="preserve">, the </w:t>
      </w:r>
      <w:r w:rsidRPr="00446C98">
        <w:rPr>
          <w:rFonts w:ascii="CG Times (WN)" w:eastAsia="DengXian" w:hAnsi="CG Times (WN)"/>
          <w:lang w:val="fr-FR" w:eastAsia="fr-FR"/>
        </w:rPr>
        <w:t xml:space="preserve">NAS </w:t>
      </w:r>
      <w:proofErr w:type="spellStart"/>
      <w:r w:rsidRPr="00446C98">
        <w:rPr>
          <w:rFonts w:ascii="CG Times (WN)" w:eastAsia="DengXian" w:hAnsi="CG Times (WN)"/>
          <w:lang w:val="fr-FR" w:eastAsia="fr-FR"/>
        </w:rPr>
        <w:t>security</w:t>
      </w:r>
      <w:proofErr w:type="spellEnd"/>
      <w:r w:rsidRPr="00446C98">
        <w:rPr>
          <w:rFonts w:ascii="CG Times (WN)" w:eastAsia="DengXian" w:hAnsi="CG Times (WN)"/>
          <w:lang w:val="fr-FR" w:eastAsia="fr-FR"/>
        </w:rPr>
        <w:t xml:space="preserve"> initiation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performed</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TS 33.501 [15]. If the UE </w:t>
      </w:r>
      <w:proofErr w:type="spellStart"/>
      <w:r w:rsidRPr="00446C98">
        <w:rPr>
          <w:rFonts w:ascii="CG Times (WN)" w:eastAsia="DengXian" w:hAnsi="CG Times (WN)"/>
          <w:lang w:val="fr-FR" w:eastAsia="fr-FR"/>
        </w:rPr>
        <w:t>had</w:t>
      </w:r>
      <w:proofErr w:type="spellEnd"/>
      <w:r w:rsidRPr="00446C98">
        <w:rPr>
          <w:rFonts w:ascii="CG Times (WN)" w:eastAsia="DengXian" w:hAnsi="CG Times (WN)"/>
          <w:lang w:val="fr-FR" w:eastAsia="fr-FR"/>
        </w:rPr>
        <w:t xml:space="preserve"> no NAS </w:t>
      </w:r>
      <w:proofErr w:type="spellStart"/>
      <w:r w:rsidRPr="00446C98">
        <w:rPr>
          <w:rFonts w:ascii="CG Times (WN)" w:eastAsia="DengXian" w:hAnsi="CG Times (WN)"/>
          <w:lang w:val="fr-FR" w:eastAsia="fr-FR"/>
        </w:rPr>
        <w:t>security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1, the UE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the full Registration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message as </w:t>
      </w:r>
      <w:proofErr w:type="spellStart"/>
      <w:r w:rsidRPr="00446C98">
        <w:rPr>
          <w:rFonts w:ascii="CG Times (WN)" w:eastAsia="DengXian" w:hAnsi="CG Times (WN)"/>
          <w:lang w:val="fr-FR" w:eastAsia="fr-FR"/>
        </w:rPr>
        <w:t>defined</w:t>
      </w:r>
      <w:proofErr w:type="spellEnd"/>
      <w:r w:rsidRPr="00446C98">
        <w:rPr>
          <w:rFonts w:ascii="CG Times (WN)" w:eastAsia="DengXian" w:hAnsi="CG Times (WN)"/>
          <w:lang w:val="fr-FR" w:eastAsia="fr-FR"/>
        </w:rPr>
        <w:t xml:space="preserve"> in TS 24.501 [25].</w:t>
      </w:r>
    </w:p>
    <w:p w14:paraId="2AFF883A"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ko-KR"/>
        </w:rPr>
        <w:tab/>
        <w:t xml:space="preserve">The AMF </w:t>
      </w:r>
      <w:proofErr w:type="spellStart"/>
      <w:r w:rsidRPr="00446C98">
        <w:rPr>
          <w:rFonts w:ascii="CG Times (WN)" w:eastAsia="DengXian" w:hAnsi="CG Times (WN)"/>
          <w:lang w:val="fr-FR" w:eastAsia="ko-KR"/>
        </w:rPr>
        <w:t>decides</w:t>
      </w:r>
      <w:proofErr w:type="spellEnd"/>
      <w:r w:rsidRPr="00446C98">
        <w:rPr>
          <w:rFonts w:ascii="CG Times (WN)" w:eastAsia="DengXian" w:hAnsi="CG Times (WN)"/>
          <w:lang w:val="fr-FR" w:eastAsia="ko-KR"/>
        </w:rPr>
        <w:t xml:space="preserve"> if t</w:t>
      </w:r>
      <w:r w:rsidRPr="00446C98">
        <w:rPr>
          <w:rFonts w:ascii="CG Times (WN)" w:eastAsia="DengXian" w:hAnsi="CG Times (WN)"/>
          <w:lang w:val="fr-FR" w:eastAsia="zh-CN"/>
        </w:rPr>
        <w:t>he</w:t>
      </w:r>
      <w:r w:rsidRPr="00446C98">
        <w:rPr>
          <w:rFonts w:ascii="CG Times (WN)" w:eastAsia="DengXian" w:hAnsi="CG Times (WN)"/>
          <w:lang w:val="fr-FR" w:eastAsia="ko-KR"/>
        </w:rPr>
        <w:t xml:space="preserve"> Registration </w:t>
      </w:r>
      <w:proofErr w:type="spellStart"/>
      <w:r w:rsidRPr="00446C98">
        <w:rPr>
          <w:rFonts w:ascii="CG Times (WN)" w:eastAsia="DengXian" w:hAnsi="CG Times (WN)"/>
          <w:lang w:val="fr-FR" w:eastAsia="ko-KR"/>
        </w:rPr>
        <w:t>Request</w:t>
      </w:r>
      <w:proofErr w:type="spellEnd"/>
      <w:r w:rsidRPr="00446C98">
        <w:rPr>
          <w:rFonts w:ascii="CG Times (WN)" w:eastAsia="DengXian" w:hAnsi="CG Times (WN)"/>
          <w:lang w:val="fr-FR" w:eastAsia="ko-KR"/>
        </w:rPr>
        <w:t xml:space="preserve"> </w:t>
      </w:r>
      <w:proofErr w:type="spellStart"/>
      <w:r w:rsidRPr="00446C98">
        <w:rPr>
          <w:rFonts w:ascii="CG Times (WN)" w:eastAsia="DengXian" w:hAnsi="CG Times (WN)"/>
          <w:lang w:val="fr-FR" w:eastAsia="ko-KR"/>
        </w:rPr>
        <w:t>needs</w:t>
      </w:r>
      <w:proofErr w:type="spellEnd"/>
      <w:r w:rsidRPr="00446C98">
        <w:rPr>
          <w:rFonts w:ascii="CG Times (WN)" w:eastAsia="DengXian" w:hAnsi="CG Times (WN)"/>
          <w:lang w:val="fr-FR" w:eastAsia="ko-KR"/>
        </w:rPr>
        <w:t xml:space="preserve"> to </w:t>
      </w:r>
      <w:proofErr w:type="spellStart"/>
      <w:r w:rsidRPr="00446C98">
        <w:rPr>
          <w:rFonts w:ascii="CG Times (WN)" w:eastAsia="DengXian" w:hAnsi="CG Times (WN)"/>
          <w:lang w:val="fr-FR" w:eastAsia="ko-KR"/>
        </w:rPr>
        <w:t>be</w:t>
      </w:r>
      <w:proofErr w:type="spellEnd"/>
      <w:r w:rsidRPr="00446C98">
        <w:rPr>
          <w:rFonts w:ascii="CG Times (WN)" w:eastAsia="DengXian" w:hAnsi="CG Times (WN)"/>
          <w:lang w:val="fr-FR" w:eastAsia="ko-KR"/>
        </w:rPr>
        <w:t xml:space="preserve"> </w:t>
      </w:r>
      <w:proofErr w:type="spellStart"/>
      <w:r w:rsidRPr="00446C98">
        <w:rPr>
          <w:rFonts w:ascii="CG Times (WN)" w:eastAsia="DengXian" w:hAnsi="CG Times (WN)"/>
          <w:lang w:val="fr-FR" w:eastAsia="ko-KR"/>
        </w:rPr>
        <w:t>rerouted</w:t>
      </w:r>
      <w:proofErr w:type="spellEnd"/>
      <w:r w:rsidRPr="00446C98">
        <w:rPr>
          <w:rFonts w:ascii="CG Times (WN)" w:eastAsia="DengXian" w:hAnsi="CG Times (WN)"/>
          <w:lang w:val="fr-FR" w:eastAsia="zh-CN"/>
        </w:rPr>
        <w:t xml:space="preserve"> as </w:t>
      </w:r>
      <w:proofErr w:type="spellStart"/>
      <w:r w:rsidRPr="00446C98">
        <w:rPr>
          <w:rFonts w:ascii="CG Times (WN)" w:eastAsia="DengXian" w:hAnsi="CG Times (WN)"/>
          <w:lang w:val="fr-FR" w:eastAsia="zh-CN"/>
        </w:rPr>
        <w:t>described</w:t>
      </w:r>
      <w:proofErr w:type="spellEnd"/>
      <w:r w:rsidRPr="00446C98">
        <w:rPr>
          <w:rFonts w:ascii="CG Times (WN)" w:eastAsia="DengXian" w:hAnsi="CG Times (WN)"/>
          <w:lang w:val="fr-FR" w:eastAsia="zh-CN"/>
        </w:rPr>
        <w:t xml:space="preserve"> in clause 4.2.2.2.3, </w:t>
      </w:r>
      <w:proofErr w:type="spellStart"/>
      <w:r w:rsidRPr="00446C98">
        <w:rPr>
          <w:rFonts w:ascii="CG Times (WN)" w:eastAsia="DengXian" w:hAnsi="CG Times (WN)"/>
          <w:lang w:val="fr-FR" w:eastAsia="zh-CN"/>
        </w:rPr>
        <w:t>where</w:t>
      </w:r>
      <w:proofErr w:type="spellEnd"/>
      <w:r w:rsidRPr="00446C98">
        <w:rPr>
          <w:rFonts w:ascii="CG Times (WN)" w:eastAsia="DengXian" w:hAnsi="CG Times (WN)"/>
          <w:lang w:val="fr-FR" w:eastAsia="zh-CN"/>
        </w:rPr>
        <w:t xml:space="preserve"> the initial AMF </w:t>
      </w:r>
      <w:proofErr w:type="spellStart"/>
      <w:r w:rsidRPr="00446C98">
        <w:rPr>
          <w:rFonts w:ascii="CG Times (WN)" w:eastAsia="DengXian" w:hAnsi="CG Times (WN)"/>
          <w:lang w:val="fr-FR" w:eastAsia="zh-CN"/>
        </w:rPr>
        <w:t>refers</w:t>
      </w:r>
      <w:proofErr w:type="spellEnd"/>
      <w:r w:rsidRPr="00446C98">
        <w:rPr>
          <w:rFonts w:ascii="CG Times (WN)" w:eastAsia="DengXian" w:hAnsi="CG Times (WN)"/>
          <w:lang w:val="fr-FR" w:eastAsia="zh-CN"/>
        </w:rPr>
        <w:t xml:space="preserve"> to the AMF</w:t>
      </w:r>
      <w:r w:rsidRPr="00446C98">
        <w:rPr>
          <w:rFonts w:ascii="CG Times (WN)" w:eastAsia="DengXian" w:hAnsi="CG Times (WN)"/>
          <w:lang w:val="fr-FR" w:eastAsia="ko-KR"/>
        </w:rPr>
        <w:t>.</w:t>
      </w:r>
    </w:p>
    <w:p w14:paraId="2819E340"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en-GB"/>
        </w:rPr>
      </w:pPr>
      <w:r w:rsidRPr="00446C98">
        <w:rPr>
          <w:rFonts w:ascii="CG Times (WN)" w:eastAsia="DengXian" w:hAnsi="CG Times (WN)"/>
          <w:lang w:val="fr-FR" w:eastAsia="fr-FR"/>
        </w:rPr>
        <w:t>9c.</w:t>
      </w:r>
      <w:r w:rsidRPr="00446C98">
        <w:rPr>
          <w:rFonts w:ascii="CG Times (WN)" w:eastAsia="DengXian" w:hAnsi="CG Times (WN)"/>
          <w:lang w:val="fr-FR" w:eastAsia="fr-FR"/>
        </w:rPr>
        <w:tab/>
        <w:t xml:space="preserve">The AMF </w:t>
      </w:r>
      <w:proofErr w:type="spellStart"/>
      <w:r w:rsidRPr="00446C98">
        <w:rPr>
          <w:rFonts w:ascii="CG Times (WN)" w:eastAsia="DengXian" w:hAnsi="CG Times (WN)"/>
          <w:lang w:val="fr-FR" w:eastAsia="fr-FR"/>
        </w:rPr>
        <w:t>initiates</w:t>
      </w:r>
      <w:proofErr w:type="spellEnd"/>
      <w:r w:rsidRPr="00446C98">
        <w:rPr>
          <w:rFonts w:ascii="CG Times (WN)" w:eastAsia="DengXian" w:hAnsi="CG Times (WN)"/>
          <w:lang w:val="fr-FR" w:eastAsia="fr-FR"/>
        </w:rPr>
        <w:t xml:space="preserve"> NGAP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provide</w:t>
      </w:r>
      <w:proofErr w:type="spellEnd"/>
      <w:r w:rsidRPr="00446C98">
        <w:rPr>
          <w:rFonts w:ascii="CG Times (WN)" w:eastAsia="DengXian" w:hAnsi="CG Times (WN)"/>
          <w:lang w:val="fr-FR" w:eastAsia="fr-FR"/>
        </w:rPr>
        <w:t xml:space="preserve"> the 5G-AN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security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specified</w:t>
      </w:r>
      <w:proofErr w:type="spellEnd"/>
      <w:r w:rsidRPr="00446C98">
        <w:rPr>
          <w:rFonts w:ascii="CG Times (WN)" w:eastAsia="DengXian" w:hAnsi="CG Times (WN)"/>
          <w:lang w:val="fr-FR" w:eastAsia="fr-FR"/>
        </w:rPr>
        <w:t xml:space="preserve"> in TS 38.413 [10] if the 5G-AN </w:t>
      </w:r>
      <w:proofErr w:type="spellStart"/>
      <w:r w:rsidRPr="00446C98">
        <w:rPr>
          <w:rFonts w:ascii="CG Times (WN)" w:eastAsia="DengXian" w:hAnsi="CG Times (WN)"/>
          <w:lang w:val="fr-FR" w:eastAsia="fr-FR"/>
        </w:rPr>
        <w:t>had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requested</w:t>
      </w:r>
      <w:proofErr w:type="spellEnd"/>
      <w:r w:rsidRPr="00446C98">
        <w:rPr>
          <w:rFonts w:ascii="CG Times (WN)" w:eastAsia="DengXian" w:hAnsi="CG Times (WN)"/>
          <w:lang w:val="fr-FR" w:eastAsia="fr-FR"/>
        </w:rPr>
        <w:t xml:space="preserve"> for UE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Also</w:t>
      </w:r>
      <w:proofErr w:type="spellEnd"/>
      <w:r w:rsidRPr="00446C98">
        <w:rPr>
          <w:rFonts w:ascii="CG Times (WN)" w:eastAsia="DengXian" w:hAnsi="CG Times (WN)"/>
          <w:lang w:val="fr-FR" w:eastAsia="fr-FR"/>
        </w:rPr>
        <w:t xml:space="preserve">, if the AMF </w:t>
      </w:r>
      <w:proofErr w:type="spellStart"/>
      <w:r w:rsidRPr="00446C98">
        <w:rPr>
          <w:rFonts w:ascii="CG Times (WN)" w:eastAsia="DengXian" w:hAnsi="CG Times (WN)"/>
          <w:lang w:val="fr-FR" w:eastAsia="fr-FR"/>
        </w:rPr>
        <w:t>decides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EPS </w:t>
      </w:r>
      <w:proofErr w:type="spellStart"/>
      <w:r w:rsidRPr="00446C98">
        <w:rPr>
          <w:rFonts w:ascii="CG Times (WN)" w:eastAsia="DengXian" w:hAnsi="CG Times (WN)"/>
          <w:lang w:val="fr-FR" w:eastAsia="fr-FR"/>
        </w:rPr>
        <w:t>fallback</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supported</w:t>
      </w:r>
      <w:proofErr w:type="spellEnd"/>
      <w:r w:rsidRPr="00446C98">
        <w:rPr>
          <w:rFonts w:ascii="CG Times (WN)" w:eastAsia="DengXian" w:hAnsi="CG Times (WN)"/>
          <w:lang w:val="fr-FR" w:eastAsia="fr-FR"/>
        </w:rPr>
        <w:t xml:space="preserve"> (e.g. </w:t>
      </w:r>
      <w:proofErr w:type="spellStart"/>
      <w:r w:rsidRPr="00446C98">
        <w:rPr>
          <w:rFonts w:ascii="CG Times (WN)" w:eastAsia="DengXian" w:hAnsi="CG Times (WN)"/>
          <w:lang w:val="fr-FR" w:eastAsia="fr-FR"/>
        </w:rPr>
        <w:t>based</w:t>
      </w:r>
      <w:proofErr w:type="spellEnd"/>
      <w:r w:rsidRPr="00446C98">
        <w:rPr>
          <w:rFonts w:ascii="CG Times (WN)" w:eastAsia="DengXian" w:hAnsi="CG Times (WN)"/>
          <w:lang w:val="fr-FR" w:eastAsia="fr-FR"/>
        </w:rPr>
        <w:t xml:space="preserve"> on UE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to support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Type flag "</w:t>
      </w:r>
      <w:proofErr w:type="spellStart"/>
      <w:r w:rsidRPr="00446C98">
        <w:rPr>
          <w:rFonts w:ascii="CG Times (WN)" w:eastAsia="DengXian" w:hAnsi="CG Times (WN)"/>
          <w:lang w:val="fr-FR" w:eastAsia="fr-FR"/>
        </w:rPr>
        <w:t>handover</w:t>
      </w:r>
      <w:proofErr w:type="spellEnd"/>
      <w:r w:rsidRPr="00446C98">
        <w:rPr>
          <w:rFonts w:ascii="CG Times (WN)" w:eastAsia="DengXian" w:hAnsi="CG Times (WN)"/>
          <w:lang w:val="fr-FR" w:eastAsia="fr-FR"/>
        </w:rPr>
        <w:t xml:space="preserve">" for PDN </w:t>
      </w:r>
      <w:proofErr w:type="spellStart"/>
      <w:r w:rsidRPr="00446C98">
        <w:rPr>
          <w:rFonts w:ascii="CG Times (WN)" w:eastAsia="DengXian" w:hAnsi="CG Times (WN)"/>
          <w:lang w:val="fr-FR" w:eastAsia="fr-FR"/>
        </w:rPr>
        <w:t>connectivity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during</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attach</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defined</w:t>
      </w:r>
      <w:proofErr w:type="spellEnd"/>
      <w:r w:rsidRPr="00446C98">
        <w:rPr>
          <w:rFonts w:ascii="CG Times (WN)" w:eastAsia="DengXian" w:hAnsi="CG Times (WN)"/>
          <w:lang w:val="fr-FR" w:eastAsia="fr-FR"/>
        </w:rPr>
        <w:t xml:space="preserve"> in clause 5.17.2.3.1 of TS 23.501 [2], </w:t>
      </w:r>
      <w:proofErr w:type="spellStart"/>
      <w:r w:rsidRPr="00446C98">
        <w:rPr>
          <w:rFonts w:ascii="CG Times (WN)" w:eastAsia="DengXian" w:hAnsi="CG Times (WN)"/>
          <w:lang w:val="fr-FR" w:eastAsia="fr-FR"/>
        </w:rPr>
        <w:t>subscription</w:t>
      </w:r>
      <w:proofErr w:type="spellEnd"/>
      <w:r w:rsidRPr="00446C98">
        <w:rPr>
          <w:rFonts w:ascii="CG Times (WN)" w:eastAsia="DengXian" w:hAnsi="CG Times (WN)"/>
          <w:lang w:val="fr-FR" w:eastAsia="fr-FR"/>
        </w:rPr>
        <w:t xml:space="preserve"> data and local </w:t>
      </w:r>
      <w:proofErr w:type="spellStart"/>
      <w:r w:rsidRPr="00446C98">
        <w:rPr>
          <w:rFonts w:ascii="CG Times (WN)" w:eastAsia="DengXian" w:hAnsi="CG Times (WN)"/>
          <w:lang w:val="fr-FR" w:eastAsia="fr-FR"/>
        </w:rPr>
        <w:t>policy</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send</w:t>
      </w:r>
      <w:proofErr w:type="spellEnd"/>
      <w:r w:rsidRPr="00446C98">
        <w:rPr>
          <w:rFonts w:ascii="CG Times (WN)" w:eastAsia="DengXian" w:hAnsi="CG Times (WN)"/>
          <w:lang w:val="fr-FR" w:eastAsia="fr-FR"/>
        </w:rPr>
        <w:t xml:space="preserve"> an indication "Redirection for EPS </w:t>
      </w:r>
      <w:proofErr w:type="spellStart"/>
      <w:r w:rsidRPr="00446C98">
        <w:rPr>
          <w:rFonts w:ascii="CG Times (WN)" w:eastAsia="DengXian" w:hAnsi="CG Times (WN)"/>
          <w:lang w:val="fr-FR" w:eastAsia="fr-FR"/>
        </w:rPr>
        <w:t>fallback</w:t>
      </w:r>
      <w:proofErr w:type="spellEnd"/>
      <w:r w:rsidRPr="00446C98">
        <w:rPr>
          <w:rFonts w:ascii="CG Times (WN)" w:eastAsia="DengXian" w:hAnsi="CG Times (WN)"/>
          <w:lang w:val="fr-FR" w:eastAsia="fr-FR"/>
        </w:rPr>
        <w:t xml:space="preserve"> for </w:t>
      </w:r>
      <w:proofErr w:type="spellStart"/>
      <w:r w:rsidRPr="00446C98">
        <w:rPr>
          <w:rFonts w:ascii="CG Times (WN)" w:eastAsia="DengXian" w:hAnsi="CG Times (WN)"/>
          <w:lang w:val="fr-FR" w:eastAsia="fr-FR"/>
        </w:rPr>
        <w:t>voice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possible" </w:t>
      </w:r>
      <w:proofErr w:type="spellStart"/>
      <w:r w:rsidRPr="00446C98">
        <w:rPr>
          <w:rFonts w:ascii="CG Times (WN)" w:eastAsia="DengXian" w:hAnsi="CG Times (WN)"/>
          <w:lang w:val="fr-FR" w:eastAsia="fr-FR"/>
        </w:rPr>
        <w:t>towards</w:t>
      </w:r>
      <w:proofErr w:type="spellEnd"/>
      <w:r w:rsidRPr="00446C98">
        <w:rPr>
          <w:rFonts w:ascii="CG Times (WN)" w:eastAsia="DengXian" w:hAnsi="CG Times (WN)"/>
          <w:lang w:val="fr-FR" w:eastAsia="fr-FR"/>
        </w:rPr>
        <w:t xml:space="preserve"> 5G-AN as </w:t>
      </w:r>
      <w:proofErr w:type="spellStart"/>
      <w:r w:rsidRPr="00446C98">
        <w:rPr>
          <w:rFonts w:ascii="CG Times (WN)" w:eastAsia="DengXian" w:hAnsi="CG Times (WN)"/>
          <w:lang w:val="fr-FR" w:eastAsia="fr-FR"/>
        </w:rPr>
        <w:t>specified</w:t>
      </w:r>
      <w:proofErr w:type="spellEnd"/>
      <w:r w:rsidRPr="00446C98">
        <w:rPr>
          <w:rFonts w:ascii="CG Times (WN)" w:eastAsia="DengXian" w:hAnsi="CG Times (WN)"/>
          <w:lang w:val="fr-FR" w:eastAsia="fr-FR"/>
        </w:rPr>
        <w:t xml:space="preserve"> in TS 38.413 [10]. </w:t>
      </w:r>
      <w:proofErr w:type="spellStart"/>
      <w:r w:rsidRPr="00446C98">
        <w:rPr>
          <w:rFonts w:ascii="CG Times (WN)" w:eastAsia="DengXian" w:hAnsi="CG Times (WN)"/>
          <w:lang w:val="fr-FR" w:eastAsia="fr-FR"/>
        </w:rPr>
        <w:t>Otherwise</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indicates</w:t>
      </w:r>
      <w:proofErr w:type="spellEnd"/>
      <w:r w:rsidRPr="00446C98">
        <w:rPr>
          <w:rFonts w:ascii="CG Times (WN)" w:eastAsia="DengXian" w:hAnsi="CG Times (WN)"/>
          <w:lang w:val="fr-FR" w:eastAsia="fr-FR"/>
        </w:rPr>
        <w:t xml:space="preserve"> "Redirection for EPS </w:t>
      </w:r>
      <w:proofErr w:type="spellStart"/>
      <w:r w:rsidRPr="00446C98">
        <w:rPr>
          <w:rFonts w:ascii="CG Times (WN)" w:eastAsia="DengXian" w:hAnsi="CG Times (WN)"/>
          <w:lang w:val="fr-FR" w:eastAsia="fr-FR"/>
        </w:rPr>
        <w:t>fallback</w:t>
      </w:r>
      <w:proofErr w:type="spellEnd"/>
      <w:r w:rsidRPr="00446C98">
        <w:rPr>
          <w:rFonts w:ascii="CG Times (WN)" w:eastAsia="DengXian" w:hAnsi="CG Times (WN)"/>
          <w:lang w:val="fr-FR" w:eastAsia="fr-FR"/>
        </w:rPr>
        <w:t xml:space="preserve"> for </w:t>
      </w:r>
      <w:proofErr w:type="spellStart"/>
      <w:r w:rsidRPr="00446C98">
        <w:rPr>
          <w:rFonts w:ascii="CG Times (WN)" w:eastAsia="DengXian" w:hAnsi="CG Times (WN)"/>
          <w:lang w:val="fr-FR" w:eastAsia="fr-FR"/>
        </w:rPr>
        <w:t>voice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not possible". In addition, if Tracing </w:t>
      </w:r>
      <w:proofErr w:type="spellStart"/>
      <w:r w:rsidRPr="00446C98">
        <w:rPr>
          <w:rFonts w:ascii="CG Times (WN)" w:eastAsia="DengXian" w:hAnsi="CG Times (WN)"/>
          <w:lang w:val="fr-FR" w:eastAsia="fr-FR"/>
        </w:rPr>
        <w:t>Requirements</w:t>
      </w:r>
      <w:proofErr w:type="spellEnd"/>
      <w:r w:rsidRPr="00446C98">
        <w:rPr>
          <w:rFonts w:ascii="CG Times (WN)" w:eastAsia="DengXian" w:hAnsi="CG Times (WN)"/>
          <w:lang w:val="fr-FR" w:eastAsia="fr-FR"/>
        </w:rPr>
        <w:t xml:space="preserve"> about the UE are </w:t>
      </w:r>
      <w:proofErr w:type="spellStart"/>
      <w:r w:rsidRPr="00446C98">
        <w:rPr>
          <w:rFonts w:ascii="CG Times (WN)" w:eastAsia="DengXian" w:hAnsi="CG Times (WN)"/>
          <w:lang w:val="fr-FR" w:eastAsia="fr-FR"/>
        </w:rPr>
        <w:t>available</w:t>
      </w:r>
      <w:proofErr w:type="spellEnd"/>
      <w:r w:rsidRPr="00446C98">
        <w:rPr>
          <w:rFonts w:ascii="CG Times (WN)" w:eastAsia="DengXian" w:hAnsi="CG Times (WN)"/>
          <w:lang w:val="fr-FR" w:eastAsia="fr-FR"/>
        </w:rPr>
        <w:t xml:space="preserve"> at the AMF, the AMF </w:t>
      </w:r>
      <w:proofErr w:type="spellStart"/>
      <w:r w:rsidRPr="00446C98">
        <w:rPr>
          <w:rFonts w:ascii="CG Times (WN)" w:eastAsia="DengXian" w:hAnsi="CG Times (WN)"/>
          <w:lang w:val="fr-FR" w:eastAsia="fr-FR"/>
        </w:rPr>
        <w:t>provides</w:t>
      </w:r>
      <w:proofErr w:type="spellEnd"/>
      <w:r w:rsidRPr="00446C98">
        <w:rPr>
          <w:rFonts w:ascii="CG Times (WN)" w:eastAsia="DengXian" w:hAnsi="CG Times (WN)"/>
          <w:lang w:val="fr-FR" w:eastAsia="fr-FR"/>
        </w:rPr>
        <w:t xml:space="preserve"> the 5G-AN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Tracing </w:t>
      </w:r>
      <w:proofErr w:type="spellStart"/>
      <w:r w:rsidRPr="00446C98">
        <w:rPr>
          <w:rFonts w:ascii="CG Times (WN)" w:eastAsia="DengXian" w:hAnsi="CG Times (WN)"/>
          <w:lang w:val="fr-FR" w:eastAsia="fr-FR"/>
        </w:rPr>
        <w:t>Requirements</w:t>
      </w:r>
      <w:proofErr w:type="spellEnd"/>
      <w:r w:rsidRPr="00446C98">
        <w:rPr>
          <w:rFonts w:ascii="CG Times (WN)" w:eastAsia="DengXian" w:hAnsi="CG Times (WN)"/>
          <w:lang w:val="fr-FR" w:eastAsia="fr-FR"/>
        </w:rPr>
        <w:t xml:space="preserve"> in the NGAP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If QMC Configuration information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available</w:t>
      </w:r>
      <w:proofErr w:type="spellEnd"/>
      <w:r w:rsidRPr="00446C98">
        <w:rPr>
          <w:rFonts w:ascii="CG Times (WN)" w:eastAsia="DengXian" w:hAnsi="CG Times (WN)"/>
          <w:lang w:val="fr-FR" w:eastAsia="fr-FR"/>
        </w:rPr>
        <w:t xml:space="preserve"> at the AMF, the AMF </w:t>
      </w:r>
      <w:proofErr w:type="spellStart"/>
      <w:r w:rsidRPr="00446C98">
        <w:rPr>
          <w:rFonts w:ascii="CG Times (WN)" w:eastAsia="DengXian" w:hAnsi="CG Times (WN)"/>
          <w:lang w:val="fr-FR" w:eastAsia="fr-FR"/>
        </w:rPr>
        <w:t>provides</w:t>
      </w:r>
      <w:proofErr w:type="spellEnd"/>
      <w:r w:rsidRPr="00446C98">
        <w:rPr>
          <w:rFonts w:ascii="CG Times (WN)" w:eastAsia="DengXian" w:hAnsi="CG Times (WN)"/>
          <w:lang w:val="fr-FR" w:eastAsia="fr-FR"/>
        </w:rPr>
        <w:t xml:space="preserve"> the 5G-AN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QMC Configuration information in the NGAP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w:t>
      </w:r>
    </w:p>
    <w:p w14:paraId="042FE159"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9d.</w:t>
      </w:r>
      <w:r w:rsidRPr="00446C98">
        <w:rPr>
          <w:rFonts w:ascii="CG Times (WN)" w:eastAsia="DengXian" w:hAnsi="CG Times (WN)"/>
          <w:lang w:val="fr-FR" w:eastAsia="fr-FR"/>
        </w:rPr>
        <w:tab/>
        <w:t xml:space="preserve">The 5G-AN stores the </w:t>
      </w:r>
      <w:proofErr w:type="spellStart"/>
      <w:r w:rsidRPr="00446C98">
        <w:rPr>
          <w:rFonts w:ascii="CG Times (WN)" w:eastAsia="DengXian" w:hAnsi="CG Times (WN)"/>
          <w:lang w:val="fr-FR" w:eastAsia="fr-FR"/>
        </w:rPr>
        <w:t>security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and </w:t>
      </w:r>
      <w:proofErr w:type="spellStart"/>
      <w:r w:rsidRPr="00446C98">
        <w:rPr>
          <w:rFonts w:ascii="CG Times (WN)" w:eastAsia="DengXian" w:hAnsi="CG Times (WN)"/>
          <w:lang w:val="fr-FR" w:eastAsia="fr-FR"/>
        </w:rPr>
        <w:t>acknowledges</w:t>
      </w:r>
      <w:proofErr w:type="spellEnd"/>
      <w:r w:rsidRPr="00446C98">
        <w:rPr>
          <w:rFonts w:ascii="CG Times (WN)" w:eastAsia="DengXian" w:hAnsi="CG Times (WN)"/>
          <w:lang w:val="fr-FR" w:eastAsia="fr-FR"/>
        </w:rPr>
        <w:t xml:space="preserve"> to the AMF. The 5G-AN uses the </w:t>
      </w:r>
      <w:proofErr w:type="spellStart"/>
      <w:r w:rsidRPr="00446C98">
        <w:rPr>
          <w:rFonts w:ascii="CG Times (WN)" w:eastAsia="DengXian" w:hAnsi="CG Times (WN)"/>
          <w:lang w:val="fr-FR" w:eastAsia="fr-FR"/>
        </w:rPr>
        <w:t>security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protect</w:t>
      </w:r>
      <w:proofErr w:type="spellEnd"/>
      <w:r w:rsidRPr="00446C98">
        <w:rPr>
          <w:rFonts w:ascii="CG Times (WN)" w:eastAsia="DengXian" w:hAnsi="CG Times (WN)"/>
          <w:lang w:val="fr-FR" w:eastAsia="fr-FR"/>
        </w:rPr>
        <w:t xml:space="preserve"> the messages </w:t>
      </w:r>
      <w:proofErr w:type="spellStart"/>
      <w:r w:rsidRPr="00446C98">
        <w:rPr>
          <w:rFonts w:ascii="CG Times (WN)" w:eastAsia="DengXian" w:hAnsi="CG Times (WN)"/>
          <w:lang w:val="fr-FR" w:eastAsia="fr-FR"/>
        </w:rPr>
        <w:t>exchanged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the UE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TS 33.501 [15].</w:t>
      </w:r>
    </w:p>
    <w:p w14:paraId="3BE4D7AB"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lastRenderedPageBreak/>
        <w:t>10.</w:t>
      </w:r>
      <w:r w:rsidRPr="00446C98">
        <w:rPr>
          <w:rFonts w:ascii="CG Times (WN)" w:eastAsia="DengXian" w:hAnsi="CG Times (WN)"/>
          <w:lang w:val="fr-FR" w:eastAsia="zh-CN"/>
        </w:rPr>
        <w:tab/>
        <w:t>[</w:t>
      </w:r>
      <w:proofErr w:type="spellStart"/>
      <w:r w:rsidRPr="00446C98">
        <w:rPr>
          <w:rFonts w:ascii="CG Times (WN)" w:eastAsia="DengXian" w:hAnsi="CG Times (WN)"/>
          <w:lang w:val="fr-FR" w:eastAsia="zh-CN"/>
        </w:rPr>
        <w:t>Conditional</w:t>
      </w:r>
      <w:proofErr w:type="spellEnd"/>
      <w:r w:rsidRPr="00446C98">
        <w:rPr>
          <w:rFonts w:ascii="CG Times (WN)" w:eastAsia="DengXian" w:hAnsi="CG Times (WN)"/>
          <w:lang w:val="fr-FR" w:eastAsia="zh-CN"/>
        </w:rPr>
        <w:t xml:space="preserve">] new AMF to </w:t>
      </w:r>
      <w:proofErr w:type="spellStart"/>
      <w:r w:rsidRPr="00446C98">
        <w:rPr>
          <w:rFonts w:ascii="CG Times (WN)" w:eastAsia="DengXian" w:hAnsi="CG Times (WN)"/>
          <w:lang w:val="fr-FR" w:eastAsia="zh-CN"/>
        </w:rPr>
        <w:t>old</w:t>
      </w:r>
      <w:proofErr w:type="spellEnd"/>
      <w:r w:rsidRPr="00446C98">
        <w:rPr>
          <w:rFonts w:ascii="CG Times (WN)" w:eastAsia="DengXian" w:hAnsi="CG Times (WN)"/>
          <w:lang w:val="fr-FR" w:eastAsia="zh-CN"/>
        </w:rPr>
        <w:t xml:space="preserve"> AMF: </w:t>
      </w:r>
      <w:proofErr w:type="spellStart"/>
      <w:r w:rsidRPr="00446C98">
        <w:rPr>
          <w:rFonts w:ascii="CG Times (WN)" w:eastAsia="DengXian" w:hAnsi="CG Times (WN)"/>
          <w:lang w:val="fr-FR" w:eastAsia="zh-CN"/>
        </w:rPr>
        <w:t>Namf_Communication_RegistrationStatusUpdate</w:t>
      </w:r>
      <w:proofErr w:type="spellEnd"/>
      <w:r w:rsidRPr="00446C98">
        <w:rPr>
          <w:rFonts w:ascii="CG Times (WN)" w:eastAsia="DengXian" w:hAnsi="CG Times (WN)"/>
          <w:lang w:val="fr-FR" w:eastAsia="zh-CN"/>
        </w:rPr>
        <w:t xml:space="preserve"> (PDU Session ID(s) to </w:t>
      </w:r>
      <w:proofErr w:type="spellStart"/>
      <w:r w:rsidRPr="00446C98">
        <w:rPr>
          <w:rFonts w:ascii="CG Times (WN)" w:eastAsia="DengXian" w:hAnsi="CG Times (WN)"/>
          <w:lang w:val="fr-FR" w:eastAsia="zh-CN"/>
        </w:rPr>
        <w:t>be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released</w:t>
      </w:r>
      <w:proofErr w:type="spellEnd"/>
      <w:r w:rsidRPr="00446C98">
        <w:rPr>
          <w:rFonts w:ascii="CG Times (WN)" w:eastAsia="DengXian" w:hAnsi="CG Times (WN)"/>
          <w:lang w:val="fr-FR" w:eastAsia="zh-CN"/>
        </w:rPr>
        <w:t xml:space="preserve"> e.g. due to slice not </w:t>
      </w:r>
      <w:proofErr w:type="spellStart"/>
      <w:r w:rsidRPr="00446C98">
        <w:rPr>
          <w:rFonts w:ascii="CG Times (WN)" w:eastAsia="DengXian" w:hAnsi="CG Times (WN)"/>
          <w:lang w:val="fr-FR" w:eastAsia="zh-CN"/>
        </w:rPr>
        <w:t>supported</w:t>
      </w:r>
      <w:proofErr w:type="spellEnd"/>
      <w:r w:rsidRPr="00446C98">
        <w:rPr>
          <w:rFonts w:ascii="CG Times (WN)" w:eastAsia="DengXian" w:hAnsi="CG Times (WN)"/>
          <w:lang w:val="fr-FR" w:eastAsia="zh-CN"/>
        </w:rPr>
        <w:t>).</w:t>
      </w:r>
    </w:p>
    <w:p w14:paraId="553287C6"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the AMF has </w:t>
      </w:r>
      <w:proofErr w:type="spellStart"/>
      <w:r w:rsidRPr="00446C98">
        <w:rPr>
          <w:rFonts w:ascii="CG Times (WN)" w:eastAsia="DengXian" w:hAnsi="CG Times (WN)"/>
          <w:lang w:val="fr-FR" w:eastAsia="zh-CN"/>
        </w:rPr>
        <w:t>changed</w:t>
      </w:r>
      <w:proofErr w:type="spellEnd"/>
      <w:r w:rsidRPr="00446C98">
        <w:rPr>
          <w:rFonts w:ascii="CG Times (WN)" w:eastAsia="DengXian" w:hAnsi="CG Times (WN)"/>
          <w:lang w:val="fr-FR" w:eastAsia="zh-CN"/>
        </w:rPr>
        <w:t xml:space="preserve"> the new AMF </w:t>
      </w:r>
      <w:proofErr w:type="spellStart"/>
      <w:r w:rsidRPr="00446C98">
        <w:rPr>
          <w:rFonts w:ascii="CG Times (WN)" w:eastAsia="DengXian" w:hAnsi="CG Times (WN)"/>
          <w:lang w:val="fr-FR" w:eastAsia="zh-CN"/>
        </w:rPr>
        <w:t>informs</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old</w:t>
      </w:r>
      <w:proofErr w:type="spellEnd"/>
      <w:r w:rsidRPr="00446C98">
        <w:rPr>
          <w:rFonts w:ascii="CG Times (WN)" w:eastAsia="DengXian" w:hAnsi="CG Times (WN)"/>
          <w:lang w:val="fr-FR" w:eastAsia="zh-CN"/>
        </w:rPr>
        <w:t xml:space="preserve"> AMF </w:t>
      </w:r>
      <w:proofErr w:type="spellStart"/>
      <w:r w:rsidRPr="00446C98">
        <w:rPr>
          <w:rFonts w:ascii="CG Times (WN)" w:eastAsia="DengXian" w:hAnsi="CG Times (WN)"/>
          <w:lang w:val="fr-FR" w:eastAsia="zh-CN"/>
        </w:rPr>
        <w:t>that</w:t>
      </w:r>
      <w:proofErr w:type="spellEnd"/>
      <w:r w:rsidRPr="00446C98">
        <w:rPr>
          <w:rFonts w:ascii="CG Times (WN)" w:eastAsia="DengXian" w:hAnsi="CG Times (WN)"/>
          <w:lang w:val="fr-FR" w:eastAsia="zh-CN"/>
        </w:rPr>
        <w:t xml:space="preserve"> the registration of the UE in the new AMF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completed</w:t>
      </w:r>
      <w:proofErr w:type="spellEnd"/>
      <w:r w:rsidRPr="00446C98">
        <w:rPr>
          <w:rFonts w:ascii="CG Times (WN)" w:eastAsia="DengXian" w:hAnsi="CG Times (WN)"/>
          <w:lang w:val="fr-FR" w:eastAsia="zh-CN"/>
        </w:rPr>
        <w:t xml:space="preserve"> by </w:t>
      </w:r>
      <w:proofErr w:type="spellStart"/>
      <w:r w:rsidRPr="00446C98">
        <w:rPr>
          <w:rFonts w:ascii="CG Times (WN)" w:eastAsia="DengXian" w:hAnsi="CG Times (WN)"/>
          <w:lang w:val="fr-FR" w:eastAsia="zh-CN"/>
        </w:rPr>
        <w:t>invoking</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Namf_Communication_RegistrationStatusUpdate</w:t>
      </w:r>
      <w:proofErr w:type="spellEnd"/>
      <w:r w:rsidRPr="00446C98">
        <w:rPr>
          <w:rFonts w:ascii="CG Times (WN)" w:eastAsia="DengXian" w:hAnsi="CG Times (WN)"/>
          <w:lang w:val="fr-FR" w:eastAsia="zh-CN"/>
        </w:rPr>
        <w:t xml:space="preserve"> service </w:t>
      </w:r>
      <w:proofErr w:type="spellStart"/>
      <w:r w:rsidRPr="00446C98">
        <w:rPr>
          <w:rFonts w:ascii="CG Times (WN)" w:eastAsia="DengXian" w:hAnsi="CG Times (WN)"/>
          <w:lang w:val="fr-FR" w:eastAsia="zh-CN"/>
        </w:rPr>
        <w:t>operation</w:t>
      </w:r>
      <w:proofErr w:type="spellEnd"/>
      <w:r w:rsidRPr="00446C98">
        <w:rPr>
          <w:rFonts w:ascii="CG Times (WN)" w:eastAsia="DengXian" w:hAnsi="CG Times (WN)"/>
          <w:lang w:val="fr-FR" w:eastAsia="zh-CN"/>
        </w:rPr>
        <w:t>.</w:t>
      </w:r>
    </w:p>
    <w:p w14:paraId="0E8F89CE"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the </w:t>
      </w:r>
      <w:proofErr w:type="spellStart"/>
      <w:r w:rsidRPr="00446C98">
        <w:rPr>
          <w:rFonts w:ascii="CG Times (WN)" w:eastAsia="DengXian" w:hAnsi="CG Times (WN)"/>
          <w:lang w:val="fr-FR" w:eastAsia="zh-CN"/>
        </w:rPr>
        <w:t>authentication</w:t>
      </w:r>
      <w:proofErr w:type="spellEnd"/>
      <w:r w:rsidRPr="00446C98">
        <w:rPr>
          <w:rFonts w:ascii="CG Times (WN)" w:eastAsia="DengXian" w:hAnsi="CG Times (WN)"/>
          <w:lang w:val="fr-FR" w:eastAsia="zh-CN"/>
        </w:rPr>
        <w:t>/</w:t>
      </w:r>
      <w:proofErr w:type="spellStart"/>
      <w:r w:rsidRPr="00446C98">
        <w:rPr>
          <w:rFonts w:ascii="CG Times (WN)" w:eastAsia="DengXian" w:hAnsi="CG Times (WN)"/>
          <w:lang w:val="fr-FR" w:eastAsia="zh-CN"/>
        </w:rPr>
        <w:t>security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procedure</w:t>
      </w:r>
      <w:proofErr w:type="spellEnd"/>
      <w:r w:rsidRPr="00446C98">
        <w:rPr>
          <w:rFonts w:ascii="CG Times (WN)" w:eastAsia="DengXian" w:hAnsi="CG Times (WN)"/>
          <w:lang w:val="fr-FR" w:eastAsia="zh-CN"/>
        </w:rPr>
        <w:t xml:space="preserve"> fails, </w:t>
      </w:r>
      <w:proofErr w:type="spellStart"/>
      <w:r w:rsidRPr="00446C98">
        <w:rPr>
          <w:rFonts w:ascii="CG Times (WN)" w:eastAsia="DengXian" w:hAnsi="CG Times (WN)"/>
          <w:lang w:val="fr-FR" w:eastAsia="zh-CN"/>
        </w:rPr>
        <w:t>then</w:t>
      </w:r>
      <w:proofErr w:type="spellEnd"/>
      <w:r w:rsidRPr="00446C98">
        <w:rPr>
          <w:rFonts w:ascii="CG Times (WN)" w:eastAsia="DengXian" w:hAnsi="CG Times (WN)"/>
          <w:lang w:val="fr-FR" w:eastAsia="zh-CN"/>
        </w:rPr>
        <w:t xml:space="preserve"> the Registration </w:t>
      </w:r>
      <w:proofErr w:type="spellStart"/>
      <w:r w:rsidRPr="00446C98">
        <w:rPr>
          <w:rFonts w:ascii="CG Times (WN)" w:eastAsia="DengXian" w:hAnsi="CG Times (WN)"/>
          <w:lang w:val="fr-FR" w:eastAsia="zh-CN"/>
        </w:rPr>
        <w:t>shall</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be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rejected</w:t>
      </w:r>
      <w:proofErr w:type="spellEnd"/>
      <w:r w:rsidRPr="00446C98">
        <w:rPr>
          <w:rFonts w:ascii="CG Times (WN)" w:eastAsia="DengXian" w:hAnsi="CG Times (WN)"/>
          <w:lang w:val="fr-FR" w:eastAsia="zh-CN"/>
        </w:rPr>
        <w:t xml:space="preserve"> and the new AMF </w:t>
      </w:r>
      <w:proofErr w:type="spellStart"/>
      <w:r w:rsidRPr="00446C98">
        <w:rPr>
          <w:rFonts w:ascii="CG Times (WN)" w:eastAsia="DengXian" w:hAnsi="CG Times (WN)"/>
          <w:lang w:val="fr-FR" w:eastAsia="zh-CN"/>
        </w:rPr>
        <w:t>invokes</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Namf_Communication_RegistrationStatusUpdate</w:t>
      </w:r>
      <w:proofErr w:type="spellEnd"/>
      <w:r w:rsidRPr="00446C98">
        <w:rPr>
          <w:rFonts w:ascii="CG Times (WN)" w:eastAsia="DengXian" w:hAnsi="CG Times (WN)"/>
          <w:lang w:val="fr-FR" w:eastAsia="zh-CN"/>
        </w:rPr>
        <w:t xml:space="preserve"> service </w:t>
      </w:r>
      <w:proofErr w:type="spellStart"/>
      <w:r w:rsidRPr="00446C98">
        <w:rPr>
          <w:rFonts w:ascii="CG Times (WN)" w:eastAsia="DengXian" w:hAnsi="CG Times (WN)"/>
          <w:lang w:val="fr-FR" w:eastAsia="zh-CN"/>
        </w:rPr>
        <w:t>operation</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with</w:t>
      </w:r>
      <w:proofErr w:type="spellEnd"/>
      <w:r w:rsidRPr="00446C98">
        <w:rPr>
          <w:rFonts w:ascii="CG Times (WN)" w:eastAsia="DengXian" w:hAnsi="CG Times (WN)"/>
          <w:lang w:val="fr-FR" w:eastAsia="zh-CN"/>
        </w:rPr>
        <w:t xml:space="preserve"> a </w:t>
      </w:r>
      <w:proofErr w:type="spellStart"/>
      <w:r w:rsidRPr="00446C98">
        <w:rPr>
          <w:rFonts w:ascii="CG Times (WN)" w:eastAsia="DengXian" w:hAnsi="CG Times (WN)"/>
          <w:lang w:val="fr-FR" w:eastAsia="zh-CN"/>
        </w:rPr>
        <w:t>reject</w:t>
      </w:r>
      <w:proofErr w:type="spellEnd"/>
      <w:r w:rsidRPr="00446C98">
        <w:rPr>
          <w:rFonts w:ascii="CG Times (WN)" w:eastAsia="DengXian" w:hAnsi="CG Times (WN)"/>
          <w:lang w:val="fr-FR" w:eastAsia="zh-CN"/>
        </w:rPr>
        <w:t xml:space="preserve"> indication </w:t>
      </w:r>
      <w:proofErr w:type="spellStart"/>
      <w:r w:rsidRPr="00446C98">
        <w:rPr>
          <w:rFonts w:ascii="CG Times (WN)" w:eastAsia="DengXian" w:hAnsi="CG Times (WN)"/>
          <w:lang w:val="fr-FR" w:eastAsia="zh-CN"/>
        </w:rPr>
        <w:t>towards</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old</w:t>
      </w:r>
      <w:proofErr w:type="spellEnd"/>
      <w:r w:rsidRPr="00446C98">
        <w:rPr>
          <w:rFonts w:ascii="CG Times (WN)" w:eastAsia="DengXian" w:hAnsi="CG Times (WN)"/>
          <w:lang w:val="fr-FR" w:eastAsia="zh-CN"/>
        </w:rPr>
        <w:t xml:space="preserve"> AMF. The </w:t>
      </w:r>
      <w:proofErr w:type="spellStart"/>
      <w:r w:rsidRPr="00446C98">
        <w:rPr>
          <w:rFonts w:ascii="CG Times (WN)" w:eastAsia="DengXian" w:hAnsi="CG Times (WN)"/>
          <w:lang w:val="fr-FR" w:eastAsia="zh-CN"/>
        </w:rPr>
        <w:t>old</w:t>
      </w:r>
      <w:proofErr w:type="spellEnd"/>
      <w:r w:rsidRPr="00446C98">
        <w:rPr>
          <w:rFonts w:ascii="CG Times (WN)" w:eastAsia="DengXian" w:hAnsi="CG Times (WN)"/>
          <w:lang w:val="fr-FR" w:eastAsia="zh-CN"/>
        </w:rPr>
        <w:t xml:space="preserve"> AMF continues as if the UE </w:t>
      </w:r>
      <w:proofErr w:type="spellStart"/>
      <w:r w:rsidRPr="00446C98">
        <w:rPr>
          <w:rFonts w:ascii="CG Times (WN)" w:eastAsia="DengXian" w:hAnsi="CG Times (WN)"/>
          <w:lang w:val="fr-FR" w:eastAsia="zh-CN"/>
        </w:rPr>
        <w:t>context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transfer</w:t>
      </w:r>
      <w:proofErr w:type="spellEnd"/>
      <w:r w:rsidRPr="00446C98">
        <w:rPr>
          <w:rFonts w:ascii="CG Times (WN)" w:eastAsia="DengXian" w:hAnsi="CG Times (WN)"/>
          <w:lang w:val="fr-FR" w:eastAsia="zh-CN"/>
        </w:rPr>
        <w:t xml:space="preserve"> service </w:t>
      </w:r>
      <w:proofErr w:type="spellStart"/>
      <w:r w:rsidRPr="00446C98">
        <w:rPr>
          <w:rFonts w:ascii="CG Times (WN)" w:eastAsia="DengXian" w:hAnsi="CG Times (WN)"/>
          <w:lang w:val="fr-FR" w:eastAsia="zh-CN"/>
        </w:rPr>
        <w:t>operation</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was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never</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received</w:t>
      </w:r>
      <w:proofErr w:type="spellEnd"/>
      <w:r w:rsidRPr="00446C98">
        <w:rPr>
          <w:rFonts w:ascii="CG Times (WN)" w:eastAsia="DengXian" w:hAnsi="CG Times (WN)"/>
          <w:lang w:val="fr-FR" w:eastAsia="zh-CN"/>
        </w:rPr>
        <w:t>.</w:t>
      </w:r>
    </w:p>
    <w:p w14:paraId="33A65344"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The new AMF </w:t>
      </w:r>
      <w:proofErr w:type="spellStart"/>
      <w:r w:rsidRPr="00446C98">
        <w:rPr>
          <w:rFonts w:ascii="CG Times (WN)" w:eastAsia="DengXian" w:hAnsi="CG Times (WN)"/>
          <w:lang w:val="fr-FR" w:eastAsia="zh-CN"/>
        </w:rPr>
        <w:t>determines</w:t>
      </w:r>
      <w:proofErr w:type="spellEnd"/>
      <w:r w:rsidRPr="00446C98">
        <w:rPr>
          <w:rFonts w:ascii="CG Times (WN)" w:eastAsia="DengXian" w:hAnsi="CG Times (WN)"/>
          <w:lang w:val="fr-FR" w:eastAsia="zh-CN"/>
        </w:rPr>
        <w:t xml:space="preserve"> the PDU Session(s) </w:t>
      </w:r>
      <w:proofErr w:type="spellStart"/>
      <w:r w:rsidRPr="00446C98">
        <w:rPr>
          <w:rFonts w:ascii="CG Times (WN)" w:eastAsia="DengXian" w:hAnsi="CG Times (WN)"/>
          <w:lang w:val="fr-FR" w:eastAsia="zh-CN"/>
        </w:rPr>
        <w:t>that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cannot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be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supported</w:t>
      </w:r>
      <w:proofErr w:type="spellEnd"/>
      <w:r w:rsidRPr="00446C98">
        <w:rPr>
          <w:rFonts w:ascii="CG Times (WN)" w:eastAsia="DengXian" w:hAnsi="CG Times (WN)"/>
          <w:lang w:val="fr-FR" w:eastAsia="zh-CN"/>
        </w:rPr>
        <w:t xml:space="preserve"> in the new Registration Area in the cases </w:t>
      </w:r>
      <w:proofErr w:type="spellStart"/>
      <w:r w:rsidRPr="00446C98">
        <w:rPr>
          <w:rFonts w:ascii="CG Times (WN)" w:eastAsia="DengXian" w:hAnsi="CG Times (WN)"/>
          <w:lang w:val="fr-FR" w:eastAsia="zh-CN"/>
        </w:rPr>
        <w:t>below</w:t>
      </w:r>
      <w:proofErr w:type="spellEnd"/>
      <w:r w:rsidRPr="00446C98">
        <w:rPr>
          <w:rFonts w:ascii="CG Times (WN)" w:eastAsia="DengXian" w:hAnsi="CG Times (WN)"/>
          <w:lang w:val="fr-FR" w:eastAsia="zh-CN"/>
        </w:rPr>
        <w:t>:</w:t>
      </w:r>
    </w:p>
    <w:p w14:paraId="0ED530B9"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zh-CN"/>
        </w:rPr>
      </w:pPr>
      <w:r w:rsidRPr="00446C98">
        <w:rPr>
          <w:rFonts w:ascii="CG Times (WN)" w:eastAsia="DengXian" w:hAnsi="CG Times (WN)"/>
          <w:lang w:val="fr-FR" w:eastAsia="zh-CN"/>
        </w:rPr>
        <w:t>-</w:t>
      </w:r>
      <w:r w:rsidRPr="00446C98">
        <w:rPr>
          <w:rFonts w:ascii="CG Times (WN)" w:eastAsia="DengXian" w:hAnsi="CG Times (WN)"/>
          <w:lang w:val="fr-FR" w:eastAsia="zh-CN"/>
        </w:rPr>
        <w:tab/>
        <w:t>If one or more of the S-</w:t>
      </w:r>
      <w:proofErr w:type="spellStart"/>
      <w:r w:rsidRPr="00446C98">
        <w:rPr>
          <w:rFonts w:ascii="CG Times (WN)" w:eastAsia="DengXian" w:hAnsi="CG Times (WN)"/>
          <w:lang w:val="fr-FR" w:eastAsia="zh-CN"/>
        </w:rPr>
        <w:t>NSSAIs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used</w:t>
      </w:r>
      <w:proofErr w:type="spellEnd"/>
      <w:r w:rsidRPr="00446C98">
        <w:rPr>
          <w:rFonts w:ascii="CG Times (WN)" w:eastAsia="DengXian" w:hAnsi="CG Times (WN)"/>
          <w:lang w:val="fr-FR" w:eastAsia="zh-CN"/>
        </w:rPr>
        <w:t xml:space="preserve"> in the </w:t>
      </w:r>
      <w:proofErr w:type="spellStart"/>
      <w:r w:rsidRPr="00446C98">
        <w:rPr>
          <w:rFonts w:ascii="CG Times (WN)" w:eastAsia="DengXian" w:hAnsi="CG Times (WN)"/>
          <w:lang w:val="fr-FR" w:eastAsia="zh-CN"/>
        </w:rPr>
        <w:t>old</w:t>
      </w:r>
      <w:proofErr w:type="spellEnd"/>
      <w:r w:rsidRPr="00446C98">
        <w:rPr>
          <w:rFonts w:ascii="CG Times (WN)" w:eastAsia="DengXian" w:hAnsi="CG Times (WN)"/>
          <w:lang w:val="fr-FR" w:eastAsia="zh-CN"/>
        </w:rPr>
        <w:t xml:space="preserve"> Registration Area </w:t>
      </w:r>
      <w:proofErr w:type="spellStart"/>
      <w:r w:rsidRPr="00446C98">
        <w:rPr>
          <w:rFonts w:ascii="CG Times (WN)" w:eastAsia="DengXian" w:hAnsi="CG Times (WN)"/>
          <w:lang w:val="fr-FR" w:eastAsia="zh-CN"/>
        </w:rPr>
        <w:t>cannot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be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served</w:t>
      </w:r>
      <w:proofErr w:type="spellEnd"/>
      <w:r w:rsidRPr="00446C98">
        <w:rPr>
          <w:rFonts w:ascii="CG Times (WN)" w:eastAsia="DengXian" w:hAnsi="CG Times (WN)"/>
          <w:lang w:val="fr-FR" w:eastAsia="zh-CN"/>
        </w:rPr>
        <w:t xml:space="preserve"> in the </w:t>
      </w:r>
      <w:proofErr w:type="spellStart"/>
      <w:r w:rsidRPr="00446C98">
        <w:rPr>
          <w:rFonts w:ascii="CG Times (WN)" w:eastAsia="DengXian" w:hAnsi="CG Times (WN)"/>
          <w:lang w:val="fr-FR" w:eastAsia="zh-CN"/>
        </w:rPr>
        <w:t>target</w:t>
      </w:r>
      <w:proofErr w:type="spellEnd"/>
      <w:r w:rsidRPr="00446C98">
        <w:rPr>
          <w:rFonts w:ascii="CG Times (WN)" w:eastAsia="DengXian" w:hAnsi="CG Times (WN)"/>
          <w:lang w:val="fr-FR" w:eastAsia="zh-CN"/>
        </w:rPr>
        <w:t xml:space="preserve"> Registration Area.</w:t>
      </w:r>
    </w:p>
    <w:p w14:paraId="23BAD498"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zh-CN"/>
        </w:rPr>
      </w:pPr>
      <w:r w:rsidRPr="00446C98">
        <w:rPr>
          <w:rFonts w:ascii="CG Times (WN)" w:eastAsia="DengXian" w:hAnsi="CG Times (WN)"/>
          <w:lang w:val="fr-FR" w:eastAsia="zh-CN"/>
        </w:rPr>
        <w:t>-</w:t>
      </w:r>
      <w:r w:rsidRPr="00446C98">
        <w:rPr>
          <w:rFonts w:ascii="CG Times (WN)" w:eastAsia="DengXian" w:hAnsi="CG Times (WN)"/>
          <w:lang w:val="fr-FR" w:eastAsia="zh-CN"/>
        </w:rPr>
        <w:tab/>
      </w:r>
      <w:proofErr w:type="spellStart"/>
      <w:r w:rsidRPr="00446C98">
        <w:rPr>
          <w:rFonts w:ascii="CG Times (WN)" w:eastAsia="DengXian" w:hAnsi="CG Times (WN)"/>
          <w:lang w:val="fr-FR" w:eastAsia="zh-CN"/>
        </w:rPr>
        <w:t>When</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continuity</w:t>
      </w:r>
      <w:proofErr w:type="spellEnd"/>
      <w:r w:rsidRPr="00446C98">
        <w:rPr>
          <w:rFonts w:ascii="CG Times (WN)" w:eastAsia="DengXian" w:hAnsi="CG Times (WN)"/>
          <w:lang w:val="fr-FR" w:eastAsia="zh-CN"/>
        </w:rPr>
        <w:t xml:space="preserve"> of the PDU Session(s) </w:t>
      </w:r>
      <w:proofErr w:type="spellStart"/>
      <w:r w:rsidRPr="00446C98">
        <w:rPr>
          <w:rFonts w:ascii="CG Times (WN)" w:eastAsia="DengXian" w:hAnsi="CG Times (WN)"/>
          <w:lang w:val="fr-FR" w:eastAsia="zh-CN"/>
        </w:rPr>
        <w:t>cannot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be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supported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between</w:t>
      </w:r>
      <w:proofErr w:type="spellEnd"/>
      <w:r w:rsidRPr="00446C98">
        <w:rPr>
          <w:rFonts w:ascii="CG Times (WN)" w:eastAsia="DengXian" w:hAnsi="CG Times (WN)"/>
          <w:lang w:val="fr-FR" w:eastAsia="zh-CN"/>
        </w:rPr>
        <w:t xml:space="preserve"> networks (e.g. SNPN-SNPN </w:t>
      </w:r>
      <w:proofErr w:type="spellStart"/>
      <w:r w:rsidRPr="00446C98">
        <w:rPr>
          <w:rFonts w:ascii="CG Times (WN)" w:eastAsia="DengXian" w:hAnsi="CG Times (WN)"/>
          <w:lang w:val="fr-FR" w:eastAsia="zh-CN"/>
        </w:rPr>
        <w:t>mobility</w:t>
      </w:r>
      <w:proofErr w:type="spellEnd"/>
      <w:r w:rsidRPr="00446C98">
        <w:rPr>
          <w:rFonts w:ascii="CG Times (WN)" w:eastAsia="DengXian" w:hAnsi="CG Times (WN)"/>
          <w:lang w:val="fr-FR" w:eastAsia="zh-CN"/>
        </w:rPr>
        <w:t xml:space="preserve">, inter-PLMN </w:t>
      </w:r>
      <w:proofErr w:type="spellStart"/>
      <w:r w:rsidRPr="00446C98">
        <w:rPr>
          <w:rFonts w:ascii="CG Times (WN)" w:eastAsia="DengXian" w:hAnsi="CG Times (WN)"/>
          <w:lang w:val="fr-FR" w:eastAsia="zh-CN"/>
        </w:rPr>
        <w:t>mobility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where</w:t>
      </w:r>
      <w:proofErr w:type="spellEnd"/>
      <w:r w:rsidRPr="00446C98">
        <w:rPr>
          <w:rFonts w:ascii="CG Times (WN)" w:eastAsia="DengXian" w:hAnsi="CG Times (WN)"/>
          <w:lang w:val="fr-FR" w:eastAsia="zh-CN"/>
        </w:rPr>
        <w:t xml:space="preserve"> no HR agreement </w:t>
      </w:r>
      <w:proofErr w:type="spellStart"/>
      <w:r w:rsidRPr="00446C98">
        <w:rPr>
          <w:rFonts w:ascii="CG Times (WN)" w:eastAsia="DengXian" w:hAnsi="CG Times (WN)"/>
          <w:lang w:val="fr-FR" w:eastAsia="zh-CN"/>
        </w:rPr>
        <w:t>exists</w:t>
      </w:r>
      <w:proofErr w:type="spellEnd"/>
      <w:r w:rsidRPr="00446C98">
        <w:rPr>
          <w:rFonts w:ascii="CG Times (WN)" w:eastAsia="DengXian" w:hAnsi="CG Times (WN)"/>
          <w:lang w:val="fr-FR" w:eastAsia="zh-CN"/>
        </w:rPr>
        <w:t>).</w:t>
      </w:r>
    </w:p>
    <w:p w14:paraId="517A8536"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w:t>
      </w:r>
      <w:proofErr w:type="spellStart"/>
      <w:r w:rsidRPr="00446C98">
        <w:rPr>
          <w:rFonts w:ascii="CG Times (WN)" w:eastAsia="DengXian" w:hAnsi="CG Times (WN)"/>
          <w:lang w:val="fr-FR" w:eastAsia="zh-CN"/>
        </w:rPr>
        <w:t>any</w:t>
      </w:r>
      <w:proofErr w:type="spellEnd"/>
      <w:r w:rsidRPr="00446C98">
        <w:rPr>
          <w:rFonts w:ascii="CG Times (WN)" w:eastAsia="DengXian" w:hAnsi="CG Times (WN)"/>
          <w:lang w:val="fr-FR" w:eastAsia="zh-CN"/>
        </w:rPr>
        <w:t xml:space="preserve"> of the cases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met, the new AMF </w:t>
      </w:r>
      <w:proofErr w:type="spellStart"/>
      <w:r w:rsidRPr="00446C98">
        <w:rPr>
          <w:rFonts w:ascii="CG Times (WN)" w:eastAsia="DengXian" w:hAnsi="CG Times (WN)"/>
          <w:lang w:val="fr-FR" w:eastAsia="zh-CN"/>
        </w:rPr>
        <w:t>invokes</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Namf_Communication_RegistrationStatusUpdate</w:t>
      </w:r>
      <w:proofErr w:type="spellEnd"/>
      <w:r w:rsidRPr="00446C98">
        <w:rPr>
          <w:rFonts w:ascii="CG Times (WN)" w:eastAsia="DengXian" w:hAnsi="CG Times (WN)"/>
          <w:lang w:val="fr-FR" w:eastAsia="zh-CN"/>
        </w:rPr>
        <w:t xml:space="preserve"> service </w:t>
      </w:r>
      <w:proofErr w:type="spellStart"/>
      <w:r w:rsidRPr="00446C98">
        <w:rPr>
          <w:rFonts w:ascii="CG Times (WN)" w:eastAsia="DengXian" w:hAnsi="CG Times (WN)"/>
          <w:lang w:val="fr-FR" w:eastAsia="zh-CN"/>
        </w:rPr>
        <w:t>operation</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including</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rejected</w:t>
      </w:r>
      <w:proofErr w:type="spellEnd"/>
      <w:r w:rsidRPr="00446C98">
        <w:rPr>
          <w:rFonts w:ascii="CG Times (WN)" w:eastAsia="DengXian" w:hAnsi="CG Times (WN)"/>
          <w:lang w:val="fr-FR" w:eastAsia="zh-CN"/>
        </w:rPr>
        <w:t xml:space="preserve"> PDU Session ID </w:t>
      </w:r>
      <w:proofErr w:type="spellStart"/>
      <w:r w:rsidRPr="00446C98">
        <w:rPr>
          <w:rFonts w:ascii="CG Times (WN)" w:eastAsia="DengXian" w:hAnsi="CG Times (WN)"/>
          <w:lang w:val="fr-FR" w:eastAsia="zh-CN"/>
        </w:rPr>
        <w:t>towards</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old</w:t>
      </w:r>
      <w:proofErr w:type="spellEnd"/>
      <w:r w:rsidRPr="00446C98">
        <w:rPr>
          <w:rFonts w:ascii="CG Times (WN)" w:eastAsia="DengXian" w:hAnsi="CG Times (WN)"/>
          <w:lang w:val="fr-FR" w:eastAsia="zh-CN"/>
        </w:rPr>
        <w:t xml:space="preserve"> AMF. </w:t>
      </w:r>
      <w:proofErr w:type="spellStart"/>
      <w:r w:rsidRPr="00446C98">
        <w:rPr>
          <w:rFonts w:ascii="CG Times (WN)" w:eastAsia="DengXian" w:hAnsi="CG Times (WN)"/>
          <w:lang w:val="fr-FR" w:eastAsia="zh-CN"/>
        </w:rPr>
        <w:t>Then</w:t>
      </w:r>
      <w:proofErr w:type="spellEnd"/>
      <w:r w:rsidRPr="00446C98">
        <w:rPr>
          <w:rFonts w:ascii="CG Times (WN)" w:eastAsia="DengXian" w:hAnsi="CG Times (WN)"/>
          <w:lang w:val="fr-FR" w:eastAsia="zh-CN"/>
        </w:rPr>
        <w:t xml:space="preserve"> the new AMF modifies the PDU Session </w:t>
      </w:r>
      <w:proofErr w:type="spellStart"/>
      <w:r w:rsidRPr="00446C98">
        <w:rPr>
          <w:rFonts w:ascii="CG Times (WN)" w:eastAsia="DengXian" w:hAnsi="CG Times (WN)"/>
          <w:lang w:val="fr-FR" w:eastAsia="zh-CN"/>
        </w:rPr>
        <w:t>Status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correspondingly</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old</w:t>
      </w:r>
      <w:proofErr w:type="spellEnd"/>
      <w:r w:rsidRPr="00446C98">
        <w:rPr>
          <w:rFonts w:ascii="CG Times (WN)" w:eastAsia="DengXian" w:hAnsi="CG Times (WN)"/>
          <w:lang w:val="fr-FR" w:eastAsia="zh-CN"/>
        </w:rPr>
        <w:t xml:space="preserve"> AMF </w:t>
      </w:r>
      <w:proofErr w:type="spellStart"/>
      <w:r w:rsidRPr="00446C98">
        <w:rPr>
          <w:rFonts w:ascii="CG Times (WN)" w:eastAsia="DengXian" w:hAnsi="CG Times (WN)"/>
          <w:lang w:val="fr-FR" w:eastAsia="zh-CN"/>
        </w:rPr>
        <w:t>informs</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corresponding</w:t>
      </w:r>
      <w:proofErr w:type="spellEnd"/>
      <w:r w:rsidRPr="00446C98">
        <w:rPr>
          <w:rFonts w:ascii="CG Times (WN)" w:eastAsia="DengXian" w:hAnsi="CG Times (WN)"/>
          <w:lang w:val="fr-FR" w:eastAsia="zh-CN"/>
        </w:rPr>
        <w:t xml:space="preserve"> SMF(s) to </w:t>
      </w:r>
      <w:proofErr w:type="spellStart"/>
      <w:r w:rsidRPr="00446C98">
        <w:rPr>
          <w:rFonts w:ascii="CG Times (WN)" w:eastAsia="DengXian" w:hAnsi="CG Times (WN)"/>
          <w:lang w:val="fr-FR" w:eastAsia="zh-CN"/>
        </w:rPr>
        <w:t>locally</w:t>
      </w:r>
      <w:proofErr w:type="spellEnd"/>
      <w:r w:rsidRPr="00446C98">
        <w:rPr>
          <w:rFonts w:ascii="CG Times (WN)" w:eastAsia="DengXian" w:hAnsi="CG Times (WN)"/>
          <w:lang w:val="fr-FR" w:eastAsia="zh-CN"/>
        </w:rPr>
        <w:t xml:space="preserve"> release the </w:t>
      </w:r>
      <w:proofErr w:type="spellStart"/>
      <w:r w:rsidRPr="00446C98">
        <w:rPr>
          <w:rFonts w:ascii="CG Times (WN)" w:eastAsia="DengXian" w:hAnsi="CG Times (WN)"/>
          <w:lang w:val="fr-FR" w:eastAsia="zh-CN"/>
        </w:rPr>
        <w:t>UE's</w:t>
      </w:r>
      <w:proofErr w:type="spellEnd"/>
      <w:r w:rsidRPr="00446C98">
        <w:rPr>
          <w:rFonts w:ascii="CG Times (WN)" w:eastAsia="DengXian" w:hAnsi="CG Times (WN)"/>
          <w:lang w:val="fr-FR" w:eastAsia="zh-CN"/>
        </w:rPr>
        <w:t xml:space="preserve"> SM </w:t>
      </w:r>
      <w:proofErr w:type="spellStart"/>
      <w:r w:rsidRPr="00446C98">
        <w:rPr>
          <w:rFonts w:ascii="CG Times (WN)" w:eastAsia="DengXian" w:hAnsi="CG Times (WN)"/>
          <w:lang w:val="fr-FR" w:eastAsia="zh-CN"/>
        </w:rPr>
        <w:t>context</w:t>
      </w:r>
      <w:proofErr w:type="spellEnd"/>
      <w:r w:rsidRPr="00446C98">
        <w:rPr>
          <w:rFonts w:ascii="CG Times (WN)" w:eastAsia="DengXian" w:hAnsi="CG Times (WN)"/>
          <w:lang w:val="fr-FR" w:eastAsia="zh-CN"/>
        </w:rPr>
        <w:t xml:space="preserve"> by </w:t>
      </w:r>
      <w:proofErr w:type="spellStart"/>
      <w:r w:rsidRPr="00446C98">
        <w:rPr>
          <w:rFonts w:ascii="CG Times (WN)" w:eastAsia="DengXian" w:hAnsi="CG Times (WN)"/>
          <w:lang w:val="fr-FR" w:eastAsia="zh-CN"/>
        </w:rPr>
        <w:t>invoking</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Nsmf_PDUSession_ReleaseSMContext</w:t>
      </w:r>
      <w:proofErr w:type="spellEnd"/>
      <w:r w:rsidRPr="00446C98">
        <w:rPr>
          <w:rFonts w:ascii="CG Times (WN)" w:eastAsia="DengXian" w:hAnsi="CG Times (WN)"/>
          <w:lang w:val="fr-FR" w:eastAsia="zh-CN"/>
        </w:rPr>
        <w:t xml:space="preserve"> service </w:t>
      </w:r>
      <w:proofErr w:type="spellStart"/>
      <w:r w:rsidRPr="00446C98">
        <w:rPr>
          <w:rFonts w:ascii="CG Times (WN)" w:eastAsia="DengXian" w:hAnsi="CG Times (WN)"/>
          <w:lang w:val="fr-FR" w:eastAsia="zh-CN"/>
        </w:rPr>
        <w:t>operation</w:t>
      </w:r>
      <w:proofErr w:type="spellEnd"/>
      <w:r w:rsidRPr="00446C98">
        <w:rPr>
          <w:rFonts w:ascii="CG Times (WN)" w:eastAsia="DengXian" w:hAnsi="CG Times (WN)"/>
          <w:lang w:val="fr-FR" w:eastAsia="zh-CN"/>
        </w:rPr>
        <w:t>.</w:t>
      </w:r>
    </w:p>
    <w:p w14:paraId="64555915"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new AMF </w:t>
      </w:r>
      <w:proofErr w:type="spellStart"/>
      <w:r w:rsidRPr="00446C98">
        <w:rPr>
          <w:rFonts w:ascii="CG Times (WN)" w:eastAsia="DengXian" w:hAnsi="CG Times (WN)"/>
          <w:lang w:val="fr-FR" w:eastAsia="zh-CN"/>
        </w:rPr>
        <w:t>received</w:t>
      </w:r>
      <w:proofErr w:type="spellEnd"/>
      <w:r w:rsidRPr="00446C98">
        <w:rPr>
          <w:rFonts w:ascii="CG Times (WN)" w:eastAsia="DengXian" w:hAnsi="CG Times (WN)"/>
          <w:lang w:val="fr-FR" w:eastAsia="zh-CN"/>
        </w:rPr>
        <w:t xml:space="preserve"> in the UE </w:t>
      </w:r>
      <w:proofErr w:type="spellStart"/>
      <w:r w:rsidRPr="00446C98">
        <w:rPr>
          <w:rFonts w:ascii="CG Times (WN)" w:eastAsia="DengXian" w:hAnsi="CG Times (WN)"/>
          <w:lang w:val="fr-FR" w:eastAsia="zh-CN"/>
        </w:rPr>
        <w:t>context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transfer</w:t>
      </w:r>
      <w:proofErr w:type="spellEnd"/>
      <w:r w:rsidRPr="00446C98">
        <w:rPr>
          <w:rFonts w:ascii="CG Times (WN)" w:eastAsia="DengXian" w:hAnsi="CG Times (WN)"/>
          <w:lang w:val="fr-FR" w:eastAsia="zh-CN"/>
        </w:rPr>
        <w:t xml:space="preserve"> in </w:t>
      </w:r>
      <w:proofErr w:type="spellStart"/>
      <w:r w:rsidRPr="00446C98">
        <w:rPr>
          <w:rFonts w:ascii="CG Times (WN)" w:eastAsia="DengXian" w:hAnsi="CG Times (WN)"/>
          <w:lang w:val="fr-FR" w:eastAsia="zh-CN"/>
        </w:rPr>
        <w:t>step</w:t>
      </w:r>
      <w:proofErr w:type="spellEnd"/>
      <w:r w:rsidRPr="00446C98">
        <w:rPr>
          <w:rFonts w:ascii="CG Times (WN)" w:eastAsia="DengXian" w:hAnsi="CG Times (WN)"/>
          <w:lang w:val="fr-FR" w:eastAsia="zh-CN"/>
        </w:rPr>
        <w:t xml:space="preserve"> 5 the information about the AM Policy Association and the UE Policy Association and </w:t>
      </w:r>
      <w:proofErr w:type="spellStart"/>
      <w:r w:rsidRPr="00446C98">
        <w:rPr>
          <w:rFonts w:ascii="CG Times (WN)" w:eastAsia="DengXian" w:hAnsi="CG Times (WN)"/>
          <w:lang w:val="fr-FR" w:eastAsia="zh-CN"/>
        </w:rPr>
        <w:t>decides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based</w:t>
      </w:r>
      <w:proofErr w:type="spellEnd"/>
      <w:r w:rsidRPr="00446C98">
        <w:rPr>
          <w:rFonts w:ascii="CG Times (WN)" w:eastAsia="DengXian" w:hAnsi="CG Times (WN)"/>
          <w:lang w:val="fr-FR" w:eastAsia="zh-CN"/>
        </w:rPr>
        <w:t xml:space="preserve"> on local </w:t>
      </w:r>
      <w:proofErr w:type="spellStart"/>
      <w:r w:rsidRPr="00446C98">
        <w:rPr>
          <w:rFonts w:ascii="CG Times (WN)" w:eastAsia="DengXian" w:hAnsi="CG Times (WN)"/>
          <w:lang w:val="fr-FR" w:eastAsia="zh-CN"/>
        </w:rPr>
        <w:t>policies</w:t>
      </w:r>
      <w:proofErr w:type="spellEnd"/>
      <w:r w:rsidRPr="00446C98">
        <w:rPr>
          <w:rFonts w:ascii="CG Times (WN)" w:eastAsia="DengXian" w:hAnsi="CG Times (WN)"/>
          <w:lang w:val="fr-FR" w:eastAsia="zh-CN"/>
        </w:rPr>
        <w:t xml:space="preserve">, not to use the PCF(s) </w:t>
      </w:r>
      <w:proofErr w:type="spellStart"/>
      <w:r w:rsidRPr="00446C98">
        <w:rPr>
          <w:rFonts w:ascii="CG Times (WN)" w:eastAsia="DengXian" w:hAnsi="CG Times (WN)"/>
          <w:lang w:val="fr-FR" w:eastAsia="zh-CN"/>
        </w:rPr>
        <w:t>identified</w:t>
      </w:r>
      <w:proofErr w:type="spellEnd"/>
      <w:r w:rsidRPr="00446C98">
        <w:rPr>
          <w:rFonts w:ascii="CG Times (WN)" w:eastAsia="DengXian" w:hAnsi="CG Times (WN)"/>
          <w:lang w:val="fr-FR" w:eastAsia="zh-CN"/>
        </w:rPr>
        <w:t xml:space="preserve"> by the PCF ID(s) for the AM Policy Association and the UE Policy Association, </w:t>
      </w:r>
      <w:proofErr w:type="spellStart"/>
      <w:r w:rsidRPr="00446C98">
        <w:rPr>
          <w:rFonts w:ascii="CG Times (WN)" w:eastAsia="DengXian" w:hAnsi="CG Times (WN)"/>
          <w:lang w:val="fr-FR" w:eastAsia="zh-CN"/>
        </w:rPr>
        <w:t>then</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will</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inform</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old</w:t>
      </w:r>
      <w:proofErr w:type="spellEnd"/>
      <w:r w:rsidRPr="00446C98">
        <w:rPr>
          <w:rFonts w:ascii="CG Times (WN)" w:eastAsia="DengXian" w:hAnsi="CG Times (WN)"/>
          <w:lang w:val="fr-FR" w:eastAsia="zh-CN"/>
        </w:rPr>
        <w:t xml:space="preserve"> AMF </w:t>
      </w:r>
      <w:proofErr w:type="spellStart"/>
      <w:r w:rsidRPr="00446C98">
        <w:rPr>
          <w:rFonts w:ascii="CG Times (WN)" w:eastAsia="DengXian" w:hAnsi="CG Times (WN)"/>
          <w:lang w:val="fr-FR" w:eastAsia="zh-CN"/>
        </w:rPr>
        <w:t>that</w:t>
      </w:r>
      <w:proofErr w:type="spellEnd"/>
      <w:r w:rsidRPr="00446C98">
        <w:rPr>
          <w:rFonts w:ascii="CG Times (WN)" w:eastAsia="DengXian" w:hAnsi="CG Times (WN)"/>
          <w:lang w:val="fr-FR" w:eastAsia="zh-CN"/>
        </w:rPr>
        <w:t xml:space="preserve"> the AM Policy Association and the UE Policy Association in the UE </w:t>
      </w:r>
      <w:proofErr w:type="spellStart"/>
      <w:r w:rsidRPr="00446C98">
        <w:rPr>
          <w:rFonts w:ascii="CG Times (WN)" w:eastAsia="DengXian" w:hAnsi="CG Times (WN)"/>
          <w:lang w:val="fr-FR" w:eastAsia="zh-CN"/>
        </w:rPr>
        <w:t>context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not </w:t>
      </w:r>
      <w:proofErr w:type="spellStart"/>
      <w:r w:rsidRPr="00446C98">
        <w:rPr>
          <w:rFonts w:ascii="CG Times (WN)" w:eastAsia="DengXian" w:hAnsi="CG Times (WN)"/>
          <w:lang w:val="fr-FR" w:eastAsia="zh-CN"/>
        </w:rPr>
        <w:t>used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any</w:t>
      </w:r>
      <w:proofErr w:type="spellEnd"/>
      <w:r w:rsidRPr="00446C98">
        <w:rPr>
          <w:rFonts w:ascii="CG Times (WN)" w:eastAsia="DengXian" w:hAnsi="CG Times (WN)"/>
          <w:lang w:val="fr-FR" w:eastAsia="zh-CN"/>
        </w:rPr>
        <w:t xml:space="preserve"> longer and </w:t>
      </w:r>
      <w:proofErr w:type="spellStart"/>
      <w:r w:rsidRPr="00446C98">
        <w:rPr>
          <w:rFonts w:ascii="CG Times (WN)" w:eastAsia="DengXian" w:hAnsi="CG Times (WN)"/>
          <w:lang w:val="fr-FR" w:eastAsia="zh-CN"/>
        </w:rPr>
        <w:t>then</w:t>
      </w:r>
      <w:proofErr w:type="spellEnd"/>
      <w:r w:rsidRPr="00446C98">
        <w:rPr>
          <w:rFonts w:ascii="CG Times (WN)" w:eastAsia="DengXian" w:hAnsi="CG Times (WN)"/>
          <w:lang w:val="fr-FR" w:eastAsia="zh-CN"/>
        </w:rPr>
        <w:t xml:space="preserve"> the PCF </w:t>
      </w:r>
      <w:proofErr w:type="spellStart"/>
      <w:r w:rsidRPr="00446C98">
        <w:rPr>
          <w:rFonts w:ascii="CG Times (WN)" w:eastAsia="DengXian" w:hAnsi="CG Times (WN)"/>
          <w:lang w:val="fr-FR" w:eastAsia="zh-CN"/>
        </w:rPr>
        <w:t>selection</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performed</w:t>
      </w:r>
      <w:proofErr w:type="spellEnd"/>
      <w:r w:rsidRPr="00446C98">
        <w:rPr>
          <w:rFonts w:ascii="CG Times (WN)" w:eastAsia="DengXian" w:hAnsi="CG Times (WN)"/>
          <w:lang w:val="fr-FR" w:eastAsia="zh-CN"/>
        </w:rPr>
        <w:t xml:space="preserve"> in </w:t>
      </w:r>
      <w:proofErr w:type="spellStart"/>
      <w:r w:rsidRPr="00446C98">
        <w:rPr>
          <w:rFonts w:ascii="CG Times (WN)" w:eastAsia="DengXian" w:hAnsi="CG Times (WN)"/>
          <w:lang w:val="fr-FR" w:eastAsia="zh-CN"/>
        </w:rPr>
        <w:t>step</w:t>
      </w:r>
      <w:proofErr w:type="spellEnd"/>
      <w:r w:rsidRPr="00446C98">
        <w:rPr>
          <w:rFonts w:ascii="CG Times (WN)" w:eastAsia="DengXian" w:hAnsi="CG Times (WN)"/>
          <w:lang w:val="fr-FR" w:eastAsia="zh-CN"/>
        </w:rPr>
        <w:t> 15.</w:t>
      </w:r>
    </w:p>
    <w:p w14:paraId="39476D1F"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the new AMF </w:t>
      </w:r>
      <w:proofErr w:type="spellStart"/>
      <w:r w:rsidRPr="00446C98">
        <w:rPr>
          <w:rFonts w:ascii="CG Times (WN)" w:eastAsia="DengXian" w:hAnsi="CG Times (WN)"/>
          <w:lang w:val="fr-FR" w:eastAsia="zh-CN"/>
        </w:rPr>
        <w:t>received</w:t>
      </w:r>
      <w:proofErr w:type="spellEnd"/>
      <w:r w:rsidRPr="00446C98">
        <w:rPr>
          <w:rFonts w:ascii="CG Times (WN)" w:eastAsia="DengXian" w:hAnsi="CG Times (WN)"/>
          <w:lang w:val="fr-FR" w:eastAsia="zh-CN"/>
        </w:rPr>
        <w:t xml:space="preserve"> in the UE </w:t>
      </w:r>
      <w:proofErr w:type="spellStart"/>
      <w:r w:rsidRPr="00446C98">
        <w:rPr>
          <w:rFonts w:ascii="CG Times (WN)" w:eastAsia="DengXian" w:hAnsi="CG Times (WN)"/>
          <w:lang w:val="fr-FR" w:eastAsia="zh-CN"/>
        </w:rPr>
        <w:t>context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transfer</w:t>
      </w:r>
      <w:proofErr w:type="spellEnd"/>
      <w:r w:rsidRPr="00446C98">
        <w:rPr>
          <w:rFonts w:ascii="CG Times (WN)" w:eastAsia="DengXian" w:hAnsi="CG Times (WN)"/>
          <w:lang w:val="fr-FR" w:eastAsia="zh-CN"/>
        </w:rPr>
        <w:t xml:space="preserve"> in </w:t>
      </w:r>
      <w:proofErr w:type="spellStart"/>
      <w:r w:rsidRPr="00446C98">
        <w:rPr>
          <w:rFonts w:ascii="CG Times (WN)" w:eastAsia="DengXian" w:hAnsi="CG Times (WN)"/>
          <w:lang w:val="fr-FR" w:eastAsia="zh-CN"/>
        </w:rPr>
        <w:t>step</w:t>
      </w:r>
      <w:proofErr w:type="spellEnd"/>
      <w:r w:rsidRPr="00446C98">
        <w:rPr>
          <w:rFonts w:ascii="CG Times (WN)" w:eastAsia="DengXian" w:hAnsi="CG Times (WN)"/>
          <w:lang w:val="fr-FR" w:eastAsia="zh-CN"/>
        </w:rPr>
        <w:t xml:space="preserve"> 5 the information about UE </w:t>
      </w:r>
      <w:proofErr w:type="spellStart"/>
      <w:r w:rsidRPr="00446C98">
        <w:rPr>
          <w:rFonts w:ascii="CG Times (WN)" w:eastAsia="DengXian" w:hAnsi="CG Times (WN)"/>
          <w:lang w:val="fr-FR" w:eastAsia="zh-CN"/>
        </w:rPr>
        <w:t>related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analytics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subscription</w:t>
      </w:r>
      <w:proofErr w:type="spellEnd"/>
      <w:r w:rsidRPr="00446C98">
        <w:rPr>
          <w:rFonts w:ascii="CG Times (WN)" w:eastAsia="DengXian" w:hAnsi="CG Times (WN)"/>
          <w:lang w:val="fr-FR" w:eastAsia="zh-CN"/>
        </w:rPr>
        <w:t xml:space="preserve">(s), the new AMF </w:t>
      </w:r>
      <w:proofErr w:type="spellStart"/>
      <w:r w:rsidRPr="00446C98">
        <w:rPr>
          <w:rFonts w:ascii="CG Times (WN)" w:eastAsia="DengXian" w:hAnsi="CG Times (WN)"/>
          <w:lang w:val="fr-FR" w:eastAsia="zh-CN"/>
        </w:rPr>
        <w:t>may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take</w:t>
      </w:r>
      <w:proofErr w:type="spellEnd"/>
      <w:r w:rsidRPr="00446C98">
        <w:rPr>
          <w:rFonts w:ascii="CG Times (WN)" w:eastAsia="DengXian" w:hAnsi="CG Times (WN)"/>
          <w:lang w:val="fr-FR" w:eastAsia="zh-CN"/>
        </w:rPr>
        <w:t xml:space="preserve"> over the </w:t>
      </w:r>
      <w:proofErr w:type="spellStart"/>
      <w:r w:rsidRPr="00446C98">
        <w:rPr>
          <w:rFonts w:ascii="CG Times (WN)" w:eastAsia="DengXian" w:hAnsi="CG Times (WN)"/>
          <w:lang w:val="fr-FR" w:eastAsia="zh-CN"/>
        </w:rPr>
        <w:t>analytics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subscription</w:t>
      </w:r>
      <w:proofErr w:type="spellEnd"/>
      <w:r w:rsidRPr="00446C98">
        <w:rPr>
          <w:rFonts w:ascii="CG Times (WN)" w:eastAsia="DengXian" w:hAnsi="CG Times (WN)"/>
          <w:lang w:val="fr-FR" w:eastAsia="zh-CN"/>
        </w:rPr>
        <w:t xml:space="preserve">(s) </w:t>
      </w:r>
      <w:proofErr w:type="spellStart"/>
      <w:r w:rsidRPr="00446C98">
        <w:rPr>
          <w:rFonts w:ascii="CG Times (WN)" w:eastAsia="DengXian" w:hAnsi="CG Times (WN)"/>
          <w:lang w:val="fr-FR" w:eastAsia="zh-CN"/>
        </w:rPr>
        <w:t>from</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old</w:t>
      </w:r>
      <w:proofErr w:type="spellEnd"/>
      <w:r w:rsidRPr="00446C98">
        <w:rPr>
          <w:rFonts w:ascii="CG Times (WN)" w:eastAsia="DengXian" w:hAnsi="CG Times (WN)"/>
          <w:lang w:val="fr-FR" w:eastAsia="zh-CN"/>
        </w:rPr>
        <w:t xml:space="preserve"> AMF. </w:t>
      </w:r>
      <w:proofErr w:type="spellStart"/>
      <w:r w:rsidRPr="00446C98">
        <w:rPr>
          <w:rFonts w:ascii="CG Times (WN)" w:eastAsia="DengXian" w:hAnsi="CG Times (WN)"/>
          <w:lang w:val="fr-FR" w:eastAsia="zh-CN"/>
        </w:rPr>
        <w:t>Otherwise</w:t>
      </w:r>
      <w:proofErr w:type="spellEnd"/>
      <w:r w:rsidRPr="00446C98">
        <w:rPr>
          <w:rFonts w:ascii="CG Times (WN)" w:eastAsia="DengXian" w:hAnsi="CG Times (WN)"/>
          <w:lang w:val="fr-FR" w:eastAsia="zh-CN"/>
        </w:rPr>
        <w:t xml:space="preserve">, if the new AMF </w:t>
      </w:r>
      <w:proofErr w:type="spellStart"/>
      <w:r w:rsidRPr="00446C98">
        <w:rPr>
          <w:rFonts w:ascii="CG Times (WN)" w:eastAsia="DengXian" w:hAnsi="CG Times (WN)"/>
          <w:lang w:val="fr-FR" w:eastAsia="zh-CN"/>
        </w:rPr>
        <w:t>instead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determines</w:t>
      </w:r>
      <w:proofErr w:type="spellEnd"/>
      <w:r w:rsidRPr="00446C98">
        <w:rPr>
          <w:rFonts w:ascii="CG Times (WN)" w:eastAsia="DengXian" w:hAnsi="CG Times (WN)"/>
          <w:lang w:val="fr-FR" w:eastAsia="zh-CN"/>
        </w:rPr>
        <w:t xml:space="preserve"> to </w:t>
      </w:r>
      <w:proofErr w:type="spellStart"/>
      <w:r w:rsidRPr="00446C98">
        <w:rPr>
          <w:rFonts w:ascii="CG Times (WN)" w:eastAsia="DengXian" w:hAnsi="CG Times (WN)"/>
          <w:lang w:val="fr-FR" w:eastAsia="zh-CN"/>
        </w:rPr>
        <w:t>create</w:t>
      </w:r>
      <w:proofErr w:type="spellEnd"/>
      <w:r w:rsidRPr="00446C98">
        <w:rPr>
          <w:rFonts w:ascii="CG Times (WN)" w:eastAsia="DengXian" w:hAnsi="CG Times (WN)"/>
          <w:lang w:val="fr-FR" w:eastAsia="zh-CN"/>
        </w:rPr>
        <w:t xml:space="preserve"> new </w:t>
      </w:r>
      <w:proofErr w:type="spellStart"/>
      <w:r w:rsidRPr="00446C98">
        <w:rPr>
          <w:rFonts w:ascii="CG Times (WN)" w:eastAsia="DengXian" w:hAnsi="CG Times (WN)"/>
          <w:lang w:val="fr-FR" w:eastAsia="zh-CN"/>
        </w:rPr>
        <w:t>analytics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subscription</w:t>
      </w:r>
      <w:proofErr w:type="spellEnd"/>
      <w:r w:rsidRPr="00446C98">
        <w:rPr>
          <w:rFonts w:ascii="CG Times (WN)" w:eastAsia="DengXian" w:hAnsi="CG Times (WN)"/>
          <w:lang w:val="fr-FR" w:eastAsia="zh-CN"/>
        </w:rPr>
        <w:t xml:space="preserve">(s), </w:t>
      </w:r>
      <w:proofErr w:type="spellStart"/>
      <w:r w:rsidRPr="00446C98">
        <w:rPr>
          <w:rFonts w:ascii="CG Times (WN)" w:eastAsia="DengXian" w:hAnsi="CG Times (WN)"/>
          <w:lang w:val="fr-FR" w:eastAsia="zh-CN"/>
        </w:rPr>
        <w:t>it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informs</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old</w:t>
      </w:r>
      <w:proofErr w:type="spellEnd"/>
      <w:r w:rsidRPr="00446C98">
        <w:rPr>
          <w:rFonts w:ascii="CG Times (WN)" w:eastAsia="DengXian" w:hAnsi="CG Times (WN)"/>
          <w:lang w:val="fr-FR" w:eastAsia="zh-CN"/>
        </w:rPr>
        <w:t xml:space="preserve"> AMF about the </w:t>
      </w:r>
      <w:proofErr w:type="spellStart"/>
      <w:r w:rsidRPr="00446C98">
        <w:rPr>
          <w:rFonts w:ascii="CG Times (WN)" w:eastAsia="DengXian" w:hAnsi="CG Times (WN)"/>
          <w:lang w:val="fr-FR" w:eastAsia="zh-CN"/>
        </w:rPr>
        <w:t>analytics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subscriptions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identified</w:t>
      </w:r>
      <w:proofErr w:type="spellEnd"/>
      <w:r w:rsidRPr="00446C98">
        <w:rPr>
          <w:rFonts w:ascii="CG Times (WN)" w:eastAsia="DengXian" w:hAnsi="CG Times (WN)"/>
          <w:lang w:val="fr-FR" w:eastAsia="zh-CN"/>
        </w:rPr>
        <w:t xml:space="preserve"> by </w:t>
      </w:r>
      <w:proofErr w:type="spellStart"/>
      <w:r w:rsidRPr="00446C98">
        <w:rPr>
          <w:rFonts w:ascii="CG Times (WN)" w:eastAsia="DengXian" w:hAnsi="CG Times (WN)"/>
          <w:lang w:val="fr-FR" w:eastAsia="zh-CN"/>
        </w:rPr>
        <w:t>their</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Subscription</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Correlation</w:t>
      </w:r>
      <w:proofErr w:type="spellEnd"/>
      <w:r w:rsidRPr="00446C98">
        <w:rPr>
          <w:rFonts w:ascii="CG Times (WN)" w:eastAsia="DengXian" w:hAnsi="CG Times (WN)"/>
          <w:lang w:val="fr-FR" w:eastAsia="zh-CN"/>
        </w:rPr>
        <w:t xml:space="preserve"> ID) </w:t>
      </w:r>
      <w:proofErr w:type="spellStart"/>
      <w:r w:rsidRPr="00446C98">
        <w:rPr>
          <w:rFonts w:ascii="CG Times (WN)" w:eastAsia="DengXian" w:hAnsi="CG Times (WN)"/>
          <w:lang w:val="fr-FR" w:eastAsia="zh-CN"/>
        </w:rPr>
        <w:t>that</w:t>
      </w:r>
      <w:proofErr w:type="spellEnd"/>
      <w:r w:rsidRPr="00446C98">
        <w:rPr>
          <w:rFonts w:ascii="CG Times (WN)" w:eastAsia="DengXian" w:hAnsi="CG Times (WN)"/>
          <w:lang w:val="fr-FR" w:eastAsia="zh-CN"/>
        </w:rPr>
        <w:t xml:space="preserve"> are not </w:t>
      </w:r>
      <w:proofErr w:type="spellStart"/>
      <w:r w:rsidRPr="00446C98">
        <w:rPr>
          <w:rFonts w:ascii="CG Times (WN)" w:eastAsia="DengXian" w:hAnsi="CG Times (WN)"/>
          <w:lang w:val="fr-FR" w:eastAsia="zh-CN"/>
        </w:rPr>
        <w:t>needed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any</w:t>
      </w:r>
      <w:proofErr w:type="spellEnd"/>
      <w:r w:rsidRPr="00446C98">
        <w:rPr>
          <w:rFonts w:ascii="CG Times (WN)" w:eastAsia="DengXian" w:hAnsi="CG Times (WN)"/>
          <w:lang w:val="fr-FR" w:eastAsia="zh-CN"/>
        </w:rPr>
        <w:t xml:space="preserve"> longer and the </w:t>
      </w:r>
      <w:proofErr w:type="spellStart"/>
      <w:r w:rsidRPr="00446C98">
        <w:rPr>
          <w:rFonts w:ascii="CG Times (WN)" w:eastAsia="DengXian" w:hAnsi="CG Times (WN)"/>
          <w:lang w:val="fr-FR" w:eastAsia="zh-CN"/>
        </w:rPr>
        <w:t>old</w:t>
      </w:r>
      <w:proofErr w:type="spellEnd"/>
      <w:r w:rsidRPr="00446C98">
        <w:rPr>
          <w:rFonts w:ascii="CG Times (WN)" w:eastAsia="DengXian" w:hAnsi="CG Times (WN)"/>
          <w:lang w:val="fr-FR" w:eastAsia="zh-CN"/>
        </w:rPr>
        <w:t xml:space="preserve"> AMF </w:t>
      </w:r>
      <w:proofErr w:type="spellStart"/>
      <w:r w:rsidRPr="00446C98">
        <w:rPr>
          <w:rFonts w:ascii="CG Times (WN)" w:eastAsia="DengXian" w:hAnsi="CG Times (WN)"/>
          <w:lang w:val="fr-FR" w:eastAsia="zh-CN"/>
        </w:rPr>
        <w:t>may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now</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unsubscribe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those</w:t>
      </w:r>
      <w:proofErr w:type="spellEnd"/>
      <w:r w:rsidRPr="00446C98">
        <w:rPr>
          <w:rFonts w:ascii="CG Times (WN)" w:eastAsia="DengXian" w:hAnsi="CG Times (WN)"/>
          <w:lang w:val="fr-FR" w:eastAsia="zh-CN"/>
        </w:rPr>
        <w:t xml:space="preserve"> NWDAF </w:t>
      </w:r>
      <w:proofErr w:type="spellStart"/>
      <w:r w:rsidRPr="00446C98">
        <w:rPr>
          <w:rFonts w:ascii="CG Times (WN)" w:eastAsia="DengXian" w:hAnsi="CG Times (WN)"/>
          <w:lang w:val="fr-FR" w:eastAsia="zh-CN"/>
        </w:rPr>
        <w:t>analytics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subscriptions</w:t>
      </w:r>
      <w:proofErr w:type="spellEnd"/>
      <w:r w:rsidRPr="00446C98">
        <w:rPr>
          <w:rFonts w:ascii="CG Times (WN)" w:eastAsia="DengXian" w:hAnsi="CG Times (WN)"/>
          <w:lang w:val="fr-FR" w:eastAsia="zh-CN"/>
        </w:rPr>
        <w:t xml:space="preserve"> for the UE </w:t>
      </w:r>
      <w:proofErr w:type="spellStart"/>
      <w:r w:rsidRPr="00446C98">
        <w:rPr>
          <w:rFonts w:ascii="CG Times (WN)" w:eastAsia="DengXian" w:hAnsi="CG Times (WN)"/>
          <w:lang w:val="fr-FR" w:eastAsia="zh-CN"/>
        </w:rPr>
        <w:t>according</w:t>
      </w:r>
      <w:proofErr w:type="spellEnd"/>
      <w:r w:rsidRPr="00446C98">
        <w:rPr>
          <w:rFonts w:ascii="CG Times (WN)" w:eastAsia="DengXian" w:hAnsi="CG Times (WN)"/>
          <w:lang w:val="fr-FR" w:eastAsia="zh-CN"/>
        </w:rPr>
        <w:t xml:space="preserve"> to TS 23.288 [50].</w:t>
      </w:r>
    </w:p>
    <w:p w14:paraId="043206B9"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11.</w:t>
      </w:r>
      <w:r w:rsidRPr="00446C98">
        <w:rPr>
          <w:rFonts w:ascii="CG Times (WN)" w:eastAsia="DengXian" w:hAnsi="CG Times (WN)"/>
          <w:lang w:val="fr-FR" w:eastAsia="zh-CN"/>
        </w:rPr>
        <w:tab/>
        <w:t>[</w:t>
      </w:r>
      <w:proofErr w:type="spellStart"/>
      <w:r w:rsidRPr="00446C98">
        <w:rPr>
          <w:rFonts w:ascii="CG Times (WN)" w:eastAsia="DengXian" w:hAnsi="CG Times (WN)"/>
          <w:lang w:val="fr-FR" w:eastAsia="zh-CN"/>
        </w:rPr>
        <w:t>Conditional</w:t>
      </w:r>
      <w:proofErr w:type="spellEnd"/>
      <w:r w:rsidRPr="00446C98">
        <w:rPr>
          <w:rFonts w:ascii="CG Times (WN)" w:eastAsia="DengXian" w:hAnsi="CG Times (WN)"/>
          <w:lang w:val="fr-FR" w:eastAsia="zh-CN"/>
        </w:rPr>
        <w:t xml:space="preserve">] new AMF to UE: Identity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w:t>
      </w:r>
      <w:proofErr w:type="spellStart"/>
      <w:r w:rsidRPr="00446C98">
        <w:rPr>
          <w:rFonts w:ascii="CG Times (WN)" w:eastAsia="DengXian" w:hAnsi="CG Times (WN)"/>
          <w:lang w:val="fr-FR" w:eastAsia="zh-CN"/>
        </w:rPr>
        <w:t>Response</w:t>
      </w:r>
      <w:proofErr w:type="spellEnd"/>
      <w:r w:rsidRPr="00446C98">
        <w:rPr>
          <w:rFonts w:ascii="CG Times (WN)" w:eastAsia="DengXian" w:hAnsi="CG Times (WN)"/>
          <w:lang w:val="fr-FR" w:eastAsia="zh-CN"/>
        </w:rPr>
        <w:t xml:space="preserve"> (PEI).</w:t>
      </w:r>
    </w:p>
    <w:p w14:paraId="0E388D20"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en-GB"/>
        </w:rPr>
      </w:pPr>
      <w:r w:rsidRPr="00446C98">
        <w:rPr>
          <w:rFonts w:ascii="CG Times (WN)" w:eastAsia="DengXian" w:hAnsi="CG Times (WN)"/>
          <w:lang w:val="fr-FR" w:eastAsia="fr-FR"/>
        </w:rPr>
        <w:tab/>
        <w:t xml:space="preserve">If the PEI </w:t>
      </w:r>
      <w:proofErr w:type="spellStart"/>
      <w:r w:rsidRPr="00446C98">
        <w:rPr>
          <w:rFonts w:ascii="CG Times (WN)" w:eastAsia="DengXian" w:hAnsi="CG Times (WN)"/>
          <w:lang w:val="fr-FR" w:eastAsia="fr-FR"/>
        </w:rPr>
        <w:t>was</w:t>
      </w:r>
      <w:proofErr w:type="spellEnd"/>
      <w:r w:rsidRPr="00446C98">
        <w:rPr>
          <w:rFonts w:ascii="CG Times (WN)" w:eastAsia="DengXian" w:hAnsi="CG Times (WN)"/>
          <w:lang w:val="fr-FR" w:eastAsia="fr-FR"/>
        </w:rPr>
        <w:t xml:space="preserve"> not </w:t>
      </w:r>
      <w:proofErr w:type="spellStart"/>
      <w:r w:rsidRPr="00446C98">
        <w:rPr>
          <w:rFonts w:ascii="CG Times (WN)" w:eastAsia="DengXian" w:hAnsi="CG Times (WN)"/>
          <w:lang w:val="fr-FR" w:eastAsia="fr-FR"/>
        </w:rPr>
        <w:t>provided</w:t>
      </w:r>
      <w:proofErr w:type="spellEnd"/>
      <w:r w:rsidRPr="00446C98">
        <w:rPr>
          <w:rFonts w:ascii="CG Times (WN)" w:eastAsia="DengXian" w:hAnsi="CG Times (WN)"/>
          <w:lang w:val="fr-FR" w:eastAsia="fr-FR"/>
        </w:rPr>
        <w:t xml:space="preserve"> by the UE </w:t>
      </w:r>
      <w:proofErr w:type="spellStart"/>
      <w:r w:rsidRPr="00446C98">
        <w:rPr>
          <w:rFonts w:ascii="CG Times (WN)" w:eastAsia="DengXian" w:hAnsi="CG Times (WN)"/>
          <w:lang w:val="fr-FR" w:eastAsia="fr-FR"/>
        </w:rPr>
        <w:t>nor</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retrieved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AMF the Identity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initiated</w:t>
      </w:r>
      <w:proofErr w:type="spellEnd"/>
      <w:r w:rsidRPr="00446C98">
        <w:rPr>
          <w:rFonts w:ascii="CG Times (WN)" w:eastAsia="DengXian" w:hAnsi="CG Times (WN)"/>
          <w:lang w:val="fr-FR" w:eastAsia="fr-FR"/>
        </w:rPr>
        <w:t xml:space="preserve"> by AMF </w:t>
      </w:r>
      <w:proofErr w:type="spellStart"/>
      <w:r w:rsidRPr="00446C98">
        <w:rPr>
          <w:rFonts w:ascii="CG Times (WN)" w:eastAsia="DengXian" w:hAnsi="CG Times (WN)"/>
          <w:lang w:val="fr-FR" w:eastAsia="fr-FR"/>
        </w:rPr>
        <w:t>sending</w:t>
      </w:r>
      <w:proofErr w:type="spellEnd"/>
      <w:r w:rsidRPr="00446C98">
        <w:rPr>
          <w:rFonts w:ascii="CG Times (WN)" w:eastAsia="DengXian" w:hAnsi="CG Times (WN)"/>
          <w:lang w:val="fr-FR" w:eastAsia="fr-FR"/>
        </w:rPr>
        <w:t xml:space="preserve"> an Identity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message to the UE to </w:t>
      </w:r>
      <w:proofErr w:type="spellStart"/>
      <w:r w:rsidRPr="00446C98">
        <w:rPr>
          <w:rFonts w:ascii="CG Times (WN)" w:eastAsia="DengXian" w:hAnsi="CG Times (WN)"/>
          <w:lang w:val="fr-FR" w:eastAsia="fr-FR"/>
        </w:rPr>
        <w:t>retrieve</w:t>
      </w:r>
      <w:proofErr w:type="spellEnd"/>
      <w:r w:rsidRPr="00446C98">
        <w:rPr>
          <w:rFonts w:ascii="CG Times (WN)" w:eastAsia="DengXian" w:hAnsi="CG Times (WN)"/>
          <w:lang w:val="fr-FR" w:eastAsia="fr-FR"/>
        </w:rPr>
        <w:t xml:space="preserve"> the PEI. The PEI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transferred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encrypted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unless</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performs</w:t>
      </w:r>
      <w:proofErr w:type="spellEnd"/>
      <w:r w:rsidRPr="00446C98">
        <w:rPr>
          <w:rFonts w:ascii="CG Times (WN)" w:eastAsia="DengXian" w:hAnsi="CG Times (WN)"/>
          <w:lang w:val="fr-FR" w:eastAsia="fr-FR"/>
        </w:rPr>
        <w:t xml:space="preserve"> Emergency Registration and </w:t>
      </w:r>
      <w:proofErr w:type="spellStart"/>
      <w:r w:rsidRPr="00446C98">
        <w:rPr>
          <w:rFonts w:ascii="CG Times (WN)" w:eastAsia="DengXian" w:hAnsi="CG Times (WN)"/>
          <w:lang w:val="fr-FR" w:eastAsia="fr-FR"/>
        </w:rPr>
        <w:t>cannot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authenticated</w:t>
      </w:r>
      <w:proofErr w:type="spellEnd"/>
      <w:r w:rsidRPr="00446C98">
        <w:rPr>
          <w:rFonts w:ascii="CG Times (WN)" w:eastAsia="DengXian" w:hAnsi="CG Times (WN)"/>
          <w:lang w:val="fr-FR" w:eastAsia="fr-FR"/>
        </w:rPr>
        <w:t>.</w:t>
      </w:r>
    </w:p>
    <w:p w14:paraId="2A8AB4A8"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fr-FR"/>
        </w:rPr>
        <w:tab/>
        <w:t xml:space="preserve">For an Emergency Registration, the UE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have </w:t>
      </w:r>
      <w:proofErr w:type="spellStart"/>
      <w:r w:rsidRPr="00446C98">
        <w:rPr>
          <w:rFonts w:ascii="CG Times (WN)" w:eastAsia="DengXian" w:hAnsi="CG Times (WN)"/>
          <w:lang w:val="fr-FR" w:eastAsia="fr-FR"/>
        </w:rPr>
        <w:t>included</w:t>
      </w:r>
      <w:proofErr w:type="spellEnd"/>
      <w:r w:rsidRPr="00446C98">
        <w:rPr>
          <w:rFonts w:ascii="CG Times (WN)" w:eastAsia="DengXian" w:hAnsi="CG Times (WN)"/>
          <w:lang w:val="fr-FR" w:eastAsia="fr-FR"/>
        </w:rPr>
        <w:t xml:space="preserve"> the PEI in the Registration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If </w:t>
      </w:r>
      <w:proofErr w:type="spellStart"/>
      <w:r w:rsidRPr="00446C98">
        <w:rPr>
          <w:rFonts w:ascii="CG Times (WN)" w:eastAsia="DengXian" w:hAnsi="CG Times (WN)"/>
          <w:lang w:val="fr-FR" w:eastAsia="fr-FR"/>
        </w:rPr>
        <w:t>so</w:t>
      </w:r>
      <w:proofErr w:type="spellEnd"/>
      <w:r w:rsidRPr="00446C98">
        <w:rPr>
          <w:rFonts w:ascii="CG Times (WN)" w:eastAsia="DengXian" w:hAnsi="CG Times (WN)"/>
          <w:lang w:val="fr-FR" w:eastAsia="fr-FR"/>
        </w:rPr>
        <w:t xml:space="preserve">, the PEI </w:t>
      </w:r>
      <w:proofErr w:type="spellStart"/>
      <w:r w:rsidRPr="00446C98">
        <w:rPr>
          <w:rFonts w:ascii="CG Times (WN)" w:eastAsia="DengXian" w:hAnsi="CG Times (WN)"/>
          <w:lang w:val="fr-FR" w:eastAsia="fr-FR"/>
        </w:rPr>
        <w:t>retrieval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skipped</w:t>
      </w:r>
      <w:proofErr w:type="spellEnd"/>
      <w:r w:rsidRPr="00446C98">
        <w:rPr>
          <w:rFonts w:ascii="CG Times (WN)" w:eastAsia="DengXian" w:hAnsi="CG Times (WN)"/>
          <w:lang w:val="fr-FR" w:eastAsia="fr-FR"/>
        </w:rPr>
        <w:t>.</w:t>
      </w:r>
    </w:p>
    <w:p w14:paraId="26415511"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the UE supports RACS as </w:t>
      </w:r>
      <w:proofErr w:type="spellStart"/>
      <w:r w:rsidRPr="00446C98">
        <w:rPr>
          <w:rFonts w:ascii="CG Times (WN)" w:eastAsia="DengXian" w:hAnsi="CG Times (WN)"/>
          <w:lang w:val="fr-FR" w:eastAsia="zh-CN"/>
        </w:rPr>
        <w:t>indicated</w:t>
      </w:r>
      <w:proofErr w:type="spellEnd"/>
      <w:r w:rsidRPr="00446C98">
        <w:rPr>
          <w:rFonts w:ascii="CG Times (WN)" w:eastAsia="DengXian" w:hAnsi="CG Times (WN)"/>
          <w:lang w:val="fr-FR" w:eastAsia="zh-CN"/>
        </w:rPr>
        <w:t xml:space="preserve"> in UE MM </w:t>
      </w:r>
      <w:proofErr w:type="spellStart"/>
      <w:r w:rsidRPr="00446C98">
        <w:rPr>
          <w:rFonts w:ascii="CG Times (WN)" w:eastAsia="DengXian" w:hAnsi="CG Times (WN)"/>
          <w:lang w:val="fr-FR" w:eastAsia="zh-CN"/>
        </w:rPr>
        <w:t>Core</w:t>
      </w:r>
      <w:proofErr w:type="spellEnd"/>
      <w:r w:rsidRPr="00446C98">
        <w:rPr>
          <w:rFonts w:ascii="CG Times (WN)" w:eastAsia="DengXian" w:hAnsi="CG Times (WN)"/>
          <w:lang w:val="fr-FR" w:eastAsia="zh-CN"/>
        </w:rPr>
        <w:t xml:space="preserve"> Network </w:t>
      </w:r>
      <w:proofErr w:type="spellStart"/>
      <w:r w:rsidRPr="00446C98">
        <w:rPr>
          <w:rFonts w:ascii="CG Times (WN)" w:eastAsia="DengXian" w:hAnsi="CG Times (WN)"/>
          <w:lang w:val="fr-FR" w:eastAsia="zh-CN"/>
        </w:rPr>
        <w:t>Capability</w:t>
      </w:r>
      <w:proofErr w:type="spellEnd"/>
      <w:r w:rsidRPr="00446C98">
        <w:rPr>
          <w:rFonts w:ascii="CG Times (WN)" w:eastAsia="DengXian" w:hAnsi="CG Times (WN)"/>
          <w:lang w:val="fr-FR" w:eastAsia="zh-CN"/>
        </w:rPr>
        <w:t xml:space="preserve">, the AMF </w:t>
      </w:r>
      <w:proofErr w:type="spellStart"/>
      <w:r w:rsidRPr="00446C98">
        <w:rPr>
          <w:rFonts w:ascii="CG Times (WN)" w:eastAsia="DengXian" w:hAnsi="CG Times (WN)"/>
          <w:lang w:val="fr-FR" w:eastAsia="zh-CN"/>
        </w:rPr>
        <w:t>shall</w:t>
      </w:r>
      <w:proofErr w:type="spellEnd"/>
      <w:r w:rsidRPr="00446C98">
        <w:rPr>
          <w:rFonts w:ascii="CG Times (WN)" w:eastAsia="DengXian" w:hAnsi="CG Times (WN)"/>
          <w:lang w:val="fr-FR" w:eastAsia="zh-CN"/>
        </w:rPr>
        <w:t xml:space="preserve"> use the PEI of the UE to </w:t>
      </w:r>
      <w:proofErr w:type="spellStart"/>
      <w:r w:rsidRPr="00446C98">
        <w:rPr>
          <w:rFonts w:ascii="CG Times (WN)" w:eastAsia="DengXian" w:hAnsi="CG Times (WN)"/>
          <w:lang w:val="fr-FR" w:eastAsia="zh-CN"/>
        </w:rPr>
        <w:t>obtain</w:t>
      </w:r>
      <w:proofErr w:type="spellEnd"/>
      <w:r w:rsidRPr="00446C98">
        <w:rPr>
          <w:rFonts w:ascii="CG Times (WN)" w:eastAsia="DengXian" w:hAnsi="CG Times (WN)"/>
          <w:lang w:val="fr-FR" w:eastAsia="zh-CN"/>
        </w:rPr>
        <w:t xml:space="preserve"> the IMEI/TAC for the </w:t>
      </w:r>
      <w:proofErr w:type="spellStart"/>
      <w:r w:rsidRPr="00446C98">
        <w:rPr>
          <w:rFonts w:ascii="CG Times (WN)" w:eastAsia="DengXian" w:hAnsi="CG Times (WN)"/>
          <w:lang w:val="fr-FR" w:eastAsia="zh-CN"/>
        </w:rPr>
        <w:t>purpose</w:t>
      </w:r>
      <w:proofErr w:type="spellEnd"/>
      <w:r w:rsidRPr="00446C98">
        <w:rPr>
          <w:rFonts w:ascii="CG Times (WN)" w:eastAsia="DengXian" w:hAnsi="CG Times (WN)"/>
          <w:lang w:val="fr-FR" w:eastAsia="zh-CN"/>
        </w:rPr>
        <w:t xml:space="preserve"> of RACS </w:t>
      </w:r>
      <w:proofErr w:type="spellStart"/>
      <w:r w:rsidRPr="00446C98">
        <w:rPr>
          <w:rFonts w:ascii="CG Times (WN)" w:eastAsia="DengXian" w:hAnsi="CG Times (WN)"/>
          <w:lang w:val="fr-FR" w:eastAsia="zh-CN"/>
        </w:rPr>
        <w:t>operation</w:t>
      </w:r>
      <w:proofErr w:type="spellEnd"/>
      <w:r w:rsidRPr="00446C98">
        <w:rPr>
          <w:rFonts w:ascii="CG Times (WN)" w:eastAsia="DengXian" w:hAnsi="CG Times (WN)"/>
          <w:lang w:val="fr-FR" w:eastAsia="zh-CN"/>
        </w:rPr>
        <w:t>.</w:t>
      </w:r>
    </w:p>
    <w:p w14:paraId="33694452"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12.</w:t>
      </w:r>
      <w:r w:rsidRPr="00446C98">
        <w:rPr>
          <w:rFonts w:ascii="CG Times (WN)" w:eastAsia="DengXian" w:hAnsi="CG Times (WN)"/>
          <w:lang w:val="fr-FR" w:eastAsia="zh-CN"/>
        </w:rPr>
        <w:tab/>
      </w:r>
      <w:proofErr w:type="spellStart"/>
      <w:r w:rsidRPr="00446C98">
        <w:rPr>
          <w:rFonts w:ascii="CG Times (WN)" w:eastAsia="DengXian" w:hAnsi="CG Times (WN)"/>
          <w:lang w:val="fr-FR" w:eastAsia="zh-CN"/>
        </w:rPr>
        <w:t>Optionally</w:t>
      </w:r>
      <w:proofErr w:type="spellEnd"/>
      <w:r w:rsidRPr="00446C98">
        <w:rPr>
          <w:rFonts w:ascii="CG Times (WN)" w:eastAsia="DengXian" w:hAnsi="CG Times (WN)"/>
          <w:lang w:val="fr-FR" w:eastAsia="zh-CN"/>
        </w:rPr>
        <w:t xml:space="preserve"> the new AMF </w:t>
      </w:r>
      <w:proofErr w:type="spellStart"/>
      <w:r w:rsidRPr="00446C98">
        <w:rPr>
          <w:rFonts w:ascii="CG Times (WN)" w:eastAsia="DengXian" w:hAnsi="CG Times (WN)"/>
          <w:lang w:val="fr-FR" w:eastAsia="zh-CN"/>
        </w:rPr>
        <w:t>initiates</w:t>
      </w:r>
      <w:proofErr w:type="spellEnd"/>
      <w:r w:rsidRPr="00446C98">
        <w:rPr>
          <w:rFonts w:ascii="CG Times (WN)" w:eastAsia="DengXian" w:hAnsi="CG Times (WN)"/>
          <w:lang w:val="fr-FR" w:eastAsia="zh-CN"/>
        </w:rPr>
        <w:t xml:space="preserve"> ME </w:t>
      </w:r>
      <w:proofErr w:type="spellStart"/>
      <w:r w:rsidRPr="00446C98">
        <w:rPr>
          <w:rFonts w:ascii="CG Times (WN)" w:eastAsia="DengXian" w:hAnsi="CG Times (WN)"/>
          <w:lang w:val="fr-FR" w:eastAsia="zh-CN"/>
        </w:rPr>
        <w:t>identity</w:t>
      </w:r>
      <w:proofErr w:type="spellEnd"/>
      <w:r w:rsidRPr="00446C98">
        <w:rPr>
          <w:rFonts w:ascii="CG Times (WN)" w:eastAsia="DengXian" w:hAnsi="CG Times (WN)"/>
          <w:lang w:val="fr-FR" w:eastAsia="zh-CN"/>
        </w:rPr>
        <w:t xml:space="preserve"> check by </w:t>
      </w:r>
      <w:proofErr w:type="spellStart"/>
      <w:r w:rsidRPr="00446C98">
        <w:rPr>
          <w:rFonts w:ascii="CG Times (WN)" w:eastAsia="DengXian" w:hAnsi="CG Times (WN)"/>
          <w:lang w:val="fr-FR" w:eastAsia="zh-CN"/>
        </w:rPr>
        <w:t>invoking</w:t>
      </w:r>
      <w:proofErr w:type="spellEnd"/>
      <w:r w:rsidRPr="00446C98">
        <w:rPr>
          <w:rFonts w:ascii="CG Times (WN)" w:eastAsia="DengXian" w:hAnsi="CG Times (WN)"/>
          <w:lang w:val="fr-FR" w:eastAsia="zh-CN"/>
        </w:rPr>
        <w:t xml:space="preserve"> the N5g-eir_EquipmentIdentityCheck_Get service </w:t>
      </w:r>
      <w:proofErr w:type="spellStart"/>
      <w:r w:rsidRPr="00446C98">
        <w:rPr>
          <w:rFonts w:ascii="CG Times (WN)" w:eastAsia="DengXian" w:hAnsi="CG Times (WN)"/>
          <w:lang w:val="fr-FR" w:eastAsia="zh-CN"/>
        </w:rPr>
        <w:t>operation</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see</w:t>
      </w:r>
      <w:proofErr w:type="spellEnd"/>
      <w:r w:rsidRPr="00446C98">
        <w:rPr>
          <w:rFonts w:ascii="CG Times (WN)" w:eastAsia="DengXian" w:hAnsi="CG Times (WN)"/>
          <w:lang w:val="fr-FR" w:eastAsia="zh-CN"/>
        </w:rPr>
        <w:t xml:space="preserve"> clause 5.2.4.2.2).</w:t>
      </w:r>
    </w:p>
    <w:p w14:paraId="686EBAC7"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The PEI check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performed</w:t>
      </w:r>
      <w:proofErr w:type="spellEnd"/>
      <w:r w:rsidRPr="00446C98">
        <w:rPr>
          <w:rFonts w:ascii="CG Times (WN)" w:eastAsia="DengXian" w:hAnsi="CG Times (WN)"/>
          <w:lang w:val="fr-FR" w:eastAsia="zh-CN"/>
        </w:rPr>
        <w:t xml:space="preserve"> as </w:t>
      </w:r>
      <w:proofErr w:type="spellStart"/>
      <w:r w:rsidRPr="00446C98">
        <w:rPr>
          <w:rFonts w:ascii="CG Times (WN)" w:eastAsia="DengXian" w:hAnsi="CG Times (WN)"/>
          <w:lang w:val="fr-FR" w:eastAsia="zh-CN"/>
        </w:rPr>
        <w:t>described</w:t>
      </w:r>
      <w:proofErr w:type="spellEnd"/>
      <w:r w:rsidRPr="00446C98">
        <w:rPr>
          <w:rFonts w:ascii="CG Times (WN)" w:eastAsia="DengXian" w:hAnsi="CG Times (WN)"/>
          <w:lang w:val="fr-FR" w:eastAsia="zh-CN"/>
        </w:rPr>
        <w:t xml:space="preserve"> in clause 4.7.</w:t>
      </w:r>
    </w:p>
    <w:p w14:paraId="7B005EF3"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en-GB"/>
        </w:rPr>
      </w:pPr>
      <w:r w:rsidRPr="00446C98">
        <w:rPr>
          <w:rFonts w:ascii="CG Times (WN)" w:eastAsia="DengXian" w:hAnsi="CG Times (WN)"/>
          <w:lang w:val="fr-FR" w:eastAsia="zh-CN"/>
        </w:rPr>
        <w:tab/>
      </w:r>
      <w:r w:rsidRPr="00446C98">
        <w:rPr>
          <w:rFonts w:ascii="CG Times (WN)" w:eastAsia="DengXian" w:hAnsi="CG Times (WN)"/>
          <w:lang w:val="fr-FR" w:eastAsia="fr-FR"/>
        </w:rPr>
        <w:t xml:space="preserve">For an Emergency Registration, if the PEI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blocked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operator</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policies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determine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whether</w:t>
      </w:r>
      <w:proofErr w:type="spellEnd"/>
      <w:r w:rsidRPr="00446C98">
        <w:rPr>
          <w:rFonts w:ascii="CG Times (WN)" w:eastAsia="DengXian" w:hAnsi="CG Times (WN)"/>
          <w:lang w:val="fr-FR" w:eastAsia="fr-FR"/>
        </w:rPr>
        <w:t xml:space="preserve"> the Emergency Registration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continues or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stopped</w:t>
      </w:r>
      <w:proofErr w:type="spellEnd"/>
      <w:r w:rsidRPr="00446C98">
        <w:rPr>
          <w:rFonts w:ascii="CG Times (WN)" w:eastAsia="DengXian" w:hAnsi="CG Times (WN)"/>
          <w:lang w:val="fr-FR" w:eastAsia="fr-FR"/>
        </w:rPr>
        <w:t>.</w:t>
      </w:r>
    </w:p>
    <w:p w14:paraId="58477761"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13.</w:t>
      </w:r>
      <w:r w:rsidRPr="00446C98">
        <w:rPr>
          <w:rFonts w:ascii="CG Times (WN)" w:eastAsia="DengXian" w:hAnsi="CG Times (WN)"/>
          <w:lang w:val="fr-FR" w:eastAsia="zh-CN"/>
        </w:rPr>
        <w:tab/>
        <w:t xml:space="preserve">If </w:t>
      </w:r>
      <w:proofErr w:type="spellStart"/>
      <w:r w:rsidRPr="00446C98">
        <w:rPr>
          <w:rFonts w:ascii="CG Times (WN)" w:eastAsia="DengXian" w:hAnsi="CG Times (WN)"/>
          <w:lang w:val="fr-FR" w:eastAsia="zh-CN"/>
        </w:rPr>
        <w:t>step</w:t>
      </w:r>
      <w:proofErr w:type="spellEnd"/>
      <w:r w:rsidRPr="00446C98">
        <w:rPr>
          <w:rFonts w:ascii="CG Times (WN)" w:eastAsia="DengXian" w:hAnsi="CG Times (WN)"/>
          <w:lang w:val="fr-FR" w:eastAsia="zh-CN"/>
        </w:rPr>
        <w:t xml:space="preserve"> 14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to </w:t>
      </w:r>
      <w:proofErr w:type="spellStart"/>
      <w:r w:rsidRPr="00446C98">
        <w:rPr>
          <w:rFonts w:ascii="CG Times (WN)" w:eastAsia="DengXian" w:hAnsi="CG Times (WN)"/>
          <w:lang w:val="fr-FR" w:eastAsia="zh-CN"/>
        </w:rPr>
        <w:t>be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performed</w:t>
      </w:r>
      <w:proofErr w:type="spellEnd"/>
      <w:r w:rsidRPr="00446C98">
        <w:rPr>
          <w:rFonts w:ascii="CG Times (WN)" w:eastAsia="DengXian" w:hAnsi="CG Times (WN)"/>
          <w:lang w:val="fr-FR" w:eastAsia="zh-CN"/>
        </w:rPr>
        <w:t xml:space="preserve">, the new AMF, </w:t>
      </w:r>
      <w:proofErr w:type="spellStart"/>
      <w:r w:rsidRPr="00446C98">
        <w:rPr>
          <w:rFonts w:ascii="CG Times (WN)" w:eastAsia="DengXian" w:hAnsi="CG Times (WN)"/>
          <w:lang w:val="fr-FR" w:eastAsia="zh-CN"/>
        </w:rPr>
        <w:t>based</w:t>
      </w:r>
      <w:proofErr w:type="spellEnd"/>
      <w:r w:rsidRPr="00446C98">
        <w:rPr>
          <w:rFonts w:ascii="CG Times (WN)" w:eastAsia="DengXian" w:hAnsi="CG Times (WN)"/>
          <w:lang w:val="fr-FR" w:eastAsia="zh-CN"/>
        </w:rPr>
        <w:t xml:space="preserve"> on the SUPI, selects a UDM</w:t>
      </w:r>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then</w:t>
      </w:r>
      <w:proofErr w:type="spellEnd"/>
      <w:r w:rsidRPr="00446C98">
        <w:rPr>
          <w:rFonts w:ascii="CG Times (WN)" w:eastAsia="DengXian" w:hAnsi="CG Times (WN)"/>
          <w:lang w:val="fr-FR" w:eastAsia="fr-FR"/>
        </w:rPr>
        <w:t xml:space="preserve"> UDM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select a UDR instance</w:t>
      </w:r>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fr-FR"/>
        </w:rPr>
        <w:t>See</w:t>
      </w:r>
      <w:proofErr w:type="spellEnd"/>
      <w:r w:rsidRPr="00446C98">
        <w:rPr>
          <w:rFonts w:ascii="CG Times (WN)" w:eastAsia="DengXian" w:hAnsi="CG Times (WN)"/>
          <w:lang w:val="fr-FR" w:eastAsia="fr-FR"/>
        </w:rPr>
        <w:t xml:space="preserve"> clause 6.3.9 of TS 23.501 [2].</w:t>
      </w:r>
    </w:p>
    <w:p w14:paraId="48BB9BAE"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en-GB"/>
        </w:rPr>
      </w:pPr>
      <w:r w:rsidRPr="00446C98">
        <w:rPr>
          <w:rFonts w:ascii="CG Times (WN)" w:eastAsia="DengXian" w:hAnsi="CG Times (WN)"/>
          <w:lang w:val="fr-FR" w:eastAsia="zh-CN"/>
        </w:rPr>
        <w:tab/>
      </w:r>
      <w:r w:rsidRPr="00446C98">
        <w:rPr>
          <w:rFonts w:ascii="CG Times (WN)" w:eastAsia="DengXian" w:hAnsi="CG Times (WN)"/>
          <w:lang w:val="fr-FR" w:eastAsia="fr-FR"/>
        </w:rPr>
        <w:t xml:space="preserve">The AMF selects a UDM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6.3.8 of TS 23.501 [2].</w:t>
      </w:r>
    </w:p>
    <w:p w14:paraId="60503B13"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lastRenderedPageBreak/>
        <w:t>14a-c.</w:t>
      </w:r>
      <w:r w:rsidRPr="00446C98">
        <w:rPr>
          <w:rFonts w:ascii="CG Times (WN)" w:eastAsia="DengXian" w:hAnsi="CG Times (WN)"/>
          <w:lang w:val="fr-FR" w:eastAsia="fr-FR"/>
        </w:rPr>
        <w:tab/>
        <w:t xml:space="preserve">If the AMF has </w:t>
      </w:r>
      <w:proofErr w:type="spellStart"/>
      <w:r w:rsidRPr="00446C98">
        <w:rPr>
          <w:rFonts w:ascii="CG Times (WN)" w:eastAsia="DengXian" w:hAnsi="CG Times (WN)"/>
          <w:lang w:val="fr-FR" w:eastAsia="fr-FR"/>
        </w:rPr>
        <w:t>changed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since</w:t>
      </w:r>
      <w:proofErr w:type="spellEnd"/>
      <w:r w:rsidRPr="00446C98">
        <w:rPr>
          <w:rFonts w:ascii="CG Times (WN)" w:eastAsia="DengXian" w:hAnsi="CG Times (WN)"/>
          <w:lang w:val="fr-FR" w:eastAsia="fr-FR"/>
        </w:rPr>
        <w:t xml:space="preserve"> the last Registration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if UE Registration type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Initial Registration or Emergency Registration, or if the UE </w:t>
      </w:r>
      <w:proofErr w:type="spellStart"/>
      <w:r w:rsidRPr="00446C98">
        <w:rPr>
          <w:rFonts w:ascii="CG Times (WN)" w:eastAsia="DengXian" w:hAnsi="CG Times (WN)"/>
          <w:lang w:val="fr-FR" w:eastAsia="fr-FR"/>
        </w:rPr>
        <w:t>provides</w:t>
      </w:r>
      <w:proofErr w:type="spellEnd"/>
      <w:r w:rsidRPr="00446C98">
        <w:rPr>
          <w:rFonts w:ascii="CG Times (WN)" w:eastAsia="DengXian" w:hAnsi="CG Times (WN)"/>
          <w:lang w:val="fr-FR" w:eastAsia="fr-FR"/>
        </w:rPr>
        <w:t xml:space="preserve"> a SUPI </w:t>
      </w:r>
      <w:proofErr w:type="spellStart"/>
      <w:r w:rsidRPr="00446C98">
        <w:rPr>
          <w:rFonts w:ascii="CG Times (WN)" w:eastAsia="DengXian" w:hAnsi="CG Times (WN)"/>
          <w:lang w:val="fr-FR" w:eastAsia="fr-FR"/>
        </w:rPr>
        <w:t>which</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does</w:t>
      </w:r>
      <w:proofErr w:type="spellEnd"/>
      <w:r w:rsidRPr="00446C98">
        <w:rPr>
          <w:rFonts w:ascii="CG Times (WN)" w:eastAsia="DengXian" w:hAnsi="CG Times (WN)"/>
          <w:lang w:val="fr-FR" w:eastAsia="fr-FR"/>
        </w:rPr>
        <w:t xml:space="preserve"> not </w:t>
      </w:r>
      <w:proofErr w:type="spellStart"/>
      <w:r w:rsidRPr="00446C98">
        <w:rPr>
          <w:rFonts w:ascii="CG Times (WN)" w:eastAsia="DengXian" w:hAnsi="CG Times (WN)"/>
          <w:lang w:val="fr-FR" w:eastAsia="fr-FR"/>
        </w:rPr>
        <w:t>refer</w:t>
      </w:r>
      <w:proofErr w:type="spellEnd"/>
      <w:r w:rsidRPr="00446C98">
        <w:rPr>
          <w:rFonts w:ascii="CG Times (WN)" w:eastAsia="DengXian" w:hAnsi="CG Times (WN)"/>
          <w:lang w:val="fr-FR" w:eastAsia="fr-FR"/>
        </w:rPr>
        <w:t xml:space="preserve"> to a </w:t>
      </w:r>
      <w:proofErr w:type="spellStart"/>
      <w:r w:rsidRPr="00446C98">
        <w:rPr>
          <w:rFonts w:ascii="CG Times (WN)" w:eastAsia="DengXian" w:hAnsi="CG Times (WN)"/>
          <w:lang w:val="fr-FR" w:eastAsia="fr-FR"/>
        </w:rPr>
        <w:t>valid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in the AMF, or if the UE </w:t>
      </w:r>
      <w:proofErr w:type="spellStart"/>
      <w:r w:rsidRPr="00446C98">
        <w:rPr>
          <w:rFonts w:ascii="CG Times (WN)" w:eastAsia="DengXian" w:hAnsi="CG Times (WN)"/>
          <w:lang w:val="fr-FR" w:eastAsia="fr-FR"/>
        </w:rPr>
        <w:t>registers</w:t>
      </w:r>
      <w:proofErr w:type="spellEnd"/>
      <w:r w:rsidRPr="00446C98">
        <w:rPr>
          <w:rFonts w:ascii="CG Times (WN)" w:eastAsia="DengXian" w:hAnsi="CG Times (WN)"/>
          <w:lang w:val="fr-FR" w:eastAsia="fr-FR"/>
        </w:rPr>
        <w:t xml:space="preserve"> to the </w:t>
      </w:r>
      <w:proofErr w:type="spellStart"/>
      <w:r w:rsidRPr="00446C98">
        <w:rPr>
          <w:rFonts w:ascii="CG Times (WN)" w:eastAsia="DengXian" w:hAnsi="CG Times (WN)"/>
          <w:lang w:val="fr-FR" w:eastAsia="fr-FR"/>
        </w:rPr>
        <w:t>same</w:t>
      </w:r>
      <w:proofErr w:type="spellEnd"/>
      <w:r w:rsidRPr="00446C98">
        <w:rPr>
          <w:rFonts w:ascii="CG Times (WN)" w:eastAsia="DengXian" w:hAnsi="CG Times (WN)"/>
          <w:lang w:val="fr-FR" w:eastAsia="fr-FR"/>
        </w:rPr>
        <w:t xml:space="preserve"> AMF </w:t>
      </w:r>
      <w:proofErr w:type="spellStart"/>
      <w:r w:rsidRPr="00446C98">
        <w:rPr>
          <w:rFonts w:ascii="CG Times (WN)" w:eastAsia="DengXian" w:hAnsi="CG Times (WN)"/>
          <w:lang w:val="fr-FR" w:eastAsia="fr-FR"/>
        </w:rPr>
        <w:t>it</w:t>
      </w:r>
      <w:proofErr w:type="spellEnd"/>
      <w:r w:rsidRPr="00446C98">
        <w:rPr>
          <w:rFonts w:ascii="CG Times (WN)" w:eastAsia="DengXian" w:hAnsi="CG Times (WN)"/>
          <w:lang w:val="fr-FR" w:eastAsia="fr-FR"/>
        </w:rPr>
        <w:t xml:space="preserve"> has </w:t>
      </w:r>
      <w:proofErr w:type="spellStart"/>
      <w:r w:rsidRPr="00446C98">
        <w:rPr>
          <w:rFonts w:ascii="CG Times (WN)" w:eastAsia="DengXian" w:hAnsi="CG Times (WN)"/>
          <w:lang w:val="fr-FR" w:eastAsia="fr-FR"/>
        </w:rPr>
        <w:t>already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registered</w:t>
      </w:r>
      <w:proofErr w:type="spellEnd"/>
      <w:r w:rsidRPr="00446C98">
        <w:rPr>
          <w:rFonts w:ascii="CG Times (WN)" w:eastAsia="DengXian" w:hAnsi="CG Times (WN)"/>
          <w:lang w:val="fr-FR" w:eastAsia="fr-FR"/>
        </w:rPr>
        <w:t xml:space="preserve"> to a non-3GPP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(i.e.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registered</w:t>
      </w:r>
      <w:proofErr w:type="spellEnd"/>
      <w:r w:rsidRPr="00446C98">
        <w:rPr>
          <w:rFonts w:ascii="CG Times (WN)" w:eastAsia="DengXian" w:hAnsi="CG Times (WN)"/>
          <w:lang w:val="fr-FR" w:eastAsia="fr-FR"/>
        </w:rPr>
        <w:t xml:space="preserve"> over a non-3GPP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and </w:t>
      </w:r>
      <w:proofErr w:type="spellStart"/>
      <w:r w:rsidRPr="00446C98">
        <w:rPr>
          <w:rFonts w:ascii="CG Times (WN)" w:eastAsia="DengXian" w:hAnsi="CG Times (WN)"/>
          <w:lang w:val="fr-FR" w:eastAsia="fr-FR"/>
        </w:rPr>
        <w:t>initiates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Registration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add</w:t>
      </w:r>
      <w:proofErr w:type="spellEnd"/>
      <w:r w:rsidRPr="00446C98">
        <w:rPr>
          <w:rFonts w:ascii="CG Times (WN)" w:eastAsia="DengXian" w:hAnsi="CG Times (WN)"/>
          <w:lang w:val="fr-FR" w:eastAsia="fr-FR"/>
        </w:rPr>
        <w:t xml:space="preserve"> a 3GPP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the new AMF </w:t>
      </w:r>
      <w:proofErr w:type="spellStart"/>
      <w:r w:rsidRPr="00446C98">
        <w:rPr>
          <w:rFonts w:ascii="CG Times (WN)" w:eastAsia="DengXian" w:hAnsi="CG Times (WN)"/>
          <w:lang w:val="fr-FR" w:eastAsia="fr-FR"/>
        </w:rPr>
        <w:t>registers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the UDM </w:t>
      </w:r>
      <w:proofErr w:type="spellStart"/>
      <w:r w:rsidRPr="00446C98">
        <w:rPr>
          <w:rFonts w:ascii="CG Times (WN)" w:eastAsia="DengXian" w:hAnsi="CG Times (WN)"/>
          <w:lang w:val="fr-FR" w:eastAsia="fr-FR"/>
        </w:rPr>
        <w:t>using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Nudm_UECM_Registration</w:t>
      </w:r>
      <w:proofErr w:type="spellEnd"/>
      <w:r w:rsidRPr="00446C98">
        <w:rPr>
          <w:rFonts w:ascii="CG Times (WN)" w:eastAsia="DengXian" w:hAnsi="CG Times (WN)"/>
          <w:lang w:val="fr-FR" w:eastAsia="fr-FR"/>
        </w:rPr>
        <w:t xml:space="preserve"> for the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registered</w:t>
      </w:r>
      <w:proofErr w:type="spellEnd"/>
      <w:r w:rsidRPr="00446C98">
        <w:rPr>
          <w:rFonts w:ascii="CG Times (WN)" w:eastAsia="DengXian" w:hAnsi="CG Times (WN)"/>
          <w:lang w:val="fr-FR" w:eastAsia="fr-FR"/>
        </w:rPr>
        <w:t xml:space="preserve"> (and </w:t>
      </w:r>
      <w:proofErr w:type="spellStart"/>
      <w:r w:rsidRPr="00446C98">
        <w:rPr>
          <w:rFonts w:ascii="CG Times (WN)" w:eastAsia="DengXian" w:hAnsi="CG Times (WN)"/>
          <w:lang w:val="fr-FR" w:eastAsia="fr-FR"/>
        </w:rPr>
        <w:t>subscribes</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notified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when</w:t>
      </w:r>
      <w:proofErr w:type="spellEnd"/>
      <w:r w:rsidRPr="00446C98">
        <w:rPr>
          <w:rFonts w:ascii="CG Times (WN)" w:eastAsia="DengXian" w:hAnsi="CG Times (WN)"/>
          <w:lang w:val="fr-FR" w:eastAsia="fr-FR"/>
        </w:rPr>
        <w:t xml:space="preserve"> the UDM </w:t>
      </w:r>
      <w:proofErr w:type="spellStart"/>
      <w:r w:rsidRPr="00446C98">
        <w:rPr>
          <w:rFonts w:ascii="CG Times (WN)" w:eastAsia="DengXian" w:hAnsi="CG Times (WN)"/>
          <w:lang w:val="fr-FR" w:eastAsia="fr-FR"/>
        </w:rPr>
        <w:t>deregisters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AMF). The UDM </w:t>
      </w:r>
      <w:proofErr w:type="spellStart"/>
      <w:r w:rsidRPr="00446C98">
        <w:rPr>
          <w:rFonts w:ascii="CG Times (WN)" w:eastAsia="DengXian" w:hAnsi="CG Times (WN)"/>
          <w:lang w:val="fr-FR" w:eastAsia="fr-FR"/>
        </w:rPr>
        <w:t>based</w:t>
      </w:r>
      <w:proofErr w:type="spellEnd"/>
      <w:r w:rsidRPr="00446C98">
        <w:rPr>
          <w:rFonts w:ascii="CG Times (WN)" w:eastAsia="DengXian" w:hAnsi="CG Times (WN)"/>
          <w:lang w:val="fr-FR" w:eastAsia="fr-FR"/>
        </w:rPr>
        <w:t xml:space="preserve"> on the "Registration Type" in the </w:t>
      </w:r>
      <w:proofErr w:type="spellStart"/>
      <w:r w:rsidRPr="00446C98">
        <w:rPr>
          <w:rFonts w:ascii="CG Times (WN)" w:eastAsia="DengXian" w:hAnsi="CG Times (WN)"/>
          <w:lang w:val="fr-FR" w:eastAsia="fr-FR"/>
        </w:rPr>
        <w:t>Nudm_UECM_Registration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can </w:t>
      </w:r>
      <w:proofErr w:type="spellStart"/>
      <w:r w:rsidRPr="00446C98">
        <w:rPr>
          <w:rFonts w:ascii="CG Times (WN)" w:eastAsia="DengXian" w:hAnsi="CG Times (WN)"/>
          <w:lang w:val="fr-FR" w:eastAsia="fr-FR"/>
        </w:rPr>
        <w:t>act</w:t>
      </w:r>
      <w:proofErr w:type="spellEnd"/>
      <w:r w:rsidRPr="00446C98">
        <w:rPr>
          <w:rFonts w:ascii="CG Times (WN)" w:eastAsia="DengXian" w:hAnsi="CG Times (WN)"/>
          <w:lang w:val="fr-FR" w:eastAsia="fr-FR"/>
        </w:rPr>
        <w:t xml:space="preserve"> on </w:t>
      </w:r>
      <w:proofErr w:type="spellStart"/>
      <w:r w:rsidRPr="00446C98">
        <w:rPr>
          <w:rFonts w:ascii="CG Times (WN)" w:eastAsia="DengXian" w:hAnsi="CG Times (WN)"/>
          <w:lang w:val="fr-FR" w:eastAsia="fr-FR"/>
        </w:rPr>
        <w:t>SoR</w:t>
      </w:r>
      <w:proofErr w:type="spellEnd"/>
      <w:r w:rsidRPr="00446C98">
        <w:rPr>
          <w:rFonts w:ascii="CG Times (WN)" w:eastAsia="DengXian" w:hAnsi="CG Times (WN)"/>
          <w:lang w:val="fr-FR" w:eastAsia="fr-FR"/>
        </w:rPr>
        <w:t xml:space="preserve"> information </w:t>
      </w:r>
      <w:proofErr w:type="spellStart"/>
      <w:r w:rsidRPr="00446C98">
        <w:rPr>
          <w:rFonts w:ascii="CG Times (WN)" w:eastAsia="DengXian" w:hAnsi="CG Times (WN)"/>
          <w:lang w:val="fr-FR" w:eastAsia="fr-FR"/>
        </w:rPr>
        <w:t>according</w:t>
      </w:r>
      <w:proofErr w:type="spellEnd"/>
      <w:r w:rsidRPr="00446C98">
        <w:rPr>
          <w:rFonts w:ascii="CG Times (WN)" w:eastAsia="DengXian" w:hAnsi="CG Times (WN)"/>
          <w:lang w:val="fr-FR" w:eastAsia="fr-FR"/>
        </w:rPr>
        <w:t xml:space="preserve"> to TS 23.122 [22]. In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case, if the AMF </w:t>
      </w:r>
      <w:proofErr w:type="spellStart"/>
      <w:r w:rsidRPr="00446C98">
        <w:rPr>
          <w:rFonts w:ascii="CG Times (WN)" w:eastAsia="DengXian" w:hAnsi="CG Times (WN)"/>
          <w:lang w:val="fr-FR" w:eastAsia="fr-FR"/>
        </w:rPr>
        <w:t>does</w:t>
      </w:r>
      <w:proofErr w:type="spellEnd"/>
      <w:r w:rsidRPr="00446C98">
        <w:rPr>
          <w:rFonts w:ascii="CG Times (WN)" w:eastAsia="DengXian" w:hAnsi="CG Times (WN)"/>
          <w:lang w:val="fr-FR" w:eastAsia="fr-FR"/>
        </w:rPr>
        <w:t xml:space="preserve"> not have </w:t>
      </w:r>
      <w:proofErr w:type="spellStart"/>
      <w:r w:rsidRPr="00446C98">
        <w:rPr>
          <w:rFonts w:ascii="CG Times (WN)" w:eastAsia="DengXian" w:hAnsi="CG Times (WN)"/>
          <w:lang w:val="fr-FR" w:eastAsia="fr-FR"/>
        </w:rPr>
        <w:t>event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exposure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subscription</w:t>
      </w:r>
      <w:proofErr w:type="spellEnd"/>
      <w:r w:rsidRPr="00446C98">
        <w:rPr>
          <w:rFonts w:ascii="CG Times (WN)" w:eastAsia="DengXian" w:hAnsi="CG Times (WN)"/>
          <w:lang w:val="fr-FR" w:eastAsia="fr-FR"/>
        </w:rPr>
        <w:t xml:space="preserve"> information for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UE, the AMF </w:t>
      </w:r>
      <w:proofErr w:type="spellStart"/>
      <w:r w:rsidRPr="00446C98">
        <w:rPr>
          <w:rFonts w:ascii="CG Times (WN)" w:eastAsia="DengXian" w:hAnsi="CG Times (WN)"/>
          <w:lang w:val="fr-FR" w:eastAsia="fr-FR"/>
        </w:rPr>
        <w:t>indicates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w:t>
      </w:r>
      <w:proofErr w:type="spellEnd"/>
      <w:r w:rsidRPr="00446C98">
        <w:rPr>
          <w:rFonts w:ascii="CG Times (WN)" w:eastAsia="DengXian" w:hAnsi="CG Times (WN)"/>
          <w:lang w:val="fr-FR" w:eastAsia="fr-FR"/>
        </w:rPr>
        <w:t xml:space="preserve"> to UDM. </w:t>
      </w:r>
      <w:proofErr w:type="spellStart"/>
      <w:r w:rsidRPr="00446C98">
        <w:rPr>
          <w:rFonts w:ascii="CG Times (WN)" w:eastAsia="DengXian" w:hAnsi="CG Times (WN)"/>
          <w:lang w:val="fr-FR" w:eastAsia="fr-FR"/>
        </w:rPr>
        <w:t>Then</w:t>
      </w:r>
      <w:proofErr w:type="spellEnd"/>
      <w:r w:rsidRPr="00446C98">
        <w:rPr>
          <w:rFonts w:ascii="CG Times (WN)" w:eastAsia="DengXian" w:hAnsi="CG Times (WN)"/>
          <w:lang w:val="fr-FR" w:eastAsia="fr-FR"/>
        </w:rPr>
        <w:t xml:space="preserve">, if the UDM has </w:t>
      </w:r>
      <w:proofErr w:type="spellStart"/>
      <w:r w:rsidRPr="00446C98">
        <w:rPr>
          <w:rFonts w:ascii="CG Times (WN)" w:eastAsia="DengXian" w:hAnsi="CG Times (WN)"/>
          <w:lang w:val="fr-FR" w:eastAsia="fr-FR"/>
        </w:rPr>
        <w:t>existing</w:t>
      </w:r>
      <w:proofErr w:type="spellEnd"/>
      <w:r w:rsidRPr="00446C98">
        <w:rPr>
          <w:rFonts w:ascii="CG Times (WN)" w:eastAsia="DengXian" w:hAnsi="CG Times (WN)"/>
          <w:lang w:val="fr-FR" w:eastAsia="fr-FR"/>
        </w:rPr>
        <w:t xml:space="preserve"> applicable </w:t>
      </w:r>
      <w:proofErr w:type="spellStart"/>
      <w:r w:rsidRPr="00446C98">
        <w:rPr>
          <w:rFonts w:ascii="CG Times (WN)" w:eastAsia="DengXian" w:hAnsi="CG Times (WN)"/>
          <w:lang w:val="fr-FR" w:eastAsia="fr-FR"/>
        </w:rPr>
        <w:t>event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exposure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subscriptions</w:t>
      </w:r>
      <w:proofErr w:type="spellEnd"/>
      <w:r w:rsidRPr="00446C98">
        <w:rPr>
          <w:rFonts w:ascii="CG Times (WN)" w:eastAsia="DengXian" w:hAnsi="CG Times (WN)"/>
          <w:lang w:val="fr-FR" w:eastAsia="fr-FR"/>
        </w:rPr>
        <w:t xml:space="preserve"> for events </w:t>
      </w:r>
      <w:proofErr w:type="spellStart"/>
      <w:r w:rsidRPr="00446C98">
        <w:rPr>
          <w:rFonts w:ascii="CG Times (WN)" w:eastAsia="DengXian" w:hAnsi="CG Times (WN)"/>
          <w:lang w:val="fr-FR" w:eastAsia="fr-FR"/>
        </w:rPr>
        <w:t>detected</w:t>
      </w:r>
      <w:proofErr w:type="spellEnd"/>
      <w:r w:rsidRPr="00446C98">
        <w:rPr>
          <w:rFonts w:ascii="CG Times (WN)" w:eastAsia="DengXian" w:hAnsi="CG Times (WN)"/>
          <w:lang w:val="fr-FR" w:eastAsia="fr-FR"/>
        </w:rPr>
        <w:t xml:space="preserve"> in AMF for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UE or for </w:t>
      </w:r>
      <w:proofErr w:type="spellStart"/>
      <w:r w:rsidRPr="00446C98">
        <w:rPr>
          <w:rFonts w:ascii="CG Times (WN)" w:eastAsia="DengXian" w:hAnsi="CG Times (WN)"/>
          <w:lang w:val="fr-FR" w:eastAsia="fr-FR"/>
        </w:rPr>
        <w:t>any</w:t>
      </w:r>
      <w:proofErr w:type="spellEnd"/>
      <w:r w:rsidRPr="00446C98">
        <w:rPr>
          <w:rFonts w:ascii="CG Times (WN)" w:eastAsia="DengXian" w:hAnsi="CG Times (WN)"/>
          <w:lang w:val="fr-FR" w:eastAsia="fr-FR"/>
        </w:rPr>
        <w:t xml:space="preserve"> of the groups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UE </w:t>
      </w:r>
      <w:proofErr w:type="spellStart"/>
      <w:r w:rsidRPr="00446C98">
        <w:rPr>
          <w:rFonts w:ascii="CG Times (WN)" w:eastAsia="DengXian" w:hAnsi="CG Times (WN)"/>
          <w:lang w:val="fr-FR" w:eastAsia="fr-FR"/>
        </w:rPr>
        <w:t>belongs</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possibly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retrieved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UDR), UDM </w:t>
      </w:r>
      <w:proofErr w:type="spellStart"/>
      <w:r w:rsidRPr="00446C98">
        <w:rPr>
          <w:rFonts w:ascii="CG Times (WN)" w:eastAsia="DengXian" w:hAnsi="CG Times (WN)"/>
          <w:lang w:val="fr-FR" w:eastAsia="fr-FR"/>
        </w:rPr>
        <w:t>invokes</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Namf_EventExposure_Subscribe</w:t>
      </w:r>
      <w:proofErr w:type="spellEnd"/>
      <w:r w:rsidRPr="00446C98">
        <w:rPr>
          <w:rFonts w:ascii="CG Times (WN)" w:eastAsia="DengXian" w:hAnsi="CG Times (WN)"/>
          <w:lang w:val="fr-FR" w:eastAsia="fr-FR"/>
        </w:rPr>
        <w:t xml:space="preserve"> service for </w:t>
      </w:r>
      <w:proofErr w:type="spellStart"/>
      <w:r w:rsidRPr="00446C98">
        <w:rPr>
          <w:rFonts w:ascii="CG Times (WN)" w:eastAsia="DengXian" w:hAnsi="CG Times (WN)"/>
          <w:lang w:val="fr-FR" w:eastAsia="fr-FR"/>
        </w:rPr>
        <w:t>recreating</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event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exposure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subscriptions</w:t>
      </w:r>
      <w:proofErr w:type="spellEnd"/>
      <w:r w:rsidRPr="00446C98">
        <w:rPr>
          <w:rFonts w:ascii="CG Times (WN)" w:eastAsia="DengXian" w:hAnsi="CG Times (WN)"/>
          <w:lang w:val="fr-FR" w:eastAsia="fr-FR"/>
        </w:rPr>
        <w:t>.</w:t>
      </w:r>
    </w:p>
    <w:p w14:paraId="00F73214"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The AMF </w:t>
      </w:r>
      <w:proofErr w:type="spellStart"/>
      <w:r w:rsidRPr="00446C98">
        <w:rPr>
          <w:rFonts w:ascii="CG Times (WN)" w:eastAsia="DengXian" w:hAnsi="CG Times (WN)"/>
          <w:lang w:val="fr-FR" w:eastAsia="fr-FR"/>
        </w:rPr>
        <w:t>provides</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Homogenous</w:t>
      </w:r>
      <w:proofErr w:type="spellEnd"/>
      <w:r w:rsidRPr="00446C98">
        <w:rPr>
          <w:rFonts w:ascii="CG Times (WN)" w:eastAsia="DengXian" w:hAnsi="CG Times (WN)"/>
          <w:lang w:val="fr-FR" w:eastAsia="fr-FR"/>
        </w:rPr>
        <w:t xml:space="preserve"> Support of IMS Voice over PS Sessions" indication (</w:t>
      </w:r>
      <w:proofErr w:type="spellStart"/>
      <w:r w:rsidRPr="00446C98">
        <w:rPr>
          <w:rFonts w:ascii="CG Times (WN)" w:eastAsia="DengXian" w:hAnsi="CG Times (WN)"/>
          <w:lang w:val="fr-FR" w:eastAsia="fr-FR"/>
        </w:rPr>
        <w:t>see</w:t>
      </w:r>
      <w:proofErr w:type="spellEnd"/>
      <w:r w:rsidRPr="00446C98">
        <w:rPr>
          <w:rFonts w:ascii="CG Times (WN)" w:eastAsia="DengXian" w:hAnsi="CG Times (WN)"/>
          <w:lang w:val="fr-FR" w:eastAsia="fr-FR"/>
        </w:rPr>
        <w:t xml:space="preserve"> clause 5.16.3.3 of TS 23.501 [2]) to the UDM. The "</w:t>
      </w:r>
      <w:proofErr w:type="spellStart"/>
      <w:r w:rsidRPr="00446C98">
        <w:rPr>
          <w:rFonts w:ascii="CG Times (WN)" w:eastAsia="DengXian" w:hAnsi="CG Times (WN)"/>
          <w:lang w:val="fr-FR" w:eastAsia="fr-FR"/>
        </w:rPr>
        <w:t>Homogenous</w:t>
      </w:r>
      <w:proofErr w:type="spellEnd"/>
      <w:r w:rsidRPr="00446C98">
        <w:rPr>
          <w:rFonts w:ascii="CG Times (WN)" w:eastAsia="DengXian" w:hAnsi="CG Times (WN)"/>
          <w:lang w:val="fr-FR" w:eastAsia="fr-FR"/>
        </w:rPr>
        <w:t xml:space="preserve"> Support of IMS Voice over PS Sessions" indication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not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unless</w:t>
      </w:r>
      <w:proofErr w:type="spellEnd"/>
      <w:r w:rsidRPr="00446C98">
        <w:rPr>
          <w:rFonts w:ascii="CG Times (WN)" w:eastAsia="DengXian" w:hAnsi="CG Times (WN)"/>
          <w:lang w:val="fr-FR" w:eastAsia="fr-FR"/>
        </w:rPr>
        <w:t xml:space="preserve"> the AMF has </w:t>
      </w:r>
      <w:proofErr w:type="spellStart"/>
      <w:r w:rsidRPr="00446C98">
        <w:rPr>
          <w:rFonts w:ascii="CG Times (WN)" w:eastAsia="DengXian" w:hAnsi="CG Times (WN)"/>
          <w:lang w:val="fr-FR" w:eastAsia="fr-FR"/>
        </w:rPr>
        <w:t>completed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evaluation</w:t>
      </w:r>
      <w:proofErr w:type="spellEnd"/>
      <w:r w:rsidRPr="00446C98">
        <w:rPr>
          <w:rFonts w:ascii="CG Times (WN)" w:eastAsia="DengXian" w:hAnsi="CG Times (WN)"/>
          <w:lang w:val="fr-FR" w:eastAsia="fr-FR"/>
        </w:rPr>
        <w:t xml:space="preserve"> of the support of "IMS Voice over PS Session" as </w:t>
      </w:r>
      <w:proofErr w:type="spellStart"/>
      <w:r w:rsidRPr="00446C98">
        <w:rPr>
          <w:rFonts w:ascii="CG Times (WN)" w:eastAsia="DengXian" w:hAnsi="CG Times (WN)"/>
          <w:lang w:val="fr-FR" w:eastAsia="fr-FR"/>
        </w:rPr>
        <w:t>specified</w:t>
      </w:r>
      <w:proofErr w:type="spellEnd"/>
      <w:r w:rsidRPr="00446C98">
        <w:rPr>
          <w:rFonts w:ascii="CG Times (WN)" w:eastAsia="DengXian" w:hAnsi="CG Times (WN)"/>
          <w:lang w:val="fr-FR" w:eastAsia="fr-FR"/>
        </w:rPr>
        <w:t xml:space="preserve"> in clause 5.16.3.2 of TS 23.501 [2].</w:t>
      </w:r>
    </w:p>
    <w:p w14:paraId="2648EB81"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r>
      <w:proofErr w:type="spellStart"/>
      <w:r w:rsidRPr="00446C98">
        <w:rPr>
          <w:rFonts w:ascii="CG Times (WN)" w:eastAsia="DengXian" w:hAnsi="CG Times (WN)"/>
          <w:lang w:val="fr-FR" w:eastAsia="fr-FR"/>
        </w:rPr>
        <w:t>During</w:t>
      </w:r>
      <w:proofErr w:type="spellEnd"/>
      <w:r w:rsidRPr="00446C98">
        <w:rPr>
          <w:rFonts w:ascii="CG Times (WN)" w:eastAsia="DengXian" w:hAnsi="CG Times (WN)"/>
          <w:lang w:val="fr-FR" w:eastAsia="fr-FR"/>
        </w:rPr>
        <w:t xml:space="preserve"> initial Registration, if the AMF and UE supports SRVCC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NG-RAN to UTRAN the AMF </w:t>
      </w:r>
      <w:proofErr w:type="spellStart"/>
      <w:r w:rsidRPr="00446C98">
        <w:rPr>
          <w:rFonts w:ascii="CG Times (WN)" w:eastAsia="DengXian" w:hAnsi="CG Times (WN)"/>
          <w:lang w:val="fr-FR" w:eastAsia="fr-FR"/>
        </w:rPr>
        <w:t>provides</w:t>
      </w:r>
      <w:proofErr w:type="spellEnd"/>
      <w:r w:rsidRPr="00446C98">
        <w:rPr>
          <w:rFonts w:ascii="CG Times (WN)" w:eastAsia="DengXian" w:hAnsi="CG Times (WN)"/>
          <w:lang w:val="fr-FR" w:eastAsia="fr-FR"/>
        </w:rPr>
        <w:t xml:space="preserve"> UDM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the UE SRVCC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w:t>
      </w:r>
    </w:p>
    <w:p w14:paraId="567F7D38"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AMF </w:t>
      </w:r>
      <w:proofErr w:type="spellStart"/>
      <w:r w:rsidRPr="00446C98">
        <w:rPr>
          <w:rFonts w:ascii="CG Times (WN)" w:eastAsia="DengXian" w:hAnsi="CG Times (WN)"/>
          <w:lang w:val="fr-FR" w:eastAsia="fr-FR"/>
        </w:rPr>
        <w:t>determines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only</w:t>
      </w:r>
      <w:proofErr w:type="spellEnd"/>
      <w:r w:rsidRPr="00446C98">
        <w:rPr>
          <w:rFonts w:ascii="CG Times (WN)" w:eastAsia="DengXian" w:hAnsi="CG Times (WN)"/>
          <w:lang w:val="fr-FR" w:eastAsia="fr-FR"/>
        </w:rPr>
        <w:t xml:space="preserve"> the UE SRVCC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has </w:t>
      </w:r>
      <w:proofErr w:type="spellStart"/>
      <w:r w:rsidRPr="00446C98">
        <w:rPr>
          <w:rFonts w:ascii="CG Times (WN)" w:eastAsia="DengXian" w:hAnsi="CG Times (WN)"/>
          <w:lang w:val="fr-FR" w:eastAsia="fr-FR"/>
        </w:rPr>
        <w:t>changed</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sends</w:t>
      </w:r>
      <w:proofErr w:type="spellEnd"/>
      <w:r w:rsidRPr="00446C98">
        <w:rPr>
          <w:rFonts w:ascii="CG Times (WN)" w:eastAsia="DengXian" w:hAnsi="CG Times (WN)"/>
          <w:lang w:val="fr-FR" w:eastAsia="fr-FR"/>
        </w:rPr>
        <w:t xml:space="preserve"> UE SRVCC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to the UDM.</w:t>
      </w:r>
    </w:p>
    <w:p w14:paraId="73F3AC03" w14:textId="77777777" w:rsidR="00446C98" w:rsidRPr="00446C98" w:rsidRDefault="00446C98" w:rsidP="00446C98">
      <w:pPr>
        <w:keepLines/>
        <w:overflowPunct w:val="0"/>
        <w:autoSpaceDE w:val="0"/>
        <w:autoSpaceDN w:val="0"/>
        <w:adjustRightInd w:val="0"/>
        <w:ind w:left="1135" w:hanging="851"/>
        <w:rPr>
          <w:rFonts w:ascii="CG Times (WN)" w:eastAsia="DengXian" w:hAnsi="CG Times (WN)"/>
          <w:lang w:val="fr-FR" w:eastAsia="fr-FR"/>
        </w:rPr>
      </w:pPr>
      <w:r w:rsidRPr="00446C98">
        <w:rPr>
          <w:rFonts w:ascii="CG Times (WN)" w:eastAsia="DengXian" w:hAnsi="CG Times (WN)"/>
          <w:lang w:val="fr-FR" w:eastAsia="fr-FR"/>
        </w:rPr>
        <w:t>NOTE 9:</w:t>
      </w:r>
      <w:r w:rsidRPr="00446C98">
        <w:rPr>
          <w:rFonts w:ascii="CG Times (WN)" w:eastAsia="DengXian" w:hAnsi="CG Times (WN)"/>
          <w:lang w:val="fr-FR" w:eastAsia="fr-FR"/>
        </w:rPr>
        <w:tab/>
        <w:t xml:space="preserve">At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possible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does</w:t>
      </w:r>
      <w:proofErr w:type="spellEnd"/>
      <w:r w:rsidRPr="00446C98">
        <w:rPr>
          <w:rFonts w:ascii="CG Times (WN)" w:eastAsia="DengXian" w:hAnsi="CG Times (WN)"/>
          <w:lang w:val="fr-FR" w:eastAsia="fr-FR"/>
        </w:rPr>
        <w:t xml:space="preserve"> not have all the information </w:t>
      </w:r>
      <w:proofErr w:type="spellStart"/>
      <w:r w:rsidRPr="00446C98">
        <w:rPr>
          <w:rFonts w:ascii="CG Times (WN)" w:eastAsia="DengXian" w:hAnsi="CG Times (WN)"/>
          <w:lang w:val="fr-FR" w:eastAsia="fr-FR"/>
        </w:rPr>
        <w:t>needed</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determine</w:t>
      </w:r>
      <w:proofErr w:type="spellEnd"/>
      <w:r w:rsidRPr="00446C98">
        <w:rPr>
          <w:rFonts w:ascii="CG Times (WN)" w:eastAsia="DengXian" w:hAnsi="CG Times (WN)"/>
          <w:lang w:val="fr-FR" w:eastAsia="fr-FR"/>
        </w:rPr>
        <w:t xml:space="preserve"> the setting of the IMS Voice over PS Session </w:t>
      </w:r>
      <w:proofErr w:type="spellStart"/>
      <w:r w:rsidRPr="00446C98">
        <w:rPr>
          <w:rFonts w:ascii="CG Times (WN)" w:eastAsia="DengXian" w:hAnsi="CG Times (WN)"/>
          <w:lang w:val="fr-FR" w:eastAsia="fr-FR"/>
        </w:rPr>
        <w:t>Supported</w:t>
      </w:r>
      <w:proofErr w:type="spellEnd"/>
      <w:r w:rsidRPr="00446C98">
        <w:rPr>
          <w:rFonts w:ascii="CG Times (WN)" w:eastAsia="DengXian" w:hAnsi="CG Times (WN)"/>
          <w:lang w:val="fr-FR" w:eastAsia="fr-FR"/>
        </w:rPr>
        <w:t xml:space="preserve"> indication for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UE (</w:t>
      </w:r>
      <w:proofErr w:type="spellStart"/>
      <w:r w:rsidRPr="00446C98">
        <w:rPr>
          <w:rFonts w:ascii="CG Times (WN)" w:eastAsia="DengXian" w:hAnsi="CG Times (WN)"/>
          <w:lang w:val="fr-FR" w:eastAsia="fr-FR"/>
        </w:rPr>
        <w:t>see</w:t>
      </w:r>
      <w:proofErr w:type="spellEnd"/>
      <w:r w:rsidRPr="00446C98">
        <w:rPr>
          <w:rFonts w:ascii="CG Times (WN)" w:eastAsia="DengXian" w:hAnsi="CG Times (WN)"/>
          <w:lang w:val="fr-FR" w:eastAsia="fr-FR"/>
        </w:rPr>
        <w:t xml:space="preserve"> clause 5.16.3.2 of TS 23.501 [2]). </w:t>
      </w:r>
      <w:proofErr w:type="spellStart"/>
      <w:r w:rsidRPr="00446C98">
        <w:rPr>
          <w:rFonts w:ascii="CG Times (WN)" w:eastAsia="DengXian" w:hAnsi="CG Times (WN)"/>
          <w:lang w:val="fr-FR" w:eastAsia="fr-FR"/>
        </w:rPr>
        <w:t>Hence</w:t>
      </w:r>
      <w:proofErr w:type="spellEnd"/>
      <w:r w:rsidRPr="00446C98">
        <w:rPr>
          <w:rFonts w:ascii="CG Times (WN)" w:eastAsia="DengXian" w:hAnsi="CG Times (WN)"/>
          <w:lang w:val="fr-FR" w:eastAsia="fr-FR"/>
        </w:rPr>
        <w:t xml:space="preserve"> the AMF can </w:t>
      </w:r>
      <w:proofErr w:type="spellStart"/>
      <w:r w:rsidRPr="00446C98">
        <w:rPr>
          <w:rFonts w:ascii="CG Times (WN)" w:eastAsia="DengXian" w:hAnsi="CG Times (WN)"/>
          <w:lang w:val="fr-FR" w:eastAsia="fr-FR"/>
        </w:rPr>
        <w:t>send</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Homogenous</w:t>
      </w:r>
      <w:proofErr w:type="spellEnd"/>
      <w:r w:rsidRPr="00446C98">
        <w:rPr>
          <w:rFonts w:ascii="CG Times (WN)" w:eastAsia="DengXian" w:hAnsi="CG Times (WN)"/>
          <w:lang w:val="fr-FR" w:eastAsia="fr-FR"/>
        </w:rPr>
        <w:t xml:space="preserve"> Support of IMS Voice over PS Sessions" </w:t>
      </w:r>
      <w:proofErr w:type="spellStart"/>
      <w:r w:rsidRPr="00446C98">
        <w:rPr>
          <w:rFonts w:ascii="CG Times (WN)" w:eastAsia="DengXian" w:hAnsi="CG Times (WN)"/>
          <w:lang w:val="fr-FR" w:eastAsia="fr-FR"/>
        </w:rPr>
        <w:t>later</w:t>
      </w:r>
      <w:proofErr w:type="spellEnd"/>
      <w:r w:rsidRPr="00446C98">
        <w:rPr>
          <w:rFonts w:ascii="CG Times (WN)" w:eastAsia="DengXian" w:hAnsi="CG Times (WN)"/>
          <w:lang w:val="fr-FR" w:eastAsia="fr-FR"/>
        </w:rPr>
        <w:t xml:space="preserve"> on in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w:t>
      </w:r>
    </w:p>
    <w:p w14:paraId="661AEF5D"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After AMF has </w:t>
      </w:r>
      <w:proofErr w:type="spellStart"/>
      <w:r w:rsidRPr="00446C98">
        <w:rPr>
          <w:rFonts w:ascii="CG Times (WN)" w:eastAsia="DengXian" w:hAnsi="CG Times (WN)"/>
          <w:lang w:val="fr-FR" w:eastAsia="fr-FR"/>
        </w:rPr>
        <w:t>successfully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completed</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Nudm_UECM_Registration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operation</w:t>
      </w:r>
      <w:proofErr w:type="spellEnd"/>
      <w:r w:rsidRPr="00446C98">
        <w:rPr>
          <w:rFonts w:ascii="CG Times (WN)" w:eastAsia="DengXian" w:hAnsi="CG Times (WN)"/>
          <w:lang w:val="fr-FR" w:eastAsia="fr-FR"/>
        </w:rPr>
        <w:t xml:space="preserve"> and if the AMF </w:t>
      </w:r>
      <w:proofErr w:type="spellStart"/>
      <w:r w:rsidRPr="00446C98">
        <w:rPr>
          <w:rFonts w:ascii="CG Times (WN)" w:eastAsia="DengXian" w:hAnsi="CG Times (WN)"/>
          <w:lang w:val="fr-FR" w:eastAsia="fr-FR"/>
        </w:rPr>
        <w:t>does</w:t>
      </w:r>
      <w:proofErr w:type="spellEnd"/>
      <w:r w:rsidRPr="00446C98">
        <w:rPr>
          <w:rFonts w:ascii="CG Times (WN)" w:eastAsia="DengXian" w:hAnsi="CG Times (WN)"/>
          <w:lang w:val="fr-FR" w:eastAsia="fr-FR"/>
        </w:rPr>
        <w:t xml:space="preserve"> not have </w:t>
      </w:r>
      <w:proofErr w:type="spellStart"/>
      <w:r w:rsidRPr="00446C98">
        <w:rPr>
          <w:rFonts w:ascii="CG Times (WN)" w:eastAsia="DengXian" w:hAnsi="CG Times (WN)"/>
          <w:lang w:val="fr-FR" w:eastAsia="fr-FR"/>
        </w:rPr>
        <w:t>subscription</w:t>
      </w:r>
      <w:proofErr w:type="spellEnd"/>
      <w:r w:rsidRPr="00446C98">
        <w:rPr>
          <w:rFonts w:ascii="CG Times (WN)" w:eastAsia="DengXian" w:hAnsi="CG Times (WN)"/>
          <w:lang w:val="fr-FR" w:eastAsia="fr-FR"/>
        </w:rPr>
        <w:t xml:space="preserve"> data for the UE, the AMF </w:t>
      </w:r>
      <w:proofErr w:type="spellStart"/>
      <w:r w:rsidRPr="00446C98">
        <w:rPr>
          <w:rFonts w:ascii="CG Times (WN)" w:eastAsia="DengXian" w:hAnsi="CG Times (WN)"/>
          <w:lang w:val="fr-FR" w:eastAsia="fr-FR"/>
        </w:rPr>
        <w:t>retrieves</w:t>
      </w:r>
      <w:proofErr w:type="spellEnd"/>
      <w:r w:rsidRPr="00446C98">
        <w:rPr>
          <w:rFonts w:ascii="CG Times (WN)" w:eastAsia="DengXian" w:hAnsi="CG Times (WN)"/>
          <w:lang w:val="fr-FR" w:eastAsia="fr-FR"/>
        </w:rPr>
        <w:t xml:space="preserve"> the Access and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Subscription</w:t>
      </w:r>
      <w:proofErr w:type="spellEnd"/>
      <w:r w:rsidRPr="00446C98">
        <w:rPr>
          <w:rFonts w:ascii="CG Times (WN)" w:eastAsia="DengXian" w:hAnsi="CG Times (WN)"/>
          <w:lang w:val="fr-FR" w:eastAsia="fr-FR"/>
        </w:rPr>
        <w:t xml:space="preserve"> data, SMF </w:t>
      </w:r>
      <w:proofErr w:type="spellStart"/>
      <w:r w:rsidRPr="00446C98">
        <w:rPr>
          <w:rFonts w:ascii="CG Times (WN)" w:eastAsia="DengXian" w:hAnsi="CG Times (WN)"/>
          <w:lang w:val="fr-FR" w:eastAsia="fr-FR"/>
        </w:rPr>
        <w:t>Selection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Subscription</w:t>
      </w:r>
      <w:proofErr w:type="spellEnd"/>
      <w:r w:rsidRPr="00446C98">
        <w:rPr>
          <w:rFonts w:ascii="CG Times (WN)" w:eastAsia="DengXian" w:hAnsi="CG Times (WN)"/>
          <w:lang w:val="fr-FR" w:eastAsia="fr-FR"/>
        </w:rPr>
        <w:t xml:space="preserve"> data, UE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in SMF data and LCS mobile origination </w:t>
      </w:r>
      <w:proofErr w:type="spellStart"/>
      <w:r w:rsidRPr="00446C98">
        <w:rPr>
          <w:rFonts w:ascii="CG Times (WN)" w:eastAsia="DengXian" w:hAnsi="CG Times (WN)"/>
          <w:lang w:val="fr-FR" w:eastAsia="fr-FR"/>
        </w:rPr>
        <w:t>using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Nudm_SDM_Get</w:t>
      </w:r>
      <w:proofErr w:type="spellEnd"/>
      <w:r w:rsidRPr="00446C98">
        <w:rPr>
          <w:rFonts w:ascii="CG Times (WN)" w:eastAsia="DengXian" w:hAnsi="CG Times (WN)"/>
          <w:lang w:val="fr-FR" w:eastAsia="fr-FR"/>
        </w:rPr>
        <w:t xml:space="preserve">. If the AMF </w:t>
      </w:r>
      <w:proofErr w:type="spellStart"/>
      <w:r w:rsidRPr="00446C98">
        <w:rPr>
          <w:rFonts w:ascii="CG Times (WN)" w:eastAsia="DengXian" w:hAnsi="CG Times (WN)"/>
          <w:lang w:val="fr-FR" w:eastAsia="fr-FR"/>
        </w:rPr>
        <w:t>already</w:t>
      </w:r>
      <w:proofErr w:type="spellEnd"/>
      <w:r w:rsidRPr="00446C98">
        <w:rPr>
          <w:rFonts w:ascii="CG Times (WN)" w:eastAsia="DengXian" w:hAnsi="CG Times (WN)"/>
          <w:lang w:val="fr-FR" w:eastAsia="fr-FR"/>
        </w:rPr>
        <w:t xml:space="preserve"> has </w:t>
      </w:r>
      <w:proofErr w:type="spellStart"/>
      <w:r w:rsidRPr="00446C98">
        <w:rPr>
          <w:rFonts w:ascii="CG Times (WN)" w:eastAsia="DengXian" w:hAnsi="CG Times (WN)"/>
          <w:lang w:val="fr-FR" w:eastAsia="fr-FR"/>
        </w:rPr>
        <w:t>subscription</w:t>
      </w:r>
      <w:proofErr w:type="spellEnd"/>
      <w:r w:rsidRPr="00446C98">
        <w:rPr>
          <w:rFonts w:ascii="CG Times (WN)" w:eastAsia="DengXian" w:hAnsi="CG Times (WN)"/>
          <w:lang w:val="fr-FR" w:eastAsia="fr-FR"/>
        </w:rPr>
        <w:t xml:space="preserve"> data for the UE but the </w:t>
      </w:r>
      <w:proofErr w:type="spellStart"/>
      <w:r w:rsidRPr="00446C98">
        <w:rPr>
          <w:rFonts w:ascii="CG Times (WN)" w:eastAsia="DengXian" w:hAnsi="CG Times (WN)"/>
          <w:lang w:val="fr-FR" w:eastAsia="fr-FR"/>
        </w:rPr>
        <w:t>SoR</w:t>
      </w:r>
      <w:proofErr w:type="spellEnd"/>
      <w:r w:rsidRPr="00446C98">
        <w:rPr>
          <w:rFonts w:ascii="CG Times (WN)" w:eastAsia="DengXian" w:hAnsi="CG Times (WN)"/>
          <w:lang w:val="fr-FR" w:eastAsia="fr-FR"/>
        </w:rPr>
        <w:t xml:space="preserve"> Update Indicator in the UE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requires</w:t>
      </w:r>
      <w:proofErr w:type="spellEnd"/>
      <w:r w:rsidRPr="00446C98">
        <w:rPr>
          <w:rFonts w:ascii="CG Times (WN)" w:eastAsia="DengXian" w:hAnsi="CG Times (WN)"/>
          <w:lang w:val="fr-FR" w:eastAsia="fr-FR"/>
        </w:rPr>
        <w:t xml:space="preserve"> the AMF to </w:t>
      </w:r>
      <w:proofErr w:type="spellStart"/>
      <w:r w:rsidRPr="00446C98">
        <w:rPr>
          <w:rFonts w:ascii="CG Times (WN)" w:eastAsia="DengXian" w:hAnsi="CG Times (WN)"/>
          <w:lang w:val="fr-FR" w:eastAsia="fr-FR"/>
        </w:rPr>
        <w:t>retrieve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SoR</w:t>
      </w:r>
      <w:proofErr w:type="spellEnd"/>
      <w:r w:rsidRPr="00446C98">
        <w:rPr>
          <w:rFonts w:ascii="CG Times (WN)" w:eastAsia="DengXian" w:hAnsi="CG Times (WN)"/>
          <w:lang w:val="fr-FR" w:eastAsia="fr-FR"/>
        </w:rPr>
        <w:t xml:space="preserve"> information </w:t>
      </w:r>
      <w:proofErr w:type="spellStart"/>
      <w:r w:rsidRPr="00446C98">
        <w:rPr>
          <w:rFonts w:ascii="CG Times (WN)" w:eastAsia="DengXian" w:hAnsi="CG Times (WN)"/>
          <w:lang w:val="fr-FR" w:eastAsia="fr-FR"/>
        </w:rPr>
        <w:t>depending</w:t>
      </w:r>
      <w:proofErr w:type="spellEnd"/>
      <w:r w:rsidRPr="00446C98">
        <w:rPr>
          <w:rFonts w:ascii="CG Times (WN)" w:eastAsia="DengXian" w:hAnsi="CG Times (WN)"/>
          <w:lang w:val="fr-FR" w:eastAsia="fr-FR"/>
        </w:rPr>
        <w:t xml:space="preserve"> on the NAS Registration Type ("Initial Registration" or "Emergency Registration") (</w:t>
      </w:r>
      <w:proofErr w:type="spellStart"/>
      <w:r w:rsidRPr="00446C98">
        <w:rPr>
          <w:rFonts w:ascii="CG Times (WN)" w:eastAsia="DengXian" w:hAnsi="CG Times (WN)"/>
          <w:lang w:val="fr-FR" w:eastAsia="fr-FR"/>
        </w:rPr>
        <w:t>see</w:t>
      </w:r>
      <w:proofErr w:type="spellEnd"/>
      <w:r w:rsidRPr="00446C98">
        <w:rPr>
          <w:rFonts w:ascii="CG Times (WN)" w:eastAsia="DengXian" w:hAnsi="CG Times (WN)"/>
          <w:lang w:val="fr-FR" w:eastAsia="fr-FR"/>
        </w:rPr>
        <w:t xml:space="preserve"> Annex C of TS 23.122 [22]), the AMF </w:t>
      </w:r>
      <w:proofErr w:type="spellStart"/>
      <w:r w:rsidRPr="00446C98">
        <w:rPr>
          <w:rFonts w:ascii="CG Times (WN)" w:eastAsia="DengXian" w:hAnsi="CG Times (WN)"/>
          <w:lang w:val="fr-FR" w:eastAsia="fr-FR"/>
        </w:rPr>
        <w:t>retrieves</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Steering</w:t>
      </w:r>
      <w:proofErr w:type="spellEnd"/>
      <w:r w:rsidRPr="00446C98">
        <w:rPr>
          <w:rFonts w:ascii="CG Times (WN)" w:eastAsia="DengXian" w:hAnsi="CG Times (WN)"/>
          <w:lang w:val="fr-FR" w:eastAsia="fr-FR"/>
        </w:rPr>
        <w:t xml:space="preserve"> of Roaming information </w:t>
      </w:r>
      <w:proofErr w:type="spellStart"/>
      <w:r w:rsidRPr="00446C98">
        <w:rPr>
          <w:rFonts w:ascii="CG Times (WN)" w:eastAsia="DengXian" w:hAnsi="CG Times (WN)"/>
          <w:lang w:val="fr-FR" w:eastAsia="fr-FR"/>
        </w:rPr>
        <w:t>using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Nudm_SDM_Get</w:t>
      </w:r>
      <w:proofErr w:type="spellEnd"/>
      <w:r w:rsidRPr="00446C98">
        <w:rPr>
          <w:rFonts w:ascii="CG Times (WN)" w:eastAsia="DengXian" w:hAnsi="CG Times (WN)"/>
          <w:lang w:val="fr-FR" w:eastAsia="fr-FR"/>
        </w:rPr>
        <w:t xml:space="preserve">. This </w:t>
      </w:r>
      <w:proofErr w:type="spellStart"/>
      <w:r w:rsidRPr="00446C98">
        <w:rPr>
          <w:rFonts w:ascii="CG Times (WN)" w:eastAsia="DengXian" w:hAnsi="CG Times (WN)"/>
          <w:lang w:val="fr-FR" w:eastAsia="fr-FR"/>
        </w:rPr>
        <w:t>requires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UDM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retrieve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information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UDR by </w:t>
      </w:r>
      <w:proofErr w:type="spellStart"/>
      <w:r w:rsidRPr="00446C98">
        <w:rPr>
          <w:rFonts w:ascii="CG Times (WN)" w:eastAsia="DengXian" w:hAnsi="CG Times (WN)"/>
          <w:lang w:val="fr-FR" w:eastAsia="fr-FR"/>
        </w:rPr>
        <w:t>Nudr_DM_Query</w:t>
      </w:r>
      <w:proofErr w:type="spellEnd"/>
      <w:r w:rsidRPr="00446C98">
        <w:rPr>
          <w:rFonts w:ascii="CG Times (WN)" w:eastAsia="DengXian" w:hAnsi="CG Times (WN)"/>
          <w:lang w:val="fr-FR" w:eastAsia="fr-FR"/>
        </w:rPr>
        <w:t xml:space="preserve">. After a </w:t>
      </w:r>
      <w:proofErr w:type="spellStart"/>
      <w:r w:rsidRPr="00446C98">
        <w:rPr>
          <w:rFonts w:ascii="CG Times (WN)" w:eastAsia="DengXian" w:hAnsi="CG Times (WN)"/>
          <w:lang w:val="fr-FR" w:eastAsia="fr-FR"/>
        </w:rPr>
        <w:t>successful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response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received</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subscribes</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notified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using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Nudm_SDM_Subscribe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when</w:t>
      </w:r>
      <w:proofErr w:type="spellEnd"/>
      <w:r w:rsidRPr="00446C98">
        <w:rPr>
          <w:rFonts w:ascii="CG Times (WN)" w:eastAsia="DengXian" w:hAnsi="CG Times (WN)"/>
          <w:lang w:val="fr-FR" w:eastAsia="fr-FR"/>
        </w:rPr>
        <w:t xml:space="preserve"> the data </w:t>
      </w:r>
      <w:proofErr w:type="spellStart"/>
      <w:r w:rsidRPr="00446C98">
        <w:rPr>
          <w:rFonts w:ascii="CG Times (WN)" w:eastAsia="DengXian" w:hAnsi="CG Times (WN)"/>
          <w:lang w:val="fr-FR" w:eastAsia="fr-FR"/>
        </w:rPr>
        <w:t>requested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modified</w:t>
      </w:r>
      <w:proofErr w:type="spellEnd"/>
      <w:r w:rsidRPr="00446C98">
        <w:rPr>
          <w:rFonts w:ascii="CG Times (WN)" w:eastAsia="DengXian" w:hAnsi="CG Times (WN)"/>
          <w:lang w:val="fr-FR" w:eastAsia="fr-FR"/>
        </w:rPr>
        <w:t xml:space="preserve">, UDM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subscribe</w:t>
      </w:r>
      <w:proofErr w:type="spellEnd"/>
      <w:r w:rsidRPr="00446C98">
        <w:rPr>
          <w:rFonts w:ascii="CG Times (WN)" w:eastAsia="DengXian" w:hAnsi="CG Times (WN)"/>
          <w:lang w:val="fr-FR" w:eastAsia="fr-FR"/>
        </w:rPr>
        <w:t xml:space="preserve"> to UDR by </w:t>
      </w:r>
      <w:proofErr w:type="spellStart"/>
      <w:r w:rsidRPr="00446C98">
        <w:rPr>
          <w:rFonts w:ascii="CG Times (WN)" w:eastAsia="DengXian" w:hAnsi="CG Times (WN)"/>
          <w:lang w:val="fr-FR" w:eastAsia="fr-FR"/>
        </w:rPr>
        <w:t>Nudr_DM_Subscribe</w:t>
      </w:r>
      <w:proofErr w:type="spellEnd"/>
      <w:r w:rsidRPr="00446C98">
        <w:rPr>
          <w:rFonts w:ascii="CG Times (WN)" w:eastAsia="DengXian" w:hAnsi="CG Times (WN)"/>
          <w:lang w:val="fr-FR" w:eastAsia="fr-FR"/>
        </w:rPr>
        <w:t xml:space="preserve">. The GPSI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provided</w:t>
      </w:r>
      <w:proofErr w:type="spellEnd"/>
      <w:r w:rsidRPr="00446C98">
        <w:rPr>
          <w:rFonts w:ascii="CG Times (WN)" w:eastAsia="DengXian" w:hAnsi="CG Times (WN)"/>
          <w:lang w:val="fr-FR" w:eastAsia="fr-FR"/>
        </w:rPr>
        <w:t xml:space="preserve"> to the AMF in the Access and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Subscription</w:t>
      </w:r>
      <w:proofErr w:type="spellEnd"/>
      <w:r w:rsidRPr="00446C98">
        <w:rPr>
          <w:rFonts w:ascii="CG Times (WN)" w:eastAsia="DengXian" w:hAnsi="CG Times (WN)"/>
          <w:lang w:val="fr-FR" w:eastAsia="fr-FR"/>
        </w:rPr>
        <w:t xml:space="preserve"> data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UDM if the </w:t>
      </w:r>
      <w:r w:rsidRPr="00446C98">
        <w:rPr>
          <w:rFonts w:ascii="CG Times (WN)" w:eastAsia="SimSun" w:hAnsi="CG Times (WN)"/>
          <w:lang w:val="fr-FR" w:eastAsia="zh-CN"/>
        </w:rPr>
        <w:t xml:space="preserve">GPSI </w:t>
      </w:r>
      <w:proofErr w:type="spellStart"/>
      <w:r w:rsidRPr="00446C98">
        <w:rPr>
          <w:rFonts w:ascii="CG Times (WN)" w:eastAsia="SimSun" w:hAnsi="CG Times (WN)"/>
          <w:lang w:val="fr-FR" w:eastAsia="zh-CN"/>
        </w:rPr>
        <w:t>is</w:t>
      </w:r>
      <w:proofErr w:type="spellEnd"/>
      <w:r w:rsidRPr="00446C98">
        <w:rPr>
          <w:rFonts w:ascii="CG Times (WN)" w:eastAsia="SimSun" w:hAnsi="CG Times (WN)"/>
          <w:lang w:val="fr-FR" w:eastAsia="zh-CN"/>
        </w:rPr>
        <w:t xml:space="preserve"> </w:t>
      </w:r>
      <w:proofErr w:type="spellStart"/>
      <w:r w:rsidRPr="00446C98">
        <w:rPr>
          <w:rFonts w:ascii="CG Times (WN)" w:eastAsia="SimSun" w:hAnsi="CG Times (WN)"/>
          <w:lang w:val="fr-FR" w:eastAsia="zh-CN"/>
        </w:rPr>
        <w:t>available</w:t>
      </w:r>
      <w:proofErr w:type="spellEnd"/>
      <w:r w:rsidRPr="00446C98">
        <w:rPr>
          <w:rFonts w:ascii="CG Times (WN)" w:eastAsia="SimSun" w:hAnsi="CG Times (WN)"/>
          <w:lang w:val="fr-FR" w:eastAsia="zh-CN"/>
        </w:rPr>
        <w:t xml:space="preserve"> in the UE </w:t>
      </w:r>
      <w:proofErr w:type="spellStart"/>
      <w:r w:rsidRPr="00446C98">
        <w:rPr>
          <w:rFonts w:ascii="CG Times (WN)" w:eastAsia="SimSun" w:hAnsi="CG Times (WN)"/>
          <w:lang w:val="fr-FR" w:eastAsia="zh-CN"/>
        </w:rPr>
        <w:t>subscription</w:t>
      </w:r>
      <w:proofErr w:type="spellEnd"/>
      <w:r w:rsidRPr="00446C98">
        <w:rPr>
          <w:rFonts w:ascii="CG Times (WN)" w:eastAsia="SimSun" w:hAnsi="CG Times (WN)"/>
          <w:lang w:val="fr-FR" w:eastAsia="zh-CN"/>
        </w:rPr>
        <w:t xml:space="preserve"> data</w:t>
      </w:r>
      <w:r w:rsidRPr="00446C98">
        <w:rPr>
          <w:rFonts w:ascii="CG Times (WN)" w:eastAsia="DengXian" w:hAnsi="CG Times (WN)"/>
          <w:lang w:val="fr-FR" w:eastAsia="fr-FR"/>
        </w:rPr>
        <w:t xml:space="preserve">. The UDM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provide</w:t>
      </w:r>
      <w:proofErr w:type="spellEnd"/>
      <w:r w:rsidRPr="00446C98">
        <w:rPr>
          <w:rFonts w:ascii="CG Times (WN)" w:eastAsia="DengXian" w:hAnsi="CG Times (WN)"/>
          <w:lang w:val="fr-FR" w:eastAsia="fr-FR"/>
        </w:rPr>
        <w:t xml:space="preserve"> indication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subscription</w:t>
      </w:r>
      <w:proofErr w:type="spellEnd"/>
      <w:r w:rsidRPr="00446C98">
        <w:rPr>
          <w:rFonts w:ascii="CG Times (WN)" w:eastAsia="DengXian" w:hAnsi="CG Times (WN)"/>
          <w:lang w:val="fr-FR" w:eastAsia="fr-FR"/>
        </w:rPr>
        <w:t xml:space="preserve"> data for network </w:t>
      </w:r>
      <w:proofErr w:type="spellStart"/>
      <w:r w:rsidRPr="00446C98">
        <w:rPr>
          <w:rFonts w:ascii="CG Times (WN)" w:eastAsia="DengXian" w:hAnsi="CG Times (WN)"/>
          <w:lang w:val="fr-FR" w:eastAsia="fr-FR"/>
        </w:rPr>
        <w:t>slicing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updated</w:t>
      </w:r>
      <w:proofErr w:type="spellEnd"/>
      <w:r w:rsidRPr="00446C98">
        <w:rPr>
          <w:rFonts w:ascii="CG Times (WN)" w:eastAsia="DengXian" w:hAnsi="CG Times (WN)"/>
          <w:lang w:val="fr-FR" w:eastAsia="fr-FR"/>
        </w:rPr>
        <w:t xml:space="preserve"> for the UE. If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subscribed</w:t>
      </w:r>
      <w:proofErr w:type="spellEnd"/>
      <w:r w:rsidRPr="00446C98">
        <w:rPr>
          <w:rFonts w:ascii="CG Times (WN)" w:eastAsia="DengXian" w:hAnsi="CG Times (WN)"/>
          <w:lang w:val="fr-FR" w:eastAsia="fr-FR"/>
        </w:rPr>
        <w:t xml:space="preserve"> to MPS in the </w:t>
      </w:r>
      <w:proofErr w:type="spellStart"/>
      <w:r w:rsidRPr="00446C98">
        <w:rPr>
          <w:rFonts w:ascii="CG Times (WN)" w:eastAsia="DengXian" w:hAnsi="CG Times (WN)"/>
          <w:lang w:val="fr-FR" w:eastAsia="fr-FR"/>
        </w:rPr>
        <w:t>serving</w:t>
      </w:r>
      <w:proofErr w:type="spellEnd"/>
      <w:r w:rsidRPr="00446C98">
        <w:rPr>
          <w:rFonts w:ascii="CG Times (WN)" w:eastAsia="DengXian" w:hAnsi="CG Times (WN)"/>
          <w:lang w:val="fr-FR" w:eastAsia="fr-FR"/>
        </w:rPr>
        <w:t xml:space="preserve"> PLMN, "MPS </w:t>
      </w:r>
      <w:proofErr w:type="spellStart"/>
      <w:r w:rsidRPr="00446C98">
        <w:rPr>
          <w:rFonts w:ascii="CG Times (WN)" w:eastAsia="DengXian" w:hAnsi="CG Times (WN)"/>
          <w:lang w:val="fr-FR" w:eastAsia="fr-FR"/>
        </w:rPr>
        <w:t>priority</w:t>
      </w:r>
      <w:proofErr w:type="spellEnd"/>
      <w:r w:rsidRPr="00446C98">
        <w:rPr>
          <w:rFonts w:ascii="CG Times (WN)" w:eastAsia="DengXian" w:hAnsi="CG Times (WN)"/>
          <w:lang w:val="fr-FR" w:eastAsia="fr-FR"/>
        </w:rPr>
        <w:t xml:space="preserve">" (and </w:t>
      </w:r>
      <w:proofErr w:type="spellStart"/>
      <w:r w:rsidRPr="00446C98">
        <w:rPr>
          <w:rFonts w:ascii="CG Times (WN)" w:eastAsia="DengXian" w:hAnsi="CG Times (WN)"/>
          <w:lang w:val="fr-FR" w:eastAsia="fr-FR"/>
        </w:rPr>
        <w:t>optionally</w:t>
      </w:r>
      <w:proofErr w:type="spellEnd"/>
      <w:r w:rsidRPr="00446C98">
        <w:rPr>
          <w:rFonts w:ascii="CG Times (WN)" w:eastAsia="DengXian" w:hAnsi="CG Times (WN)"/>
          <w:lang w:val="fr-FR" w:eastAsia="fr-FR"/>
        </w:rPr>
        <w:t xml:space="preserve">, the MPS </w:t>
      </w:r>
      <w:proofErr w:type="spellStart"/>
      <w:r w:rsidRPr="00446C98">
        <w:rPr>
          <w:rFonts w:ascii="CG Times (WN)" w:eastAsia="DengXian" w:hAnsi="CG Times (WN)"/>
          <w:lang w:val="fr-FR" w:eastAsia="fr-FR"/>
        </w:rPr>
        <w:t>priority</w:t>
      </w:r>
      <w:proofErr w:type="spellEnd"/>
      <w:r w:rsidRPr="00446C98">
        <w:rPr>
          <w:rFonts w:ascii="CG Times (WN)" w:eastAsia="DengXian" w:hAnsi="CG Times (WN)"/>
          <w:lang w:val="fr-FR" w:eastAsia="fr-FR"/>
        </w:rPr>
        <w:t xml:space="preserve"> for Messaging indication if </w:t>
      </w:r>
      <w:proofErr w:type="spellStart"/>
      <w:r w:rsidRPr="00446C98">
        <w:rPr>
          <w:rFonts w:ascii="CG Times (WN)" w:eastAsia="DengXian" w:hAnsi="CG Times (WN)"/>
          <w:lang w:val="fr-FR" w:eastAsia="fr-FR"/>
        </w:rPr>
        <w:t>it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set (</w:t>
      </w:r>
      <w:proofErr w:type="spellStart"/>
      <w:r w:rsidRPr="00446C98">
        <w:rPr>
          <w:rFonts w:ascii="CG Times (WN)" w:eastAsia="DengXian" w:hAnsi="CG Times (WN)"/>
          <w:lang w:val="fr-FR" w:eastAsia="fr-FR"/>
        </w:rPr>
        <w:t>enabled</w:t>
      </w:r>
      <w:proofErr w:type="spellEnd"/>
      <w:r w:rsidRPr="00446C98">
        <w:rPr>
          <w:rFonts w:ascii="CG Times (WN)" w:eastAsia="DengXian" w:hAnsi="CG Times (WN)"/>
          <w:lang w:val="fr-FR" w:eastAsia="fr-FR"/>
        </w:rPr>
        <w:t xml:space="preserve">) in the UDM)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included</w:t>
      </w:r>
      <w:proofErr w:type="spellEnd"/>
      <w:r w:rsidRPr="00446C98">
        <w:rPr>
          <w:rFonts w:ascii="CG Times (WN)" w:eastAsia="DengXian" w:hAnsi="CG Times (WN)"/>
          <w:lang w:val="fr-FR" w:eastAsia="fr-FR"/>
        </w:rPr>
        <w:t xml:space="preserve"> in the Access and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Subscription</w:t>
      </w:r>
      <w:proofErr w:type="spellEnd"/>
      <w:r w:rsidRPr="00446C98">
        <w:rPr>
          <w:rFonts w:ascii="CG Times (WN)" w:eastAsia="DengXian" w:hAnsi="CG Times (WN)"/>
          <w:lang w:val="fr-FR" w:eastAsia="fr-FR"/>
        </w:rPr>
        <w:t xml:space="preserve"> data </w:t>
      </w:r>
      <w:proofErr w:type="spellStart"/>
      <w:r w:rsidRPr="00446C98">
        <w:rPr>
          <w:rFonts w:ascii="CG Times (WN)" w:eastAsia="DengXian" w:hAnsi="CG Times (WN)"/>
          <w:lang w:val="fr-FR" w:eastAsia="fr-FR"/>
        </w:rPr>
        <w:t>provided</w:t>
      </w:r>
      <w:proofErr w:type="spellEnd"/>
      <w:r w:rsidRPr="00446C98">
        <w:rPr>
          <w:rFonts w:ascii="CG Times (WN)" w:eastAsia="DengXian" w:hAnsi="CG Times (WN)"/>
          <w:lang w:val="fr-FR" w:eastAsia="fr-FR"/>
        </w:rPr>
        <w:t xml:space="preserve"> to the AMF. If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subscribed</w:t>
      </w:r>
      <w:proofErr w:type="spellEnd"/>
      <w:r w:rsidRPr="00446C98">
        <w:rPr>
          <w:rFonts w:ascii="CG Times (WN)" w:eastAsia="DengXian" w:hAnsi="CG Times (WN)"/>
          <w:lang w:val="fr-FR" w:eastAsia="fr-FR"/>
        </w:rPr>
        <w:t xml:space="preserve"> to MCX in the </w:t>
      </w:r>
      <w:proofErr w:type="spellStart"/>
      <w:r w:rsidRPr="00446C98">
        <w:rPr>
          <w:rFonts w:ascii="CG Times (WN)" w:eastAsia="DengXian" w:hAnsi="CG Times (WN)"/>
          <w:lang w:val="fr-FR" w:eastAsia="fr-FR"/>
        </w:rPr>
        <w:t>serving</w:t>
      </w:r>
      <w:proofErr w:type="spellEnd"/>
      <w:r w:rsidRPr="00446C98">
        <w:rPr>
          <w:rFonts w:ascii="CG Times (WN)" w:eastAsia="DengXian" w:hAnsi="CG Times (WN)"/>
          <w:lang w:val="fr-FR" w:eastAsia="fr-FR"/>
        </w:rPr>
        <w:t xml:space="preserve"> PLMN, "MCX </w:t>
      </w:r>
      <w:proofErr w:type="spellStart"/>
      <w:r w:rsidRPr="00446C98">
        <w:rPr>
          <w:rFonts w:ascii="CG Times (WN)" w:eastAsia="DengXian" w:hAnsi="CG Times (WN)"/>
          <w:lang w:val="fr-FR" w:eastAsia="fr-FR"/>
        </w:rPr>
        <w:t>priority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included</w:t>
      </w:r>
      <w:proofErr w:type="spellEnd"/>
      <w:r w:rsidRPr="00446C98">
        <w:rPr>
          <w:rFonts w:ascii="CG Times (WN)" w:eastAsia="DengXian" w:hAnsi="CG Times (WN)"/>
          <w:lang w:val="fr-FR" w:eastAsia="fr-FR"/>
        </w:rPr>
        <w:t xml:space="preserve"> in the Access and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Subscription</w:t>
      </w:r>
      <w:proofErr w:type="spellEnd"/>
      <w:r w:rsidRPr="00446C98">
        <w:rPr>
          <w:rFonts w:ascii="CG Times (WN)" w:eastAsia="DengXian" w:hAnsi="CG Times (WN)"/>
          <w:lang w:val="fr-FR" w:eastAsia="fr-FR"/>
        </w:rPr>
        <w:t xml:space="preserve"> data </w:t>
      </w:r>
      <w:proofErr w:type="spellStart"/>
      <w:r w:rsidRPr="00446C98">
        <w:rPr>
          <w:rFonts w:ascii="CG Times (WN)" w:eastAsia="DengXian" w:hAnsi="CG Times (WN)"/>
          <w:lang w:val="fr-FR" w:eastAsia="fr-FR"/>
        </w:rPr>
        <w:t>provided</w:t>
      </w:r>
      <w:proofErr w:type="spellEnd"/>
      <w:r w:rsidRPr="00446C98">
        <w:rPr>
          <w:rFonts w:ascii="CG Times (WN)" w:eastAsia="DengXian" w:hAnsi="CG Times (WN)"/>
          <w:lang w:val="fr-FR" w:eastAsia="fr-FR"/>
        </w:rPr>
        <w:t xml:space="preserve"> to the AMF. The UDM </w:t>
      </w:r>
      <w:proofErr w:type="spellStart"/>
      <w:r w:rsidRPr="00446C98">
        <w:rPr>
          <w:rFonts w:ascii="CG Times (WN)" w:eastAsia="DengXian" w:hAnsi="CG Times (WN)"/>
          <w:lang w:val="fr-FR" w:eastAsia="fr-FR"/>
        </w:rPr>
        <w:t>also</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provides</w:t>
      </w:r>
      <w:proofErr w:type="spellEnd"/>
      <w:r w:rsidRPr="00446C98">
        <w:rPr>
          <w:rFonts w:ascii="CG Times (WN)" w:eastAsia="DengXian" w:hAnsi="CG Times (WN)"/>
          <w:lang w:val="fr-FR" w:eastAsia="fr-FR"/>
        </w:rPr>
        <w:t xml:space="preserve"> the IAB-</w:t>
      </w:r>
      <w:proofErr w:type="spellStart"/>
      <w:r w:rsidRPr="00446C98">
        <w:rPr>
          <w:rFonts w:ascii="CG Times (WN)" w:eastAsia="DengXian" w:hAnsi="CG Times (WN)"/>
          <w:lang w:val="fr-FR" w:eastAsia="fr-FR"/>
        </w:rPr>
        <w:t>Operation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indication or MBSR </w:t>
      </w:r>
      <w:proofErr w:type="spellStart"/>
      <w:r w:rsidRPr="00446C98">
        <w:rPr>
          <w:rFonts w:ascii="CG Times (WN)" w:eastAsia="DengXian" w:hAnsi="CG Times (WN)"/>
          <w:lang w:val="fr-FR" w:eastAsia="fr-FR"/>
        </w:rPr>
        <w:t>Operation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indication to AMF as part of the Access and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Subscription</w:t>
      </w:r>
      <w:proofErr w:type="spellEnd"/>
      <w:r w:rsidRPr="00446C98">
        <w:rPr>
          <w:rFonts w:ascii="CG Times (WN)" w:eastAsia="DengXian" w:hAnsi="CG Times (WN)"/>
          <w:lang w:val="fr-FR" w:eastAsia="fr-FR"/>
        </w:rPr>
        <w:t xml:space="preserve"> data. The AMF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trigger the setup of the UE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in NG-RAN, or modification of the UE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in NG-RAN if the initial setup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at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9c, </w:t>
      </w:r>
      <w:proofErr w:type="spellStart"/>
      <w:r w:rsidRPr="00446C98">
        <w:rPr>
          <w:rFonts w:ascii="CG Times (WN)" w:eastAsia="DengXian" w:hAnsi="CG Times (WN)"/>
          <w:lang w:val="fr-FR" w:eastAsia="fr-FR"/>
        </w:rPr>
        <w:t>including</w:t>
      </w:r>
      <w:proofErr w:type="spellEnd"/>
      <w:r w:rsidRPr="00446C98">
        <w:rPr>
          <w:rFonts w:ascii="CG Times (WN)" w:eastAsia="DengXian" w:hAnsi="CG Times (WN)"/>
          <w:lang w:val="fr-FR" w:eastAsia="fr-FR"/>
        </w:rPr>
        <w:t xml:space="preserve"> an indication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the IAB-</w:t>
      </w:r>
      <w:proofErr w:type="spellStart"/>
      <w:r w:rsidRPr="00446C98">
        <w:rPr>
          <w:rFonts w:ascii="CG Times (WN)" w:eastAsia="DengXian" w:hAnsi="CG Times (WN)"/>
          <w:lang w:val="fr-FR" w:eastAsia="fr-FR"/>
        </w:rPr>
        <w:t>node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authorized</w:t>
      </w:r>
      <w:proofErr w:type="spellEnd"/>
      <w:r w:rsidRPr="00446C98">
        <w:rPr>
          <w:rFonts w:ascii="CG Times (WN)" w:eastAsia="DengXian" w:hAnsi="CG Times (WN)"/>
          <w:lang w:val="fr-FR" w:eastAsia="fr-FR"/>
        </w:rPr>
        <w:t xml:space="preserve"> or MBSR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authorized</w:t>
      </w:r>
      <w:proofErr w:type="spellEnd"/>
      <w:r w:rsidRPr="00446C98">
        <w:rPr>
          <w:rFonts w:ascii="CG Times (WN)" w:eastAsia="DengXian" w:hAnsi="CG Times (WN)"/>
          <w:lang w:val="fr-FR" w:eastAsia="fr-FR"/>
        </w:rPr>
        <w:t xml:space="preserve">. If a S-NSSAI in the </w:t>
      </w:r>
      <w:proofErr w:type="spellStart"/>
      <w:r w:rsidRPr="00446C98">
        <w:rPr>
          <w:rFonts w:ascii="CG Times (WN)" w:eastAsia="DengXian" w:hAnsi="CG Times (WN)"/>
          <w:lang w:val="fr-FR" w:eastAsia="fr-FR"/>
        </w:rPr>
        <w:t>Subscribed</w:t>
      </w:r>
      <w:proofErr w:type="spellEnd"/>
      <w:r w:rsidRPr="00446C98">
        <w:rPr>
          <w:rFonts w:ascii="CG Times (WN)" w:eastAsia="DengXian" w:hAnsi="CG Times (WN)"/>
          <w:lang w:val="fr-FR" w:eastAsia="fr-FR"/>
        </w:rPr>
        <w:t xml:space="preserve"> S-</w:t>
      </w:r>
      <w:proofErr w:type="spellStart"/>
      <w:r w:rsidRPr="00446C98">
        <w:rPr>
          <w:rFonts w:ascii="CG Times (WN)" w:eastAsia="DengXian" w:hAnsi="CG Times (WN)"/>
          <w:lang w:val="fr-FR" w:eastAsia="fr-FR"/>
        </w:rPr>
        <w:t>NSSAIs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subject</w:t>
      </w:r>
      <w:proofErr w:type="spellEnd"/>
      <w:r w:rsidRPr="00446C98">
        <w:rPr>
          <w:rFonts w:ascii="CG Times (WN)" w:eastAsia="DengXian" w:hAnsi="CG Times (WN)"/>
          <w:lang w:val="fr-FR" w:eastAsia="fr-FR"/>
        </w:rPr>
        <w:t xml:space="preserve"> to network slice usage control and the S-NSSAI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dedicated</w:t>
      </w:r>
      <w:proofErr w:type="spellEnd"/>
      <w:r w:rsidRPr="00446C98">
        <w:rPr>
          <w:rFonts w:ascii="CG Times (WN)" w:eastAsia="DengXian" w:hAnsi="CG Times (WN)"/>
          <w:lang w:val="fr-FR" w:eastAsia="fr-FR"/>
        </w:rPr>
        <w:t xml:space="preserve"> to a single AF, the UDM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provide</w:t>
      </w:r>
      <w:proofErr w:type="spellEnd"/>
      <w:r w:rsidRPr="00446C98">
        <w:rPr>
          <w:rFonts w:ascii="CG Times (WN)" w:eastAsia="DengXian" w:hAnsi="CG Times (WN)"/>
          <w:lang w:val="fr-FR" w:eastAsia="fr-FR"/>
        </w:rPr>
        <w:t xml:space="preserve"> a Slice Usage Policy information </w:t>
      </w:r>
      <w:proofErr w:type="spellStart"/>
      <w:r w:rsidRPr="00446C98">
        <w:rPr>
          <w:rFonts w:ascii="CG Times (WN)" w:eastAsia="DengXian" w:hAnsi="CG Times (WN)"/>
          <w:lang w:val="fr-FR" w:eastAsia="fr-FR"/>
        </w:rPr>
        <w:t>including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whether</w:t>
      </w:r>
      <w:proofErr w:type="spellEnd"/>
      <w:r w:rsidRPr="00446C98">
        <w:rPr>
          <w:rFonts w:ascii="CG Times (WN)" w:eastAsia="DengXian" w:hAnsi="CG Times (WN)"/>
          <w:lang w:val="fr-FR" w:eastAsia="fr-FR"/>
        </w:rPr>
        <w:t xml:space="preserve"> a network slice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on </w:t>
      </w:r>
      <w:proofErr w:type="spellStart"/>
      <w:r w:rsidRPr="00446C98">
        <w:rPr>
          <w:rFonts w:ascii="CG Times (WN)" w:eastAsia="DengXian" w:hAnsi="CG Times (WN)"/>
          <w:lang w:val="fr-FR" w:eastAsia="fr-FR"/>
        </w:rPr>
        <w:t>demand</w:t>
      </w:r>
      <w:proofErr w:type="spellEnd"/>
      <w:r w:rsidRPr="00446C98">
        <w:rPr>
          <w:rFonts w:ascii="CG Times (WN)" w:eastAsia="DengXian" w:hAnsi="CG Times (WN)"/>
          <w:lang w:val="fr-FR" w:eastAsia="fr-FR"/>
        </w:rPr>
        <w:t xml:space="preserve"> and a slice </w:t>
      </w:r>
      <w:proofErr w:type="spellStart"/>
      <w:r w:rsidRPr="00446C98">
        <w:rPr>
          <w:rFonts w:ascii="CG Times (WN)" w:eastAsia="DengXian" w:hAnsi="CG Times (WN)"/>
          <w:lang w:val="fr-FR" w:eastAsia="fr-FR"/>
        </w:rPr>
        <w:t>deregistration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inactivity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timer</w:t>
      </w:r>
      <w:proofErr w:type="spellEnd"/>
      <w:r w:rsidRPr="00446C98">
        <w:rPr>
          <w:rFonts w:ascii="CG Times (WN)" w:eastAsia="DengXian" w:hAnsi="CG Times (WN)"/>
          <w:lang w:val="fr-FR" w:eastAsia="fr-FR"/>
        </w:rPr>
        <w:t xml:space="preserve"> value for the </w:t>
      </w:r>
      <w:proofErr w:type="spellStart"/>
      <w:r w:rsidRPr="00446C98">
        <w:rPr>
          <w:rFonts w:ascii="CG Times (WN)" w:eastAsia="DengXian" w:hAnsi="CG Times (WN)"/>
          <w:lang w:val="fr-FR" w:eastAsia="fr-FR"/>
        </w:rPr>
        <w:t>Subscribed</w:t>
      </w:r>
      <w:proofErr w:type="spellEnd"/>
      <w:r w:rsidRPr="00446C98">
        <w:rPr>
          <w:rFonts w:ascii="CG Times (WN)" w:eastAsia="DengXian" w:hAnsi="CG Times (WN)"/>
          <w:lang w:val="fr-FR" w:eastAsia="fr-FR"/>
        </w:rPr>
        <w:t xml:space="preserve"> S-</w:t>
      </w:r>
      <w:proofErr w:type="spellStart"/>
      <w:r w:rsidRPr="00446C98">
        <w:rPr>
          <w:rFonts w:ascii="CG Times (WN)" w:eastAsia="DengXian" w:hAnsi="CG Times (WN)"/>
          <w:lang w:val="fr-FR" w:eastAsia="fr-FR"/>
        </w:rPr>
        <w:t>NSSAIs</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5.15.15 of TS 23.501 [2].</w:t>
      </w:r>
    </w:p>
    <w:p w14:paraId="325DC1CA"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The UDM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provide</w:t>
      </w:r>
      <w:proofErr w:type="spellEnd"/>
      <w:r w:rsidRPr="00446C98">
        <w:rPr>
          <w:rFonts w:ascii="CG Times (WN)" w:eastAsia="DengXian" w:hAnsi="CG Times (WN)"/>
          <w:lang w:val="fr-FR" w:eastAsia="fr-FR"/>
        </w:rPr>
        <w:t xml:space="preserve"> the NCR-</w:t>
      </w:r>
      <w:proofErr w:type="spellStart"/>
      <w:r w:rsidRPr="00446C98">
        <w:rPr>
          <w:rFonts w:ascii="CG Times (WN)" w:eastAsia="DengXian" w:hAnsi="CG Times (WN)"/>
          <w:lang w:val="fr-FR" w:eastAsia="fr-FR"/>
        </w:rPr>
        <w:t>Operation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indication to AMF as part of the Access and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Subscription</w:t>
      </w:r>
      <w:proofErr w:type="spellEnd"/>
      <w:r w:rsidRPr="00446C98">
        <w:rPr>
          <w:rFonts w:ascii="CG Times (WN)" w:eastAsia="DengXian" w:hAnsi="CG Times (WN)"/>
          <w:lang w:val="fr-FR" w:eastAsia="fr-FR"/>
        </w:rPr>
        <w:t xml:space="preserve"> data. The AMF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trigger the setup of the UE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in NG-RAN, or modification of the UE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in NG-RAN if the initial setup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at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9c, </w:t>
      </w:r>
      <w:proofErr w:type="spellStart"/>
      <w:r w:rsidRPr="00446C98">
        <w:rPr>
          <w:rFonts w:ascii="CG Times (WN)" w:eastAsia="DengXian" w:hAnsi="CG Times (WN)"/>
          <w:lang w:val="fr-FR" w:eastAsia="fr-FR"/>
        </w:rPr>
        <w:t>including</w:t>
      </w:r>
      <w:proofErr w:type="spellEnd"/>
      <w:r w:rsidRPr="00446C98">
        <w:rPr>
          <w:rFonts w:ascii="CG Times (WN)" w:eastAsia="DengXian" w:hAnsi="CG Times (WN)"/>
          <w:lang w:val="fr-FR" w:eastAsia="fr-FR"/>
        </w:rPr>
        <w:t xml:space="preserve"> an indication of NCR-MT </w:t>
      </w:r>
      <w:proofErr w:type="spellStart"/>
      <w:r w:rsidRPr="00446C98">
        <w:rPr>
          <w:rFonts w:ascii="CG Times (WN)" w:eastAsia="DengXian" w:hAnsi="CG Times (WN)"/>
          <w:lang w:val="fr-FR" w:eastAsia="fr-FR"/>
        </w:rPr>
        <w:t>authorization</w:t>
      </w:r>
      <w:proofErr w:type="spellEnd"/>
      <w:r w:rsidRPr="00446C98">
        <w:rPr>
          <w:rFonts w:ascii="CG Times (WN)" w:eastAsia="DengXian" w:hAnsi="CG Times (WN)"/>
          <w:lang w:val="fr-FR" w:eastAsia="fr-FR"/>
        </w:rPr>
        <w:t xml:space="preserve"> information.</w:t>
      </w:r>
    </w:p>
    <w:p w14:paraId="51E037A7"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For a </w:t>
      </w:r>
      <w:proofErr w:type="spellStart"/>
      <w:r w:rsidRPr="00446C98">
        <w:rPr>
          <w:rFonts w:ascii="CG Times (WN)" w:eastAsia="DengXian" w:hAnsi="CG Times (WN)"/>
          <w:lang w:val="fr-FR" w:eastAsia="fr-FR"/>
        </w:rPr>
        <w:t>Disaster</w:t>
      </w:r>
      <w:proofErr w:type="spellEnd"/>
      <w:r w:rsidRPr="00446C98">
        <w:rPr>
          <w:rFonts w:ascii="CG Times (WN)" w:eastAsia="DengXian" w:hAnsi="CG Times (WN)"/>
          <w:lang w:val="fr-FR" w:eastAsia="fr-FR"/>
        </w:rPr>
        <w:t xml:space="preserve"> Roaming Registration, the AMF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provide</w:t>
      </w:r>
      <w:proofErr w:type="spellEnd"/>
      <w:r w:rsidRPr="00446C98">
        <w:rPr>
          <w:rFonts w:ascii="CG Times (WN)" w:eastAsia="DengXian" w:hAnsi="CG Times (WN)"/>
          <w:lang w:val="fr-FR" w:eastAsia="fr-FR"/>
        </w:rPr>
        <w:t xml:space="preserve"> the indication of </w:t>
      </w:r>
      <w:proofErr w:type="spellStart"/>
      <w:r w:rsidRPr="00446C98">
        <w:rPr>
          <w:rFonts w:ascii="CG Times (WN)" w:eastAsia="DengXian" w:hAnsi="CG Times (WN)"/>
          <w:lang w:val="fr-FR" w:eastAsia="fr-FR"/>
        </w:rPr>
        <w:t>Disaster</w:t>
      </w:r>
      <w:proofErr w:type="spellEnd"/>
      <w:r w:rsidRPr="00446C98">
        <w:rPr>
          <w:rFonts w:ascii="CG Times (WN)" w:eastAsia="DengXian" w:hAnsi="CG Times (WN)"/>
          <w:lang w:val="fr-FR" w:eastAsia="fr-FR"/>
        </w:rPr>
        <w:t xml:space="preserve"> Roaming service to the UDM. The UDM </w:t>
      </w:r>
      <w:proofErr w:type="spellStart"/>
      <w:r w:rsidRPr="00446C98">
        <w:rPr>
          <w:rFonts w:ascii="CG Times (WN)" w:eastAsia="DengXian" w:hAnsi="CG Times (WN)"/>
          <w:lang w:val="fr-FR" w:eastAsia="fr-FR"/>
        </w:rPr>
        <w:t>provides</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subscription</w:t>
      </w:r>
      <w:proofErr w:type="spellEnd"/>
      <w:r w:rsidRPr="00446C98">
        <w:rPr>
          <w:rFonts w:ascii="CG Times (WN)" w:eastAsia="DengXian" w:hAnsi="CG Times (WN)"/>
          <w:lang w:val="fr-FR" w:eastAsia="fr-FR"/>
        </w:rPr>
        <w:t xml:space="preserve"> data for a </w:t>
      </w:r>
      <w:proofErr w:type="spellStart"/>
      <w:r w:rsidRPr="00446C98">
        <w:rPr>
          <w:rFonts w:ascii="CG Times (WN)" w:eastAsia="DengXian" w:hAnsi="CG Times (WN)"/>
          <w:lang w:val="fr-FR" w:eastAsia="fr-FR"/>
        </w:rPr>
        <w:t>Disaster</w:t>
      </w:r>
      <w:proofErr w:type="spellEnd"/>
      <w:r w:rsidRPr="00446C98">
        <w:rPr>
          <w:rFonts w:ascii="CG Times (WN)" w:eastAsia="DengXian" w:hAnsi="CG Times (WN)"/>
          <w:lang w:val="fr-FR" w:eastAsia="fr-FR"/>
        </w:rPr>
        <w:t xml:space="preserve"> Roaming service to the AMF </w:t>
      </w:r>
      <w:proofErr w:type="spellStart"/>
      <w:r w:rsidRPr="00446C98">
        <w:rPr>
          <w:rFonts w:ascii="CG Times (WN)" w:eastAsia="DengXian" w:hAnsi="CG Times (WN)"/>
          <w:lang w:val="fr-FR" w:eastAsia="fr-FR"/>
        </w:rPr>
        <w:t>based</w:t>
      </w:r>
      <w:proofErr w:type="spellEnd"/>
      <w:r w:rsidRPr="00446C98">
        <w:rPr>
          <w:rFonts w:ascii="CG Times (WN)" w:eastAsia="DengXian" w:hAnsi="CG Times (WN)"/>
          <w:lang w:val="fr-FR" w:eastAsia="fr-FR"/>
        </w:rPr>
        <w:t xml:space="preserve"> on the local </w:t>
      </w:r>
      <w:proofErr w:type="spellStart"/>
      <w:r w:rsidRPr="00446C98">
        <w:rPr>
          <w:rFonts w:ascii="CG Times (WN)" w:eastAsia="DengXian" w:hAnsi="CG Times (WN)"/>
          <w:lang w:val="fr-FR" w:eastAsia="fr-FR"/>
        </w:rPr>
        <w:t>policy</w:t>
      </w:r>
      <w:proofErr w:type="spellEnd"/>
      <w:r w:rsidRPr="00446C98">
        <w:rPr>
          <w:rFonts w:ascii="CG Times (WN)" w:eastAsia="DengXian" w:hAnsi="CG Times (WN)"/>
          <w:lang w:val="fr-FR" w:eastAsia="fr-FR"/>
        </w:rPr>
        <w:t xml:space="preserve"> and/or the local configuration as </w:t>
      </w:r>
      <w:proofErr w:type="spellStart"/>
      <w:r w:rsidRPr="00446C98">
        <w:rPr>
          <w:rFonts w:ascii="CG Times (WN)" w:eastAsia="DengXian" w:hAnsi="CG Times (WN)"/>
          <w:lang w:val="fr-FR" w:eastAsia="fr-FR"/>
        </w:rPr>
        <w:t>specified</w:t>
      </w:r>
      <w:proofErr w:type="spellEnd"/>
      <w:r w:rsidRPr="00446C98">
        <w:rPr>
          <w:rFonts w:ascii="CG Times (WN)" w:eastAsia="DengXian" w:hAnsi="CG Times (WN)"/>
          <w:lang w:val="fr-FR" w:eastAsia="fr-FR"/>
        </w:rPr>
        <w:t xml:space="preserve"> in clause 5.40.4 of TS 23.501 [2].</w:t>
      </w:r>
    </w:p>
    <w:p w14:paraId="21C3D045"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lastRenderedPageBreak/>
        <w:tab/>
        <w:t xml:space="preserve">The AMF </w:t>
      </w:r>
      <w:proofErr w:type="spellStart"/>
      <w:r w:rsidRPr="00446C98">
        <w:rPr>
          <w:rFonts w:ascii="CG Times (WN)" w:eastAsia="DengXian" w:hAnsi="CG Times (WN)"/>
          <w:lang w:val="fr-FR" w:eastAsia="fr-FR"/>
        </w:rPr>
        <w:t>provides</w:t>
      </w:r>
      <w:proofErr w:type="spellEnd"/>
      <w:r w:rsidRPr="00446C98">
        <w:rPr>
          <w:rFonts w:ascii="CG Times (WN)" w:eastAsia="DengXian" w:hAnsi="CG Times (WN)"/>
          <w:lang w:val="fr-FR" w:eastAsia="fr-FR"/>
        </w:rPr>
        <w:t xml:space="preserve"> MINT support indication via </w:t>
      </w:r>
      <w:proofErr w:type="spellStart"/>
      <w:r w:rsidRPr="00446C98">
        <w:rPr>
          <w:rFonts w:ascii="CG Times (WN)" w:eastAsia="DengXian" w:hAnsi="CG Times (WN)"/>
          <w:lang w:val="fr-FR" w:eastAsia="fr-FR"/>
        </w:rPr>
        <w:t>Nudm_UECM_Registration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towards</w:t>
      </w:r>
      <w:proofErr w:type="spellEnd"/>
      <w:r w:rsidRPr="00446C98">
        <w:rPr>
          <w:rFonts w:ascii="CG Times (WN)" w:eastAsia="DengXian" w:hAnsi="CG Times (WN)"/>
          <w:lang w:val="fr-FR" w:eastAsia="fr-FR"/>
        </w:rPr>
        <w:t xml:space="preserve"> UDM, if UE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the MINT support indication in the 5GMM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specified</w:t>
      </w:r>
      <w:proofErr w:type="spellEnd"/>
      <w:r w:rsidRPr="00446C98">
        <w:rPr>
          <w:rFonts w:ascii="CG Times (WN)" w:eastAsia="DengXian" w:hAnsi="CG Times (WN)"/>
          <w:lang w:val="fr-FR" w:eastAsia="fr-FR"/>
        </w:rPr>
        <w:t xml:space="preserve"> in clause 5.40.2 of TS 23.501 [2] or if the MINT support indication in the 5GMM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changed</w:t>
      </w:r>
      <w:proofErr w:type="spellEnd"/>
      <w:r w:rsidRPr="00446C98">
        <w:rPr>
          <w:rFonts w:ascii="CG Times (WN)" w:eastAsia="DengXian" w:hAnsi="CG Times (WN)"/>
          <w:lang w:val="fr-FR" w:eastAsia="fr-FR"/>
        </w:rPr>
        <w:t>.</w:t>
      </w:r>
    </w:p>
    <w:p w14:paraId="7019AF4B"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AMF </w:t>
      </w:r>
      <w:proofErr w:type="spellStart"/>
      <w:r w:rsidRPr="00446C98">
        <w:rPr>
          <w:rFonts w:ascii="CG Times (WN)" w:eastAsia="DengXian" w:hAnsi="CG Times (WN)"/>
          <w:lang w:val="fr-FR" w:eastAsia="fr-FR"/>
        </w:rPr>
        <w:t>receives</w:t>
      </w:r>
      <w:proofErr w:type="spellEnd"/>
      <w:r w:rsidRPr="00446C98">
        <w:rPr>
          <w:rFonts w:ascii="CG Times (WN)" w:eastAsia="DengXian" w:hAnsi="CG Times (WN)"/>
          <w:lang w:val="fr-FR" w:eastAsia="fr-FR"/>
        </w:rPr>
        <w:t xml:space="preserve"> a </w:t>
      </w:r>
      <w:proofErr w:type="spellStart"/>
      <w:r w:rsidRPr="00446C98">
        <w:rPr>
          <w:rFonts w:ascii="CG Times (WN)" w:eastAsia="DengXian" w:hAnsi="CG Times (WN)"/>
          <w:lang w:val="fr-FR" w:eastAsia="fr-FR"/>
        </w:rPr>
        <w:t>priority</w:t>
      </w:r>
      <w:proofErr w:type="spellEnd"/>
      <w:r w:rsidRPr="00446C98">
        <w:rPr>
          <w:rFonts w:ascii="CG Times (WN)" w:eastAsia="DengXian" w:hAnsi="CG Times (WN)"/>
          <w:lang w:val="fr-FR" w:eastAsia="fr-FR"/>
        </w:rPr>
        <w:t xml:space="preserve"> indication (e.g. MPS, MCX) as part of the Access and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Subscription</w:t>
      </w:r>
      <w:proofErr w:type="spellEnd"/>
      <w:r w:rsidRPr="00446C98">
        <w:rPr>
          <w:rFonts w:ascii="CG Times (WN)" w:eastAsia="DengXian" w:hAnsi="CG Times (WN)"/>
          <w:lang w:val="fr-FR" w:eastAsia="fr-FR"/>
        </w:rPr>
        <w:t xml:space="preserve"> data, but the UE </w:t>
      </w:r>
      <w:proofErr w:type="spellStart"/>
      <w:r w:rsidRPr="00446C98">
        <w:rPr>
          <w:rFonts w:ascii="CG Times (WN)" w:eastAsia="DengXian" w:hAnsi="CG Times (WN)"/>
          <w:lang w:val="fr-FR" w:eastAsia="fr-FR"/>
        </w:rPr>
        <w:t>did</w:t>
      </w:r>
      <w:proofErr w:type="spellEnd"/>
      <w:r w:rsidRPr="00446C98">
        <w:rPr>
          <w:rFonts w:ascii="CG Times (WN)" w:eastAsia="DengXian" w:hAnsi="CG Times (WN)"/>
          <w:lang w:val="fr-FR" w:eastAsia="fr-FR"/>
        </w:rPr>
        <w:t xml:space="preserve"> not </w:t>
      </w:r>
      <w:proofErr w:type="spellStart"/>
      <w:r w:rsidRPr="00446C98">
        <w:rPr>
          <w:rFonts w:ascii="CG Times (WN)" w:eastAsia="DengXian" w:hAnsi="CG Times (WN)"/>
          <w:lang w:val="fr-FR" w:eastAsia="fr-FR"/>
        </w:rPr>
        <w:t>provide</w:t>
      </w:r>
      <w:proofErr w:type="spellEnd"/>
      <w:r w:rsidRPr="00446C98">
        <w:rPr>
          <w:rFonts w:ascii="CG Times (WN)" w:eastAsia="DengXian" w:hAnsi="CG Times (WN)"/>
          <w:lang w:val="fr-FR" w:eastAsia="fr-FR"/>
        </w:rPr>
        <w:t xml:space="preserve"> an Establishment cause </w:t>
      </w:r>
      <w:proofErr w:type="spellStart"/>
      <w:r w:rsidRPr="00446C98">
        <w:rPr>
          <w:rFonts w:ascii="CG Times (WN)" w:eastAsia="DengXian" w:hAnsi="CG Times (WN)"/>
          <w:lang w:val="fr-FR" w:eastAsia="fr-FR"/>
        </w:rPr>
        <w:t>associated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priority</w:t>
      </w:r>
      <w:proofErr w:type="spellEnd"/>
      <w:r w:rsidRPr="00446C98">
        <w:rPr>
          <w:rFonts w:ascii="CG Times (WN)" w:eastAsia="DengXian" w:hAnsi="CG Times (WN)"/>
          <w:lang w:val="fr-FR" w:eastAsia="fr-FR"/>
        </w:rPr>
        <w:t xml:space="preserve"> services, the AMF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a Message </w:t>
      </w:r>
      <w:proofErr w:type="spellStart"/>
      <w:r w:rsidRPr="00446C98">
        <w:rPr>
          <w:rFonts w:ascii="CG Times (WN)" w:eastAsia="DengXian" w:hAnsi="CG Times (WN)"/>
          <w:lang w:val="fr-FR" w:eastAsia="fr-FR"/>
        </w:rPr>
        <w:t>Priority</w:t>
      </w:r>
      <w:proofErr w:type="spellEnd"/>
      <w:r w:rsidRPr="00446C98">
        <w:rPr>
          <w:rFonts w:ascii="CG Times (WN)" w:eastAsia="DengXian" w:hAnsi="CG Times (WN)"/>
          <w:lang w:val="fr-FR" w:eastAsia="fr-FR"/>
        </w:rPr>
        <w:t xml:space="preserve"> header to </w:t>
      </w:r>
      <w:proofErr w:type="spellStart"/>
      <w:r w:rsidRPr="00446C98">
        <w:rPr>
          <w:rFonts w:ascii="CG Times (WN)" w:eastAsia="DengXian" w:hAnsi="CG Times (WN)"/>
          <w:lang w:val="fr-FR" w:eastAsia="fr-FR"/>
        </w:rPr>
        <w:t>indicate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priority</w:t>
      </w:r>
      <w:proofErr w:type="spellEnd"/>
      <w:r w:rsidRPr="00446C98">
        <w:rPr>
          <w:rFonts w:ascii="CG Times (WN)" w:eastAsia="DengXian" w:hAnsi="CG Times (WN)"/>
          <w:lang w:val="fr-FR" w:eastAsia="fr-FR"/>
        </w:rPr>
        <w:t xml:space="preserve"> information for all </w:t>
      </w:r>
      <w:proofErr w:type="spellStart"/>
      <w:r w:rsidRPr="00446C98">
        <w:rPr>
          <w:rFonts w:ascii="CG Times (WN)" w:eastAsia="DengXian" w:hAnsi="CG Times (WN)"/>
          <w:lang w:val="fr-FR" w:eastAsia="fr-FR"/>
        </w:rPr>
        <w:t>subsequent</w:t>
      </w:r>
      <w:proofErr w:type="spellEnd"/>
      <w:r w:rsidRPr="00446C98">
        <w:rPr>
          <w:rFonts w:ascii="CG Times (WN)" w:eastAsia="DengXian" w:hAnsi="CG Times (WN)"/>
          <w:lang w:val="fr-FR" w:eastAsia="fr-FR"/>
        </w:rPr>
        <w:t xml:space="preserve"> messages. (</w:t>
      </w:r>
      <w:proofErr w:type="spellStart"/>
      <w:r w:rsidRPr="00446C98">
        <w:rPr>
          <w:rFonts w:ascii="CG Times (WN)" w:eastAsia="DengXian" w:hAnsi="CG Times (WN)"/>
          <w:lang w:val="fr-FR" w:eastAsia="fr-FR"/>
        </w:rPr>
        <w:t>including</w:t>
      </w:r>
      <w:proofErr w:type="spellEnd"/>
      <w:r w:rsidRPr="00446C98">
        <w:rPr>
          <w:rFonts w:ascii="CG Times (WN)" w:eastAsia="DengXian" w:hAnsi="CG Times (WN)"/>
          <w:lang w:val="fr-FR" w:eastAsia="fr-FR"/>
        </w:rPr>
        <w:t xml:space="preserve"> messages </w:t>
      </w:r>
      <w:proofErr w:type="spellStart"/>
      <w:r w:rsidRPr="00446C98">
        <w:rPr>
          <w:rFonts w:ascii="CG Times (WN)" w:eastAsia="DengXian" w:hAnsi="CG Times (WN)"/>
          <w:lang w:val="fr-FR" w:eastAsia="fr-FR"/>
        </w:rPr>
        <w:t>related</w:t>
      </w:r>
      <w:proofErr w:type="spellEnd"/>
      <w:r w:rsidRPr="00446C98">
        <w:rPr>
          <w:rFonts w:ascii="CG Times (WN)" w:eastAsia="DengXian" w:hAnsi="CG Times (WN)"/>
          <w:lang w:val="fr-FR" w:eastAsia="fr-FR"/>
        </w:rPr>
        <w:t xml:space="preserve"> to SMS </w:t>
      </w:r>
      <w:proofErr w:type="spellStart"/>
      <w:r w:rsidRPr="00446C98">
        <w:rPr>
          <w:rFonts w:ascii="CG Times (WN)" w:eastAsia="DengXian" w:hAnsi="CG Times (WN)"/>
          <w:lang w:val="fr-FR" w:eastAsia="fr-FR"/>
        </w:rPr>
        <w:t>delivery</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specified</w:t>
      </w:r>
      <w:proofErr w:type="spellEnd"/>
      <w:r w:rsidRPr="00446C98">
        <w:rPr>
          <w:rFonts w:ascii="CG Times (WN)" w:eastAsia="DengXian" w:hAnsi="CG Times (WN)"/>
          <w:lang w:val="fr-FR" w:eastAsia="fr-FR"/>
        </w:rPr>
        <w:t xml:space="preserve"> in clause 4.13 if the MPS for Messaging indication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included</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subscription</w:t>
      </w:r>
      <w:proofErr w:type="spellEnd"/>
      <w:r w:rsidRPr="00446C98">
        <w:rPr>
          <w:rFonts w:ascii="CG Times (WN)" w:eastAsia="DengXian" w:hAnsi="CG Times (WN)"/>
          <w:lang w:val="fr-FR" w:eastAsia="fr-FR"/>
        </w:rPr>
        <w:t xml:space="preserve"> data) </w:t>
      </w:r>
      <w:proofErr w:type="spellStart"/>
      <w:r w:rsidRPr="00446C98">
        <w:rPr>
          <w:rFonts w:ascii="CG Times (WN)" w:eastAsia="DengXian" w:hAnsi="CG Times (WN)"/>
          <w:lang w:val="fr-FR" w:eastAsia="fr-FR"/>
        </w:rPr>
        <w:t>Other</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NFs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relay</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priority</w:t>
      </w:r>
      <w:proofErr w:type="spellEnd"/>
      <w:r w:rsidRPr="00446C98">
        <w:rPr>
          <w:rFonts w:ascii="CG Times (WN)" w:eastAsia="DengXian" w:hAnsi="CG Times (WN)"/>
          <w:lang w:val="fr-FR" w:eastAsia="fr-FR"/>
        </w:rPr>
        <w:t xml:space="preserve"> information by </w:t>
      </w:r>
      <w:proofErr w:type="spellStart"/>
      <w:r w:rsidRPr="00446C98">
        <w:rPr>
          <w:rFonts w:ascii="CG Times (WN)" w:eastAsia="DengXian" w:hAnsi="CG Times (WN)"/>
          <w:lang w:val="fr-FR" w:eastAsia="fr-FR"/>
        </w:rPr>
        <w:t>including</w:t>
      </w:r>
      <w:proofErr w:type="spellEnd"/>
      <w:r w:rsidRPr="00446C98">
        <w:rPr>
          <w:rFonts w:ascii="CG Times (WN)" w:eastAsia="DengXian" w:hAnsi="CG Times (WN)"/>
          <w:lang w:val="fr-FR" w:eastAsia="fr-FR"/>
        </w:rPr>
        <w:t xml:space="preserve"> the Message </w:t>
      </w:r>
      <w:proofErr w:type="spellStart"/>
      <w:r w:rsidRPr="00446C98">
        <w:rPr>
          <w:rFonts w:ascii="CG Times (WN)" w:eastAsia="DengXian" w:hAnsi="CG Times (WN)"/>
          <w:lang w:val="fr-FR" w:eastAsia="fr-FR"/>
        </w:rPr>
        <w:t>Priority</w:t>
      </w:r>
      <w:proofErr w:type="spellEnd"/>
      <w:r w:rsidRPr="00446C98">
        <w:rPr>
          <w:rFonts w:ascii="CG Times (WN)" w:eastAsia="DengXian" w:hAnsi="CG Times (WN)"/>
          <w:lang w:val="fr-FR" w:eastAsia="fr-FR"/>
        </w:rPr>
        <w:t xml:space="preserve"> header in service-</w:t>
      </w:r>
      <w:proofErr w:type="spellStart"/>
      <w:r w:rsidRPr="00446C98">
        <w:rPr>
          <w:rFonts w:ascii="CG Times (WN)" w:eastAsia="DengXian" w:hAnsi="CG Times (WN)"/>
          <w:lang w:val="fr-FR" w:eastAsia="fr-FR"/>
        </w:rPr>
        <w:t>based</w:t>
      </w:r>
      <w:proofErr w:type="spellEnd"/>
      <w:r w:rsidRPr="00446C98">
        <w:rPr>
          <w:rFonts w:ascii="CG Times (WN)" w:eastAsia="DengXian" w:hAnsi="CG Times (WN)"/>
          <w:lang w:val="fr-FR" w:eastAsia="fr-FR"/>
        </w:rPr>
        <w:t xml:space="preserve"> interfaces, as </w:t>
      </w:r>
      <w:proofErr w:type="spellStart"/>
      <w:r w:rsidRPr="00446C98">
        <w:rPr>
          <w:rFonts w:ascii="CG Times (WN)" w:eastAsia="DengXian" w:hAnsi="CG Times (WN)"/>
          <w:lang w:val="fr-FR" w:eastAsia="fr-FR"/>
        </w:rPr>
        <w:t>specified</w:t>
      </w:r>
      <w:proofErr w:type="spellEnd"/>
      <w:r w:rsidRPr="00446C98">
        <w:rPr>
          <w:rFonts w:ascii="CG Times (WN)" w:eastAsia="DengXian" w:hAnsi="CG Times (WN)"/>
          <w:lang w:val="fr-FR" w:eastAsia="fr-FR"/>
        </w:rPr>
        <w:t xml:space="preserve"> in TS 29.500 [17].</w:t>
      </w:r>
    </w:p>
    <w:p w14:paraId="2466D459"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r>
      <w:r w:rsidRPr="00446C98">
        <w:rPr>
          <w:rFonts w:ascii="CG Times (WN)" w:eastAsia="DengXian" w:hAnsi="CG Times (WN)"/>
          <w:lang w:val="fr-FR" w:eastAsia="ko-KR"/>
        </w:rPr>
        <w:t xml:space="preserve">The new AMF </w:t>
      </w:r>
      <w:proofErr w:type="spellStart"/>
      <w:r w:rsidRPr="00446C98">
        <w:rPr>
          <w:rFonts w:ascii="CG Times (WN)" w:eastAsia="DengXian" w:hAnsi="CG Times (WN)"/>
          <w:lang w:val="fr-FR" w:eastAsia="ko-KR"/>
        </w:rPr>
        <w:t>provides</w:t>
      </w:r>
      <w:proofErr w:type="spellEnd"/>
      <w:r w:rsidRPr="00446C98">
        <w:rPr>
          <w:rFonts w:ascii="CG Times (WN)" w:eastAsia="DengXian" w:hAnsi="CG Times (WN)"/>
          <w:lang w:val="fr-FR" w:eastAsia="ko-KR"/>
        </w:rPr>
        <w:t xml:space="preserve"> the Access Type </w:t>
      </w:r>
      <w:proofErr w:type="spellStart"/>
      <w:r w:rsidRPr="00446C98">
        <w:rPr>
          <w:rFonts w:ascii="CG Times (WN)" w:eastAsia="DengXian" w:hAnsi="CG Times (WN)"/>
          <w:lang w:val="fr-FR" w:eastAsia="ko-KR"/>
        </w:rPr>
        <w:t>it</w:t>
      </w:r>
      <w:proofErr w:type="spellEnd"/>
      <w:r w:rsidRPr="00446C98">
        <w:rPr>
          <w:rFonts w:ascii="CG Times (WN)" w:eastAsia="DengXian" w:hAnsi="CG Times (WN)"/>
          <w:lang w:val="fr-FR" w:eastAsia="ko-KR"/>
        </w:rPr>
        <w:t xml:space="preserve"> serves for the UE to the UDM and the Access Type </w:t>
      </w:r>
      <w:proofErr w:type="spellStart"/>
      <w:r w:rsidRPr="00446C98">
        <w:rPr>
          <w:rFonts w:ascii="CG Times (WN)" w:eastAsia="DengXian" w:hAnsi="CG Times (WN)"/>
          <w:lang w:val="fr-FR" w:eastAsia="ko-KR"/>
        </w:rPr>
        <w:t>is</w:t>
      </w:r>
      <w:proofErr w:type="spellEnd"/>
      <w:r w:rsidRPr="00446C98">
        <w:rPr>
          <w:rFonts w:ascii="CG Times (WN)" w:eastAsia="DengXian" w:hAnsi="CG Times (WN)"/>
          <w:lang w:val="fr-FR" w:eastAsia="ko-KR"/>
        </w:rPr>
        <w:t xml:space="preserve"> set to </w:t>
      </w:r>
      <w:r w:rsidRPr="00446C98">
        <w:rPr>
          <w:rFonts w:ascii="CG Times (WN)" w:eastAsia="DengXian" w:hAnsi="CG Times (WN)"/>
          <w:lang w:val="fr-FR" w:eastAsia="fr-FR"/>
        </w:rPr>
        <w:t xml:space="preserve">"3GPP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w:t>
      </w:r>
      <w:r w:rsidRPr="00446C98">
        <w:rPr>
          <w:rFonts w:ascii="CG Times (WN)" w:eastAsia="DengXian" w:hAnsi="CG Times (WN)"/>
          <w:lang w:val="fr-FR" w:eastAsia="ko-KR"/>
        </w:rPr>
        <w:t>. T</w:t>
      </w:r>
      <w:r w:rsidRPr="00446C98">
        <w:rPr>
          <w:rFonts w:ascii="CG Times (WN)" w:eastAsia="DengXian" w:hAnsi="CG Times (WN)"/>
          <w:lang w:val="fr-FR" w:eastAsia="zh-CN"/>
        </w:rPr>
        <w:t xml:space="preserve">he UDM stores the </w:t>
      </w:r>
      <w:proofErr w:type="spellStart"/>
      <w:r w:rsidRPr="00446C98">
        <w:rPr>
          <w:rFonts w:ascii="CG Times (WN)" w:eastAsia="DengXian" w:hAnsi="CG Times (WN)"/>
          <w:lang w:val="fr-FR" w:eastAsia="zh-CN"/>
        </w:rPr>
        <w:t>associated</w:t>
      </w:r>
      <w:proofErr w:type="spellEnd"/>
      <w:r w:rsidRPr="00446C98">
        <w:rPr>
          <w:rFonts w:ascii="CG Times (WN)" w:eastAsia="DengXian" w:hAnsi="CG Times (WN)"/>
          <w:lang w:val="fr-FR" w:eastAsia="zh-CN"/>
        </w:rPr>
        <w:t xml:space="preserve"> Access Type </w:t>
      </w:r>
      <w:proofErr w:type="spellStart"/>
      <w:r w:rsidRPr="00446C98">
        <w:rPr>
          <w:rFonts w:ascii="CG Times (WN)" w:eastAsia="DengXian" w:hAnsi="CG Times (WN)"/>
          <w:lang w:val="fr-FR" w:eastAsia="zh-CN"/>
        </w:rPr>
        <w:t>together</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with</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serving</w:t>
      </w:r>
      <w:proofErr w:type="spellEnd"/>
      <w:r w:rsidRPr="00446C98">
        <w:rPr>
          <w:rFonts w:ascii="CG Times (WN)" w:eastAsia="DengXian" w:hAnsi="CG Times (WN)"/>
          <w:lang w:val="fr-FR" w:eastAsia="zh-CN"/>
        </w:rPr>
        <w:t xml:space="preserve"> AMF</w:t>
      </w:r>
      <w:r w:rsidRPr="00446C98">
        <w:rPr>
          <w:rFonts w:ascii="CG Times (WN)" w:eastAsia="DengXian" w:hAnsi="CG Times (WN)"/>
          <w:lang w:val="fr-FR" w:eastAsia="fr-FR"/>
        </w:rPr>
        <w:t xml:space="preserve"> </w:t>
      </w:r>
      <w:r w:rsidRPr="00446C98">
        <w:rPr>
          <w:rFonts w:ascii="CG Times (WN)" w:eastAsia="DengXian" w:hAnsi="CG Times (WN)"/>
          <w:lang w:val="fr-FR" w:eastAsia="zh-CN"/>
        </w:rPr>
        <w:t xml:space="preserve">and </w:t>
      </w:r>
      <w:proofErr w:type="spellStart"/>
      <w:r w:rsidRPr="00446C98">
        <w:rPr>
          <w:rFonts w:ascii="CG Times (WN)" w:eastAsia="DengXian" w:hAnsi="CG Times (WN)"/>
          <w:lang w:val="fr-FR" w:eastAsia="fr-FR"/>
        </w:rPr>
        <w:t>does</w:t>
      </w:r>
      <w:proofErr w:type="spellEnd"/>
      <w:r w:rsidRPr="00446C98">
        <w:rPr>
          <w:rFonts w:ascii="CG Times (WN)" w:eastAsia="DengXian" w:hAnsi="CG Times (WN)"/>
          <w:lang w:val="fr-FR" w:eastAsia="fr-FR"/>
        </w:rPr>
        <w:t xml:space="preserve"> not </w:t>
      </w:r>
      <w:proofErr w:type="spellStart"/>
      <w:r w:rsidRPr="00446C98">
        <w:rPr>
          <w:rFonts w:ascii="CG Times (WN)" w:eastAsia="DengXian" w:hAnsi="CG Times (WN)"/>
          <w:lang w:val="fr-FR" w:eastAsia="fr-FR"/>
        </w:rPr>
        <w:t>remove</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identity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associated</w:t>
      </w:r>
      <w:proofErr w:type="spellEnd"/>
      <w:r w:rsidRPr="00446C98">
        <w:rPr>
          <w:rFonts w:ascii="CG Times (WN)" w:eastAsia="DengXian" w:hAnsi="CG Times (WN)"/>
          <w:lang w:val="fr-FR" w:eastAsia="fr-FR"/>
        </w:rPr>
        <w:t xml:space="preserve"> to the </w:t>
      </w:r>
      <w:proofErr w:type="spellStart"/>
      <w:r w:rsidRPr="00446C98">
        <w:rPr>
          <w:rFonts w:ascii="CG Times (WN)" w:eastAsia="DengXian" w:hAnsi="CG Times (WN)"/>
          <w:lang w:val="fr-FR" w:eastAsia="fr-FR"/>
        </w:rPr>
        <w:t>other</w:t>
      </w:r>
      <w:proofErr w:type="spellEnd"/>
      <w:r w:rsidRPr="00446C98">
        <w:rPr>
          <w:rFonts w:ascii="CG Times (WN)" w:eastAsia="DengXian" w:hAnsi="CG Times (WN)"/>
          <w:lang w:val="fr-FR" w:eastAsia="fr-FR"/>
        </w:rPr>
        <w:t xml:space="preserve"> Access Type if </w:t>
      </w:r>
      <w:proofErr w:type="spellStart"/>
      <w:r w:rsidRPr="00446C98">
        <w:rPr>
          <w:rFonts w:ascii="CG Times (WN)" w:eastAsia="DengXian" w:hAnsi="CG Times (WN)"/>
          <w:lang w:val="fr-FR" w:eastAsia="fr-FR"/>
        </w:rPr>
        <w:t>any</w:t>
      </w:r>
      <w:proofErr w:type="spellEnd"/>
      <w:r w:rsidRPr="00446C98">
        <w:rPr>
          <w:rFonts w:ascii="CG Times (WN)" w:eastAsia="DengXian" w:hAnsi="CG Times (WN)"/>
          <w:lang w:val="fr-FR" w:eastAsia="fr-FR"/>
        </w:rPr>
        <w:t xml:space="preserve">. The UDM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store in UDR information </w:t>
      </w:r>
      <w:proofErr w:type="spellStart"/>
      <w:r w:rsidRPr="00446C98">
        <w:rPr>
          <w:rFonts w:ascii="CG Times (WN)" w:eastAsia="DengXian" w:hAnsi="CG Times (WN)"/>
          <w:lang w:val="fr-FR" w:eastAsia="fr-FR"/>
        </w:rPr>
        <w:t>provided</w:t>
      </w:r>
      <w:proofErr w:type="spellEnd"/>
      <w:r w:rsidRPr="00446C98">
        <w:rPr>
          <w:rFonts w:ascii="CG Times (WN)" w:eastAsia="DengXian" w:hAnsi="CG Times (WN)"/>
          <w:lang w:val="fr-FR" w:eastAsia="fr-FR"/>
        </w:rPr>
        <w:t xml:space="preserve"> at the AMF registration by</w:t>
      </w:r>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fr-FR"/>
        </w:rPr>
        <w:t>Nudr_DM_Update</w:t>
      </w:r>
      <w:proofErr w:type="spellEnd"/>
      <w:r w:rsidRPr="00446C98">
        <w:rPr>
          <w:rFonts w:ascii="CG Times (WN)" w:eastAsia="DengXian" w:hAnsi="CG Times (WN)"/>
          <w:lang w:val="fr-FR" w:eastAsia="zh-CN"/>
        </w:rPr>
        <w:t>.</w:t>
      </w:r>
    </w:p>
    <w:p w14:paraId="17ED16CD"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the UE </w:t>
      </w:r>
      <w:proofErr w:type="spellStart"/>
      <w:r w:rsidRPr="00446C98">
        <w:rPr>
          <w:rFonts w:ascii="CG Times (WN)" w:eastAsia="DengXian" w:hAnsi="CG Times (WN)"/>
          <w:lang w:val="fr-FR" w:eastAsia="zh-CN"/>
        </w:rPr>
        <w:t>was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registered</w:t>
      </w:r>
      <w:proofErr w:type="spellEnd"/>
      <w:r w:rsidRPr="00446C98">
        <w:rPr>
          <w:rFonts w:ascii="CG Times (WN)" w:eastAsia="DengXian" w:hAnsi="CG Times (WN)"/>
          <w:lang w:val="fr-FR" w:eastAsia="zh-CN"/>
        </w:rPr>
        <w:t xml:space="preserve"> in the </w:t>
      </w:r>
      <w:proofErr w:type="spellStart"/>
      <w:r w:rsidRPr="00446C98">
        <w:rPr>
          <w:rFonts w:ascii="CG Times (WN)" w:eastAsia="DengXian" w:hAnsi="CG Times (WN)"/>
          <w:lang w:val="fr-FR" w:eastAsia="zh-CN"/>
        </w:rPr>
        <w:t>old</w:t>
      </w:r>
      <w:proofErr w:type="spellEnd"/>
      <w:r w:rsidRPr="00446C98">
        <w:rPr>
          <w:rFonts w:ascii="CG Times (WN)" w:eastAsia="DengXian" w:hAnsi="CG Times (WN)"/>
          <w:lang w:val="fr-FR" w:eastAsia="zh-CN"/>
        </w:rPr>
        <w:t xml:space="preserve"> AMF for an </w:t>
      </w:r>
      <w:proofErr w:type="spellStart"/>
      <w:r w:rsidRPr="00446C98">
        <w:rPr>
          <w:rFonts w:ascii="CG Times (WN)" w:eastAsia="DengXian" w:hAnsi="CG Times (WN)"/>
          <w:lang w:val="fr-FR" w:eastAsia="zh-CN"/>
        </w:rPr>
        <w:t>access</w:t>
      </w:r>
      <w:proofErr w:type="spellEnd"/>
      <w:r w:rsidRPr="00446C98">
        <w:rPr>
          <w:rFonts w:ascii="CG Times (WN)" w:eastAsia="DengXian" w:hAnsi="CG Times (WN)"/>
          <w:lang w:val="fr-FR" w:eastAsia="zh-CN"/>
        </w:rPr>
        <w:t xml:space="preserve"> and the </w:t>
      </w:r>
      <w:proofErr w:type="spellStart"/>
      <w:r w:rsidRPr="00446C98">
        <w:rPr>
          <w:rFonts w:ascii="CG Times (WN)" w:eastAsia="DengXian" w:hAnsi="CG Times (WN)"/>
          <w:lang w:val="fr-FR" w:eastAsia="zh-CN"/>
        </w:rPr>
        <w:t>old</w:t>
      </w:r>
      <w:proofErr w:type="spellEnd"/>
      <w:r w:rsidRPr="00446C98">
        <w:rPr>
          <w:rFonts w:ascii="CG Times (WN)" w:eastAsia="DengXian" w:hAnsi="CG Times (WN)"/>
          <w:lang w:val="fr-FR" w:eastAsia="zh-CN"/>
        </w:rPr>
        <w:t xml:space="preserve"> and the new </w:t>
      </w:r>
      <w:proofErr w:type="spellStart"/>
      <w:r w:rsidRPr="00446C98">
        <w:rPr>
          <w:rFonts w:ascii="CG Times (WN)" w:eastAsia="DengXian" w:hAnsi="CG Times (WN)"/>
          <w:lang w:val="fr-FR" w:eastAsia="zh-CN"/>
        </w:rPr>
        <w:t>AMFs</w:t>
      </w:r>
      <w:proofErr w:type="spellEnd"/>
      <w:r w:rsidRPr="00446C98">
        <w:rPr>
          <w:rFonts w:ascii="CG Times (WN)" w:eastAsia="DengXian" w:hAnsi="CG Times (WN)"/>
          <w:lang w:val="fr-FR" w:eastAsia="zh-CN"/>
        </w:rPr>
        <w:t xml:space="preserve"> are in the </w:t>
      </w:r>
      <w:proofErr w:type="spellStart"/>
      <w:r w:rsidRPr="00446C98">
        <w:rPr>
          <w:rFonts w:ascii="CG Times (WN)" w:eastAsia="DengXian" w:hAnsi="CG Times (WN)"/>
          <w:lang w:val="fr-FR" w:eastAsia="zh-CN"/>
        </w:rPr>
        <w:t>same</w:t>
      </w:r>
      <w:proofErr w:type="spellEnd"/>
      <w:r w:rsidRPr="00446C98">
        <w:rPr>
          <w:rFonts w:ascii="CG Times (WN)" w:eastAsia="DengXian" w:hAnsi="CG Times (WN)"/>
          <w:lang w:val="fr-FR" w:eastAsia="zh-CN"/>
        </w:rPr>
        <w:t xml:space="preserve"> PLMN, the new AMF </w:t>
      </w:r>
      <w:proofErr w:type="spellStart"/>
      <w:r w:rsidRPr="00446C98">
        <w:rPr>
          <w:rFonts w:ascii="CG Times (WN)" w:eastAsia="DengXian" w:hAnsi="CG Times (WN)"/>
          <w:lang w:val="fr-FR" w:eastAsia="zh-CN"/>
        </w:rPr>
        <w:t>sends</w:t>
      </w:r>
      <w:proofErr w:type="spellEnd"/>
      <w:r w:rsidRPr="00446C98">
        <w:rPr>
          <w:rFonts w:ascii="CG Times (WN)" w:eastAsia="DengXian" w:hAnsi="CG Times (WN)"/>
          <w:lang w:val="fr-FR" w:eastAsia="zh-CN"/>
        </w:rPr>
        <w:t xml:space="preserve"> a </w:t>
      </w:r>
      <w:proofErr w:type="spellStart"/>
      <w:r w:rsidRPr="00446C98">
        <w:rPr>
          <w:rFonts w:ascii="CG Times (WN)" w:eastAsia="DengXian" w:hAnsi="CG Times (WN)"/>
          <w:lang w:val="fr-FR" w:eastAsia="zh-CN"/>
        </w:rPr>
        <w:t>separate</w:t>
      </w:r>
      <w:proofErr w:type="spellEnd"/>
      <w:r w:rsidRPr="00446C98">
        <w:rPr>
          <w:rFonts w:ascii="CG Times (WN)" w:eastAsia="DengXian" w:hAnsi="CG Times (WN)"/>
          <w:lang w:val="fr-FR" w:eastAsia="zh-CN"/>
        </w:rPr>
        <w:t>/</w:t>
      </w:r>
      <w:proofErr w:type="spellStart"/>
      <w:r w:rsidRPr="00446C98">
        <w:rPr>
          <w:rFonts w:ascii="CG Times (WN)" w:eastAsia="DengXian" w:hAnsi="CG Times (WN)"/>
          <w:lang w:val="fr-FR" w:eastAsia="zh-CN"/>
        </w:rPr>
        <w:t>independent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Nudm_UECM_Registration</w:t>
      </w:r>
      <w:proofErr w:type="spellEnd"/>
      <w:r w:rsidRPr="00446C98">
        <w:rPr>
          <w:rFonts w:ascii="CG Times (WN)" w:eastAsia="DengXian" w:hAnsi="CG Times (WN)"/>
          <w:lang w:val="fr-FR" w:eastAsia="zh-CN"/>
        </w:rPr>
        <w:t xml:space="preserve"> to update UDM </w:t>
      </w:r>
      <w:proofErr w:type="spellStart"/>
      <w:r w:rsidRPr="00446C98">
        <w:rPr>
          <w:rFonts w:ascii="CG Times (WN)" w:eastAsia="DengXian" w:hAnsi="CG Times (WN)"/>
          <w:lang w:val="fr-FR" w:eastAsia="zh-CN"/>
        </w:rPr>
        <w:t>with</w:t>
      </w:r>
      <w:proofErr w:type="spellEnd"/>
      <w:r w:rsidRPr="00446C98">
        <w:rPr>
          <w:rFonts w:ascii="CG Times (WN)" w:eastAsia="DengXian" w:hAnsi="CG Times (WN)"/>
          <w:lang w:val="fr-FR" w:eastAsia="zh-CN"/>
        </w:rPr>
        <w:t xml:space="preserve"> Access Type set to </w:t>
      </w:r>
      <w:proofErr w:type="spellStart"/>
      <w:r w:rsidRPr="00446C98">
        <w:rPr>
          <w:rFonts w:ascii="CG Times (WN)" w:eastAsia="DengXian" w:hAnsi="CG Times (WN)"/>
          <w:lang w:val="fr-FR" w:eastAsia="zh-CN"/>
        </w:rPr>
        <w:t>access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used</w:t>
      </w:r>
      <w:proofErr w:type="spellEnd"/>
      <w:r w:rsidRPr="00446C98">
        <w:rPr>
          <w:rFonts w:ascii="CG Times (WN)" w:eastAsia="DengXian" w:hAnsi="CG Times (WN)"/>
          <w:lang w:val="fr-FR" w:eastAsia="zh-CN"/>
        </w:rPr>
        <w:t xml:space="preserve"> in the </w:t>
      </w:r>
      <w:proofErr w:type="spellStart"/>
      <w:r w:rsidRPr="00446C98">
        <w:rPr>
          <w:rFonts w:ascii="CG Times (WN)" w:eastAsia="DengXian" w:hAnsi="CG Times (WN)"/>
          <w:lang w:val="fr-FR" w:eastAsia="zh-CN"/>
        </w:rPr>
        <w:t>old</w:t>
      </w:r>
      <w:proofErr w:type="spellEnd"/>
      <w:r w:rsidRPr="00446C98">
        <w:rPr>
          <w:rFonts w:ascii="CG Times (WN)" w:eastAsia="DengXian" w:hAnsi="CG Times (WN)"/>
          <w:lang w:val="fr-FR" w:eastAsia="zh-CN"/>
        </w:rPr>
        <w:t xml:space="preserve"> AMF, after the </w:t>
      </w:r>
      <w:proofErr w:type="spellStart"/>
      <w:r w:rsidRPr="00446C98">
        <w:rPr>
          <w:rFonts w:ascii="CG Times (WN)" w:eastAsia="DengXian" w:hAnsi="CG Times (WN)"/>
          <w:lang w:val="fr-FR" w:eastAsia="zh-CN"/>
        </w:rPr>
        <w:t>old</w:t>
      </w:r>
      <w:proofErr w:type="spellEnd"/>
      <w:r w:rsidRPr="00446C98">
        <w:rPr>
          <w:rFonts w:ascii="CG Times (WN)" w:eastAsia="DengXian" w:hAnsi="CG Times (WN)"/>
          <w:lang w:val="fr-FR" w:eastAsia="zh-CN"/>
        </w:rPr>
        <w:t xml:space="preserve"> AMF relocation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successfully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completed</w:t>
      </w:r>
      <w:proofErr w:type="spellEnd"/>
      <w:r w:rsidRPr="00446C98">
        <w:rPr>
          <w:rFonts w:ascii="CG Times (WN)" w:eastAsia="DengXian" w:hAnsi="CG Times (WN)"/>
          <w:lang w:val="fr-FR" w:eastAsia="zh-CN"/>
        </w:rPr>
        <w:t>.</w:t>
      </w:r>
    </w:p>
    <w:p w14:paraId="7D908059"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en-GB"/>
        </w:rPr>
      </w:pPr>
      <w:r w:rsidRPr="00446C98">
        <w:rPr>
          <w:rFonts w:ascii="CG Times (WN)" w:eastAsia="DengXian" w:hAnsi="CG Times (WN)"/>
          <w:lang w:val="fr-FR" w:eastAsia="zh-CN"/>
        </w:rPr>
        <w:tab/>
      </w:r>
      <w:r w:rsidRPr="00446C98">
        <w:rPr>
          <w:rFonts w:ascii="CG Times (WN)" w:eastAsia="DengXian" w:hAnsi="CG Times (WN)"/>
          <w:lang w:val="fr-FR" w:eastAsia="fr-FR"/>
        </w:rPr>
        <w:t xml:space="preserve">The new AMF </w:t>
      </w:r>
      <w:proofErr w:type="spellStart"/>
      <w:r w:rsidRPr="00446C98">
        <w:rPr>
          <w:rFonts w:ascii="CG Times (WN)" w:eastAsia="DengXian" w:hAnsi="CG Times (WN)"/>
          <w:lang w:val="fr-FR" w:eastAsia="fr-FR"/>
        </w:rPr>
        <w:t>creates</w:t>
      </w:r>
      <w:proofErr w:type="spellEnd"/>
      <w:r w:rsidRPr="00446C98">
        <w:rPr>
          <w:rFonts w:ascii="CG Times (WN)" w:eastAsia="DengXian" w:hAnsi="CG Times (WN)"/>
          <w:lang w:val="fr-FR" w:eastAsia="fr-FR"/>
        </w:rPr>
        <w:t xml:space="preserve"> an UE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for the UE after </w:t>
      </w:r>
      <w:proofErr w:type="spellStart"/>
      <w:r w:rsidRPr="00446C98">
        <w:rPr>
          <w:rFonts w:ascii="CG Times (WN)" w:eastAsia="DengXian" w:hAnsi="CG Times (WN)"/>
          <w:lang w:val="fr-FR" w:eastAsia="fr-FR"/>
        </w:rPr>
        <w:t>getting</w:t>
      </w:r>
      <w:proofErr w:type="spellEnd"/>
      <w:r w:rsidRPr="00446C98">
        <w:rPr>
          <w:rFonts w:ascii="CG Times (WN)" w:eastAsia="DengXian" w:hAnsi="CG Times (WN)"/>
          <w:lang w:val="fr-FR" w:eastAsia="fr-FR"/>
        </w:rPr>
        <w:t xml:space="preserve"> the Access and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Subscription</w:t>
      </w:r>
      <w:proofErr w:type="spellEnd"/>
      <w:r w:rsidRPr="00446C98">
        <w:rPr>
          <w:rFonts w:ascii="CG Times (WN)" w:eastAsia="DengXian" w:hAnsi="CG Times (WN)"/>
          <w:lang w:val="fr-FR" w:eastAsia="fr-FR"/>
        </w:rPr>
        <w:t xml:space="preserve"> data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UDM. The Access and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Subscription</w:t>
      </w:r>
      <w:proofErr w:type="spellEnd"/>
      <w:r w:rsidRPr="00446C98">
        <w:rPr>
          <w:rFonts w:ascii="CG Times (WN)" w:eastAsia="DengXian" w:hAnsi="CG Times (WN)"/>
          <w:lang w:val="fr-FR" w:eastAsia="fr-FR"/>
        </w:rPr>
        <w:t xml:space="preserve"> data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whether</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NSSAI in the 3GPP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RRC Connection Establishment in </w:t>
      </w:r>
      <w:proofErr w:type="spellStart"/>
      <w:r w:rsidRPr="00446C98">
        <w:rPr>
          <w:rFonts w:ascii="CG Times (WN)" w:eastAsia="DengXian" w:hAnsi="CG Times (WN)"/>
          <w:lang w:val="fr-FR" w:eastAsia="fr-FR"/>
        </w:rPr>
        <w:t>clear</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text</w:t>
      </w:r>
      <w:proofErr w:type="spellEnd"/>
      <w:r w:rsidRPr="00446C98">
        <w:rPr>
          <w:rFonts w:ascii="CG Times (WN)" w:eastAsia="DengXian" w:hAnsi="CG Times (WN)"/>
          <w:lang w:val="fr-FR" w:eastAsia="fr-FR"/>
        </w:rPr>
        <w:t xml:space="preserve">. The Access and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Subscription</w:t>
      </w:r>
      <w:proofErr w:type="spellEnd"/>
      <w:r w:rsidRPr="00446C98">
        <w:rPr>
          <w:rFonts w:ascii="CG Times (WN)" w:eastAsia="DengXian" w:hAnsi="CG Times (WN)"/>
          <w:lang w:val="fr-FR" w:eastAsia="fr-FR"/>
        </w:rPr>
        <w:t xml:space="preserve"> data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Enhanced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Coverage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Restricted</w:t>
      </w:r>
      <w:proofErr w:type="spellEnd"/>
      <w:r w:rsidRPr="00446C98">
        <w:rPr>
          <w:rFonts w:ascii="CG Times (WN)" w:eastAsia="DengXian" w:hAnsi="CG Times (WN)"/>
          <w:lang w:val="fr-FR" w:eastAsia="fr-FR"/>
        </w:rPr>
        <w:t xml:space="preserve"> information. If </w:t>
      </w:r>
      <w:proofErr w:type="spellStart"/>
      <w:r w:rsidRPr="00446C98">
        <w:rPr>
          <w:rFonts w:ascii="CG Times (WN)" w:eastAsia="DengXian" w:hAnsi="CG Times (WN)"/>
          <w:lang w:val="fr-FR" w:eastAsia="fr-FR"/>
        </w:rPr>
        <w:t>received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UDM and the UE </w:t>
      </w:r>
      <w:proofErr w:type="spellStart"/>
      <w:r w:rsidRPr="00446C98">
        <w:rPr>
          <w:rFonts w:ascii="CG Times (WN)" w:eastAsia="DengXian" w:hAnsi="CG Times (WN)"/>
          <w:lang w:val="fr-FR" w:eastAsia="fr-FR"/>
        </w:rPr>
        <w:t>included</w:t>
      </w:r>
      <w:proofErr w:type="spellEnd"/>
      <w:r w:rsidRPr="00446C98">
        <w:rPr>
          <w:rFonts w:ascii="CG Times (WN)" w:eastAsia="DengXian" w:hAnsi="CG Times (WN)"/>
          <w:lang w:val="fr-FR" w:eastAsia="fr-FR"/>
        </w:rPr>
        <w:t xml:space="preserve"> support for restriction of use of </w:t>
      </w:r>
      <w:proofErr w:type="spellStart"/>
      <w:r w:rsidRPr="00446C98">
        <w:rPr>
          <w:rFonts w:ascii="CG Times (WN)" w:eastAsia="DengXian" w:hAnsi="CG Times (WN)"/>
          <w:lang w:val="fr-FR" w:eastAsia="fr-FR"/>
        </w:rPr>
        <w:t>Enhanced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Coverage</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1, the AMF </w:t>
      </w:r>
      <w:proofErr w:type="spellStart"/>
      <w:r w:rsidRPr="00446C98">
        <w:rPr>
          <w:rFonts w:ascii="CG Times (WN)" w:eastAsia="DengXian" w:hAnsi="CG Times (WN)"/>
          <w:lang w:val="fr-FR" w:eastAsia="fr-FR"/>
        </w:rPr>
        <w:t>determines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whether</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Enhanced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Coverage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restricted</w:t>
      </w:r>
      <w:proofErr w:type="spellEnd"/>
      <w:r w:rsidRPr="00446C98">
        <w:rPr>
          <w:rFonts w:ascii="CG Times (WN)" w:eastAsia="DengXian" w:hAnsi="CG Times (WN)"/>
          <w:lang w:val="fr-FR" w:eastAsia="fr-FR"/>
        </w:rPr>
        <w:t xml:space="preserve"> or not for the UE as </w:t>
      </w:r>
      <w:proofErr w:type="spellStart"/>
      <w:r w:rsidRPr="00446C98">
        <w:rPr>
          <w:rFonts w:ascii="CG Times (WN)" w:eastAsia="DengXian" w:hAnsi="CG Times (WN)"/>
          <w:lang w:val="fr-FR" w:eastAsia="fr-FR"/>
        </w:rPr>
        <w:t>specified</w:t>
      </w:r>
      <w:proofErr w:type="spellEnd"/>
      <w:r w:rsidRPr="00446C98">
        <w:rPr>
          <w:rFonts w:ascii="CG Times (WN)" w:eastAsia="DengXian" w:hAnsi="CG Times (WN)"/>
          <w:lang w:val="fr-FR" w:eastAsia="fr-FR"/>
        </w:rPr>
        <w:t xml:space="preserve"> in clause 5.31.12 of TS 23.501 [2] and stores the </w:t>
      </w:r>
      <w:proofErr w:type="spellStart"/>
      <w:r w:rsidRPr="00446C98">
        <w:rPr>
          <w:rFonts w:ascii="CG Times (WN)" w:eastAsia="DengXian" w:hAnsi="CG Times (WN)"/>
          <w:lang w:val="fr-FR" w:eastAsia="fr-FR"/>
        </w:rPr>
        <w:t>updated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Enhanced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Coverage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Restricted</w:t>
      </w:r>
      <w:proofErr w:type="spellEnd"/>
      <w:r w:rsidRPr="00446C98">
        <w:rPr>
          <w:rFonts w:ascii="CG Times (WN)" w:eastAsia="DengXian" w:hAnsi="CG Times (WN)"/>
          <w:lang w:val="fr-FR" w:eastAsia="fr-FR"/>
        </w:rPr>
        <w:t xml:space="preserve"> information in the UE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w:t>
      </w:r>
    </w:p>
    <w:p w14:paraId="2B98DA48"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The Access and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Subscription</w:t>
      </w:r>
      <w:proofErr w:type="spellEnd"/>
      <w:r w:rsidRPr="00446C98">
        <w:rPr>
          <w:rFonts w:ascii="CG Times (WN)" w:eastAsia="DengXian" w:hAnsi="CG Times (WN)"/>
          <w:lang w:val="fr-FR" w:eastAsia="fr-FR"/>
        </w:rPr>
        <w:t xml:space="preserve"> data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the NB-IoT UE </w:t>
      </w:r>
      <w:proofErr w:type="spellStart"/>
      <w:r w:rsidRPr="00446C98">
        <w:rPr>
          <w:rFonts w:ascii="CG Times (WN)" w:eastAsia="DengXian" w:hAnsi="CG Times (WN)"/>
          <w:lang w:val="fr-FR" w:eastAsia="fr-FR"/>
        </w:rPr>
        <w:t>Priority</w:t>
      </w:r>
      <w:proofErr w:type="spellEnd"/>
      <w:r w:rsidRPr="00446C98">
        <w:rPr>
          <w:rFonts w:ascii="CG Times (WN)" w:eastAsia="DengXian" w:hAnsi="CG Times (WN)"/>
          <w:lang w:val="fr-FR" w:eastAsia="fr-FR"/>
        </w:rPr>
        <w:t xml:space="preserve">. For </w:t>
      </w:r>
      <w:proofErr w:type="spellStart"/>
      <w:r w:rsidRPr="00446C98">
        <w:rPr>
          <w:rFonts w:ascii="CG Times (WN)" w:eastAsia="DengXian" w:hAnsi="CG Times (WN)"/>
          <w:lang w:val="fr-FR" w:eastAsia="fr-FR"/>
        </w:rPr>
        <w:t>subscribed</w:t>
      </w:r>
      <w:proofErr w:type="spellEnd"/>
      <w:r w:rsidRPr="00446C98">
        <w:rPr>
          <w:rFonts w:ascii="CG Times (WN)" w:eastAsia="DengXian" w:hAnsi="CG Times (WN)"/>
          <w:lang w:val="fr-FR" w:eastAsia="fr-FR"/>
        </w:rPr>
        <w:t xml:space="preserve"> S-</w:t>
      </w:r>
      <w:proofErr w:type="spellStart"/>
      <w:r w:rsidRPr="00446C98">
        <w:rPr>
          <w:rFonts w:ascii="CG Times (WN)" w:eastAsia="DengXian" w:hAnsi="CG Times (WN)"/>
          <w:lang w:val="fr-FR" w:eastAsia="fr-FR"/>
        </w:rPr>
        <w:t>NSSAIs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subject</w:t>
      </w:r>
      <w:proofErr w:type="spellEnd"/>
      <w:r w:rsidRPr="00446C98">
        <w:rPr>
          <w:rFonts w:ascii="CG Times (WN)" w:eastAsia="DengXian" w:hAnsi="CG Times (WN)"/>
          <w:lang w:val="fr-FR" w:eastAsia="fr-FR"/>
        </w:rPr>
        <w:t xml:space="preserve"> to NSAC, the AMF stores the </w:t>
      </w:r>
      <w:proofErr w:type="spellStart"/>
      <w:r w:rsidRPr="00446C98">
        <w:rPr>
          <w:rFonts w:ascii="CG Times (WN)" w:eastAsia="DengXian" w:hAnsi="CG Times (WN)"/>
          <w:lang w:val="fr-FR" w:eastAsia="fr-FR"/>
        </w:rPr>
        <w:t>corresponding</w:t>
      </w:r>
      <w:proofErr w:type="spellEnd"/>
      <w:r w:rsidRPr="00446C98">
        <w:rPr>
          <w:rFonts w:ascii="CG Times (WN)" w:eastAsia="DengXian" w:hAnsi="CG Times (WN)"/>
          <w:lang w:val="fr-FR" w:eastAsia="fr-FR"/>
        </w:rPr>
        <w:t xml:space="preserve"> applicable NSAC admission mode.</w:t>
      </w:r>
    </w:p>
    <w:p w14:paraId="21FAD10D"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The </w:t>
      </w:r>
      <w:proofErr w:type="spellStart"/>
      <w:r w:rsidRPr="00446C98">
        <w:rPr>
          <w:rFonts w:ascii="CG Times (WN)" w:eastAsia="DengXian" w:hAnsi="CG Times (WN)"/>
          <w:lang w:val="fr-FR" w:eastAsia="fr-FR"/>
        </w:rPr>
        <w:t>subscription</w:t>
      </w:r>
      <w:proofErr w:type="spellEnd"/>
      <w:r w:rsidRPr="00446C98">
        <w:rPr>
          <w:rFonts w:ascii="CG Times (WN)" w:eastAsia="DengXian" w:hAnsi="CG Times (WN)"/>
          <w:lang w:val="fr-FR" w:eastAsia="fr-FR"/>
        </w:rPr>
        <w:t xml:space="preserve"> data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contain</w:t>
      </w:r>
      <w:proofErr w:type="spellEnd"/>
      <w:r w:rsidRPr="00446C98">
        <w:rPr>
          <w:rFonts w:ascii="CG Times (WN)" w:eastAsia="DengXian" w:hAnsi="CG Times (WN)"/>
          <w:lang w:val="fr-FR" w:eastAsia="fr-FR"/>
        </w:rPr>
        <w:t xml:space="preserve"> Service Gap Time </w:t>
      </w:r>
      <w:proofErr w:type="spellStart"/>
      <w:r w:rsidRPr="00446C98">
        <w:rPr>
          <w:rFonts w:ascii="CG Times (WN)" w:eastAsia="DengXian" w:hAnsi="CG Times (WN)"/>
          <w:lang w:val="fr-FR" w:eastAsia="fr-FR"/>
        </w:rPr>
        <w:t>parameter</w:t>
      </w:r>
      <w:proofErr w:type="spellEnd"/>
      <w:r w:rsidRPr="00446C98">
        <w:rPr>
          <w:rFonts w:ascii="CG Times (WN)" w:eastAsia="DengXian" w:hAnsi="CG Times (WN)"/>
          <w:lang w:val="fr-FR" w:eastAsia="fr-FR"/>
        </w:rPr>
        <w:t xml:space="preserve">. If </w:t>
      </w:r>
      <w:proofErr w:type="spellStart"/>
      <w:r w:rsidRPr="00446C98">
        <w:rPr>
          <w:rFonts w:ascii="CG Times (WN)" w:eastAsia="DengXian" w:hAnsi="CG Times (WN)"/>
          <w:lang w:val="fr-FR" w:eastAsia="fr-FR"/>
        </w:rPr>
        <w:t>received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UDM, the AMF stores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Service Gap Time in the UE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in AMF for the UE.</w:t>
      </w:r>
    </w:p>
    <w:p w14:paraId="2E32B1D8"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AMF has the LADN service area and UE indication of support for LADN per DNN and S-NSSAI, the AMF </w:t>
      </w:r>
      <w:proofErr w:type="spellStart"/>
      <w:r w:rsidRPr="00446C98">
        <w:rPr>
          <w:rFonts w:ascii="CG Times (WN)" w:eastAsia="DengXian" w:hAnsi="CG Times (WN)"/>
          <w:lang w:val="fr-FR" w:eastAsia="fr-FR"/>
        </w:rPr>
        <w:t>applies</w:t>
      </w:r>
      <w:proofErr w:type="spellEnd"/>
      <w:r w:rsidRPr="00446C98">
        <w:rPr>
          <w:rFonts w:ascii="CG Times (WN)" w:eastAsia="DengXian" w:hAnsi="CG Times (WN)"/>
          <w:lang w:val="fr-FR" w:eastAsia="fr-FR"/>
        </w:rPr>
        <w:t xml:space="preserve"> LADN per DNN and S-NSSAI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5.20b.2 of TS 23.501 [2].</w:t>
      </w:r>
    </w:p>
    <w:p w14:paraId="69DD884D"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For an Emergency Registration in </w:t>
      </w:r>
      <w:proofErr w:type="spellStart"/>
      <w:r w:rsidRPr="00446C98">
        <w:rPr>
          <w:rFonts w:ascii="CG Times (WN)" w:eastAsia="DengXian" w:hAnsi="CG Times (WN)"/>
          <w:lang w:val="fr-FR" w:eastAsia="fr-FR"/>
        </w:rPr>
        <w:t>which</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was</w:t>
      </w:r>
      <w:proofErr w:type="spellEnd"/>
      <w:r w:rsidRPr="00446C98">
        <w:rPr>
          <w:rFonts w:ascii="CG Times (WN)" w:eastAsia="DengXian" w:hAnsi="CG Times (WN)"/>
          <w:lang w:val="fr-FR" w:eastAsia="fr-FR"/>
        </w:rPr>
        <w:t xml:space="preserve"> not </w:t>
      </w:r>
      <w:proofErr w:type="spellStart"/>
      <w:r w:rsidRPr="00446C98">
        <w:rPr>
          <w:rFonts w:ascii="CG Times (WN)" w:eastAsia="DengXian" w:hAnsi="CG Times (WN)"/>
          <w:lang w:val="fr-FR" w:eastAsia="fr-FR"/>
        </w:rPr>
        <w:t>successfully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authenticated</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not </w:t>
      </w:r>
      <w:proofErr w:type="spellStart"/>
      <w:r w:rsidRPr="00446C98">
        <w:rPr>
          <w:rFonts w:ascii="CG Times (WN)" w:eastAsia="DengXian" w:hAnsi="CG Times (WN)"/>
          <w:lang w:val="fr-FR" w:eastAsia="fr-FR"/>
        </w:rPr>
        <w:t>register</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the UDM.</w:t>
      </w:r>
    </w:p>
    <w:p w14:paraId="72C2F432"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The AMF enforces the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Restrictions as </w:t>
      </w:r>
      <w:proofErr w:type="spellStart"/>
      <w:r w:rsidRPr="00446C98">
        <w:rPr>
          <w:rFonts w:ascii="CG Times (WN)" w:eastAsia="DengXian" w:hAnsi="CG Times (WN)"/>
          <w:lang w:val="fr-FR" w:eastAsia="fr-FR"/>
        </w:rPr>
        <w:t>specified</w:t>
      </w:r>
      <w:proofErr w:type="spellEnd"/>
      <w:r w:rsidRPr="00446C98">
        <w:rPr>
          <w:rFonts w:ascii="CG Times (WN)" w:eastAsia="DengXian" w:hAnsi="CG Times (WN)"/>
          <w:lang w:val="fr-FR" w:eastAsia="fr-FR"/>
        </w:rPr>
        <w:t xml:space="preserve"> in clause 5.3.4.1.1 of TS 23.501 [2]. For an Emergency Registration, the AMF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not check for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Restrictions,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restrictions, </w:t>
      </w:r>
      <w:proofErr w:type="spellStart"/>
      <w:r w:rsidRPr="00446C98">
        <w:rPr>
          <w:rFonts w:ascii="CG Times (WN)" w:eastAsia="DengXian" w:hAnsi="CG Times (WN)"/>
          <w:lang w:val="fr-FR" w:eastAsia="fr-FR"/>
        </w:rPr>
        <w:t>regional</w:t>
      </w:r>
      <w:proofErr w:type="spellEnd"/>
      <w:r w:rsidRPr="00446C98">
        <w:rPr>
          <w:rFonts w:ascii="CG Times (WN)" w:eastAsia="DengXian" w:hAnsi="CG Times (WN)"/>
          <w:lang w:val="fr-FR" w:eastAsia="fr-FR"/>
        </w:rPr>
        <w:t xml:space="preserve"> restrictions or </w:t>
      </w:r>
      <w:proofErr w:type="spellStart"/>
      <w:r w:rsidRPr="00446C98">
        <w:rPr>
          <w:rFonts w:ascii="CG Times (WN)" w:eastAsia="DengXian" w:hAnsi="CG Times (WN)"/>
          <w:lang w:val="fr-FR" w:eastAsia="fr-FR"/>
        </w:rPr>
        <w:t>subscription</w:t>
      </w:r>
      <w:proofErr w:type="spellEnd"/>
      <w:r w:rsidRPr="00446C98">
        <w:rPr>
          <w:rFonts w:ascii="CG Times (WN)" w:eastAsia="DengXian" w:hAnsi="CG Times (WN)"/>
          <w:lang w:val="fr-FR" w:eastAsia="fr-FR"/>
        </w:rPr>
        <w:t xml:space="preserve"> restrictions. For an Emergency Registration, the AMF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ignore </w:t>
      </w:r>
      <w:proofErr w:type="spellStart"/>
      <w:r w:rsidRPr="00446C98">
        <w:rPr>
          <w:rFonts w:ascii="CG Times (WN)" w:eastAsia="DengXian" w:hAnsi="CG Times (WN)"/>
          <w:lang w:val="fr-FR" w:eastAsia="fr-FR"/>
        </w:rPr>
        <w:t>any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unsuccessful</w:t>
      </w:r>
      <w:proofErr w:type="spellEnd"/>
      <w:r w:rsidRPr="00446C98">
        <w:rPr>
          <w:rFonts w:ascii="CG Times (WN)" w:eastAsia="DengXian" w:hAnsi="CG Times (WN)"/>
          <w:lang w:val="fr-FR" w:eastAsia="fr-FR"/>
        </w:rPr>
        <w:t xml:space="preserve"> registration </w:t>
      </w:r>
      <w:proofErr w:type="spellStart"/>
      <w:r w:rsidRPr="00446C98">
        <w:rPr>
          <w:rFonts w:ascii="CG Times (WN)" w:eastAsia="DengXian" w:hAnsi="CG Times (WN)"/>
          <w:lang w:val="fr-FR" w:eastAsia="fr-FR"/>
        </w:rPr>
        <w:t>response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UDM and continue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the Registration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w:t>
      </w:r>
    </w:p>
    <w:p w14:paraId="3C1F1687" w14:textId="77777777" w:rsidR="00446C98" w:rsidRPr="00446C98" w:rsidRDefault="00446C98" w:rsidP="00446C98">
      <w:pPr>
        <w:keepLines/>
        <w:overflowPunct w:val="0"/>
        <w:autoSpaceDE w:val="0"/>
        <w:autoSpaceDN w:val="0"/>
        <w:adjustRightInd w:val="0"/>
        <w:ind w:left="1135" w:hanging="851"/>
        <w:rPr>
          <w:rFonts w:ascii="CG Times (WN)" w:eastAsia="SimSun" w:hAnsi="CG Times (WN)"/>
          <w:lang w:val="fr-FR" w:eastAsia="fr-FR"/>
        </w:rPr>
      </w:pPr>
      <w:r w:rsidRPr="00446C98">
        <w:rPr>
          <w:rFonts w:ascii="CG Times (WN)" w:eastAsia="SimSun" w:hAnsi="CG Times (WN)"/>
          <w:lang w:val="fr-FR" w:eastAsia="fr-FR"/>
        </w:rPr>
        <w:t>NOTE 10:</w:t>
      </w:r>
      <w:r w:rsidRPr="00446C98">
        <w:rPr>
          <w:rFonts w:ascii="CG Times (WN)" w:eastAsia="SimSun" w:hAnsi="CG Times (WN)"/>
          <w:lang w:val="fr-FR" w:eastAsia="fr-FR"/>
        </w:rPr>
        <w:tab/>
        <w:t xml:space="preserve">The AMF can, </w:t>
      </w:r>
      <w:proofErr w:type="spellStart"/>
      <w:r w:rsidRPr="00446C98">
        <w:rPr>
          <w:rFonts w:ascii="CG Times (WN)" w:eastAsia="SimSun" w:hAnsi="CG Times (WN)"/>
          <w:lang w:val="fr-FR" w:eastAsia="fr-FR"/>
        </w:rPr>
        <w:t>instead</w:t>
      </w:r>
      <w:proofErr w:type="spellEnd"/>
      <w:r w:rsidRPr="00446C98">
        <w:rPr>
          <w:rFonts w:ascii="CG Times (WN)" w:eastAsia="SimSun" w:hAnsi="CG Times (WN)"/>
          <w:lang w:val="fr-FR" w:eastAsia="fr-FR"/>
        </w:rPr>
        <w:t xml:space="preserve"> of the </w:t>
      </w:r>
      <w:proofErr w:type="spellStart"/>
      <w:r w:rsidRPr="00446C98">
        <w:rPr>
          <w:rFonts w:ascii="CG Times (WN)" w:eastAsia="SimSun" w:hAnsi="CG Times (WN)"/>
          <w:lang w:val="fr-FR" w:eastAsia="fr-FR"/>
        </w:rPr>
        <w:t>Nudm_SDM_Get</w:t>
      </w:r>
      <w:proofErr w:type="spellEnd"/>
      <w:r w:rsidRPr="00446C98">
        <w:rPr>
          <w:rFonts w:ascii="CG Times (WN)" w:eastAsia="SimSun" w:hAnsi="CG Times (WN)"/>
          <w:lang w:val="fr-FR" w:eastAsia="fr-FR"/>
        </w:rPr>
        <w:t xml:space="preserve"> service </w:t>
      </w:r>
      <w:proofErr w:type="spellStart"/>
      <w:r w:rsidRPr="00446C98">
        <w:rPr>
          <w:rFonts w:ascii="CG Times (WN)" w:eastAsia="SimSun" w:hAnsi="CG Times (WN)"/>
          <w:lang w:val="fr-FR" w:eastAsia="fr-FR"/>
        </w:rPr>
        <w:t>operation</w:t>
      </w:r>
      <w:proofErr w:type="spellEnd"/>
      <w:r w:rsidRPr="00446C98">
        <w:rPr>
          <w:rFonts w:ascii="CG Times (WN)" w:eastAsia="SimSun" w:hAnsi="CG Times (WN)"/>
          <w:lang w:val="fr-FR" w:eastAsia="fr-FR"/>
        </w:rPr>
        <w:t xml:space="preserve">, use the </w:t>
      </w:r>
      <w:proofErr w:type="spellStart"/>
      <w:r w:rsidRPr="00446C98">
        <w:rPr>
          <w:rFonts w:ascii="CG Times (WN)" w:eastAsia="SimSun" w:hAnsi="CG Times (WN)"/>
          <w:lang w:val="fr-FR" w:eastAsia="fr-FR"/>
        </w:rPr>
        <w:t>Nudm_SDM_Subscribe</w:t>
      </w:r>
      <w:proofErr w:type="spellEnd"/>
      <w:r w:rsidRPr="00446C98">
        <w:rPr>
          <w:rFonts w:ascii="CG Times (WN)" w:eastAsia="SimSun" w:hAnsi="CG Times (WN)"/>
          <w:lang w:val="fr-FR" w:eastAsia="fr-FR"/>
        </w:rPr>
        <w:t xml:space="preserve"> service </w:t>
      </w:r>
      <w:proofErr w:type="spellStart"/>
      <w:r w:rsidRPr="00446C98">
        <w:rPr>
          <w:rFonts w:ascii="CG Times (WN)" w:eastAsia="SimSun" w:hAnsi="CG Times (WN)"/>
          <w:lang w:val="fr-FR" w:eastAsia="fr-FR"/>
        </w:rPr>
        <w:t>operation</w:t>
      </w:r>
      <w:proofErr w:type="spellEnd"/>
      <w:r w:rsidRPr="00446C98">
        <w:rPr>
          <w:rFonts w:ascii="CG Times (WN)" w:eastAsia="SimSun" w:hAnsi="CG Times (WN)"/>
          <w:lang w:val="fr-FR" w:eastAsia="fr-FR"/>
        </w:rPr>
        <w:t xml:space="preserve"> </w:t>
      </w:r>
      <w:proofErr w:type="spellStart"/>
      <w:r w:rsidRPr="00446C98">
        <w:rPr>
          <w:rFonts w:ascii="CG Times (WN)" w:eastAsia="SimSun" w:hAnsi="CG Times (WN)"/>
          <w:lang w:val="fr-FR" w:eastAsia="fr-FR"/>
        </w:rPr>
        <w:t>with</w:t>
      </w:r>
      <w:proofErr w:type="spellEnd"/>
      <w:r w:rsidRPr="00446C98">
        <w:rPr>
          <w:rFonts w:ascii="CG Times (WN)" w:eastAsia="SimSun" w:hAnsi="CG Times (WN)"/>
          <w:lang w:val="fr-FR" w:eastAsia="fr-FR"/>
        </w:rPr>
        <w:t xml:space="preserve"> an </w:t>
      </w:r>
      <w:proofErr w:type="spellStart"/>
      <w:r w:rsidRPr="00446C98">
        <w:rPr>
          <w:rFonts w:ascii="CG Times (WN)" w:eastAsia="SimSun" w:hAnsi="CG Times (WN)"/>
          <w:lang w:val="fr-FR" w:eastAsia="fr-FR"/>
        </w:rPr>
        <w:t>Immediate</w:t>
      </w:r>
      <w:proofErr w:type="spellEnd"/>
      <w:r w:rsidRPr="00446C98">
        <w:rPr>
          <w:rFonts w:ascii="CG Times (WN)" w:eastAsia="SimSun" w:hAnsi="CG Times (WN)"/>
          <w:lang w:val="fr-FR" w:eastAsia="fr-FR"/>
        </w:rPr>
        <w:t xml:space="preserve"> Report Indication </w:t>
      </w:r>
      <w:proofErr w:type="spellStart"/>
      <w:r w:rsidRPr="00446C98">
        <w:rPr>
          <w:rFonts w:ascii="CG Times (WN)" w:eastAsia="SimSun" w:hAnsi="CG Times (WN)"/>
          <w:lang w:val="fr-FR" w:eastAsia="fr-FR"/>
        </w:rPr>
        <w:t>that</w:t>
      </w:r>
      <w:proofErr w:type="spellEnd"/>
      <w:r w:rsidRPr="00446C98">
        <w:rPr>
          <w:rFonts w:ascii="CG Times (WN)" w:eastAsia="SimSun" w:hAnsi="CG Times (WN)"/>
          <w:lang w:val="fr-FR" w:eastAsia="fr-FR"/>
        </w:rPr>
        <w:t xml:space="preserve"> triggers the UDM to </w:t>
      </w:r>
      <w:proofErr w:type="spellStart"/>
      <w:r w:rsidRPr="00446C98">
        <w:rPr>
          <w:rFonts w:ascii="CG Times (WN)" w:eastAsia="SimSun" w:hAnsi="CG Times (WN)"/>
          <w:lang w:val="fr-FR" w:eastAsia="fr-FR"/>
        </w:rPr>
        <w:t>immediately</w:t>
      </w:r>
      <w:proofErr w:type="spellEnd"/>
      <w:r w:rsidRPr="00446C98">
        <w:rPr>
          <w:rFonts w:ascii="CG Times (WN)" w:eastAsia="SimSun" w:hAnsi="CG Times (WN)"/>
          <w:lang w:val="fr-FR" w:eastAsia="fr-FR"/>
        </w:rPr>
        <w:t xml:space="preserve"> return the </w:t>
      </w:r>
      <w:proofErr w:type="spellStart"/>
      <w:r w:rsidRPr="00446C98">
        <w:rPr>
          <w:rFonts w:ascii="CG Times (WN)" w:eastAsia="SimSun" w:hAnsi="CG Times (WN)"/>
          <w:lang w:val="fr-FR" w:eastAsia="fr-FR"/>
        </w:rPr>
        <w:t>subscribed</w:t>
      </w:r>
      <w:proofErr w:type="spellEnd"/>
      <w:r w:rsidRPr="00446C98">
        <w:rPr>
          <w:rFonts w:ascii="CG Times (WN)" w:eastAsia="SimSun" w:hAnsi="CG Times (WN)"/>
          <w:lang w:val="fr-FR" w:eastAsia="fr-FR"/>
        </w:rPr>
        <w:t xml:space="preserve"> data if the </w:t>
      </w:r>
      <w:proofErr w:type="spellStart"/>
      <w:r w:rsidRPr="00446C98">
        <w:rPr>
          <w:rFonts w:ascii="CG Times (WN)" w:eastAsia="SimSun" w:hAnsi="CG Times (WN)"/>
          <w:lang w:val="fr-FR" w:eastAsia="fr-FR"/>
        </w:rPr>
        <w:t>corresponding</w:t>
      </w:r>
      <w:proofErr w:type="spellEnd"/>
      <w:r w:rsidRPr="00446C98">
        <w:rPr>
          <w:rFonts w:ascii="CG Times (WN)" w:eastAsia="SimSun" w:hAnsi="CG Times (WN)"/>
          <w:lang w:val="fr-FR" w:eastAsia="fr-FR"/>
        </w:rPr>
        <w:t xml:space="preserve"> </w:t>
      </w:r>
      <w:proofErr w:type="spellStart"/>
      <w:r w:rsidRPr="00446C98">
        <w:rPr>
          <w:rFonts w:ascii="CG Times (WN)" w:eastAsia="SimSun" w:hAnsi="CG Times (WN)"/>
          <w:lang w:val="fr-FR" w:eastAsia="fr-FR"/>
        </w:rPr>
        <w:t>feature</w:t>
      </w:r>
      <w:proofErr w:type="spellEnd"/>
      <w:r w:rsidRPr="00446C98">
        <w:rPr>
          <w:rFonts w:ascii="CG Times (WN)" w:eastAsia="SimSun" w:hAnsi="CG Times (WN)"/>
          <w:lang w:val="fr-FR" w:eastAsia="fr-FR"/>
        </w:rPr>
        <w:t xml:space="preserve"> </w:t>
      </w:r>
      <w:proofErr w:type="spellStart"/>
      <w:r w:rsidRPr="00446C98">
        <w:rPr>
          <w:rFonts w:ascii="CG Times (WN)" w:eastAsia="SimSun" w:hAnsi="CG Times (WN)"/>
          <w:lang w:val="fr-FR" w:eastAsia="fr-FR"/>
        </w:rPr>
        <w:t>is</w:t>
      </w:r>
      <w:proofErr w:type="spellEnd"/>
      <w:r w:rsidRPr="00446C98">
        <w:rPr>
          <w:rFonts w:ascii="CG Times (WN)" w:eastAsia="SimSun" w:hAnsi="CG Times (WN)"/>
          <w:lang w:val="fr-FR" w:eastAsia="fr-FR"/>
        </w:rPr>
        <w:t xml:space="preserve"> </w:t>
      </w:r>
      <w:proofErr w:type="spellStart"/>
      <w:r w:rsidRPr="00446C98">
        <w:rPr>
          <w:rFonts w:ascii="CG Times (WN)" w:eastAsia="SimSun" w:hAnsi="CG Times (WN)"/>
          <w:lang w:val="fr-FR" w:eastAsia="fr-FR"/>
        </w:rPr>
        <w:t>supported</w:t>
      </w:r>
      <w:proofErr w:type="spellEnd"/>
      <w:r w:rsidRPr="00446C98">
        <w:rPr>
          <w:rFonts w:ascii="CG Times (WN)" w:eastAsia="SimSun" w:hAnsi="CG Times (WN)"/>
          <w:lang w:val="fr-FR" w:eastAsia="fr-FR"/>
        </w:rPr>
        <w:t xml:space="preserve"> by </w:t>
      </w:r>
      <w:proofErr w:type="spellStart"/>
      <w:r w:rsidRPr="00446C98">
        <w:rPr>
          <w:rFonts w:ascii="CG Times (WN)" w:eastAsia="SimSun" w:hAnsi="CG Times (WN)"/>
          <w:lang w:val="fr-FR" w:eastAsia="fr-FR"/>
        </w:rPr>
        <w:t>both</w:t>
      </w:r>
      <w:proofErr w:type="spellEnd"/>
      <w:r w:rsidRPr="00446C98">
        <w:rPr>
          <w:rFonts w:ascii="CG Times (WN)" w:eastAsia="SimSun" w:hAnsi="CG Times (WN)"/>
          <w:lang w:val="fr-FR" w:eastAsia="fr-FR"/>
        </w:rPr>
        <w:t xml:space="preserve"> the AMF and the UDM.</w:t>
      </w:r>
    </w:p>
    <w:p w14:paraId="0FB01655" w14:textId="77777777" w:rsidR="00446C98" w:rsidRPr="00446C98" w:rsidRDefault="00446C98" w:rsidP="00446C98">
      <w:pPr>
        <w:overflowPunct w:val="0"/>
        <w:autoSpaceDE w:val="0"/>
        <w:autoSpaceDN w:val="0"/>
        <w:adjustRightInd w:val="0"/>
        <w:ind w:left="568" w:hanging="284"/>
        <w:rPr>
          <w:rFonts w:ascii="CG Times (WN)" w:eastAsia="Times New Roman" w:hAnsi="CG Times (WN)"/>
          <w:lang w:val="fr-FR" w:eastAsia="fr-FR"/>
        </w:rPr>
      </w:pPr>
      <w:r w:rsidRPr="00446C98">
        <w:rPr>
          <w:rFonts w:ascii="CG Times (WN)" w:eastAsia="SimSun" w:hAnsi="CG Times (WN)"/>
          <w:lang w:val="fr-FR" w:eastAsia="fr-FR"/>
        </w:rPr>
        <w:t>14d.</w:t>
      </w:r>
      <w:r w:rsidRPr="00446C98">
        <w:rPr>
          <w:rFonts w:ascii="CG Times (WN)" w:eastAsia="SimSun" w:hAnsi="CG Times (WN)"/>
          <w:lang w:val="fr-FR" w:eastAsia="fr-FR"/>
        </w:rPr>
        <w:tab/>
      </w:r>
      <w:proofErr w:type="spellStart"/>
      <w:r w:rsidRPr="00446C98">
        <w:rPr>
          <w:rFonts w:ascii="CG Times (WN)" w:eastAsia="SimSun" w:hAnsi="CG Times (WN)"/>
          <w:lang w:val="fr-FR" w:eastAsia="fr-FR"/>
        </w:rPr>
        <w:t>When</w:t>
      </w:r>
      <w:proofErr w:type="spellEnd"/>
      <w:r w:rsidRPr="00446C98">
        <w:rPr>
          <w:rFonts w:ascii="CG Times (WN)" w:eastAsia="SimSun" w:hAnsi="CG Times (WN)"/>
          <w:lang w:val="fr-FR" w:eastAsia="fr-FR"/>
        </w:rPr>
        <w:t xml:space="preserve"> </w:t>
      </w:r>
      <w:r w:rsidRPr="00446C98">
        <w:rPr>
          <w:rFonts w:ascii="CG Times (WN)" w:eastAsia="DengXian" w:hAnsi="CG Times (WN)"/>
          <w:lang w:val="fr-FR" w:eastAsia="ko-KR"/>
        </w:rPr>
        <w:t>t</w:t>
      </w:r>
      <w:r w:rsidRPr="00446C98">
        <w:rPr>
          <w:rFonts w:ascii="CG Times (WN)" w:eastAsia="DengXian" w:hAnsi="CG Times (WN)"/>
          <w:lang w:val="fr-FR" w:eastAsia="zh-CN"/>
        </w:rPr>
        <w:t xml:space="preserve">he UDM stores the </w:t>
      </w:r>
      <w:proofErr w:type="spellStart"/>
      <w:r w:rsidRPr="00446C98">
        <w:rPr>
          <w:rFonts w:ascii="CG Times (WN)" w:eastAsia="DengXian" w:hAnsi="CG Times (WN)"/>
          <w:lang w:val="fr-FR" w:eastAsia="zh-CN"/>
        </w:rPr>
        <w:t>associated</w:t>
      </w:r>
      <w:proofErr w:type="spellEnd"/>
      <w:r w:rsidRPr="00446C98">
        <w:rPr>
          <w:rFonts w:ascii="CG Times (WN)" w:eastAsia="DengXian" w:hAnsi="CG Times (WN)"/>
          <w:lang w:val="fr-FR" w:eastAsia="zh-CN"/>
        </w:rPr>
        <w:t xml:space="preserve"> Access Type (e.g. 3GPP) </w:t>
      </w:r>
      <w:proofErr w:type="spellStart"/>
      <w:r w:rsidRPr="00446C98">
        <w:rPr>
          <w:rFonts w:ascii="CG Times (WN)" w:eastAsia="DengXian" w:hAnsi="CG Times (WN)"/>
          <w:lang w:val="fr-FR" w:eastAsia="zh-CN"/>
        </w:rPr>
        <w:t>together</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with</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serving</w:t>
      </w:r>
      <w:proofErr w:type="spellEnd"/>
      <w:r w:rsidRPr="00446C98">
        <w:rPr>
          <w:rFonts w:ascii="CG Times (WN)" w:eastAsia="DengXian" w:hAnsi="CG Times (WN)"/>
          <w:lang w:val="fr-FR" w:eastAsia="zh-CN"/>
        </w:rPr>
        <w:t xml:space="preserve"> AMF as </w:t>
      </w:r>
      <w:proofErr w:type="spellStart"/>
      <w:r w:rsidRPr="00446C98">
        <w:rPr>
          <w:rFonts w:ascii="CG Times (WN)" w:eastAsia="DengXian" w:hAnsi="CG Times (WN)"/>
          <w:lang w:val="fr-FR" w:eastAsia="zh-CN"/>
        </w:rPr>
        <w:t>indicated</w:t>
      </w:r>
      <w:proofErr w:type="spellEnd"/>
      <w:r w:rsidRPr="00446C98">
        <w:rPr>
          <w:rFonts w:ascii="CG Times (WN)" w:eastAsia="DengXian" w:hAnsi="CG Times (WN)"/>
          <w:lang w:val="fr-FR" w:eastAsia="zh-CN"/>
        </w:rPr>
        <w:t xml:space="preserve"> in </w:t>
      </w:r>
      <w:proofErr w:type="spellStart"/>
      <w:r w:rsidRPr="00446C98">
        <w:rPr>
          <w:rFonts w:ascii="CG Times (WN)" w:eastAsia="DengXian" w:hAnsi="CG Times (WN)"/>
          <w:lang w:val="fr-FR" w:eastAsia="zh-CN"/>
        </w:rPr>
        <w:t>step</w:t>
      </w:r>
      <w:proofErr w:type="spellEnd"/>
      <w:r w:rsidRPr="00446C98">
        <w:rPr>
          <w:rFonts w:ascii="CG Times (WN)" w:eastAsia="DengXian" w:hAnsi="CG Times (WN)"/>
          <w:lang w:val="fr-FR" w:eastAsia="zh-CN"/>
        </w:rPr>
        <w:t xml:space="preserve"> 14a, </w:t>
      </w:r>
      <w:proofErr w:type="spellStart"/>
      <w:r w:rsidRPr="00446C98">
        <w:rPr>
          <w:rFonts w:ascii="CG Times (WN)" w:eastAsia="DengXian" w:hAnsi="CG Times (WN)"/>
          <w:lang w:val="fr-FR" w:eastAsia="zh-CN"/>
        </w:rPr>
        <w:t>it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fr-FR"/>
        </w:rPr>
        <w:t>will</w:t>
      </w:r>
      <w:proofErr w:type="spellEnd"/>
      <w:r w:rsidRPr="00446C98">
        <w:rPr>
          <w:rFonts w:ascii="CG Times (WN)" w:eastAsia="DengXian" w:hAnsi="CG Times (WN)"/>
          <w:lang w:val="fr-FR" w:eastAsia="fr-FR"/>
        </w:rPr>
        <w:t xml:space="preserve"> cause the UDM to </w:t>
      </w:r>
      <w:proofErr w:type="spellStart"/>
      <w:r w:rsidRPr="00446C98">
        <w:rPr>
          <w:rFonts w:ascii="CG Times (WN)" w:eastAsia="DengXian" w:hAnsi="CG Times (WN)"/>
          <w:lang w:val="fr-FR" w:eastAsia="fr-FR"/>
        </w:rPr>
        <w:t>initiate</w:t>
      </w:r>
      <w:proofErr w:type="spellEnd"/>
      <w:r w:rsidRPr="00446C98">
        <w:rPr>
          <w:rFonts w:ascii="CG Times (WN)" w:eastAsia="DengXian" w:hAnsi="CG Times (WN)"/>
          <w:lang w:val="fr-FR" w:eastAsia="fr-FR"/>
        </w:rPr>
        <w:t xml:space="preserve"> a </w:t>
      </w:r>
      <w:proofErr w:type="spellStart"/>
      <w:r w:rsidRPr="00446C98">
        <w:rPr>
          <w:rFonts w:ascii="CG Times (WN)" w:eastAsia="SimSun" w:hAnsi="CG Times (WN)"/>
          <w:lang w:val="fr-FR" w:eastAsia="fr-FR"/>
        </w:rPr>
        <w:t>Nudm_UECM_DeregistrationNotification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see</w:t>
      </w:r>
      <w:proofErr w:type="spellEnd"/>
      <w:r w:rsidRPr="00446C98">
        <w:rPr>
          <w:rFonts w:ascii="CG Times (WN)" w:eastAsia="DengXian" w:hAnsi="CG Times (WN)"/>
          <w:lang w:val="fr-FR" w:eastAsia="fr-FR"/>
        </w:rPr>
        <w:t xml:space="preserve"> clause 5.2.3.2.2) to the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AMF </w:t>
      </w:r>
      <w:proofErr w:type="spellStart"/>
      <w:r w:rsidRPr="00446C98">
        <w:rPr>
          <w:rFonts w:ascii="CG Times (WN)" w:eastAsia="DengXian" w:hAnsi="CG Times (WN)"/>
          <w:lang w:val="fr-FR" w:eastAsia="fr-FR"/>
        </w:rPr>
        <w:t>corresponding</w:t>
      </w:r>
      <w:proofErr w:type="spellEnd"/>
      <w:r w:rsidRPr="00446C98">
        <w:rPr>
          <w:rFonts w:ascii="CG Times (WN)" w:eastAsia="DengXian" w:hAnsi="CG Times (WN)"/>
          <w:lang w:val="fr-FR" w:eastAsia="fr-FR"/>
        </w:rPr>
        <w:t xml:space="preserve"> to the </w:t>
      </w:r>
      <w:proofErr w:type="spellStart"/>
      <w:r w:rsidRPr="00446C98">
        <w:rPr>
          <w:rFonts w:ascii="CG Times (WN)" w:eastAsia="DengXian" w:hAnsi="CG Times (WN)"/>
          <w:lang w:val="fr-FR" w:eastAsia="fr-FR"/>
        </w:rPr>
        <w:t>same</w:t>
      </w:r>
      <w:proofErr w:type="spellEnd"/>
      <w:r w:rsidRPr="00446C98">
        <w:rPr>
          <w:rFonts w:ascii="CG Times (WN)" w:eastAsia="DengXian" w:hAnsi="CG Times (WN)"/>
          <w:lang w:val="fr-FR" w:eastAsia="fr-FR"/>
        </w:rPr>
        <w:t xml:space="preserve"> (e.g. 3GPP)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if one </w:t>
      </w:r>
      <w:proofErr w:type="spellStart"/>
      <w:r w:rsidRPr="00446C98">
        <w:rPr>
          <w:rFonts w:ascii="CG Times (WN)" w:eastAsia="DengXian" w:hAnsi="CG Times (WN)"/>
          <w:lang w:val="fr-FR" w:eastAsia="fr-FR"/>
        </w:rPr>
        <w:t>exists</w:t>
      </w:r>
      <w:proofErr w:type="spellEnd"/>
      <w:r w:rsidRPr="00446C98">
        <w:rPr>
          <w:rFonts w:ascii="CG Times (WN)" w:eastAsia="DengXian" w:hAnsi="CG Times (WN)"/>
          <w:lang w:val="fr-FR" w:eastAsia="fr-FR"/>
        </w:rPr>
        <w:t xml:space="preserve">. If the </w:t>
      </w:r>
      <w:proofErr w:type="spellStart"/>
      <w:r w:rsidRPr="00446C98">
        <w:rPr>
          <w:rFonts w:ascii="CG Times (WN)" w:eastAsia="DengXian" w:hAnsi="CG Times (WN)"/>
          <w:lang w:val="fr-FR" w:eastAsia="fr-FR"/>
        </w:rPr>
        <w:t>timer</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started</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5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not running, the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AMF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remove</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for the </w:t>
      </w:r>
      <w:proofErr w:type="spellStart"/>
      <w:r w:rsidRPr="00446C98">
        <w:rPr>
          <w:rFonts w:ascii="CG Times (WN)" w:eastAsia="DengXian" w:hAnsi="CG Times (WN)"/>
          <w:lang w:val="fr-FR" w:eastAsia="fr-FR"/>
        </w:rPr>
        <w:t>same</w:t>
      </w:r>
      <w:proofErr w:type="spellEnd"/>
      <w:r w:rsidRPr="00446C98">
        <w:rPr>
          <w:rFonts w:ascii="CG Times (WN)" w:eastAsia="DengXian" w:hAnsi="CG Times (WN)"/>
          <w:lang w:val="fr-FR" w:eastAsia="fr-FR"/>
        </w:rPr>
        <w:t xml:space="preserve"> Access Type. </w:t>
      </w:r>
      <w:proofErr w:type="spellStart"/>
      <w:r w:rsidRPr="00446C98">
        <w:rPr>
          <w:rFonts w:ascii="CG Times (WN)" w:eastAsia="DengXian" w:hAnsi="CG Times (WN)"/>
          <w:lang w:val="fr-FR" w:eastAsia="fr-FR"/>
        </w:rPr>
        <w:t>Otherwise</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remove</w:t>
      </w:r>
      <w:proofErr w:type="spellEnd"/>
      <w:r w:rsidRPr="00446C98">
        <w:rPr>
          <w:rFonts w:ascii="CG Times (WN)" w:eastAsia="DengXian" w:hAnsi="CG Times (WN)"/>
          <w:lang w:val="fr-FR" w:eastAsia="fr-FR"/>
        </w:rPr>
        <w:t xml:space="preserve"> UE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for the </w:t>
      </w:r>
      <w:proofErr w:type="spellStart"/>
      <w:r w:rsidRPr="00446C98">
        <w:rPr>
          <w:rFonts w:ascii="CG Times (WN)" w:eastAsia="DengXian" w:hAnsi="CG Times (WN)"/>
          <w:lang w:val="fr-FR" w:eastAsia="fr-FR"/>
        </w:rPr>
        <w:t>same</w:t>
      </w:r>
      <w:proofErr w:type="spellEnd"/>
      <w:r w:rsidRPr="00446C98">
        <w:rPr>
          <w:rFonts w:ascii="CG Times (WN)" w:eastAsia="DengXian" w:hAnsi="CG Times (WN)"/>
          <w:lang w:val="fr-FR" w:eastAsia="fr-FR"/>
        </w:rPr>
        <w:t xml:space="preserve"> Access Type </w:t>
      </w:r>
      <w:proofErr w:type="spellStart"/>
      <w:r w:rsidRPr="00446C98">
        <w:rPr>
          <w:rFonts w:ascii="CG Times (WN)" w:eastAsia="DengXian" w:hAnsi="CG Times (WN)"/>
          <w:lang w:val="fr-FR" w:eastAsia="fr-FR"/>
        </w:rPr>
        <w:t>when</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timer</w:t>
      </w:r>
      <w:proofErr w:type="spellEnd"/>
      <w:r w:rsidRPr="00446C98">
        <w:rPr>
          <w:rFonts w:ascii="CG Times (WN)" w:eastAsia="DengXian" w:hAnsi="CG Times (WN)"/>
          <w:lang w:val="fr-FR" w:eastAsia="fr-FR"/>
        </w:rPr>
        <w:t xml:space="preserve"> expires. If the </w:t>
      </w:r>
      <w:proofErr w:type="spellStart"/>
      <w:r w:rsidRPr="00446C98">
        <w:rPr>
          <w:rFonts w:ascii="CG Times (WN)" w:eastAsia="DengXian" w:hAnsi="CG Times (WN)"/>
          <w:lang w:val="fr-FR" w:eastAsia="fr-FR"/>
        </w:rPr>
        <w:t>serving</w:t>
      </w:r>
      <w:proofErr w:type="spellEnd"/>
      <w:r w:rsidRPr="00446C98">
        <w:rPr>
          <w:rFonts w:ascii="CG Times (WN)" w:eastAsia="DengXian" w:hAnsi="CG Times (WN)"/>
          <w:lang w:val="fr-FR" w:eastAsia="fr-FR"/>
        </w:rPr>
        <w:t xml:space="preserve"> NF </w:t>
      </w:r>
      <w:proofErr w:type="spellStart"/>
      <w:r w:rsidRPr="00446C98">
        <w:rPr>
          <w:rFonts w:ascii="CG Times (WN)" w:eastAsia="DengXian" w:hAnsi="CG Times (WN)"/>
          <w:lang w:val="fr-FR" w:eastAsia="fr-FR"/>
        </w:rPr>
        <w:t>removal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reason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indicated</w:t>
      </w:r>
      <w:proofErr w:type="spellEnd"/>
      <w:r w:rsidRPr="00446C98">
        <w:rPr>
          <w:rFonts w:ascii="CG Times (WN)" w:eastAsia="DengXian" w:hAnsi="CG Times (WN)"/>
          <w:lang w:val="fr-FR" w:eastAsia="fr-FR"/>
        </w:rPr>
        <w:t xml:space="preserve"> by the UDM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Initial Registration, </w:t>
      </w:r>
      <w:proofErr w:type="spellStart"/>
      <w:r w:rsidRPr="00446C98">
        <w:rPr>
          <w:rFonts w:ascii="CG Times (WN)" w:eastAsia="DengXian" w:hAnsi="CG Times (WN)"/>
          <w:lang w:val="fr-FR" w:eastAsia="fr-FR"/>
        </w:rPr>
        <w:t>then</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4.2.2.3.2, the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AMF </w:t>
      </w:r>
      <w:proofErr w:type="spellStart"/>
      <w:r w:rsidRPr="00446C98">
        <w:rPr>
          <w:rFonts w:ascii="CG Times (WN)" w:eastAsia="DengXian" w:hAnsi="CG Times (WN)"/>
          <w:lang w:val="fr-FR" w:eastAsia="fr-FR"/>
        </w:rPr>
        <w:t>invokes</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Nsmf_PDUSession_ReleaseSMContext</w:t>
      </w:r>
      <w:proofErr w:type="spellEnd"/>
      <w:r w:rsidRPr="00446C98">
        <w:rPr>
          <w:rFonts w:ascii="CG Times (WN)" w:eastAsia="DengXian" w:hAnsi="CG Times (WN)"/>
          <w:lang w:val="fr-FR" w:eastAsia="fr-FR"/>
        </w:rPr>
        <w:t xml:space="preserve"> (SM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ID) service </w:t>
      </w:r>
      <w:proofErr w:type="spellStart"/>
      <w:r w:rsidRPr="00446C98">
        <w:rPr>
          <w:rFonts w:ascii="CG Times (WN)" w:eastAsia="DengXian" w:hAnsi="CG Times (WN)"/>
          <w:lang w:val="fr-FR" w:eastAsia="fr-FR"/>
        </w:rPr>
        <w:t>operation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towards</w:t>
      </w:r>
      <w:proofErr w:type="spellEnd"/>
      <w:r w:rsidRPr="00446C98">
        <w:rPr>
          <w:rFonts w:ascii="CG Times (WN)" w:eastAsia="DengXian" w:hAnsi="CG Times (WN)"/>
          <w:lang w:val="fr-FR" w:eastAsia="fr-FR"/>
        </w:rPr>
        <w:t xml:space="preserve"> all the </w:t>
      </w:r>
      <w:proofErr w:type="spellStart"/>
      <w:r w:rsidRPr="00446C98">
        <w:rPr>
          <w:rFonts w:ascii="CG Times (WN)" w:eastAsia="DengXian" w:hAnsi="CG Times (WN)"/>
          <w:lang w:val="fr-FR" w:eastAsia="fr-FR"/>
        </w:rPr>
        <w:t>associated</w:t>
      </w:r>
      <w:proofErr w:type="spellEnd"/>
      <w:r w:rsidRPr="00446C98">
        <w:rPr>
          <w:rFonts w:ascii="CG Times (WN)" w:eastAsia="DengXian" w:hAnsi="CG Times (WN)"/>
          <w:lang w:val="fr-FR" w:eastAsia="fr-FR"/>
        </w:rPr>
        <w:t xml:space="preserve"> SMF(s) of the UE to </w:t>
      </w:r>
      <w:proofErr w:type="spellStart"/>
      <w:r w:rsidRPr="00446C98">
        <w:rPr>
          <w:rFonts w:ascii="CG Times (WN)" w:eastAsia="DengXian" w:hAnsi="CG Times (WN)"/>
          <w:lang w:val="fr-FR" w:eastAsia="fr-FR"/>
        </w:rPr>
        <w:t>notify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deregistered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AMF for the </w:t>
      </w:r>
      <w:proofErr w:type="spellStart"/>
      <w:r w:rsidRPr="00446C98">
        <w:rPr>
          <w:rFonts w:ascii="CG Times (WN)" w:eastAsia="DengXian" w:hAnsi="CG Times (WN)"/>
          <w:lang w:val="fr-FR" w:eastAsia="fr-FR"/>
        </w:rPr>
        <w:t>same</w:t>
      </w:r>
      <w:proofErr w:type="spellEnd"/>
      <w:r w:rsidRPr="00446C98">
        <w:rPr>
          <w:rFonts w:ascii="CG Times (WN)" w:eastAsia="DengXian" w:hAnsi="CG Times (WN)"/>
          <w:lang w:val="fr-FR" w:eastAsia="fr-FR"/>
        </w:rPr>
        <w:t xml:space="preserve"> Access Type. The SMF(s)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release the PDU Session on </w:t>
      </w:r>
      <w:proofErr w:type="spellStart"/>
      <w:r w:rsidRPr="00446C98">
        <w:rPr>
          <w:rFonts w:ascii="CG Times (WN)" w:eastAsia="DengXian" w:hAnsi="CG Times (WN)"/>
          <w:lang w:val="fr-FR" w:eastAsia="fr-FR"/>
        </w:rPr>
        <w:t>getting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notification.</w:t>
      </w:r>
    </w:p>
    <w:p w14:paraId="715573D2"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AMF has </w:t>
      </w:r>
      <w:proofErr w:type="spellStart"/>
      <w:r w:rsidRPr="00446C98">
        <w:rPr>
          <w:rFonts w:ascii="CG Times (WN)" w:eastAsia="DengXian" w:hAnsi="CG Times (WN)"/>
          <w:lang w:val="fr-FR" w:eastAsia="fr-FR"/>
        </w:rPr>
        <w:t>established</w:t>
      </w:r>
      <w:proofErr w:type="spellEnd"/>
      <w:r w:rsidRPr="00446C98">
        <w:rPr>
          <w:rFonts w:ascii="CG Times (WN)" w:eastAsia="DengXian" w:hAnsi="CG Times (WN)"/>
          <w:lang w:val="fr-FR" w:eastAsia="fr-FR"/>
        </w:rPr>
        <w:t xml:space="preserve"> an AM Policy Association and a UE Policy Association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the PCF(s) and the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AMF </w:t>
      </w:r>
      <w:proofErr w:type="spellStart"/>
      <w:r w:rsidRPr="00446C98">
        <w:rPr>
          <w:rFonts w:ascii="CG Times (WN)" w:eastAsia="DengXian" w:hAnsi="CG Times (WN)"/>
          <w:lang w:val="fr-FR" w:eastAsia="fr-FR"/>
        </w:rPr>
        <w:t>did</w:t>
      </w:r>
      <w:proofErr w:type="spellEnd"/>
      <w:r w:rsidRPr="00446C98">
        <w:rPr>
          <w:rFonts w:ascii="CG Times (WN)" w:eastAsia="DengXian" w:hAnsi="CG Times (WN)"/>
          <w:lang w:val="fr-FR" w:eastAsia="fr-FR"/>
        </w:rPr>
        <w:t xml:space="preserve"> not </w:t>
      </w:r>
      <w:proofErr w:type="spellStart"/>
      <w:r w:rsidRPr="00446C98">
        <w:rPr>
          <w:rFonts w:ascii="CG Times (WN)" w:eastAsia="DengXian" w:hAnsi="CG Times (WN)"/>
          <w:lang w:val="fr-FR" w:eastAsia="fr-FR"/>
        </w:rPr>
        <w:t>transfer</w:t>
      </w:r>
      <w:proofErr w:type="spellEnd"/>
      <w:r w:rsidRPr="00446C98">
        <w:rPr>
          <w:rFonts w:ascii="CG Times (WN)" w:eastAsia="DengXian" w:hAnsi="CG Times (WN)"/>
          <w:lang w:val="fr-FR" w:eastAsia="fr-FR"/>
        </w:rPr>
        <w:t xml:space="preserve"> the PCF ID(s) to the new AMF (e.g. new AMF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different</w:t>
      </w:r>
      <w:proofErr w:type="spellEnd"/>
      <w:r w:rsidRPr="00446C98">
        <w:rPr>
          <w:rFonts w:ascii="CG Times (WN)" w:eastAsia="DengXian" w:hAnsi="CG Times (WN)"/>
          <w:lang w:val="fr-FR" w:eastAsia="fr-FR"/>
        </w:rPr>
        <w:t xml:space="preserve"> PLMN), </w:t>
      </w:r>
      <w:r w:rsidRPr="00446C98">
        <w:rPr>
          <w:rFonts w:ascii="CG Times (WN)" w:eastAsia="DengXian" w:hAnsi="CG Times (WN)"/>
          <w:lang w:val="fr-FR" w:eastAsia="fr-FR"/>
        </w:rPr>
        <w:lastRenderedPageBreak/>
        <w:t xml:space="preserve">the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AMF </w:t>
      </w:r>
      <w:proofErr w:type="spellStart"/>
      <w:r w:rsidRPr="00446C98">
        <w:rPr>
          <w:rFonts w:ascii="CG Times (WN)" w:eastAsia="DengXian" w:hAnsi="CG Times (WN)"/>
          <w:lang w:val="fr-FR" w:eastAsia="fr-FR"/>
        </w:rPr>
        <w:t>performs</w:t>
      </w:r>
      <w:proofErr w:type="spellEnd"/>
      <w:r w:rsidRPr="00446C98">
        <w:rPr>
          <w:rFonts w:ascii="CG Times (WN)" w:eastAsia="DengXian" w:hAnsi="CG Times (WN)"/>
          <w:lang w:val="fr-FR" w:eastAsia="fr-FR"/>
        </w:rPr>
        <w:t xml:space="preserve"> an AMF-</w:t>
      </w:r>
      <w:proofErr w:type="spellStart"/>
      <w:r w:rsidRPr="00446C98">
        <w:rPr>
          <w:rFonts w:ascii="CG Times (WN)" w:eastAsia="DengXian" w:hAnsi="CG Times (WN)"/>
          <w:lang w:val="fr-FR" w:eastAsia="fr-FR"/>
        </w:rPr>
        <w:t>initiated</w:t>
      </w:r>
      <w:proofErr w:type="spellEnd"/>
      <w:r w:rsidRPr="00446C98">
        <w:rPr>
          <w:rFonts w:ascii="CG Times (WN)" w:eastAsia="DengXian" w:hAnsi="CG Times (WN)"/>
          <w:lang w:val="fr-FR" w:eastAsia="fr-FR"/>
        </w:rPr>
        <w:t xml:space="preserve"> Policy Association </w:t>
      </w:r>
      <w:proofErr w:type="spellStart"/>
      <w:r w:rsidRPr="00446C98">
        <w:rPr>
          <w:rFonts w:ascii="CG Times (WN)" w:eastAsia="DengXian" w:hAnsi="CG Times (WN)"/>
          <w:lang w:val="fr-FR" w:eastAsia="fr-FR"/>
        </w:rPr>
        <w:t>Termination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defined</w:t>
      </w:r>
      <w:proofErr w:type="spellEnd"/>
      <w:r w:rsidRPr="00446C98">
        <w:rPr>
          <w:rFonts w:ascii="CG Times (WN)" w:eastAsia="DengXian" w:hAnsi="CG Times (WN)"/>
          <w:lang w:val="fr-FR" w:eastAsia="fr-FR"/>
        </w:rPr>
        <w:t xml:space="preserve"> in clause 4.16.3.2 and </w:t>
      </w:r>
      <w:proofErr w:type="spellStart"/>
      <w:r w:rsidRPr="00446C98">
        <w:rPr>
          <w:rFonts w:ascii="CG Times (WN)" w:eastAsia="DengXian" w:hAnsi="CG Times (WN)"/>
          <w:lang w:val="fr-FR" w:eastAsia="fr-FR"/>
        </w:rPr>
        <w:t>performs</w:t>
      </w:r>
      <w:proofErr w:type="spellEnd"/>
      <w:r w:rsidRPr="00446C98">
        <w:rPr>
          <w:rFonts w:ascii="CG Times (WN)" w:eastAsia="DengXian" w:hAnsi="CG Times (WN)"/>
          <w:lang w:val="fr-FR" w:eastAsia="fr-FR"/>
        </w:rPr>
        <w:t xml:space="preserve"> an AMF-</w:t>
      </w:r>
      <w:proofErr w:type="spellStart"/>
      <w:r w:rsidRPr="00446C98">
        <w:rPr>
          <w:rFonts w:ascii="CG Times (WN)" w:eastAsia="DengXian" w:hAnsi="CG Times (WN)"/>
          <w:lang w:val="fr-FR" w:eastAsia="fr-FR"/>
        </w:rPr>
        <w:t>initiated</w:t>
      </w:r>
      <w:proofErr w:type="spellEnd"/>
      <w:r w:rsidRPr="00446C98">
        <w:rPr>
          <w:rFonts w:ascii="CG Times (WN)" w:eastAsia="DengXian" w:hAnsi="CG Times (WN)"/>
          <w:lang w:val="fr-FR" w:eastAsia="fr-FR"/>
        </w:rPr>
        <w:t xml:space="preserve"> UE Policy Association </w:t>
      </w:r>
      <w:proofErr w:type="spellStart"/>
      <w:r w:rsidRPr="00446C98">
        <w:rPr>
          <w:rFonts w:ascii="CG Times (WN)" w:eastAsia="DengXian" w:hAnsi="CG Times (WN)"/>
          <w:lang w:val="fr-FR" w:eastAsia="fr-FR"/>
        </w:rPr>
        <w:t>Termination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defined</w:t>
      </w:r>
      <w:proofErr w:type="spellEnd"/>
      <w:r w:rsidRPr="00446C98">
        <w:rPr>
          <w:rFonts w:ascii="CG Times (WN)" w:eastAsia="DengXian" w:hAnsi="CG Times (WN)"/>
          <w:lang w:val="fr-FR" w:eastAsia="fr-FR"/>
        </w:rPr>
        <w:t xml:space="preserve"> in clause 4.16.13.1. In addition, if the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AMF </w:t>
      </w:r>
      <w:proofErr w:type="spellStart"/>
      <w:r w:rsidRPr="00446C98">
        <w:rPr>
          <w:rFonts w:ascii="CG Times (WN)" w:eastAsia="DengXian" w:hAnsi="CG Times (WN)"/>
          <w:lang w:val="fr-FR" w:eastAsia="fr-FR"/>
        </w:rPr>
        <w:t>transferred</w:t>
      </w:r>
      <w:proofErr w:type="spellEnd"/>
      <w:r w:rsidRPr="00446C98">
        <w:rPr>
          <w:rFonts w:ascii="CG Times (WN)" w:eastAsia="DengXian" w:hAnsi="CG Times (WN)"/>
          <w:lang w:val="fr-FR" w:eastAsia="fr-FR"/>
        </w:rPr>
        <w:t xml:space="preserve"> the PCF ID(s) in the UE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but the new AMF </w:t>
      </w:r>
      <w:proofErr w:type="spellStart"/>
      <w:r w:rsidRPr="00446C98">
        <w:rPr>
          <w:rFonts w:ascii="CG Times (WN)" w:eastAsia="DengXian" w:hAnsi="CG Times (WN)"/>
          <w:lang w:val="fr-FR" w:eastAsia="fr-FR"/>
        </w:rPr>
        <w:t>informed</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10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the AM Policy Association information and UE Policy Association information in the UE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will</w:t>
      </w:r>
      <w:proofErr w:type="spellEnd"/>
      <w:r w:rsidRPr="00446C98">
        <w:rPr>
          <w:rFonts w:ascii="CG Times (WN)" w:eastAsia="DengXian" w:hAnsi="CG Times (WN)"/>
          <w:lang w:val="fr-FR" w:eastAsia="fr-FR"/>
        </w:rPr>
        <w:t xml:space="preserve"> not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used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then</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AMF </w:t>
      </w:r>
      <w:proofErr w:type="spellStart"/>
      <w:r w:rsidRPr="00446C98">
        <w:rPr>
          <w:rFonts w:ascii="CG Times (WN)" w:eastAsia="DengXian" w:hAnsi="CG Times (WN)"/>
          <w:lang w:val="fr-FR" w:eastAsia="fr-FR"/>
        </w:rPr>
        <w:t>performs</w:t>
      </w:r>
      <w:proofErr w:type="spellEnd"/>
      <w:r w:rsidRPr="00446C98">
        <w:rPr>
          <w:rFonts w:ascii="CG Times (WN)" w:eastAsia="DengXian" w:hAnsi="CG Times (WN)"/>
          <w:lang w:val="fr-FR" w:eastAsia="fr-FR"/>
        </w:rPr>
        <w:t xml:space="preserve"> an AMF-</w:t>
      </w:r>
      <w:proofErr w:type="spellStart"/>
      <w:r w:rsidRPr="00446C98">
        <w:rPr>
          <w:rFonts w:ascii="CG Times (WN)" w:eastAsia="DengXian" w:hAnsi="CG Times (WN)"/>
          <w:lang w:val="fr-FR" w:eastAsia="fr-FR"/>
        </w:rPr>
        <w:t>initiated</w:t>
      </w:r>
      <w:proofErr w:type="spellEnd"/>
      <w:r w:rsidRPr="00446C98">
        <w:rPr>
          <w:rFonts w:ascii="CG Times (WN)" w:eastAsia="DengXian" w:hAnsi="CG Times (WN)"/>
          <w:lang w:val="fr-FR" w:eastAsia="fr-FR"/>
        </w:rPr>
        <w:t xml:space="preserve"> Policy Association </w:t>
      </w:r>
      <w:proofErr w:type="spellStart"/>
      <w:r w:rsidRPr="00446C98">
        <w:rPr>
          <w:rFonts w:ascii="CG Times (WN)" w:eastAsia="DengXian" w:hAnsi="CG Times (WN)"/>
          <w:lang w:val="fr-FR" w:eastAsia="fr-FR"/>
        </w:rPr>
        <w:t>Termination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defined</w:t>
      </w:r>
      <w:proofErr w:type="spellEnd"/>
      <w:r w:rsidRPr="00446C98">
        <w:rPr>
          <w:rFonts w:ascii="CG Times (WN)" w:eastAsia="DengXian" w:hAnsi="CG Times (WN)"/>
          <w:lang w:val="fr-FR" w:eastAsia="fr-FR"/>
        </w:rPr>
        <w:t xml:space="preserve"> in clause 4.16.3.2 and </w:t>
      </w:r>
      <w:proofErr w:type="spellStart"/>
      <w:r w:rsidRPr="00446C98">
        <w:rPr>
          <w:rFonts w:ascii="CG Times (WN)" w:eastAsia="DengXian" w:hAnsi="CG Times (WN)"/>
          <w:lang w:val="fr-FR" w:eastAsia="fr-FR"/>
        </w:rPr>
        <w:t>performs</w:t>
      </w:r>
      <w:proofErr w:type="spellEnd"/>
      <w:r w:rsidRPr="00446C98">
        <w:rPr>
          <w:rFonts w:ascii="CG Times (WN)" w:eastAsia="DengXian" w:hAnsi="CG Times (WN)"/>
          <w:lang w:val="fr-FR" w:eastAsia="fr-FR"/>
        </w:rPr>
        <w:t xml:space="preserve"> an AMF-</w:t>
      </w:r>
      <w:proofErr w:type="spellStart"/>
      <w:r w:rsidRPr="00446C98">
        <w:rPr>
          <w:rFonts w:ascii="CG Times (WN)" w:eastAsia="DengXian" w:hAnsi="CG Times (WN)"/>
          <w:lang w:val="fr-FR" w:eastAsia="fr-FR"/>
        </w:rPr>
        <w:t>initiated</w:t>
      </w:r>
      <w:proofErr w:type="spellEnd"/>
      <w:r w:rsidRPr="00446C98">
        <w:rPr>
          <w:rFonts w:ascii="CG Times (WN)" w:eastAsia="DengXian" w:hAnsi="CG Times (WN)"/>
          <w:lang w:val="fr-FR" w:eastAsia="fr-FR"/>
        </w:rPr>
        <w:t xml:space="preserve"> UE Policy Association </w:t>
      </w:r>
      <w:proofErr w:type="spellStart"/>
      <w:r w:rsidRPr="00446C98">
        <w:rPr>
          <w:rFonts w:ascii="CG Times (WN)" w:eastAsia="DengXian" w:hAnsi="CG Times (WN)"/>
          <w:lang w:val="fr-FR" w:eastAsia="fr-FR"/>
        </w:rPr>
        <w:t>Termination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defined</w:t>
      </w:r>
      <w:proofErr w:type="spellEnd"/>
      <w:r w:rsidRPr="00446C98">
        <w:rPr>
          <w:rFonts w:ascii="CG Times (WN)" w:eastAsia="DengXian" w:hAnsi="CG Times (WN)"/>
          <w:lang w:val="fr-FR" w:eastAsia="fr-FR"/>
        </w:rPr>
        <w:t xml:space="preserve"> in clause 4.16.13.1.</w:t>
      </w:r>
    </w:p>
    <w:p w14:paraId="76494149"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AMF has an N2 </w:t>
      </w:r>
      <w:proofErr w:type="spellStart"/>
      <w:r w:rsidRPr="00446C98">
        <w:rPr>
          <w:rFonts w:ascii="CG Times (WN)" w:eastAsia="DengXian" w:hAnsi="CG Times (WN)"/>
          <w:lang w:val="fr-FR" w:eastAsia="fr-FR"/>
        </w:rPr>
        <w:t>connection</w:t>
      </w:r>
      <w:proofErr w:type="spellEnd"/>
      <w:r w:rsidRPr="00446C98">
        <w:rPr>
          <w:rFonts w:ascii="CG Times (WN)" w:eastAsia="DengXian" w:hAnsi="CG Times (WN)"/>
          <w:lang w:val="fr-FR" w:eastAsia="fr-FR"/>
        </w:rPr>
        <w:t xml:space="preserve"> for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UE (e.g. </w:t>
      </w:r>
      <w:proofErr w:type="spellStart"/>
      <w:r w:rsidRPr="00446C98">
        <w:rPr>
          <w:rFonts w:ascii="CG Times (WN)" w:eastAsia="DengXian" w:hAnsi="CG Times (WN)"/>
          <w:lang w:val="fr-FR" w:eastAsia="fr-FR"/>
        </w:rPr>
        <w:t>because</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was</w:t>
      </w:r>
      <w:proofErr w:type="spellEnd"/>
      <w:r w:rsidRPr="00446C98">
        <w:rPr>
          <w:rFonts w:ascii="CG Times (WN)" w:eastAsia="DengXian" w:hAnsi="CG Times (WN)"/>
          <w:lang w:val="fr-FR" w:eastAsia="fr-FR"/>
        </w:rPr>
        <w:t xml:space="preserve"> in RRC_INACTIVE state but has </w:t>
      </w:r>
      <w:proofErr w:type="spellStart"/>
      <w:r w:rsidRPr="00446C98">
        <w:rPr>
          <w:rFonts w:ascii="CG Times (WN)" w:eastAsia="DengXian" w:hAnsi="CG Times (WN)"/>
          <w:lang w:val="fr-FR" w:eastAsia="fr-FR"/>
        </w:rPr>
        <w:t>now</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moved</w:t>
      </w:r>
      <w:proofErr w:type="spellEnd"/>
      <w:r w:rsidRPr="00446C98">
        <w:rPr>
          <w:rFonts w:ascii="CG Times (WN)" w:eastAsia="DengXian" w:hAnsi="CG Times (WN)"/>
          <w:lang w:val="fr-FR" w:eastAsia="fr-FR"/>
        </w:rPr>
        <w:t xml:space="preserve"> to E-UTRAN or </w:t>
      </w:r>
      <w:proofErr w:type="spellStart"/>
      <w:r w:rsidRPr="00446C98">
        <w:rPr>
          <w:rFonts w:ascii="CG Times (WN)" w:eastAsia="DengXian" w:hAnsi="CG Times (WN)"/>
          <w:lang w:val="fr-FR" w:eastAsia="fr-FR"/>
        </w:rPr>
        <w:t>moved</w:t>
      </w:r>
      <w:proofErr w:type="spellEnd"/>
      <w:r w:rsidRPr="00446C98">
        <w:rPr>
          <w:rFonts w:ascii="CG Times (WN)" w:eastAsia="DengXian" w:hAnsi="CG Times (WN)"/>
          <w:lang w:val="fr-FR" w:eastAsia="fr-FR"/>
        </w:rPr>
        <w:t xml:space="preserve"> to an area not </w:t>
      </w:r>
      <w:proofErr w:type="spellStart"/>
      <w:r w:rsidRPr="00446C98">
        <w:rPr>
          <w:rFonts w:ascii="CG Times (WN)" w:eastAsia="DengXian" w:hAnsi="CG Times (WN)"/>
          <w:lang w:val="fr-FR" w:eastAsia="fr-FR"/>
        </w:rPr>
        <w:t>served</w:t>
      </w:r>
      <w:proofErr w:type="spellEnd"/>
      <w:r w:rsidRPr="00446C98">
        <w:rPr>
          <w:rFonts w:ascii="CG Times (WN)" w:eastAsia="DengXian" w:hAnsi="CG Times (WN)"/>
          <w:lang w:val="fr-FR" w:eastAsia="fr-FR"/>
        </w:rPr>
        <w:t xml:space="preserve"> by the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AMF), the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AMF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perform</w:t>
      </w:r>
      <w:proofErr w:type="spellEnd"/>
      <w:r w:rsidRPr="00446C98">
        <w:rPr>
          <w:rFonts w:ascii="CG Times (WN)" w:eastAsia="DengXian" w:hAnsi="CG Times (WN)"/>
          <w:lang w:val="fr-FR" w:eastAsia="fr-FR"/>
        </w:rPr>
        <w:t xml:space="preserve"> AN Release (</w:t>
      </w:r>
      <w:proofErr w:type="spellStart"/>
      <w:r w:rsidRPr="00446C98">
        <w:rPr>
          <w:rFonts w:ascii="CG Times (WN)" w:eastAsia="DengXian" w:hAnsi="CG Times (WN)"/>
          <w:lang w:val="fr-FR" w:eastAsia="fr-FR"/>
        </w:rPr>
        <w:t>see</w:t>
      </w:r>
      <w:proofErr w:type="spellEnd"/>
      <w:r w:rsidRPr="00446C98">
        <w:rPr>
          <w:rFonts w:ascii="CG Times (WN)" w:eastAsia="DengXian" w:hAnsi="CG Times (WN)"/>
          <w:lang w:val="fr-FR" w:eastAsia="fr-FR"/>
        </w:rPr>
        <w:t xml:space="preserve"> clause 4.2.6)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a cause value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indicates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the UE has </w:t>
      </w:r>
      <w:proofErr w:type="spellStart"/>
      <w:r w:rsidRPr="00446C98">
        <w:rPr>
          <w:rFonts w:ascii="CG Times (WN)" w:eastAsia="DengXian" w:hAnsi="CG Times (WN)"/>
          <w:lang w:val="fr-FR" w:eastAsia="fr-FR"/>
        </w:rPr>
        <w:t>already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locally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released</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NG-RAN's</w:t>
      </w:r>
      <w:proofErr w:type="spellEnd"/>
      <w:r w:rsidRPr="00446C98">
        <w:rPr>
          <w:rFonts w:ascii="CG Times (WN)" w:eastAsia="DengXian" w:hAnsi="CG Times (WN)"/>
          <w:lang w:val="fr-FR" w:eastAsia="fr-FR"/>
        </w:rPr>
        <w:t xml:space="preserve"> RRC Connection.</w:t>
      </w:r>
    </w:p>
    <w:p w14:paraId="735A936A"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UE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in the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AMF </w:t>
      </w:r>
      <w:proofErr w:type="spellStart"/>
      <w:r w:rsidRPr="00446C98">
        <w:rPr>
          <w:rFonts w:ascii="CG Times (WN)" w:eastAsia="DengXian" w:hAnsi="CG Times (WN)"/>
          <w:lang w:val="fr-FR" w:eastAsia="fr-FR"/>
        </w:rPr>
        <w:t>contains</w:t>
      </w:r>
      <w:proofErr w:type="spellEnd"/>
      <w:r w:rsidRPr="00446C98">
        <w:rPr>
          <w:rFonts w:ascii="CG Times (WN)" w:eastAsia="DengXian" w:hAnsi="CG Times (WN)"/>
          <w:lang w:val="fr-FR" w:eastAsia="fr-FR"/>
        </w:rPr>
        <w:t xml:space="preserve"> an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or </w:t>
      </w:r>
      <w:proofErr w:type="spellStart"/>
      <w:r w:rsidRPr="00446C98">
        <w:rPr>
          <w:rFonts w:ascii="CG Times (WN)" w:eastAsia="DengXian" w:hAnsi="CG Times (WN)"/>
          <w:lang w:val="fr-FR" w:eastAsia="fr-FR"/>
        </w:rPr>
        <w:t>Partially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w:t>
      </w:r>
      <w:proofErr w:type="spellStart"/>
      <w:r w:rsidRPr="00446C98">
        <w:rPr>
          <w:rFonts w:ascii="CG Times (WN)" w:eastAsia="DengXian" w:hAnsi="CG Times (WN)"/>
          <w:lang w:val="fr-FR" w:eastAsia="fr-FR"/>
        </w:rPr>
        <w:t>including</w:t>
      </w:r>
      <w:proofErr w:type="spellEnd"/>
      <w:r w:rsidRPr="00446C98">
        <w:rPr>
          <w:rFonts w:ascii="CG Times (WN)" w:eastAsia="DengXian" w:hAnsi="CG Times (WN)"/>
          <w:lang w:val="fr-FR" w:eastAsia="fr-FR"/>
        </w:rPr>
        <w:t xml:space="preserve"> one or more S-NSSAI(s) </w:t>
      </w:r>
      <w:proofErr w:type="spellStart"/>
      <w:r w:rsidRPr="00446C98">
        <w:rPr>
          <w:rFonts w:ascii="CG Times (WN)" w:eastAsia="DengXian" w:hAnsi="CG Times (WN)"/>
          <w:lang w:val="fr-FR" w:eastAsia="fr-FR"/>
        </w:rPr>
        <w:t>subject</w:t>
      </w:r>
      <w:proofErr w:type="spellEnd"/>
      <w:r w:rsidRPr="00446C98">
        <w:rPr>
          <w:rFonts w:ascii="CG Times (WN)" w:eastAsia="DengXian" w:hAnsi="CG Times (WN)"/>
          <w:lang w:val="fr-FR" w:eastAsia="fr-FR"/>
        </w:rPr>
        <w:t xml:space="preserve"> to NSAC, the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AMF </w:t>
      </w:r>
      <w:proofErr w:type="spellStart"/>
      <w:r w:rsidRPr="00446C98">
        <w:rPr>
          <w:rFonts w:ascii="CG Times (WN)" w:eastAsia="DengXian" w:hAnsi="CG Times (WN)"/>
          <w:lang w:val="fr-FR" w:eastAsia="fr-FR"/>
        </w:rPr>
        <w:t>upon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receipt</w:t>
      </w:r>
      <w:proofErr w:type="spellEnd"/>
      <w:r w:rsidRPr="00446C98">
        <w:rPr>
          <w:rFonts w:ascii="CG Times (WN)" w:eastAsia="DengXian" w:hAnsi="CG Times (WN)"/>
          <w:lang w:val="fr-FR" w:eastAsia="fr-FR"/>
        </w:rPr>
        <w:t xml:space="preserve"> of the </w:t>
      </w:r>
      <w:proofErr w:type="spellStart"/>
      <w:r w:rsidRPr="00446C98">
        <w:rPr>
          <w:rFonts w:ascii="CG Times (WN)" w:eastAsia="DengXian" w:hAnsi="CG Times (WN)"/>
          <w:lang w:val="fr-FR" w:eastAsia="fr-FR"/>
        </w:rPr>
        <w:t>Nudm_UECM_DeregistrationNotification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UDM, </w:t>
      </w:r>
      <w:proofErr w:type="spellStart"/>
      <w:r w:rsidRPr="00446C98">
        <w:rPr>
          <w:rFonts w:ascii="CG Times (WN)" w:eastAsia="DengXian" w:hAnsi="CG Times (WN)"/>
          <w:lang w:val="fr-FR" w:eastAsia="fr-FR"/>
        </w:rPr>
        <w:t>sends</w:t>
      </w:r>
      <w:proofErr w:type="spellEnd"/>
      <w:r w:rsidRPr="00446C98">
        <w:rPr>
          <w:rFonts w:ascii="CG Times (WN)" w:eastAsia="DengXian" w:hAnsi="CG Times (WN)"/>
          <w:lang w:val="fr-FR" w:eastAsia="fr-FR"/>
        </w:rPr>
        <w:t xml:space="preserve"> an update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message for </w:t>
      </w:r>
      <w:proofErr w:type="spellStart"/>
      <w:r w:rsidRPr="00446C98">
        <w:rPr>
          <w:rFonts w:ascii="CG Times (WN)" w:eastAsia="DengXian" w:hAnsi="CG Times (WN)"/>
          <w:lang w:val="fr-FR" w:eastAsia="fr-FR"/>
        </w:rPr>
        <w:t>each</w:t>
      </w:r>
      <w:proofErr w:type="spellEnd"/>
      <w:r w:rsidRPr="00446C98">
        <w:rPr>
          <w:rFonts w:ascii="CG Times (WN)" w:eastAsia="DengXian" w:hAnsi="CG Times (WN)"/>
          <w:lang w:val="fr-FR" w:eastAsia="fr-FR"/>
        </w:rPr>
        <w:t xml:space="preserve"> S-NSSAI </w:t>
      </w:r>
      <w:proofErr w:type="spellStart"/>
      <w:r w:rsidRPr="00446C98">
        <w:rPr>
          <w:rFonts w:ascii="CG Times (WN)" w:eastAsia="DengXian" w:hAnsi="CG Times (WN)"/>
          <w:lang w:val="fr-FR" w:eastAsia="fr-FR"/>
        </w:rPr>
        <w:t>subject</w:t>
      </w:r>
      <w:proofErr w:type="spellEnd"/>
      <w:r w:rsidRPr="00446C98">
        <w:rPr>
          <w:rFonts w:ascii="CG Times (WN)" w:eastAsia="DengXian" w:hAnsi="CG Times (WN)"/>
          <w:lang w:val="fr-FR" w:eastAsia="fr-FR"/>
        </w:rPr>
        <w:t xml:space="preserve"> to NSAC to the </w:t>
      </w:r>
      <w:proofErr w:type="spellStart"/>
      <w:r w:rsidRPr="00446C98">
        <w:rPr>
          <w:rFonts w:ascii="CG Times (WN)" w:eastAsia="DengXian" w:hAnsi="CG Times (WN)"/>
          <w:lang w:val="fr-FR" w:eastAsia="fr-FR"/>
        </w:rPr>
        <w:t>corresponding</w:t>
      </w:r>
      <w:proofErr w:type="spellEnd"/>
      <w:r w:rsidRPr="00446C98">
        <w:rPr>
          <w:rFonts w:ascii="CG Times (WN)" w:eastAsia="DengXian" w:hAnsi="CG Times (WN)"/>
          <w:lang w:val="fr-FR" w:eastAsia="fr-FR"/>
        </w:rPr>
        <w:t xml:space="preserve"> NSACF(s)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update flag </w:t>
      </w:r>
      <w:proofErr w:type="spellStart"/>
      <w:r w:rsidRPr="00446C98">
        <w:rPr>
          <w:rFonts w:ascii="CG Times (WN)" w:eastAsia="DengXian" w:hAnsi="CG Times (WN)"/>
          <w:lang w:val="fr-FR" w:eastAsia="fr-FR"/>
        </w:rPr>
        <w:t>parameter</w:t>
      </w:r>
      <w:proofErr w:type="spellEnd"/>
      <w:r w:rsidRPr="00446C98">
        <w:rPr>
          <w:rFonts w:ascii="CG Times (WN)" w:eastAsia="DengXian" w:hAnsi="CG Times (WN)"/>
          <w:lang w:val="fr-FR" w:eastAsia="fr-FR"/>
        </w:rPr>
        <w:t xml:space="preserve"> set to </w:t>
      </w:r>
      <w:proofErr w:type="spellStart"/>
      <w:r w:rsidRPr="00446C98">
        <w:rPr>
          <w:rFonts w:ascii="CG Times (WN)" w:eastAsia="DengXian" w:hAnsi="CG Times (WN)"/>
          <w:lang w:val="fr-FR" w:eastAsia="fr-FR"/>
        </w:rPr>
        <w:t>decrease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see</w:t>
      </w:r>
      <w:proofErr w:type="spellEnd"/>
      <w:r w:rsidRPr="00446C98">
        <w:rPr>
          <w:rFonts w:ascii="CG Times (WN)" w:eastAsia="DengXian" w:hAnsi="CG Times (WN)"/>
          <w:lang w:val="fr-FR" w:eastAsia="fr-FR"/>
        </w:rPr>
        <w:t xml:space="preserve"> clause 4.2.11.2).</w:t>
      </w:r>
    </w:p>
    <w:p w14:paraId="74D63A1F"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At the end of registration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initiate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synchronization</w:t>
      </w:r>
      <w:proofErr w:type="spellEnd"/>
      <w:r w:rsidRPr="00446C98">
        <w:rPr>
          <w:rFonts w:ascii="CG Times (WN)" w:eastAsia="DengXian" w:hAnsi="CG Times (WN)"/>
          <w:lang w:val="fr-FR" w:eastAsia="fr-FR"/>
        </w:rPr>
        <w:t xml:space="preserve"> of </w:t>
      </w:r>
      <w:proofErr w:type="spellStart"/>
      <w:r w:rsidRPr="00446C98">
        <w:rPr>
          <w:rFonts w:ascii="CG Times (WN)" w:eastAsia="DengXian" w:hAnsi="CG Times (WN)"/>
          <w:lang w:val="fr-FR" w:eastAsia="fr-FR"/>
        </w:rPr>
        <w:t>event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exposure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subscriptions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the UDM if the AMF </w:t>
      </w:r>
      <w:proofErr w:type="spellStart"/>
      <w:r w:rsidRPr="00446C98">
        <w:rPr>
          <w:rFonts w:ascii="CG Times (WN)" w:eastAsia="DengXian" w:hAnsi="CG Times (WN)"/>
          <w:lang w:val="fr-FR" w:eastAsia="fr-FR"/>
        </w:rPr>
        <w:t>does</w:t>
      </w:r>
      <w:proofErr w:type="spellEnd"/>
      <w:r w:rsidRPr="00446C98">
        <w:rPr>
          <w:rFonts w:ascii="CG Times (WN)" w:eastAsia="DengXian" w:hAnsi="CG Times (WN)"/>
          <w:lang w:val="fr-FR" w:eastAsia="fr-FR"/>
        </w:rPr>
        <w:t xml:space="preserve"> not </w:t>
      </w:r>
      <w:proofErr w:type="spellStart"/>
      <w:r w:rsidRPr="00446C98">
        <w:rPr>
          <w:rFonts w:ascii="CG Times (WN)" w:eastAsia="DengXian" w:hAnsi="CG Times (WN)"/>
          <w:lang w:val="fr-FR" w:eastAsia="fr-FR"/>
        </w:rPr>
        <w:t>indicate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unavailability</w:t>
      </w:r>
      <w:proofErr w:type="spellEnd"/>
      <w:r w:rsidRPr="00446C98">
        <w:rPr>
          <w:rFonts w:ascii="CG Times (WN)" w:eastAsia="DengXian" w:hAnsi="CG Times (WN)"/>
          <w:lang w:val="fr-FR" w:eastAsia="fr-FR"/>
        </w:rPr>
        <w:t xml:space="preserve"> of </w:t>
      </w:r>
      <w:proofErr w:type="spellStart"/>
      <w:r w:rsidRPr="00446C98">
        <w:rPr>
          <w:rFonts w:ascii="CG Times (WN)" w:eastAsia="DengXian" w:hAnsi="CG Times (WN)"/>
          <w:lang w:val="fr-FR" w:eastAsia="fr-FR"/>
        </w:rPr>
        <w:t>event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exposure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subscription</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14a.</w:t>
      </w:r>
    </w:p>
    <w:p w14:paraId="5980B7C3" w14:textId="77777777" w:rsidR="00446C98" w:rsidRPr="00446C98" w:rsidRDefault="00446C98" w:rsidP="00446C98">
      <w:pPr>
        <w:keepLines/>
        <w:overflowPunct w:val="0"/>
        <w:autoSpaceDE w:val="0"/>
        <w:autoSpaceDN w:val="0"/>
        <w:adjustRightInd w:val="0"/>
        <w:ind w:left="1135" w:hanging="851"/>
        <w:rPr>
          <w:rFonts w:ascii="CG Times (WN)" w:eastAsia="DengXian" w:hAnsi="CG Times (WN)"/>
          <w:lang w:val="fr-FR" w:eastAsia="fr-FR"/>
        </w:rPr>
      </w:pPr>
      <w:r w:rsidRPr="00446C98">
        <w:rPr>
          <w:rFonts w:ascii="CG Times (WN)" w:eastAsia="DengXian" w:hAnsi="CG Times (WN)"/>
          <w:lang w:val="fr-FR" w:eastAsia="fr-FR"/>
        </w:rPr>
        <w:t>NOTE 11:</w:t>
      </w:r>
      <w:r w:rsidRPr="00446C98">
        <w:rPr>
          <w:rFonts w:ascii="CG Times (WN)" w:eastAsia="DengXian" w:hAnsi="CG Times (WN)"/>
          <w:lang w:val="fr-FR" w:eastAsia="fr-FR"/>
        </w:rPr>
        <w:tab/>
        <w:t xml:space="preserve">The AMF can </w:t>
      </w:r>
      <w:proofErr w:type="spellStart"/>
      <w:r w:rsidRPr="00446C98">
        <w:rPr>
          <w:rFonts w:ascii="CG Times (WN)" w:eastAsia="DengXian" w:hAnsi="CG Times (WN)"/>
          <w:lang w:val="fr-FR" w:eastAsia="fr-FR"/>
        </w:rPr>
        <w:t>initiate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synchronization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UDM </w:t>
      </w:r>
      <w:proofErr w:type="spellStart"/>
      <w:r w:rsidRPr="00446C98">
        <w:rPr>
          <w:rFonts w:ascii="CG Times (WN)" w:eastAsia="DengXian" w:hAnsi="CG Times (WN)"/>
          <w:lang w:val="fr-FR" w:eastAsia="fr-FR"/>
        </w:rPr>
        <w:t>even</w:t>
      </w:r>
      <w:proofErr w:type="spellEnd"/>
      <w:r w:rsidRPr="00446C98">
        <w:rPr>
          <w:rFonts w:ascii="CG Times (WN)" w:eastAsia="DengXian" w:hAnsi="CG Times (WN)"/>
          <w:lang w:val="fr-FR" w:eastAsia="fr-FR"/>
        </w:rPr>
        <w:t xml:space="preserve"> if events are </w:t>
      </w:r>
      <w:proofErr w:type="spellStart"/>
      <w:r w:rsidRPr="00446C98">
        <w:rPr>
          <w:rFonts w:ascii="CG Times (WN)" w:eastAsia="DengXian" w:hAnsi="CG Times (WN)"/>
          <w:lang w:val="fr-FR" w:eastAsia="fr-FR"/>
        </w:rPr>
        <w:t>available</w:t>
      </w:r>
      <w:proofErr w:type="spellEnd"/>
      <w:r w:rsidRPr="00446C98">
        <w:rPr>
          <w:rFonts w:ascii="CG Times (WN)" w:eastAsia="DengXian" w:hAnsi="CG Times (WN)"/>
          <w:lang w:val="fr-FR" w:eastAsia="fr-FR"/>
        </w:rPr>
        <w:t xml:space="preserve"> in the UE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(e.g. as </w:t>
      </w:r>
      <w:proofErr w:type="spellStart"/>
      <w:r w:rsidRPr="00446C98">
        <w:rPr>
          <w:rFonts w:ascii="CG Times (WN)" w:eastAsia="DengXian" w:hAnsi="CG Times (WN)"/>
          <w:lang w:val="fr-FR" w:eastAsia="fr-FR"/>
        </w:rPr>
        <w:t>received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AMF) at </w:t>
      </w:r>
      <w:proofErr w:type="spellStart"/>
      <w:r w:rsidRPr="00446C98">
        <w:rPr>
          <w:rFonts w:ascii="CG Times (WN)" w:eastAsia="DengXian" w:hAnsi="CG Times (WN)"/>
          <w:lang w:val="fr-FR" w:eastAsia="fr-FR"/>
        </w:rPr>
        <w:t>any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given</w:t>
      </w:r>
      <w:proofErr w:type="spellEnd"/>
      <w:r w:rsidRPr="00446C98">
        <w:rPr>
          <w:rFonts w:ascii="CG Times (WN)" w:eastAsia="DengXian" w:hAnsi="CG Times (WN)"/>
          <w:lang w:val="fr-FR" w:eastAsia="fr-FR"/>
        </w:rPr>
        <w:t xml:space="preserve"> time and </w:t>
      </w:r>
      <w:proofErr w:type="spellStart"/>
      <w:r w:rsidRPr="00446C98">
        <w:rPr>
          <w:rFonts w:ascii="CG Times (WN)" w:eastAsia="DengXian" w:hAnsi="CG Times (WN)"/>
          <w:lang w:val="fr-FR" w:eastAsia="fr-FR"/>
        </w:rPr>
        <w:t>based</w:t>
      </w:r>
      <w:proofErr w:type="spellEnd"/>
      <w:r w:rsidRPr="00446C98">
        <w:rPr>
          <w:rFonts w:ascii="CG Times (WN)" w:eastAsia="DengXian" w:hAnsi="CG Times (WN)"/>
          <w:lang w:val="fr-FR" w:eastAsia="fr-FR"/>
        </w:rPr>
        <w:t xml:space="preserve"> on local </w:t>
      </w:r>
      <w:proofErr w:type="spellStart"/>
      <w:r w:rsidRPr="00446C98">
        <w:rPr>
          <w:rFonts w:ascii="CG Times (WN)" w:eastAsia="DengXian" w:hAnsi="CG Times (WN)"/>
          <w:lang w:val="fr-FR" w:eastAsia="fr-FR"/>
        </w:rPr>
        <w:t>policy</w:t>
      </w:r>
      <w:proofErr w:type="spellEnd"/>
      <w:r w:rsidRPr="00446C98">
        <w:rPr>
          <w:rFonts w:ascii="CG Times (WN)" w:eastAsia="DengXian" w:hAnsi="CG Times (WN)"/>
          <w:lang w:val="fr-FR" w:eastAsia="fr-FR"/>
        </w:rPr>
        <w:t xml:space="preserve">. This can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done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during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subscription</w:t>
      </w:r>
      <w:proofErr w:type="spellEnd"/>
      <w:r w:rsidRPr="00446C98">
        <w:rPr>
          <w:rFonts w:ascii="CG Times (WN)" w:eastAsia="DengXian" w:hAnsi="CG Times (WN)"/>
          <w:lang w:val="fr-FR" w:eastAsia="fr-FR"/>
        </w:rPr>
        <w:t xml:space="preserve"> change </w:t>
      </w:r>
      <w:proofErr w:type="spellStart"/>
      <w:r w:rsidRPr="00446C98">
        <w:rPr>
          <w:rFonts w:ascii="CG Times (WN)" w:eastAsia="DengXian" w:hAnsi="CG Times (WN)"/>
          <w:lang w:val="fr-FR" w:eastAsia="fr-FR"/>
        </w:rPr>
        <w:t>related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event</w:t>
      </w:r>
      <w:proofErr w:type="spellEnd"/>
      <w:r w:rsidRPr="00446C98">
        <w:rPr>
          <w:rFonts w:ascii="CG Times (WN)" w:eastAsia="DengXian" w:hAnsi="CG Times (WN)"/>
          <w:lang w:val="fr-FR" w:eastAsia="fr-FR"/>
        </w:rPr>
        <w:t>.</w:t>
      </w:r>
    </w:p>
    <w:p w14:paraId="3A16A176"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14e.</w:t>
      </w:r>
      <w:r w:rsidRPr="00446C98">
        <w:rPr>
          <w:rFonts w:ascii="CG Times (WN)" w:eastAsia="DengXian" w:hAnsi="CG Times (WN)"/>
          <w:lang w:val="fr-FR" w:eastAsia="fr-FR"/>
        </w:rPr>
        <w:tab/>
        <w:t>[</w:t>
      </w:r>
      <w:proofErr w:type="spellStart"/>
      <w:r w:rsidRPr="00446C98">
        <w:rPr>
          <w:rFonts w:ascii="CG Times (WN)" w:eastAsia="DengXian" w:hAnsi="CG Times (WN)"/>
          <w:lang w:val="fr-FR" w:eastAsia="fr-FR"/>
        </w:rPr>
        <w:t>Conditional</w:t>
      </w:r>
      <w:proofErr w:type="spellEnd"/>
      <w:r w:rsidRPr="00446C98">
        <w:rPr>
          <w:rFonts w:ascii="CG Times (WN)" w:eastAsia="DengXian" w:hAnsi="CG Times (WN)"/>
          <w:lang w:val="fr-FR" w:eastAsia="fr-FR"/>
        </w:rPr>
        <w:t xml:space="preserve">] If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AMF </w:t>
      </w:r>
      <w:proofErr w:type="spellStart"/>
      <w:r w:rsidRPr="00446C98">
        <w:rPr>
          <w:rFonts w:ascii="CG Times (WN)" w:eastAsia="DengXian" w:hAnsi="CG Times (WN)"/>
          <w:lang w:val="fr-FR" w:eastAsia="fr-FR"/>
        </w:rPr>
        <w:t>does</w:t>
      </w:r>
      <w:proofErr w:type="spellEnd"/>
      <w:r w:rsidRPr="00446C98">
        <w:rPr>
          <w:rFonts w:ascii="CG Times (WN)" w:eastAsia="DengXian" w:hAnsi="CG Times (WN)"/>
          <w:lang w:val="fr-FR" w:eastAsia="fr-FR"/>
        </w:rPr>
        <w:t xml:space="preserve"> not have UE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for </w:t>
      </w:r>
      <w:proofErr w:type="spellStart"/>
      <w:r w:rsidRPr="00446C98">
        <w:rPr>
          <w:rFonts w:ascii="CG Times (WN)" w:eastAsia="DengXian" w:hAnsi="CG Times (WN)"/>
          <w:lang w:val="fr-FR" w:eastAsia="fr-FR"/>
        </w:rPr>
        <w:t>another</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type (i.e. non-3GPP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the Old AMF </w:t>
      </w:r>
      <w:proofErr w:type="spellStart"/>
      <w:r w:rsidRPr="00446C98">
        <w:rPr>
          <w:rFonts w:ascii="CG Times (WN)" w:eastAsia="DengXian" w:hAnsi="CG Times (WN)"/>
          <w:lang w:val="fr-FR" w:eastAsia="fr-FR"/>
        </w:rPr>
        <w:t>unsubscribes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the UDM for </w:t>
      </w:r>
      <w:proofErr w:type="spellStart"/>
      <w:r w:rsidRPr="00446C98">
        <w:rPr>
          <w:rFonts w:ascii="CG Times (WN)" w:eastAsia="DengXian" w:hAnsi="CG Times (WN)"/>
          <w:lang w:val="fr-FR" w:eastAsia="fr-FR"/>
        </w:rPr>
        <w:t>subscription</w:t>
      </w:r>
      <w:proofErr w:type="spellEnd"/>
      <w:r w:rsidRPr="00446C98">
        <w:rPr>
          <w:rFonts w:ascii="CG Times (WN)" w:eastAsia="DengXian" w:hAnsi="CG Times (WN)"/>
          <w:lang w:val="fr-FR" w:eastAsia="fr-FR"/>
        </w:rPr>
        <w:t xml:space="preserve"> data </w:t>
      </w:r>
      <w:proofErr w:type="spellStart"/>
      <w:r w:rsidRPr="00446C98">
        <w:rPr>
          <w:rFonts w:ascii="CG Times (WN)" w:eastAsia="DengXian" w:hAnsi="CG Times (WN)"/>
          <w:lang w:val="fr-FR" w:eastAsia="fr-FR"/>
        </w:rPr>
        <w:t>using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Nudm_SDM_unsubscribe</w:t>
      </w:r>
      <w:proofErr w:type="spellEnd"/>
      <w:r w:rsidRPr="00446C98">
        <w:rPr>
          <w:rFonts w:ascii="CG Times (WN)" w:eastAsia="DengXian" w:hAnsi="CG Times (WN)"/>
          <w:lang w:val="fr-FR" w:eastAsia="fr-FR"/>
        </w:rPr>
        <w:t>.</w:t>
      </w:r>
    </w:p>
    <w:p w14:paraId="113CFBBE"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15.</w:t>
      </w:r>
      <w:r w:rsidRPr="00446C98">
        <w:rPr>
          <w:rFonts w:ascii="CG Times (WN)" w:eastAsia="DengXian" w:hAnsi="CG Times (WN)"/>
          <w:lang w:val="fr-FR" w:eastAsia="zh-CN"/>
        </w:rPr>
        <w:tab/>
        <w:t xml:space="preserve">If the AMF </w:t>
      </w:r>
      <w:proofErr w:type="spellStart"/>
      <w:r w:rsidRPr="00446C98">
        <w:rPr>
          <w:rFonts w:ascii="CG Times (WN)" w:eastAsia="DengXian" w:hAnsi="CG Times (WN)"/>
          <w:lang w:val="fr-FR" w:eastAsia="zh-CN"/>
        </w:rPr>
        <w:t>decides</w:t>
      </w:r>
      <w:proofErr w:type="spellEnd"/>
      <w:r w:rsidRPr="00446C98">
        <w:rPr>
          <w:rFonts w:ascii="CG Times (WN)" w:eastAsia="DengXian" w:hAnsi="CG Times (WN)"/>
          <w:lang w:val="fr-FR" w:eastAsia="zh-CN"/>
        </w:rPr>
        <w:t xml:space="preserve"> to </w:t>
      </w:r>
      <w:proofErr w:type="spellStart"/>
      <w:r w:rsidRPr="00446C98">
        <w:rPr>
          <w:rFonts w:ascii="CG Times (WN)" w:eastAsia="DengXian" w:hAnsi="CG Times (WN)"/>
          <w:lang w:val="fr-FR" w:eastAsia="zh-CN"/>
        </w:rPr>
        <w:t>initiate</w:t>
      </w:r>
      <w:proofErr w:type="spellEnd"/>
      <w:r w:rsidRPr="00446C98">
        <w:rPr>
          <w:rFonts w:ascii="CG Times (WN)" w:eastAsia="DengXian" w:hAnsi="CG Times (WN)"/>
          <w:lang w:val="fr-FR" w:eastAsia="zh-CN"/>
        </w:rPr>
        <w:t xml:space="preserve"> PCF communication, the AMF </w:t>
      </w:r>
      <w:proofErr w:type="spellStart"/>
      <w:r w:rsidRPr="00446C98">
        <w:rPr>
          <w:rFonts w:ascii="CG Times (WN)" w:eastAsia="DengXian" w:hAnsi="CG Times (WN)"/>
          <w:lang w:val="fr-FR" w:eastAsia="zh-CN"/>
        </w:rPr>
        <w:t>acts</w:t>
      </w:r>
      <w:proofErr w:type="spellEnd"/>
      <w:r w:rsidRPr="00446C98">
        <w:rPr>
          <w:rFonts w:ascii="CG Times (WN)" w:eastAsia="DengXian" w:hAnsi="CG Times (WN)"/>
          <w:lang w:val="fr-FR" w:eastAsia="zh-CN"/>
        </w:rPr>
        <w:t xml:space="preserve"> as </w:t>
      </w:r>
      <w:proofErr w:type="spellStart"/>
      <w:r w:rsidRPr="00446C98">
        <w:rPr>
          <w:rFonts w:ascii="CG Times (WN)" w:eastAsia="DengXian" w:hAnsi="CG Times (WN)"/>
          <w:lang w:val="fr-FR" w:eastAsia="zh-CN"/>
        </w:rPr>
        <w:t>follows</w:t>
      </w:r>
      <w:proofErr w:type="spellEnd"/>
      <w:r w:rsidRPr="00446C98">
        <w:rPr>
          <w:rFonts w:ascii="CG Times (WN)" w:eastAsia="DengXian" w:hAnsi="CG Times (WN)"/>
          <w:lang w:val="fr-FR" w:eastAsia="zh-CN"/>
        </w:rPr>
        <w:t>.</w:t>
      </w:r>
    </w:p>
    <w:p w14:paraId="6B9273A0"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en-GB"/>
        </w:rPr>
      </w:pPr>
      <w:r w:rsidRPr="00446C98">
        <w:rPr>
          <w:rFonts w:ascii="CG Times (WN)" w:eastAsia="DengXian" w:hAnsi="CG Times (WN)"/>
          <w:lang w:val="fr-FR" w:eastAsia="zh-CN"/>
        </w:rPr>
        <w:tab/>
      </w:r>
      <w:r w:rsidRPr="00446C98">
        <w:rPr>
          <w:rFonts w:ascii="CG Times (WN)" w:eastAsia="DengXian" w:hAnsi="CG Times (WN)"/>
          <w:lang w:val="fr-FR" w:eastAsia="fr-FR"/>
        </w:rPr>
        <w:t xml:space="preserve">If the new AMF </w:t>
      </w:r>
      <w:proofErr w:type="spellStart"/>
      <w:r w:rsidRPr="00446C98">
        <w:rPr>
          <w:rFonts w:ascii="CG Times (WN)" w:eastAsia="DengXian" w:hAnsi="CG Times (WN)"/>
          <w:lang w:val="fr-FR" w:eastAsia="fr-FR"/>
        </w:rPr>
        <w:t>decides</w:t>
      </w:r>
      <w:proofErr w:type="spellEnd"/>
      <w:r w:rsidRPr="00446C98">
        <w:rPr>
          <w:rFonts w:ascii="CG Times (WN)" w:eastAsia="DengXian" w:hAnsi="CG Times (WN)"/>
          <w:lang w:val="fr-FR" w:eastAsia="fr-FR"/>
        </w:rPr>
        <w:t xml:space="preserve"> to use the (V-)PCF </w:t>
      </w:r>
      <w:proofErr w:type="spellStart"/>
      <w:r w:rsidRPr="00446C98">
        <w:rPr>
          <w:rFonts w:ascii="CG Times (WN)" w:eastAsia="DengXian" w:hAnsi="CG Times (WN)"/>
          <w:lang w:val="fr-FR" w:eastAsia="fr-FR"/>
        </w:rPr>
        <w:t>identified</w:t>
      </w:r>
      <w:proofErr w:type="spellEnd"/>
      <w:r w:rsidRPr="00446C98">
        <w:rPr>
          <w:rFonts w:ascii="CG Times (WN)" w:eastAsia="DengXian" w:hAnsi="CG Times (WN)"/>
          <w:lang w:val="fr-FR" w:eastAsia="fr-FR"/>
        </w:rPr>
        <w:t xml:space="preserve"> by the (V-)PCF ID </w:t>
      </w:r>
      <w:proofErr w:type="spellStart"/>
      <w:r w:rsidRPr="00446C98">
        <w:rPr>
          <w:rFonts w:ascii="CG Times (WN)" w:eastAsia="DengXian" w:hAnsi="CG Times (WN)"/>
          <w:lang w:val="fr-FR" w:eastAsia="fr-FR"/>
        </w:rPr>
        <w:t>included</w:t>
      </w:r>
      <w:proofErr w:type="spellEnd"/>
      <w:r w:rsidRPr="00446C98">
        <w:rPr>
          <w:rFonts w:ascii="CG Times (WN)" w:eastAsia="DengXian" w:hAnsi="CG Times (WN)"/>
          <w:lang w:val="fr-FR" w:eastAsia="fr-FR"/>
        </w:rPr>
        <w:t xml:space="preserve"> in UE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AMF in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5, the AMF</w:t>
      </w:r>
      <w:r w:rsidRPr="00446C98">
        <w:rPr>
          <w:rFonts w:ascii="CG Times (WN)" w:eastAsia="DengXian" w:hAnsi="CG Times (WN)"/>
          <w:lang w:val="fr-FR" w:eastAsia="zh-CN"/>
        </w:rPr>
        <w:t xml:space="preserve"> </w:t>
      </w:r>
      <w:r w:rsidRPr="00446C98">
        <w:rPr>
          <w:rFonts w:ascii="CG Times (WN)" w:eastAsia="Malgun Gothic" w:hAnsi="CG Times (WN)"/>
          <w:lang w:val="fr-FR" w:eastAsia="zh-CN"/>
        </w:rPr>
        <w:t xml:space="preserve">contacts the (V-)PCF </w:t>
      </w:r>
      <w:proofErr w:type="spellStart"/>
      <w:r w:rsidRPr="00446C98">
        <w:rPr>
          <w:rFonts w:ascii="CG Times (WN)" w:eastAsia="Malgun Gothic" w:hAnsi="CG Times (WN)"/>
          <w:lang w:val="fr-FR" w:eastAsia="zh-CN"/>
        </w:rPr>
        <w:t>identified</w:t>
      </w:r>
      <w:proofErr w:type="spellEnd"/>
      <w:r w:rsidRPr="00446C98">
        <w:rPr>
          <w:rFonts w:ascii="CG Times (WN)" w:eastAsia="Malgun Gothic" w:hAnsi="CG Times (WN)"/>
          <w:lang w:val="fr-FR" w:eastAsia="zh-CN"/>
        </w:rPr>
        <w:t xml:space="preserve"> by the (V-)PCF ID to </w:t>
      </w:r>
      <w:proofErr w:type="spellStart"/>
      <w:r w:rsidRPr="00446C98">
        <w:rPr>
          <w:rFonts w:ascii="CG Times (WN)" w:eastAsia="Malgun Gothic" w:hAnsi="CG Times (WN)"/>
          <w:lang w:val="fr-FR" w:eastAsia="zh-CN"/>
        </w:rPr>
        <w:t>obtain</w:t>
      </w:r>
      <w:proofErr w:type="spellEnd"/>
      <w:r w:rsidRPr="00446C98">
        <w:rPr>
          <w:rFonts w:ascii="CG Times (WN)" w:eastAsia="Malgun Gothic" w:hAnsi="CG Times (WN)"/>
          <w:lang w:val="fr-FR" w:eastAsia="zh-CN"/>
        </w:rPr>
        <w:t xml:space="preserve"> </w:t>
      </w:r>
      <w:proofErr w:type="spellStart"/>
      <w:r w:rsidRPr="00446C98">
        <w:rPr>
          <w:rFonts w:ascii="CG Times (WN)" w:eastAsia="Malgun Gothic" w:hAnsi="CG Times (WN)"/>
          <w:lang w:val="fr-FR" w:eastAsia="zh-CN"/>
        </w:rPr>
        <w:t>policy</w:t>
      </w:r>
      <w:proofErr w:type="spellEnd"/>
      <w:r w:rsidRPr="00446C98">
        <w:rPr>
          <w:rFonts w:ascii="CG Times (WN)" w:eastAsia="DengXian" w:hAnsi="CG Times (WN)"/>
          <w:lang w:val="fr-FR" w:eastAsia="zh-CN"/>
        </w:rPr>
        <w:t xml:space="preserve">. If the AMF </w:t>
      </w:r>
      <w:proofErr w:type="spellStart"/>
      <w:r w:rsidRPr="00446C98">
        <w:rPr>
          <w:rFonts w:ascii="CG Times (WN)" w:eastAsia="DengXian" w:hAnsi="CG Times (WN)"/>
          <w:lang w:val="fr-FR" w:eastAsia="zh-CN"/>
        </w:rPr>
        <w:t>decides</w:t>
      </w:r>
      <w:proofErr w:type="spellEnd"/>
      <w:r w:rsidRPr="00446C98">
        <w:rPr>
          <w:rFonts w:ascii="CG Times (WN)" w:eastAsia="DengXian" w:hAnsi="CG Times (WN)"/>
          <w:lang w:val="fr-FR" w:eastAsia="zh-CN"/>
        </w:rPr>
        <w:t xml:space="preserve"> to </w:t>
      </w:r>
      <w:proofErr w:type="spellStart"/>
      <w:r w:rsidRPr="00446C98">
        <w:rPr>
          <w:rFonts w:ascii="CG Times (WN)" w:eastAsia="DengXian" w:hAnsi="CG Times (WN)"/>
          <w:lang w:val="fr-FR" w:eastAsia="zh-CN"/>
        </w:rPr>
        <w:t>perform</w:t>
      </w:r>
      <w:proofErr w:type="spellEnd"/>
      <w:r w:rsidRPr="00446C98">
        <w:rPr>
          <w:rFonts w:ascii="CG Times (WN)" w:eastAsia="DengXian" w:hAnsi="CG Times (WN)"/>
          <w:lang w:val="fr-FR" w:eastAsia="zh-CN"/>
        </w:rPr>
        <w:t xml:space="preserve"> PCF </w:t>
      </w:r>
      <w:proofErr w:type="spellStart"/>
      <w:r w:rsidRPr="00446C98">
        <w:rPr>
          <w:rFonts w:ascii="CG Times (WN)" w:eastAsia="DengXian" w:hAnsi="CG Times (WN)"/>
          <w:lang w:val="fr-FR" w:eastAsia="zh-CN"/>
        </w:rPr>
        <w:t>discovery</w:t>
      </w:r>
      <w:proofErr w:type="spellEnd"/>
      <w:r w:rsidRPr="00446C98">
        <w:rPr>
          <w:rFonts w:ascii="CG Times (WN)" w:eastAsia="DengXian" w:hAnsi="CG Times (WN)"/>
          <w:lang w:val="fr-FR" w:eastAsia="zh-CN"/>
        </w:rPr>
        <w:t xml:space="preserve"> and </w:t>
      </w:r>
      <w:proofErr w:type="spellStart"/>
      <w:r w:rsidRPr="00446C98">
        <w:rPr>
          <w:rFonts w:ascii="CG Times (WN)" w:eastAsia="DengXian" w:hAnsi="CG Times (WN)"/>
          <w:lang w:val="fr-FR" w:eastAsia="zh-CN"/>
        </w:rPr>
        <w:t>selection</w:t>
      </w:r>
      <w:proofErr w:type="spellEnd"/>
      <w:r w:rsidRPr="00446C98">
        <w:rPr>
          <w:rFonts w:ascii="CG Times (WN)" w:eastAsia="DengXian" w:hAnsi="CG Times (WN)"/>
          <w:lang w:val="fr-FR" w:eastAsia="zh-CN"/>
        </w:rPr>
        <w:t xml:space="preserve"> and the </w:t>
      </w:r>
      <w:r w:rsidRPr="00446C98">
        <w:rPr>
          <w:rFonts w:ascii="CG Times (WN)" w:eastAsia="DengXian" w:hAnsi="CG Times (WN)"/>
          <w:lang w:val="fr-FR" w:eastAsia="fr-FR"/>
        </w:rPr>
        <w:t xml:space="preserve">AMF selects a (V)-PCF and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select an H-PCF (for </w:t>
      </w:r>
      <w:proofErr w:type="spellStart"/>
      <w:r w:rsidRPr="00446C98">
        <w:rPr>
          <w:rFonts w:ascii="CG Times (WN)" w:eastAsia="DengXian" w:hAnsi="CG Times (WN)"/>
          <w:lang w:val="fr-FR" w:eastAsia="fr-FR"/>
        </w:rPr>
        <w:t>roaming</w:t>
      </w:r>
      <w:proofErr w:type="spellEnd"/>
      <w:r w:rsidRPr="00446C98">
        <w:rPr>
          <w:rFonts w:ascii="CG Times (WN)" w:eastAsia="DengXian" w:hAnsi="CG Times (WN)"/>
          <w:lang w:val="fr-FR" w:eastAsia="fr-FR"/>
        </w:rPr>
        <w:t xml:space="preserve"> scenario)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6.3.7.1 of TS 23.501 [2] and </w:t>
      </w:r>
      <w:proofErr w:type="spellStart"/>
      <w:r w:rsidRPr="00446C98">
        <w:rPr>
          <w:rFonts w:ascii="CG Times (WN)" w:eastAsia="DengXian" w:hAnsi="CG Times (WN)"/>
          <w:lang w:val="fr-FR" w:eastAsia="fr-FR"/>
        </w:rPr>
        <w:t>according</w:t>
      </w:r>
      <w:proofErr w:type="spellEnd"/>
      <w:r w:rsidRPr="00446C98">
        <w:rPr>
          <w:rFonts w:ascii="CG Times (WN)" w:eastAsia="DengXian" w:hAnsi="CG Times (WN)"/>
          <w:lang w:val="fr-FR" w:eastAsia="fr-FR"/>
        </w:rPr>
        <w:t xml:space="preserve"> to the V-NRF to H-NRF interaction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4.3.2.2.3.3.</w:t>
      </w:r>
    </w:p>
    <w:p w14:paraId="6C6AA587"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As </w:t>
      </w:r>
      <w:proofErr w:type="spellStart"/>
      <w:r w:rsidRPr="00446C98">
        <w:rPr>
          <w:rFonts w:ascii="CG Times (WN)" w:eastAsia="DengXian" w:hAnsi="CG Times (WN)"/>
          <w:lang w:val="fr-FR" w:eastAsia="zh-CN"/>
        </w:rPr>
        <w:t>described</w:t>
      </w:r>
      <w:proofErr w:type="spellEnd"/>
      <w:r w:rsidRPr="00446C98">
        <w:rPr>
          <w:rFonts w:ascii="CG Times (WN)" w:eastAsia="DengXian" w:hAnsi="CG Times (WN)"/>
          <w:lang w:val="fr-FR" w:eastAsia="zh-CN"/>
        </w:rPr>
        <w:t xml:space="preserve"> in clause 6.3.7.1 of TS 23.501 [2], if the AMF </w:t>
      </w:r>
      <w:proofErr w:type="spellStart"/>
      <w:r w:rsidRPr="00446C98">
        <w:rPr>
          <w:rFonts w:ascii="CG Times (WN)" w:eastAsia="DengXian" w:hAnsi="CG Times (WN)"/>
          <w:lang w:val="fr-FR" w:eastAsia="zh-CN"/>
        </w:rPr>
        <w:t>receives</w:t>
      </w:r>
      <w:proofErr w:type="spellEnd"/>
      <w:r w:rsidRPr="00446C98">
        <w:rPr>
          <w:rFonts w:ascii="CG Times (WN)" w:eastAsia="DengXian" w:hAnsi="CG Times (WN)"/>
          <w:lang w:val="fr-FR" w:eastAsia="zh-CN"/>
        </w:rPr>
        <w:t xml:space="preserve"> PCF </w:t>
      </w:r>
      <w:proofErr w:type="spellStart"/>
      <w:r w:rsidRPr="00446C98">
        <w:rPr>
          <w:rFonts w:ascii="CG Times (WN)" w:eastAsia="DengXian" w:hAnsi="CG Times (WN)"/>
          <w:lang w:val="fr-FR" w:eastAsia="zh-CN"/>
        </w:rPr>
        <w:t>Selection</w:t>
      </w:r>
      <w:proofErr w:type="spellEnd"/>
      <w:r w:rsidRPr="00446C98">
        <w:rPr>
          <w:rFonts w:ascii="CG Times (WN)" w:eastAsia="DengXian" w:hAnsi="CG Times (WN)"/>
          <w:lang w:val="fr-FR" w:eastAsia="zh-CN"/>
        </w:rPr>
        <w:t xml:space="preserve"> Assistance info </w:t>
      </w:r>
      <w:proofErr w:type="spellStart"/>
      <w:r w:rsidRPr="00446C98">
        <w:rPr>
          <w:rFonts w:ascii="CG Times (WN)" w:eastAsia="DengXian" w:hAnsi="CG Times (WN)"/>
          <w:lang w:val="fr-FR" w:eastAsia="zh-CN"/>
        </w:rPr>
        <w:t>from</w:t>
      </w:r>
      <w:proofErr w:type="spellEnd"/>
      <w:r w:rsidRPr="00446C98">
        <w:rPr>
          <w:rFonts w:ascii="CG Times (WN)" w:eastAsia="DengXian" w:hAnsi="CG Times (WN)"/>
          <w:lang w:val="fr-FR" w:eastAsia="zh-CN"/>
        </w:rPr>
        <w:t xml:space="preserve"> the UDM, the AMF checks if a list of DNN, S-NSSAI combinations are </w:t>
      </w:r>
      <w:proofErr w:type="spellStart"/>
      <w:r w:rsidRPr="00446C98">
        <w:rPr>
          <w:rFonts w:ascii="CG Times (WN)" w:eastAsia="DengXian" w:hAnsi="CG Times (WN)"/>
          <w:lang w:val="fr-FR" w:eastAsia="zh-CN"/>
        </w:rPr>
        <w:t>provided</w:t>
      </w:r>
      <w:proofErr w:type="spellEnd"/>
      <w:r w:rsidRPr="00446C98">
        <w:rPr>
          <w:rFonts w:ascii="CG Times (WN)" w:eastAsia="DengXian" w:hAnsi="CG Times (WN)"/>
          <w:lang w:val="fr-FR" w:eastAsia="zh-CN"/>
        </w:rPr>
        <w:t xml:space="preserve"> in the PCF </w:t>
      </w:r>
      <w:proofErr w:type="spellStart"/>
      <w:r w:rsidRPr="00446C98">
        <w:rPr>
          <w:rFonts w:ascii="CG Times (WN)" w:eastAsia="DengXian" w:hAnsi="CG Times (WN)"/>
          <w:lang w:val="fr-FR" w:eastAsia="zh-CN"/>
        </w:rPr>
        <w:t>Selection</w:t>
      </w:r>
      <w:proofErr w:type="spellEnd"/>
      <w:r w:rsidRPr="00446C98">
        <w:rPr>
          <w:rFonts w:ascii="CG Times (WN)" w:eastAsia="DengXian" w:hAnsi="CG Times (WN)"/>
          <w:lang w:val="fr-FR" w:eastAsia="zh-CN"/>
        </w:rPr>
        <w:t xml:space="preserve"> Assistance Info </w:t>
      </w:r>
      <w:proofErr w:type="spellStart"/>
      <w:r w:rsidRPr="00446C98">
        <w:rPr>
          <w:rFonts w:ascii="CG Times (WN)" w:eastAsia="DengXian" w:hAnsi="CG Times (WN)"/>
          <w:lang w:val="fr-FR" w:eastAsia="zh-CN"/>
        </w:rPr>
        <w:t>then</w:t>
      </w:r>
      <w:proofErr w:type="spellEnd"/>
      <w:r w:rsidRPr="00446C98">
        <w:rPr>
          <w:rFonts w:ascii="CG Times (WN)" w:eastAsia="DengXian" w:hAnsi="CG Times (WN)"/>
          <w:lang w:val="fr-FR" w:eastAsia="zh-CN"/>
        </w:rPr>
        <w:t xml:space="preserve"> the AMF checks local configuration to </w:t>
      </w:r>
      <w:proofErr w:type="spellStart"/>
      <w:r w:rsidRPr="00446C98">
        <w:rPr>
          <w:rFonts w:ascii="CG Times (WN)" w:eastAsia="DengXian" w:hAnsi="CG Times (WN)"/>
          <w:lang w:val="fr-FR" w:eastAsia="zh-CN"/>
        </w:rPr>
        <w:t>determine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which</w:t>
      </w:r>
      <w:proofErr w:type="spellEnd"/>
      <w:r w:rsidRPr="00446C98">
        <w:rPr>
          <w:rFonts w:ascii="CG Times (WN)" w:eastAsia="DengXian" w:hAnsi="CG Times (WN)"/>
          <w:lang w:val="fr-FR" w:eastAsia="zh-CN"/>
        </w:rPr>
        <w:t xml:space="preserve"> DNN, S-NSSAI to use </w:t>
      </w:r>
      <w:proofErr w:type="spellStart"/>
      <w:r w:rsidRPr="00446C98">
        <w:rPr>
          <w:rFonts w:ascii="CG Times (WN)" w:eastAsia="DengXian" w:hAnsi="CG Times (WN)"/>
          <w:lang w:val="fr-FR" w:eastAsia="zh-CN"/>
        </w:rPr>
        <w:t>then</w:t>
      </w:r>
      <w:proofErr w:type="spellEnd"/>
      <w:r w:rsidRPr="00446C98">
        <w:rPr>
          <w:rFonts w:ascii="CG Times (WN)" w:eastAsia="DengXian" w:hAnsi="CG Times (WN)"/>
          <w:lang w:val="fr-FR" w:eastAsia="zh-CN"/>
        </w:rPr>
        <w:t xml:space="preserve"> selects the PCF ID </w:t>
      </w:r>
      <w:proofErr w:type="spellStart"/>
      <w:r w:rsidRPr="00446C98">
        <w:rPr>
          <w:rFonts w:ascii="CG Times (WN)" w:eastAsia="DengXian" w:hAnsi="CG Times (WN)"/>
          <w:lang w:val="fr-FR" w:eastAsia="zh-CN"/>
        </w:rPr>
        <w:t>included</w:t>
      </w:r>
      <w:proofErr w:type="spellEnd"/>
      <w:r w:rsidRPr="00446C98">
        <w:rPr>
          <w:rFonts w:ascii="CG Times (WN)" w:eastAsia="DengXian" w:hAnsi="CG Times (WN)"/>
          <w:lang w:val="fr-FR" w:eastAsia="zh-CN"/>
        </w:rPr>
        <w:t xml:space="preserve"> in the </w:t>
      </w:r>
      <w:proofErr w:type="spellStart"/>
      <w:r w:rsidRPr="00446C98">
        <w:rPr>
          <w:rFonts w:ascii="CG Times (WN)" w:eastAsia="DengXian" w:hAnsi="CG Times (WN)"/>
          <w:lang w:val="fr-FR" w:eastAsia="zh-CN"/>
        </w:rPr>
        <w:t>corresponding</w:t>
      </w:r>
      <w:proofErr w:type="spellEnd"/>
      <w:r w:rsidRPr="00446C98">
        <w:rPr>
          <w:rFonts w:ascii="CG Times (WN)" w:eastAsia="DengXian" w:hAnsi="CG Times (WN)"/>
          <w:lang w:val="fr-FR" w:eastAsia="zh-CN"/>
        </w:rPr>
        <w:t xml:space="preserve"> UE </w:t>
      </w:r>
      <w:proofErr w:type="spellStart"/>
      <w:r w:rsidRPr="00446C98">
        <w:rPr>
          <w:rFonts w:ascii="CG Times (WN)" w:eastAsia="DengXian" w:hAnsi="CG Times (WN)"/>
          <w:lang w:val="fr-FR" w:eastAsia="zh-CN"/>
        </w:rPr>
        <w:t>Context</w:t>
      </w:r>
      <w:proofErr w:type="spellEnd"/>
      <w:r w:rsidRPr="00446C98">
        <w:rPr>
          <w:rFonts w:ascii="CG Times (WN)" w:eastAsia="DengXian" w:hAnsi="CG Times (WN)"/>
          <w:lang w:val="fr-FR" w:eastAsia="zh-CN"/>
        </w:rPr>
        <w:t xml:space="preserve"> in the SMF data. If no PCF ID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received</w:t>
      </w:r>
      <w:proofErr w:type="spellEnd"/>
      <w:r w:rsidRPr="00446C98">
        <w:rPr>
          <w:rFonts w:ascii="CG Times (WN)" w:eastAsia="DengXian" w:hAnsi="CG Times (WN)"/>
          <w:lang w:val="fr-FR" w:eastAsia="zh-CN"/>
        </w:rPr>
        <w:t xml:space="preserve">, the AMF select the PCF by </w:t>
      </w:r>
      <w:proofErr w:type="spellStart"/>
      <w:r w:rsidRPr="00446C98">
        <w:rPr>
          <w:rFonts w:ascii="CG Times (WN)" w:eastAsia="DengXian" w:hAnsi="CG Times (WN)"/>
          <w:lang w:val="fr-FR" w:eastAsia="zh-CN"/>
        </w:rPr>
        <w:t>considering</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other</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criteria</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defined</w:t>
      </w:r>
      <w:proofErr w:type="spellEnd"/>
      <w:r w:rsidRPr="00446C98">
        <w:rPr>
          <w:rFonts w:ascii="CG Times (WN)" w:eastAsia="DengXian" w:hAnsi="CG Times (WN)"/>
          <w:lang w:val="fr-FR" w:eastAsia="zh-CN"/>
        </w:rPr>
        <w:t xml:space="preserve"> in clause 6.3.7.1 of TS 23.501 [2].</w:t>
      </w:r>
    </w:p>
    <w:p w14:paraId="525D152B"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16.</w:t>
      </w:r>
      <w:r w:rsidRPr="00446C98">
        <w:rPr>
          <w:rFonts w:ascii="CG Times (WN)" w:eastAsia="DengXian" w:hAnsi="CG Times (WN)"/>
          <w:lang w:val="fr-FR" w:eastAsia="zh-CN"/>
        </w:rPr>
        <w:tab/>
        <w:t>[</w:t>
      </w:r>
      <w:proofErr w:type="spellStart"/>
      <w:r w:rsidRPr="00446C98">
        <w:rPr>
          <w:rFonts w:ascii="CG Times (WN)" w:eastAsia="DengXian" w:hAnsi="CG Times (WN)"/>
          <w:lang w:val="fr-FR" w:eastAsia="zh-CN"/>
        </w:rPr>
        <w:t>Optional</w:t>
      </w:r>
      <w:proofErr w:type="spellEnd"/>
      <w:r w:rsidRPr="00446C98">
        <w:rPr>
          <w:rFonts w:ascii="CG Times (WN)" w:eastAsia="DengXian" w:hAnsi="CG Times (WN)"/>
          <w:lang w:val="fr-FR" w:eastAsia="zh-CN"/>
        </w:rPr>
        <w:t xml:space="preserve">] new AMF </w:t>
      </w:r>
      <w:proofErr w:type="spellStart"/>
      <w:r w:rsidRPr="00446C98">
        <w:rPr>
          <w:rFonts w:ascii="CG Times (WN)" w:eastAsia="DengXian" w:hAnsi="CG Times (WN)"/>
          <w:lang w:val="fr-FR" w:eastAsia="zh-CN"/>
        </w:rPr>
        <w:t>performs</w:t>
      </w:r>
      <w:proofErr w:type="spellEnd"/>
      <w:r w:rsidRPr="00446C98">
        <w:rPr>
          <w:rFonts w:ascii="CG Times (WN)" w:eastAsia="DengXian" w:hAnsi="CG Times (WN)"/>
          <w:lang w:val="fr-FR" w:eastAsia="zh-CN"/>
        </w:rPr>
        <w:t xml:space="preserve"> an AM Policy Association Establishment/</w:t>
      </w:r>
      <w:r w:rsidRPr="00446C98">
        <w:rPr>
          <w:rFonts w:ascii="CG Times (WN)" w:eastAsia="DengXian" w:hAnsi="CG Times (WN)"/>
          <w:lang w:val="fr-FR" w:eastAsia="fr-FR"/>
        </w:rPr>
        <w:t>Modification</w:t>
      </w:r>
      <w:r w:rsidRPr="00446C98">
        <w:rPr>
          <w:rFonts w:ascii="CG Times (WN)" w:eastAsia="DengXian" w:hAnsi="CG Times (WN)"/>
          <w:lang w:val="fr-FR" w:eastAsia="zh-CN"/>
        </w:rPr>
        <w:t xml:space="preserve">. For an Emergency Registration, </w:t>
      </w:r>
      <w:proofErr w:type="spellStart"/>
      <w:r w:rsidRPr="00446C98">
        <w:rPr>
          <w:rFonts w:ascii="CG Times (WN)" w:eastAsia="DengXian" w:hAnsi="CG Times (WN)"/>
          <w:lang w:val="fr-FR" w:eastAsia="zh-CN"/>
        </w:rPr>
        <w:t>this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step</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skipped</w:t>
      </w:r>
      <w:proofErr w:type="spellEnd"/>
      <w:r w:rsidRPr="00446C98">
        <w:rPr>
          <w:rFonts w:ascii="CG Times (WN)" w:eastAsia="DengXian" w:hAnsi="CG Times (WN)"/>
          <w:lang w:val="fr-FR" w:eastAsia="zh-CN"/>
        </w:rPr>
        <w:t>.</w:t>
      </w:r>
    </w:p>
    <w:p w14:paraId="5801E677"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the new AMF selects a new (V-)PCF in </w:t>
      </w:r>
      <w:proofErr w:type="spellStart"/>
      <w:r w:rsidRPr="00446C98">
        <w:rPr>
          <w:rFonts w:ascii="CG Times (WN)" w:eastAsia="DengXian" w:hAnsi="CG Times (WN)"/>
          <w:lang w:val="fr-FR" w:eastAsia="zh-CN"/>
        </w:rPr>
        <w:t>step</w:t>
      </w:r>
      <w:proofErr w:type="spellEnd"/>
      <w:r w:rsidRPr="00446C98">
        <w:rPr>
          <w:rFonts w:ascii="CG Times (WN)" w:eastAsia="DengXian" w:hAnsi="CG Times (WN)"/>
          <w:lang w:val="fr-FR" w:eastAsia="zh-CN"/>
        </w:rPr>
        <w:t xml:space="preserve"> 15, the new AMF </w:t>
      </w:r>
      <w:proofErr w:type="spellStart"/>
      <w:r w:rsidRPr="00446C98">
        <w:rPr>
          <w:rFonts w:ascii="CG Times (WN)" w:eastAsia="DengXian" w:hAnsi="CG Times (WN)"/>
          <w:lang w:val="fr-FR" w:eastAsia="zh-CN"/>
        </w:rPr>
        <w:t>performs</w:t>
      </w:r>
      <w:proofErr w:type="spellEnd"/>
      <w:r w:rsidRPr="00446C98">
        <w:rPr>
          <w:rFonts w:ascii="CG Times (WN)" w:eastAsia="DengXian" w:hAnsi="CG Times (WN)"/>
          <w:lang w:val="fr-FR" w:eastAsia="zh-CN"/>
        </w:rPr>
        <w:t xml:space="preserve"> AM Policy Association Establishment </w:t>
      </w:r>
      <w:proofErr w:type="spellStart"/>
      <w:r w:rsidRPr="00446C98">
        <w:rPr>
          <w:rFonts w:ascii="CG Times (WN)" w:eastAsia="DengXian" w:hAnsi="CG Times (WN)"/>
          <w:lang w:val="fr-FR" w:eastAsia="zh-CN"/>
        </w:rPr>
        <w:t>with</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selected</w:t>
      </w:r>
      <w:proofErr w:type="spellEnd"/>
      <w:r w:rsidRPr="00446C98">
        <w:rPr>
          <w:rFonts w:ascii="CG Times (WN)" w:eastAsia="DengXian" w:hAnsi="CG Times (WN)"/>
          <w:lang w:val="fr-FR" w:eastAsia="zh-CN"/>
        </w:rPr>
        <w:t xml:space="preserve"> (V-)PCF as </w:t>
      </w:r>
      <w:proofErr w:type="spellStart"/>
      <w:r w:rsidRPr="00446C98">
        <w:rPr>
          <w:rFonts w:ascii="CG Times (WN)" w:eastAsia="DengXian" w:hAnsi="CG Times (WN)"/>
          <w:lang w:val="fr-FR" w:eastAsia="zh-CN"/>
        </w:rPr>
        <w:t>defined</w:t>
      </w:r>
      <w:proofErr w:type="spellEnd"/>
      <w:r w:rsidRPr="00446C98">
        <w:rPr>
          <w:rFonts w:ascii="CG Times (WN)" w:eastAsia="DengXian" w:hAnsi="CG Times (WN)"/>
          <w:lang w:val="fr-FR" w:eastAsia="zh-CN"/>
        </w:rPr>
        <w:t xml:space="preserve"> in clause 4.16.1.2.</w:t>
      </w:r>
    </w:p>
    <w:p w14:paraId="5BF346E2"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the (V-)PCF </w:t>
      </w:r>
      <w:proofErr w:type="spellStart"/>
      <w:r w:rsidRPr="00446C98">
        <w:rPr>
          <w:rFonts w:ascii="CG Times (WN)" w:eastAsia="DengXian" w:hAnsi="CG Times (WN)"/>
          <w:lang w:val="fr-FR" w:eastAsia="zh-CN"/>
        </w:rPr>
        <w:t>identified</w:t>
      </w:r>
      <w:proofErr w:type="spellEnd"/>
      <w:r w:rsidRPr="00446C98">
        <w:rPr>
          <w:rFonts w:ascii="CG Times (WN)" w:eastAsia="DengXian" w:hAnsi="CG Times (WN)"/>
          <w:lang w:val="fr-FR" w:eastAsia="zh-CN"/>
        </w:rPr>
        <w:t xml:space="preserve"> by the (V-)PCF ID </w:t>
      </w:r>
      <w:proofErr w:type="spellStart"/>
      <w:r w:rsidRPr="00446C98">
        <w:rPr>
          <w:rFonts w:ascii="CG Times (WN)" w:eastAsia="DengXian" w:hAnsi="CG Times (WN)"/>
          <w:lang w:val="fr-FR" w:eastAsia="zh-CN"/>
        </w:rPr>
        <w:t>included</w:t>
      </w:r>
      <w:proofErr w:type="spellEnd"/>
      <w:r w:rsidRPr="00446C98">
        <w:rPr>
          <w:rFonts w:ascii="CG Times (WN)" w:eastAsia="DengXian" w:hAnsi="CG Times (WN)"/>
          <w:lang w:val="fr-FR" w:eastAsia="zh-CN"/>
        </w:rPr>
        <w:t xml:space="preserve"> in UE </w:t>
      </w:r>
      <w:proofErr w:type="spellStart"/>
      <w:r w:rsidRPr="00446C98">
        <w:rPr>
          <w:rFonts w:ascii="CG Times (WN)" w:eastAsia="DengXian" w:hAnsi="CG Times (WN)"/>
          <w:lang w:val="fr-FR" w:eastAsia="zh-CN"/>
        </w:rPr>
        <w:t>context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from</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old</w:t>
      </w:r>
      <w:proofErr w:type="spellEnd"/>
      <w:r w:rsidRPr="00446C98">
        <w:rPr>
          <w:rFonts w:ascii="CG Times (WN)" w:eastAsia="DengXian" w:hAnsi="CG Times (WN)"/>
          <w:lang w:val="fr-FR" w:eastAsia="zh-CN"/>
        </w:rPr>
        <w:t xml:space="preserve"> AMF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used</w:t>
      </w:r>
      <w:proofErr w:type="spellEnd"/>
      <w:r w:rsidRPr="00446C98">
        <w:rPr>
          <w:rFonts w:ascii="CG Times (WN)" w:eastAsia="DengXian" w:hAnsi="CG Times (WN)"/>
          <w:lang w:val="fr-FR" w:eastAsia="zh-CN"/>
        </w:rPr>
        <w:t xml:space="preserve">, the new AMF </w:t>
      </w:r>
      <w:proofErr w:type="spellStart"/>
      <w:r w:rsidRPr="00446C98">
        <w:rPr>
          <w:rFonts w:ascii="CG Times (WN)" w:eastAsia="DengXian" w:hAnsi="CG Times (WN)"/>
          <w:lang w:val="fr-FR" w:eastAsia="zh-CN"/>
        </w:rPr>
        <w:t>performs</w:t>
      </w:r>
      <w:proofErr w:type="spellEnd"/>
      <w:r w:rsidRPr="00446C98">
        <w:rPr>
          <w:rFonts w:ascii="CG Times (WN)" w:eastAsia="DengXian" w:hAnsi="CG Times (WN)"/>
          <w:lang w:val="fr-FR" w:eastAsia="zh-CN"/>
        </w:rPr>
        <w:t xml:space="preserve"> AM Policy Association Modification </w:t>
      </w:r>
      <w:proofErr w:type="spellStart"/>
      <w:r w:rsidRPr="00446C98">
        <w:rPr>
          <w:rFonts w:ascii="CG Times (WN)" w:eastAsia="DengXian" w:hAnsi="CG Times (WN)"/>
          <w:lang w:val="fr-FR" w:eastAsia="zh-CN"/>
        </w:rPr>
        <w:t>with</w:t>
      </w:r>
      <w:proofErr w:type="spellEnd"/>
      <w:r w:rsidRPr="00446C98">
        <w:rPr>
          <w:rFonts w:ascii="CG Times (WN)" w:eastAsia="DengXian" w:hAnsi="CG Times (WN)"/>
          <w:lang w:val="fr-FR" w:eastAsia="zh-CN"/>
        </w:rPr>
        <w:t xml:space="preserve"> the (V-)PCF as </w:t>
      </w:r>
      <w:proofErr w:type="spellStart"/>
      <w:r w:rsidRPr="00446C98">
        <w:rPr>
          <w:rFonts w:ascii="CG Times (WN)" w:eastAsia="DengXian" w:hAnsi="CG Times (WN)"/>
          <w:lang w:val="fr-FR" w:eastAsia="zh-CN"/>
        </w:rPr>
        <w:t>defined</w:t>
      </w:r>
      <w:proofErr w:type="spellEnd"/>
      <w:r w:rsidRPr="00446C98">
        <w:rPr>
          <w:rFonts w:ascii="CG Times (WN)" w:eastAsia="DengXian" w:hAnsi="CG Times (WN)"/>
          <w:lang w:val="fr-FR" w:eastAsia="zh-CN"/>
        </w:rPr>
        <w:t xml:space="preserve"> in clause 4.16.2.1.2.</w:t>
      </w:r>
    </w:p>
    <w:p w14:paraId="1EF33C46" w14:textId="77777777" w:rsidR="00446C98" w:rsidRPr="00446C98" w:rsidRDefault="00446C98" w:rsidP="00446C98">
      <w:pPr>
        <w:overflowPunct w:val="0"/>
        <w:autoSpaceDE w:val="0"/>
        <w:autoSpaceDN w:val="0"/>
        <w:adjustRightInd w:val="0"/>
        <w:ind w:left="568" w:hanging="284"/>
        <w:rPr>
          <w:rFonts w:ascii="CG Times (WN)" w:eastAsia="SimSun" w:hAnsi="CG Times (WN)"/>
          <w:lang w:val="fr-FR" w:eastAsia="zh-CN"/>
        </w:rPr>
      </w:pPr>
      <w:r w:rsidRPr="00446C98">
        <w:rPr>
          <w:rFonts w:ascii="CG Times (WN)" w:eastAsia="SimSun" w:hAnsi="CG Times (WN)"/>
          <w:lang w:val="fr-FR" w:eastAsia="zh-CN"/>
        </w:rPr>
        <w:tab/>
        <w:t xml:space="preserve">If the AMF notifies the </w:t>
      </w:r>
      <w:proofErr w:type="spellStart"/>
      <w:r w:rsidRPr="00446C98">
        <w:rPr>
          <w:rFonts w:ascii="CG Times (WN)" w:eastAsia="SimSun" w:hAnsi="CG Times (WN)"/>
          <w:lang w:val="fr-FR" w:eastAsia="zh-CN"/>
        </w:rPr>
        <w:t>Mobility</w:t>
      </w:r>
      <w:proofErr w:type="spellEnd"/>
      <w:r w:rsidRPr="00446C98">
        <w:rPr>
          <w:rFonts w:ascii="CG Times (WN)" w:eastAsia="SimSun" w:hAnsi="CG Times (WN)"/>
          <w:lang w:val="fr-FR" w:eastAsia="zh-CN"/>
        </w:rPr>
        <w:t xml:space="preserve"> Restrictions (e.g. UE location) to the PCF for </w:t>
      </w:r>
      <w:proofErr w:type="spellStart"/>
      <w:r w:rsidRPr="00446C98">
        <w:rPr>
          <w:rFonts w:ascii="CG Times (WN)" w:eastAsia="SimSun" w:hAnsi="CG Times (WN)"/>
          <w:lang w:val="fr-FR" w:eastAsia="zh-CN"/>
        </w:rPr>
        <w:t>adjustment</w:t>
      </w:r>
      <w:proofErr w:type="spellEnd"/>
      <w:r w:rsidRPr="00446C98">
        <w:rPr>
          <w:rFonts w:ascii="CG Times (WN)" w:eastAsia="SimSun" w:hAnsi="CG Times (WN)"/>
          <w:lang w:val="fr-FR" w:eastAsia="zh-CN"/>
        </w:rPr>
        <w:t xml:space="preserve">, or if the PCF updates the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Restrictions</w:t>
      </w:r>
      <w:r w:rsidRPr="00446C98">
        <w:rPr>
          <w:rFonts w:ascii="CG Times (WN)" w:eastAsia="SimSun" w:hAnsi="CG Times (WN)"/>
          <w:lang w:val="fr-FR" w:eastAsia="zh-CN"/>
        </w:rPr>
        <w:t xml:space="preserve"> </w:t>
      </w:r>
      <w:proofErr w:type="spellStart"/>
      <w:r w:rsidRPr="00446C98">
        <w:rPr>
          <w:rFonts w:ascii="CG Times (WN)" w:eastAsia="SimSun" w:hAnsi="CG Times (WN)"/>
          <w:lang w:val="fr-FR" w:eastAsia="zh-CN"/>
        </w:rPr>
        <w:t>itself</w:t>
      </w:r>
      <w:proofErr w:type="spellEnd"/>
      <w:r w:rsidRPr="00446C98">
        <w:rPr>
          <w:rFonts w:ascii="CG Times (WN)" w:eastAsia="SimSun" w:hAnsi="CG Times (WN)"/>
          <w:lang w:val="fr-FR" w:eastAsia="zh-CN"/>
        </w:rPr>
        <w:t xml:space="preserve"> due to </w:t>
      </w:r>
      <w:proofErr w:type="spellStart"/>
      <w:r w:rsidRPr="00446C98">
        <w:rPr>
          <w:rFonts w:ascii="CG Times (WN)" w:eastAsia="SimSun" w:hAnsi="CG Times (WN)"/>
          <w:lang w:val="fr-FR" w:eastAsia="zh-CN"/>
        </w:rPr>
        <w:t>some</w:t>
      </w:r>
      <w:proofErr w:type="spellEnd"/>
      <w:r w:rsidRPr="00446C98">
        <w:rPr>
          <w:rFonts w:ascii="CG Times (WN)" w:eastAsia="SimSun" w:hAnsi="CG Times (WN)"/>
          <w:lang w:val="fr-FR" w:eastAsia="zh-CN"/>
        </w:rPr>
        <w:t xml:space="preserve"> conditions (e.g. </w:t>
      </w:r>
      <w:r w:rsidRPr="00446C98">
        <w:rPr>
          <w:rFonts w:ascii="CG Times (WN)" w:eastAsia="DengXian" w:hAnsi="CG Times (WN)"/>
          <w:lang w:val="fr-FR" w:eastAsia="fr-FR"/>
        </w:rPr>
        <w:t>application in use, time and date</w:t>
      </w:r>
      <w:r w:rsidRPr="00446C98">
        <w:rPr>
          <w:rFonts w:ascii="CG Times (WN)" w:eastAsia="SimSun" w:hAnsi="CG Times (WN)"/>
          <w:lang w:val="fr-FR" w:eastAsia="zh-CN"/>
        </w:rPr>
        <w:t xml:space="preserve">), the PCF </w:t>
      </w:r>
      <w:proofErr w:type="spellStart"/>
      <w:r w:rsidRPr="00446C98">
        <w:rPr>
          <w:rFonts w:ascii="CG Times (WN)" w:eastAsia="SimSun" w:hAnsi="CG Times (WN)"/>
          <w:lang w:val="fr-FR" w:eastAsia="zh-CN"/>
        </w:rPr>
        <w:t>shall</w:t>
      </w:r>
      <w:proofErr w:type="spellEnd"/>
      <w:r w:rsidRPr="00446C98">
        <w:rPr>
          <w:rFonts w:ascii="CG Times (WN)" w:eastAsia="SimSun" w:hAnsi="CG Times (WN)"/>
          <w:lang w:val="fr-FR" w:eastAsia="zh-CN"/>
        </w:rPr>
        <w:t xml:space="preserve"> </w:t>
      </w:r>
      <w:proofErr w:type="spellStart"/>
      <w:r w:rsidRPr="00446C98">
        <w:rPr>
          <w:rFonts w:ascii="CG Times (WN)" w:eastAsia="SimSun" w:hAnsi="CG Times (WN)"/>
          <w:lang w:val="fr-FR" w:eastAsia="zh-CN"/>
        </w:rPr>
        <w:t>provide</w:t>
      </w:r>
      <w:proofErr w:type="spellEnd"/>
      <w:r w:rsidRPr="00446C98">
        <w:rPr>
          <w:rFonts w:ascii="CG Times (WN)" w:eastAsia="SimSun" w:hAnsi="CG Times (WN)"/>
          <w:lang w:val="fr-FR" w:eastAsia="zh-CN"/>
        </w:rPr>
        <w:t xml:space="preserve"> the </w:t>
      </w:r>
      <w:proofErr w:type="spellStart"/>
      <w:r w:rsidRPr="00446C98">
        <w:rPr>
          <w:rFonts w:ascii="CG Times (WN)" w:eastAsia="SimSun" w:hAnsi="CG Times (WN)"/>
          <w:lang w:val="fr-FR" w:eastAsia="zh-CN"/>
        </w:rPr>
        <w:t>updated</w:t>
      </w:r>
      <w:proofErr w:type="spellEnd"/>
      <w:r w:rsidRPr="00446C98">
        <w:rPr>
          <w:rFonts w:ascii="CG Times (WN)" w:eastAsia="SimSun" w:hAnsi="CG Times (WN)"/>
          <w:lang w:val="fr-FR" w:eastAsia="zh-CN"/>
        </w:rPr>
        <w:t xml:space="preserve"> </w:t>
      </w:r>
      <w:proofErr w:type="spellStart"/>
      <w:r w:rsidRPr="00446C98">
        <w:rPr>
          <w:rFonts w:ascii="CG Times (WN)" w:eastAsia="SimSun" w:hAnsi="CG Times (WN)"/>
          <w:lang w:val="fr-FR" w:eastAsia="zh-CN"/>
        </w:rPr>
        <w:t>Mobility</w:t>
      </w:r>
      <w:proofErr w:type="spellEnd"/>
      <w:r w:rsidRPr="00446C98">
        <w:rPr>
          <w:rFonts w:ascii="CG Times (WN)" w:eastAsia="SimSun" w:hAnsi="CG Times (WN)"/>
          <w:lang w:val="fr-FR" w:eastAsia="zh-CN"/>
        </w:rPr>
        <w:t xml:space="preserve"> Restrictions to the AMF. If the </w:t>
      </w:r>
      <w:proofErr w:type="spellStart"/>
      <w:r w:rsidRPr="00446C98">
        <w:rPr>
          <w:rFonts w:ascii="CG Times (WN)" w:eastAsia="SimSun" w:hAnsi="CG Times (WN)"/>
          <w:lang w:val="fr-FR" w:eastAsia="zh-CN"/>
        </w:rPr>
        <w:t>subscription</w:t>
      </w:r>
      <w:proofErr w:type="spellEnd"/>
      <w:r w:rsidRPr="00446C98">
        <w:rPr>
          <w:rFonts w:ascii="CG Times (WN)" w:eastAsia="SimSun" w:hAnsi="CG Times (WN)"/>
          <w:lang w:val="fr-FR" w:eastAsia="zh-CN"/>
        </w:rPr>
        <w:t xml:space="preserve"> information </w:t>
      </w:r>
      <w:proofErr w:type="spellStart"/>
      <w:r w:rsidRPr="00446C98">
        <w:rPr>
          <w:rFonts w:ascii="CG Times (WN)" w:eastAsia="SimSun" w:hAnsi="CG Times (WN)"/>
          <w:lang w:val="fr-FR" w:eastAsia="zh-CN"/>
        </w:rPr>
        <w:t>includes</w:t>
      </w:r>
      <w:proofErr w:type="spellEnd"/>
      <w:r w:rsidRPr="00446C98">
        <w:rPr>
          <w:rFonts w:ascii="CG Times (WN)" w:eastAsia="SimSun" w:hAnsi="CG Times (WN)"/>
          <w:lang w:val="fr-FR" w:eastAsia="zh-CN"/>
        </w:rPr>
        <w:t xml:space="preserve"> Tracing </w:t>
      </w:r>
      <w:proofErr w:type="spellStart"/>
      <w:r w:rsidRPr="00446C98">
        <w:rPr>
          <w:rFonts w:ascii="CG Times (WN)" w:eastAsia="SimSun" w:hAnsi="CG Times (WN)"/>
          <w:lang w:val="fr-FR" w:eastAsia="zh-CN"/>
        </w:rPr>
        <w:t>Requirements</w:t>
      </w:r>
      <w:proofErr w:type="spellEnd"/>
      <w:r w:rsidRPr="00446C98">
        <w:rPr>
          <w:rFonts w:ascii="CG Times (WN)" w:eastAsia="SimSun" w:hAnsi="CG Times (WN)"/>
          <w:lang w:val="fr-FR" w:eastAsia="zh-CN"/>
        </w:rPr>
        <w:t xml:space="preserve">, the AMF </w:t>
      </w:r>
      <w:proofErr w:type="spellStart"/>
      <w:r w:rsidRPr="00446C98">
        <w:rPr>
          <w:rFonts w:ascii="CG Times (WN)" w:eastAsia="SimSun" w:hAnsi="CG Times (WN)"/>
          <w:lang w:val="fr-FR" w:eastAsia="zh-CN"/>
        </w:rPr>
        <w:t>provides</w:t>
      </w:r>
      <w:proofErr w:type="spellEnd"/>
      <w:r w:rsidRPr="00446C98">
        <w:rPr>
          <w:rFonts w:ascii="CG Times (WN)" w:eastAsia="SimSun" w:hAnsi="CG Times (WN)"/>
          <w:lang w:val="fr-FR" w:eastAsia="zh-CN"/>
        </w:rPr>
        <w:t xml:space="preserve"> the PCF </w:t>
      </w:r>
      <w:proofErr w:type="spellStart"/>
      <w:r w:rsidRPr="00446C98">
        <w:rPr>
          <w:rFonts w:ascii="CG Times (WN)" w:eastAsia="SimSun" w:hAnsi="CG Times (WN)"/>
          <w:lang w:val="fr-FR" w:eastAsia="zh-CN"/>
        </w:rPr>
        <w:t>with</w:t>
      </w:r>
      <w:proofErr w:type="spellEnd"/>
      <w:r w:rsidRPr="00446C98">
        <w:rPr>
          <w:rFonts w:ascii="CG Times (WN)" w:eastAsia="SimSun" w:hAnsi="CG Times (WN)"/>
          <w:lang w:val="fr-FR" w:eastAsia="zh-CN"/>
        </w:rPr>
        <w:t xml:space="preserve"> Tracing </w:t>
      </w:r>
      <w:proofErr w:type="spellStart"/>
      <w:r w:rsidRPr="00446C98">
        <w:rPr>
          <w:rFonts w:ascii="CG Times (WN)" w:eastAsia="SimSun" w:hAnsi="CG Times (WN)"/>
          <w:lang w:val="fr-FR" w:eastAsia="zh-CN"/>
        </w:rPr>
        <w:t>Requirements</w:t>
      </w:r>
      <w:proofErr w:type="spellEnd"/>
      <w:r w:rsidRPr="00446C98">
        <w:rPr>
          <w:rFonts w:ascii="CG Times (WN)" w:eastAsia="SimSun" w:hAnsi="CG Times (WN)"/>
          <w:lang w:val="fr-FR" w:eastAsia="zh-CN"/>
        </w:rPr>
        <w:t>.</w:t>
      </w:r>
    </w:p>
    <w:p w14:paraId="745BF9AE" w14:textId="77777777" w:rsidR="00446C98" w:rsidRPr="00446C98" w:rsidRDefault="00446C98" w:rsidP="00446C98">
      <w:pPr>
        <w:overflowPunct w:val="0"/>
        <w:autoSpaceDE w:val="0"/>
        <w:autoSpaceDN w:val="0"/>
        <w:adjustRightInd w:val="0"/>
        <w:ind w:left="568" w:hanging="284"/>
        <w:rPr>
          <w:rFonts w:ascii="CG Times (WN)" w:eastAsia="Times New Roman" w:hAnsi="CG Times (WN)"/>
          <w:lang w:val="fr-FR" w:eastAsia="zh-CN"/>
        </w:rPr>
      </w:pPr>
      <w:r w:rsidRPr="00446C98">
        <w:rPr>
          <w:rFonts w:ascii="CG Times (WN)" w:eastAsia="DengXian" w:hAnsi="CG Times (WN)"/>
          <w:lang w:val="fr-FR" w:eastAsia="zh-CN"/>
        </w:rPr>
        <w:tab/>
        <w:t xml:space="preserve">If the AMF supports DNN replacement, the AMF </w:t>
      </w:r>
      <w:proofErr w:type="spellStart"/>
      <w:r w:rsidRPr="00446C98">
        <w:rPr>
          <w:rFonts w:ascii="CG Times (WN)" w:eastAsia="DengXian" w:hAnsi="CG Times (WN)"/>
          <w:lang w:val="fr-FR" w:eastAsia="zh-CN"/>
        </w:rPr>
        <w:t>provides</w:t>
      </w:r>
      <w:proofErr w:type="spellEnd"/>
      <w:r w:rsidRPr="00446C98">
        <w:rPr>
          <w:rFonts w:ascii="CG Times (WN)" w:eastAsia="DengXian" w:hAnsi="CG Times (WN)"/>
          <w:lang w:val="fr-FR" w:eastAsia="zh-CN"/>
        </w:rPr>
        <w:t xml:space="preserve"> the PCF </w:t>
      </w:r>
      <w:proofErr w:type="spellStart"/>
      <w:r w:rsidRPr="00446C98">
        <w:rPr>
          <w:rFonts w:ascii="CG Times (WN)" w:eastAsia="DengXian" w:hAnsi="CG Times (WN)"/>
          <w:lang w:val="fr-FR" w:eastAsia="zh-CN"/>
        </w:rPr>
        <w:t>with</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Allowed</w:t>
      </w:r>
      <w:proofErr w:type="spellEnd"/>
      <w:r w:rsidRPr="00446C98">
        <w:rPr>
          <w:rFonts w:ascii="CG Times (WN)" w:eastAsia="DengXian" w:hAnsi="CG Times (WN)"/>
          <w:lang w:val="fr-FR" w:eastAsia="zh-CN"/>
        </w:rPr>
        <w:t xml:space="preserve"> NSSAI and </w:t>
      </w:r>
      <w:proofErr w:type="spellStart"/>
      <w:r w:rsidRPr="00446C98">
        <w:rPr>
          <w:rFonts w:ascii="CG Times (WN)" w:eastAsia="DengXian" w:hAnsi="CG Times (WN)"/>
          <w:lang w:val="fr-FR" w:eastAsia="zh-CN"/>
        </w:rPr>
        <w:t>Partially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Allowed</w:t>
      </w:r>
      <w:proofErr w:type="spellEnd"/>
      <w:r w:rsidRPr="00446C98">
        <w:rPr>
          <w:rFonts w:ascii="CG Times (WN)" w:eastAsia="DengXian" w:hAnsi="CG Times (WN)"/>
          <w:lang w:val="fr-FR" w:eastAsia="zh-CN"/>
        </w:rPr>
        <w:t xml:space="preserve"> NSSAI and if </w:t>
      </w:r>
      <w:proofErr w:type="spellStart"/>
      <w:r w:rsidRPr="00446C98">
        <w:rPr>
          <w:rFonts w:ascii="CG Times (WN)" w:eastAsia="DengXian" w:hAnsi="CG Times (WN)"/>
          <w:lang w:val="fr-FR" w:eastAsia="zh-CN"/>
        </w:rPr>
        <w:t>available</w:t>
      </w:r>
      <w:proofErr w:type="spellEnd"/>
      <w:r w:rsidRPr="00446C98">
        <w:rPr>
          <w:rFonts w:ascii="CG Times (WN)" w:eastAsia="DengXian" w:hAnsi="CG Times (WN)"/>
          <w:lang w:val="fr-FR" w:eastAsia="zh-CN"/>
        </w:rPr>
        <w:t xml:space="preserve">, the Mapping Of </w:t>
      </w:r>
      <w:proofErr w:type="spellStart"/>
      <w:r w:rsidRPr="00446C98">
        <w:rPr>
          <w:rFonts w:ascii="CG Times (WN)" w:eastAsia="DengXian" w:hAnsi="CG Times (WN)"/>
          <w:lang w:val="fr-FR" w:eastAsia="zh-CN"/>
        </w:rPr>
        <w:t>Allowed</w:t>
      </w:r>
      <w:proofErr w:type="spellEnd"/>
      <w:r w:rsidRPr="00446C98">
        <w:rPr>
          <w:rFonts w:ascii="CG Times (WN)" w:eastAsia="DengXian" w:hAnsi="CG Times (WN)"/>
          <w:lang w:val="fr-FR" w:eastAsia="zh-CN"/>
        </w:rPr>
        <w:t xml:space="preserve"> NSSAI and Mapping Of </w:t>
      </w:r>
      <w:proofErr w:type="spellStart"/>
      <w:r w:rsidRPr="00446C98">
        <w:rPr>
          <w:rFonts w:ascii="CG Times (WN)" w:eastAsia="DengXian" w:hAnsi="CG Times (WN)"/>
          <w:lang w:val="fr-FR" w:eastAsia="zh-CN"/>
        </w:rPr>
        <w:t>Partially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Allowed</w:t>
      </w:r>
      <w:proofErr w:type="spellEnd"/>
      <w:r w:rsidRPr="00446C98">
        <w:rPr>
          <w:rFonts w:ascii="CG Times (WN)" w:eastAsia="DengXian" w:hAnsi="CG Times (WN)"/>
          <w:lang w:val="fr-FR" w:eastAsia="zh-CN"/>
        </w:rPr>
        <w:t xml:space="preserve"> NSSAI.</w:t>
      </w:r>
    </w:p>
    <w:p w14:paraId="07868785"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the PCF supports DNN replacement, the PCF </w:t>
      </w:r>
      <w:proofErr w:type="spellStart"/>
      <w:r w:rsidRPr="00446C98">
        <w:rPr>
          <w:rFonts w:ascii="CG Times (WN)" w:eastAsia="DengXian" w:hAnsi="CG Times (WN)"/>
          <w:lang w:val="fr-FR" w:eastAsia="zh-CN"/>
        </w:rPr>
        <w:t>provides</w:t>
      </w:r>
      <w:proofErr w:type="spellEnd"/>
      <w:r w:rsidRPr="00446C98">
        <w:rPr>
          <w:rFonts w:ascii="CG Times (WN)" w:eastAsia="DengXian" w:hAnsi="CG Times (WN)"/>
          <w:lang w:val="fr-FR" w:eastAsia="zh-CN"/>
        </w:rPr>
        <w:t xml:space="preserve"> the AMF </w:t>
      </w:r>
      <w:proofErr w:type="spellStart"/>
      <w:r w:rsidRPr="00446C98">
        <w:rPr>
          <w:rFonts w:ascii="CG Times (WN)" w:eastAsia="DengXian" w:hAnsi="CG Times (WN)"/>
          <w:lang w:val="fr-FR" w:eastAsia="zh-CN"/>
        </w:rPr>
        <w:t>with</w:t>
      </w:r>
      <w:proofErr w:type="spellEnd"/>
      <w:r w:rsidRPr="00446C98">
        <w:rPr>
          <w:rFonts w:ascii="CG Times (WN)" w:eastAsia="DengXian" w:hAnsi="CG Times (WN)"/>
          <w:lang w:val="fr-FR" w:eastAsia="zh-CN"/>
        </w:rPr>
        <w:t xml:space="preserve"> triggers for DNN replacement.</w:t>
      </w:r>
    </w:p>
    <w:p w14:paraId="4F099DCE"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lastRenderedPageBreak/>
        <w:tab/>
        <w:t xml:space="preserve">If the PCF supports the slice replacement, the PCF </w:t>
      </w:r>
      <w:proofErr w:type="spellStart"/>
      <w:r w:rsidRPr="00446C98">
        <w:rPr>
          <w:rFonts w:ascii="CG Times (WN)" w:eastAsia="DengXian" w:hAnsi="CG Times (WN)"/>
          <w:lang w:val="fr-FR" w:eastAsia="zh-CN"/>
        </w:rPr>
        <w:t>provides</w:t>
      </w:r>
      <w:proofErr w:type="spellEnd"/>
      <w:r w:rsidRPr="00446C98">
        <w:rPr>
          <w:rFonts w:ascii="CG Times (WN)" w:eastAsia="DengXian" w:hAnsi="CG Times (WN)"/>
          <w:lang w:val="fr-FR" w:eastAsia="zh-CN"/>
        </w:rPr>
        <w:t xml:space="preserve"> the AMF </w:t>
      </w:r>
      <w:proofErr w:type="spellStart"/>
      <w:r w:rsidRPr="00446C98">
        <w:rPr>
          <w:rFonts w:ascii="CG Times (WN)" w:eastAsia="DengXian" w:hAnsi="CG Times (WN)"/>
          <w:lang w:val="fr-FR" w:eastAsia="zh-CN"/>
        </w:rPr>
        <w:t>with</w:t>
      </w:r>
      <w:proofErr w:type="spellEnd"/>
      <w:r w:rsidRPr="00446C98">
        <w:rPr>
          <w:rFonts w:ascii="CG Times (WN)" w:eastAsia="DengXian" w:hAnsi="CG Times (WN)"/>
          <w:lang w:val="fr-FR" w:eastAsia="zh-CN"/>
        </w:rPr>
        <w:t xml:space="preserve"> triggers for slice replacement.</w:t>
      </w:r>
    </w:p>
    <w:p w14:paraId="3EF7D349"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a S-NSSAI in </w:t>
      </w:r>
      <w:proofErr w:type="spellStart"/>
      <w:r w:rsidRPr="00446C98">
        <w:rPr>
          <w:rFonts w:ascii="CG Times (WN)" w:eastAsia="DengXian" w:hAnsi="CG Times (WN)"/>
          <w:lang w:val="fr-FR" w:eastAsia="zh-CN"/>
        </w:rPr>
        <w:t>subject</w:t>
      </w:r>
      <w:proofErr w:type="spellEnd"/>
      <w:r w:rsidRPr="00446C98">
        <w:rPr>
          <w:rFonts w:ascii="CG Times (WN)" w:eastAsia="DengXian" w:hAnsi="CG Times (WN)"/>
          <w:lang w:val="fr-FR" w:eastAsia="zh-CN"/>
        </w:rPr>
        <w:t xml:space="preserve"> to network slice usage control, the PCF </w:t>
      </w:r>
      <w:proofErr w:type="spellStart"/>
      <w:r w:rsidRPr="00446C98">
        <w:rPr>
          <w:rFonts w:ascii="CG Times (WN)" w:eastAsia="DengXian" w:hAnsi="CG Times (WN)"/>
          <w:lang w:val="fr-FR" w:eastAsia="zh-CN"/>
        </w:rPr>
        <w:t>may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provide</w:t>
      </w:r>
      <w:proofErr w:type="spellEnd"/>
      <w:r w:rsidRPr="00446C98">
        <w:rPr>
          <w:rFonts w:ascii="CG Times (WN)" w:eastAsia="DengXian" w:hAnsi="CG Times (WN)"/>
          <w:lang w:val="fr-FR" w:eastAsia="zh-CN"/>
        </w:rPr>
        <w:t xml:space="preserve"> a Slice Usage Policy information </w:t>
      </w:r>
      <w:proofErr w:type="spellStart"/>
      <w:r w:rsidRPr="00446C98">
        <w:rPr>
          <w:rFonts w:ascii="CG Times (WN)" w:eastAsia="DengXian" w:hAnsi="CG Times (WN)"/>
          <w:lang w:val="fr-FR" w:eastAsia="zh-CN"/>
        </w:rPr>
        <w:t>including</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whether</w:t>
      </w:r>
      <w:proofErr w:type="spellEnd"/>
      <w:r w:rsidRPr="00446C98">
        <w:rPr>
          <w:rFonts w:ascii="CG Times (WN)" w:eastAsia="DengXian" w:hAnsi="CG Times (WN)"/>
          <w:lang w:val="fr-FR" w:eastAsia="zh-CN"/>
        </w:rPr>
        <w:t xml:space="preserve"> a network slice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on </w:t>
      </w:r>
      <w:proofErr w:type="spellStart"/>
      <w:r w:rsidRPr="00446C98">
        <w:rPr>
          <w:rFonts w:ascii="CG Times (WN)" w:eastAsia="DengXian" w:hAnsi="CG Times (WN)"/>
          <w:lang w:val="fr-FR" w:eastAsia="zh-CN"/>
        </w:rPr>
        <w:t>demand</w:t>
      </w:r>
      <w:proofErr w:type="spellEnd"/>
      <w:r w:rsidRPr="00446C98">
        <w:rPr>
          <w:rFonts w:ascii="CG Times (WN)" w:eastAsia="DengXian" w:hAnsi="CG Times (WN)"/>
          <w:lang w:val="fr-FR" w:eastAsia="zh-CN"/>
        </w:rPr>
        <w:t xml:space="preserve"> and a slice </w:t>
      </w:r>
      <w:proofErr w:type="spellStart"/>
      <w:r w:rsidRPr="00446C98">
        <w:rPr>
          <w:rFonts w:ascii="CG Times (WN)" w:eastAsia="DengXian" w:hAnsi="CG Times (WN)"/>
          <w:lang w:val="fr-FR" w:eastAsia="zh-CN"/>
        </w:rPr>
        <w:t>deregistration</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inactivity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timer</w:t>
      </w:r>
      <w:proofErr w:type="spellEnd"/>
      <w:r w:rsidRPr="00446C98">
        <w:rPr>
          <w:rFonts w:ascii="CG Times (WN)" w:eastAsia="DengXian" w:hAnsi="CG Times (WN)"/>
          <w:lang w:val="fr-FR" w:eastAsia="zh-CN"/>
        </w:rPr>
        <w:t xml:space="preserve"> value, for the </w:t>
      </w:r>
      <w:proofErr w:type="spellStart"/>
      <w:r w:rsidRPr="00446C98">
        <w:rPr>
          <w:rFonts w:ascii="CG Times (WN)" w:eastAsia="DengXian" w:hAnsi="CG Times (WN)"/>
          <w:lang w:val="fr-FR" w:eastAsia="zh-CN"/>
        </w:rPr>
        <w:t>Subscribed</w:t>
      </w:r>
      <w:proofErr w:type="spellEnd"/>
      <w:r w:rsidRPr="00446C98">
        <w:rPr>
          <w:rFonts w:ascii="CG Times (WN)" w:eastAsia="DengXian" w:hAnsi="CG Times (WN)"/>
          <w:lang w:val="fr-FR" w:eastAsia="zh-CN"/>
        </w:rPr>
        <w:t xml:space="preserve"> S-</w:t>
      </w:r>
      <w:proofErr w:type="spellStart"/>
      <w:r w:rsidRPr="00446C98">
        <w:rPr>
          <w:rFonts w:ascii="CG Times (WN)" w:eastAsia="DengXian" w:hAnsi="CG Times (WN)"/>
          <w:lang w:val="fr-FR" w:eastAsia="zh-CN"/>
        </w:rPr>
        <w:t>NSSAIs</w:t>
      </w:r>
      <w:proofErr w:type="spellEnd"/>
      <w:r w:rsidRPr="00446C98">
        <w:rPr>
          <w:rFonts w:ascii="CG Times (WN)" w:eastAsia="DengXian" w:hAnsi="CG Times (WN)"/>
          <w:lang w:val="fr-FR" w:eastAsia="zh-CN"/>
        </w:rPr>
        <w:t xml:space="preserve"> as </w:t>
      </w:r>
      <w:proofErr w:type="spellStart"/>
      <w:r w:rsidRPr="00446C98">
        <w:rPr>
          <w:rFonts w:ascii="CG Times (WN)" w:eastAsia="DengXian" w:hAnsi="CG Times (WN)"/>
          <w:lang w:val="fr-FR" w:eastAsia="zh-CN"/>
        </w:rPr>
        <w:t>described</w:t>
      </w:r>
      <w:proofErr w:type="spellEnd"/>
      <w:r w:rsidRPr="00446C98">
        <w:rPr>
          <w:rFonts w:ascii="CG Times (WN)" w:eastAsia="DengXian" w:hAnsi="CG Times (WN)"/>
          <w:lang w:val="fr-FR" w:eastAsia="zh-CN"/>
        </w:rPr>
        <w:t xml:space="preserve"> in clause 5.15.15 of TS 23.501 [2].</w:t>
      </w:r>
    </w:p>
    <w:p w14:paraId="44715D21"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17.</w:t>
      </w:r>
      <w:r w:rsidRPr="00446C98">
        <w:rPr>
          <w:rFonts w:ascii="CG Times (WN)" w:eastAsia="DengXian" w:hAnsi="CG Times (WN)"/>
          <w:lang w:val="fr-FR" w:eastAsia="zh-CN"/>
        </w:rPr>
        <w:tab/>
        <w:t>[</w:t>
      </w:r>
      <w:proofErr w:type="spellStart"/>
      <w:r w:rsidRPr="00446C98">
        <w:rPr>
          <w:rFonts w:ascii="CG Times (WN)" w:eastAsia="DengXian" w:hAnsi="CG Times (WN)"/>
          <w:lang w:val="fr-FR" w:eastAsia="zh-CN"/>
        </w:rPr>
        <w:t>Conditional</w:t>
      </w:r>
      <w:proofErr w:type="spellEnd"/>
      <w:r w:rsidRPr="00446C98">
        <w:rPr>
          <w:rFonts w:ascii="CG Times (WN)" w:eastAsia="DengXian" w:hAnsi="CG Times (WN)"/>
          <w:lang w:val="fr-FR" w:eastAsia="zh-CN"/>
        </w:rPr>
        <w:t xml:space="preserve">] AMF to SMF: </w:t>
      </w:r>
      <w:proofErr w:type="spellStart"/>
      <w:r w:rsidRPr="00446C98">
        <w:rPr>
          <w:rFonts w:ascii="CG Times (WN)" w:eastAsia="DengXian" w:hAnsi="CG Times (WN)"/>
          <w:lang w:val="fr-FR" w:eastAsia="zh-CN"/>
        </w:rPr>
        <w:t>Nsmf_PDUSession_UpdateSMContext</w:t>
      </w:r>
      <w:proofErr w:type="spellEnd"/>
      <w:r w:rsidRPr="00446C98">
        <w:rPr>
          <w:rFonts w:ascii="CG Times (WN)" w:eastAsia="DengXian" w:hAnsi="CG Times (WN)"/>
          <w:lang w:val="fr-FR" w:eastAsia="zh-CN"/>
        </w:rPr>
        <w:t xml:space="preserve"> () or </w:t>
      </w:r>
      <w:proofErr w:type="spellStart"/>
      <w:r w:rsidRPr="00446C98">
        <w:rPr>
          <w:rFonts w:ascii="CG Times (WN)" w:eastAsia="DengXian" w:hAnsi="CG Times (WN)"/>
          <w:lang w:val="fr-FR" w:eastAsia="zh-CN"/>
        </w:rPr>
        <w:t>Nsmf_PDUSession_ReleaseSMContext</w:t>
      </w:r>
      <w:proofErr w:type="spellEnd"/>
      <w:r w:rsidRPr="00446C98">
        <w:rPr>
          <w:rFonts w:ascii="CG Times (WN)" w:eastAsia="DengXian" w:hAnsi="CG Times (WN)"/>
          <w:lang w:val="fr-FR" w:eastAsia="zh-CN"/>
        </w:rPr>
        <w:t xml:space="preserve"> ().</w:t>
      </w:r>
    </w:p>
    <w:p w14:paraId="4C0E8B03"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For an Emergency Registered UE (</w:t>
      </w:r>
      <w:proofErr w:type="spellStart"/>
      <w:r w:rsidRPr="00446C98">
        <w:rPr>
          <w:rFonts w:ascii="CG Times (WN)" w:eastAsia="DengXian" w:hAnsi="CG Times (WN)"/>
          <w:lang w:val="fr-FR" w:eastAsia="zh-CN"/>
        </w:rPr>
        <w:t>see</w:t>
      </w:r>
      <w:proofErr w:type="spellEnd"/>
      <w:r w:rsidRPr="00446C98">
        <w:rPr>
          <w:rFonts w:ascii="CG Times (WN)" w:eastAsia="DengXian" w:hAnsi="CG Times (WN)"/>
          <w:lang w:val="fr-FR" w:eastAsia="zh-CN"/>
        </w:rPr>
        <w:t xml:space="preserve"> TS 23.501 [2]), </w:t>
      </w:r>
      <w:proofErr w:type="spellStart"/>
      <w:r w:rsidRPr="00446C98">
        <w:rPr>
          <w:rFonts w:ascii="CG Times (WN)" w:eastAsia="DengXian" w:hAnsi="CG Times (WN)"/>
          <w:lang w:val="fr-FR" w:eastAsia="zh-CN"/>
        </w:rPr>
        <w:t>this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step</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applied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when</w:t>
      </w:r>
      <w:proofErr w:type="spellEnd"/>
      <w:r w:rsidRPr="00446C98">
        <w:rPr>
          <w:rFonts w:ascii="CG Times (WN)" w:eastAsia="DengXian" w:hAnsi="CG Times (WN)"/>
          <w:lang w:val="fr-FR" w:eastAsia="zh-CN"/>
        </w:rPr>
        <w:t xml:space="preserve"> the Registration Type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fr-FR"/>
        </w:rPr>
        <w:t>M</w:t>
      </w:r>
      <w:r w:rsidRPr="00446C98">
        <w:rPr>
          <w:rFonts w:ascii="CG Times (WN)" w:eastAsia="DengXian" w:hAnsi="CG Times (WN)"/>
          <w:lang w:val="fr-FR" w:eastAsia="zh-CN"/>
        </w:rPr>
        <w:t>obility</w:t>
      </w:r>
      <w:proofErr w:type="spellEnd"/>
      <w:r w:rsidRPr="00446C98">
        <w:rPr>
          <w:rFonts w:ascii="CG Times (WN)" w:eastAsia="DengXian" w:hAnsi="CG Times (WN)"/>
          <w:lang w:val="fr-FR" w:eastAsia="zh-CN"/>
        </w:rPr>
        <w:t xml:space="preserve"> Registration Update.</w:t>
      </w:r>
    </w:p>
    <w:p w14:paraId="64F7CBA1"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The AMF </w:t>
      </w:r>
      <w:proofErr w:type="spellStart"/>
      <w:r w:rsidRPr="00446C98">
        <w:rPr>
          <w:rFonts w:ascii="CG Times (WN)" w:eastAsia="DengXian" w:hAnsi="CG Times (WN)"/>
          <w:lang w:val="fr-FR" w:eastAsia="zh-CN"/>
        </w:rPr>
        <w:t>invokes</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Nsmf_PDUSession_UpdateSMContext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see</w:t>
      </w:r>
      <w:proofErr w:type="spellEnd"/>
      <w:r w:rsidRPr="00446C98">
        <w:rPr>
          <w:rFonts w:ascii="CG Times (WN)" w:eastAsia="DengXian" w:hAnsi="CG Times (WN)"/>
          <w:lang w:val="fr-FR" w:eastAsia="zh-CN"/>
        </w:rPr>
        <w:t xml:space="preserve"> clause 5.2.8.2.6) in the </w:t>
      </w:r>
      <w:proofErr w:type="spellStart"/>
      <w:r w:rsidRPr="00446C98">
        <w:rPr>
          <w:rFonts w:ascii="CG Times (WN)" w:eastAsia="DengXian" w:hAnsi="CG Times (WN)"/>
          <w:lang w:val="fr-FR" w:eastAsia="zh-CN"/>
        </w:rPr>
        <w:t>following</w:t>
      </w:r>
      <w:proofErr w:type="spellEnd"/>
      <w:r w:rsidRPr="00446C98">
        <w:rPr>
          <w:rFonts w:ascii="CG Times (WN)" w:eastAsia="DengXian" w:hAnsi="CG Times (WN)"/>
          <w:lang w:val="fr-FR" w:eastAsia="zh-CN"/>
        </w:rPr>
        <w:t xml:space="preserve"> scenario(s):</w:t>
      </w:r>
    </w:p>
    <w:p w14:paraId="114BBBA7"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en-GB"/>
        </w:rPr>
      </w:pPr>
      <w:r w:rsidRPr="00446C98">
        <w:rPr>
          <w:rFonts w:ascii="CG Times (WN)" w:eastAsia="DengXian" w:hAnsi="CG Times (WN)"/>
          <w:lang w:val="fr-FR" w:eastAsia="zh-CN"/>
        </w:rPr>
        <w:t>-</w:t>
      </w:r>
      <w:r w:rsidRPr="00446C98">
        <w:rPr>
          <w:rFonts w:ascii="CG Times (WN)" w:eastAsia="DengXian" w:hAnsi="CG Times (WN)"/>
          <w:lang w:val="fr-FR" w:eastAsia="zh-CN"/>
        </w:rPr>
        <w:tab/>
      </w:r>
      <w:r w:rsidRPr="00446C98">
        <w:rPr>
          <w:rFonts w:ascii="CG Times (WN)" w:eastAsia="DengXian" w:hAnsi="CG Times (WN)"/>
          <w:lang w:val="fr-FR" w:eastAsia="fr-FR"/>
        </w:rPr>
        <w:t xml:space="preserve">If the List Of PDU Sessions To Be </w:t>
      </w:r>
      <w:proofErr w:type="spellStart"/>
      <w:r w:rsidRPr="00446C98">
        <w:rPr>
          <w:rFonts w:ascii="CG Times (WN)" w:eastAsia="DengXian" w:hAnsi="CG Times (WN)"/>
          <w:lang w:val="fr-FR" w:eastAsia="fr-FR"/>
        </w:rPr>
        <w:t>Activated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included</w:t>
      </w:r>
      <w:proofErr w:type="spellEnd"/>
      <w:r w:rsidRPr="00446C98">
        <w:rPr>
          <w:rFonts w:ascii="CG Times (WN)" w:eastAsia="DengXian" w:hAnsi="CG Times (WN)"/>
          <w:lang w:val="fr-FR" w:eastAsia="fr-FR"/>
        </w:rPr>
        <w:t xml:space="preserve"> in the Registration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1, the AMF </w:t>
      </w:r>
      <w:proofErr w:type="spellStart"/>
      <w:r w:rsidRPr="00446C98">
        <w:rPr>
          <w:rFonts w:ascii="CG Times (WN)" w:eastAsia="DengXian" w:hAnsi="CG Times (WN)"/>
          <w:lang w:val="fr-FR" w:eastAsia="fr-FR"/>
        </w:rPr>
        <w:t>sends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Nsmf_PDUSession_UpdateSMContext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to SMF(s) </w:t>
      </w:r>
      <w:proofErr w:type="spellStart"/>
      <w:r w:rsidRPr="00446C98">
        <w:rPr>
          <w:rFonts w:ascii="CG Times (WN)" w:eastAsia="DengXian" w:hAnsi="CG Times (WN)"/>
          <w:lang w:val="fr-FR" w:eastAsia="fr-FR"/>
        </w:rPr>
        <w:t>associated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the PDU Session(s) in </w:t>
      </w:r>
      <w:proofErr w:type="spellStart"/>
      <w:r w:rsidRPr="00446C98">
        <w:rPr>
          <w:rFonts w:ascii="CG Times (WN)" w:eastAsia="DengXian" w:hAnsi="CG Times (WN)"/>
          <w:lang w:val="fr-FR" w:eastAsia="fr-FR"/>
        </w:rPr>
        <w:t>order</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activate</w:t>
      </w:r>
      <w:proofErr w:type="spellEnd"/>
      <w:r w:rsidRPr="00446C98">
        <w:rPr>
          <w:rFonts w:ascii="CG Times (WN)" w:eastAsia="DengXian" w:hAnsi="CG Times (WN)"/>
          <w:lang w:val="fr-FR" w:eastAsia="fr-FR"/>
        </w:rPr>
        <w:t xml:space="preserve"> User Plane connections of </w:t>
      </w:r>
      <w:proofErr w:type="spellStart"/>
      <w:r w:rsidRPr="00446C98">
        <w:rPr>
          <w:rFonts w:ascii="CG Times (WN)" w:eastAsia="DengXian" w:hAnsi="CG Times (WN)"/>
          <w:lang w:val="fr-FR" w:eastAsia="fr-FR"/>
        </w:rPr>
        <w:t>these</w:t>
      </w:r>
      <w:proofErr w:type="spellEnd"/>
      <w:r w:rsidRPr="00446C98">
        <w:rPr>
          <w:rFonts w:ascii="CG Times (WN)" w:eastAsia="DengXian" w:hAnsi="CG Times (WN)"/>
          <w:lang w:val="fr-FR" w:eastAsia="fr-FR"/>
        </w:rPr>
        <w:t xml:space="preserve"> PDU Session(s).</w:t>
      </w:r>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Steps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from</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5 </w:t>
      </w:r>
      <w:proofErr w:type="spellStart"/>
      <w:r w:rsidRPr="00446C98">
        <w:rPr>
          <w:rFonts w:ascii="CG Times (WN)" w:eastAsia="DengXian" w:hAnsi="CG Times (WN)"/>
          <w:lang w:val="fr-FR" w:eastAsia="fr-FR"/>
        </w:rPr>
        <w:t>onwards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4.2.</w:t>
      </w:r>
      <w:r w:rsidRPr="00446C98">
        <w:rPr>
          <w:rFonts w:ascii="CG Times (WN)" w:eastAsia="DengXian" w:hAnsi="CG Times (WN)"/>
          <w:lang w:val="fr-FR" w:eastAsia="zh-CN"/>
        </w:rPr>
        <w:t>3</w:t>
      </w:r>
      <w:r w:rsidRPr="00446C98">
        <w:rPr>
          <w:rFonts w:ascii="CG Times (WN)" w:eastAsia="DengXian" w:hAnsi="CG Times (WN)"/>
          <w:lang w:val="fr-FR" w:eastAsia="fr-FR"/>
        </w:rPr>
        <w:t xml:space="preserve">.2 are </w:t>
      </w:r>
      <w:proofErr w:type="spellStart"/>
      <w:r w:rsidRPr="00446C98">
        <w:rPr>
          <w:rFonts w:ascii="CG Times (WN)" w:eastAsia="DengXian" w:hAnsi="CG Times (WN)"/>
          <w:lang w:val="fr-FR" w:eastAsia="fr-FR"/>
        </w:rPr>
        <w:t>executed</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complete</w:t>
      </w:r>
      <w:proofErr w:type="spellEnd"/>
      <w:r w:rsidRPr="00446C98">
        <w:rPr>
          <w:rFonts w:ascii="CG Times (WN)" w:eastAsia="DengXian" w:hAnsi="CG Times (WN)"/>
          <w:lang w:val="fr-FR" w:eastAsia="fr-FR"/>
        </w:rPr>
        <w:t xml:space="preserve"> the User Plane </w:t>
      </w:r>
      <w:proofErr w:type="spellStart"/>
      <w:r w:rsidRPr="00446C98">
        <w:rPr>
          <w:rFonts w:ascii="CG Times (WN)" w:eastAsia="DengXian" w:hAnsi="CG Times (WN)"/>
          <w:lang w:val="fr-FR" w:eastAsia="fr-FR"/>
        </w:rPr>
        <w:t>connection</w:t>
      </w:r>
      <w:proofErr w:type="spellEnd"/>
      <w:r w:rsidRPr="00446C98">
        <w:rPr>
          <w:rFonts w:ascii="CG Times (WN)" w:eastAsia="DengXian" w:hAnsi="CG Times (WN)"/>
          <w:lang w:val="fr-FR" w:eastAsia="fr-FR"/>
        </w:rPr>
        <w:t xml:space="preserve"> activation </w:t>
      </w:r>
      <w:proofErr w:type="spellStart"/>
      <w:r w:rsidRPr="00446C98">
        <w:rPr>
          <w:rFonts w:ascii="CG Times (WN)" w:eastAsia="DengXian" w:hAnsi="CG Times (WN)"/>
          <w:lang w:val="fr-FR" w:eastAsia="fr-FR"/>
        </w:rPr>
        <w:t>without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sending</w:t>
      </w:r>
      <w:proofErr w:type="spellEnd"/>
      <w:r w:rsidRPr="00446C98">
        <w:rPr>
          <w:rFonts w:ascii="CG Times (WN)" w:eastAsia="DengXian" w:hAnsi="CG Times (WN)"/>
          <w:lang w:val="fr-FR" w:eastAsia="fr-FR"/>
        </w:rPr>
        <w:t xml:space="preserve"> the RRC Inactive Assistance Information and </w:t>
      </w:r>
      <w:proofErr w:type="spellStart"/>
      <w:r w:rsidRPr="00446C98">
        <w:rPr>
          <w:rFonts w:ascii="CG Times (WN)" w:eastAsia="DengXian" w:hAnsi="CG Times (WN)"/>
          <w:lang w:val="fr-FR" w:eastAsia="fr-FR"/>
        </w:rPr>
        <w:t>without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sending</w:t>
      </w:r>
      <w:proofErr w:type="spellEnd"/>
      <w:r w:rsidRPr="00446C98">
        <w:rPr>
          <w:rFonts w:ascii="CG Times (WN)" w:eastAsia="DengXian" w:hAnsi="CG Times (WN)"/>
          <w:lang w:val="fr-FR" w:eastAsia="fr-FR"/>
        </w:rPr>
        <w:t xml:space="preserve"> MM NAS Service </w:t>
      </w:r>
      <w:proofErr w:type="spellStart"/>
      <w:r w:rsidRPr="00446C98">
        <w:rPr>
          <w:rFonts w:ascii="CG Times (WN)" w:eastAsia="DengXian" w:hAnsi="CG Times (WN)"/>
          <w:lang w:val="fr-FR" w:eastAsia="fr-FR"/>
        </w:rPr>
        <w:t>Accept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AMF to (R)AN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12 of clause 4.2.3.2. </w:t>
      </w:r>
      <w:proofErr w:type="spellStart"/>
      <w:r w:rsidRPr="00446C98">
        <w:rPr>
          <w:rFonts w:ascii="CG Times (WN)" w:eastAsia="DengXian" w:hAnsi="CG Times (WN)"/>
          <w:lang w:val="fr-FR" w:eastAsia="fr-FR"/>
        </w:rPr>
        <w:t>When</w:t>
      </w:r>
      <w:proofErr w:type="spellEnd"/>
      <w:r w:rsidRPr="00446C98">
        <w:rPr>
          <w:rFonts w:ascii="CG Times (WN)" w:eastAsia="DengXian" w:hAnsi="CG Times (WN)"/>
          <w:lang w:val="fr-FR" w:eastAsia="fr-FR"/>
        </w:rPr>
        <w:t xml:space="preserve"> a User Plane </w:t>
      </w:r>
      <w:proofErr w:type="spellStart"/>
      <w:r w:rsidRPr="00446C98">
        <w:rPr>
          <w:rFonts w:ascii="CG Times (WN)" w:eastAsia="DengXian" w:hAnsi="CG Times (WN)"/>
          <w:lang w:val="fr-FR" w:eastAsia="fr-FR"/>
        </w:rPr>
        <w:t>connection</w:t>
      </w:r>
      <w:proofErr w:type="spellEnd"/>
      <w:r w:rsidRPr="00446C98">
        <w:rPr>
          <w:rFonts w:ascii="CG Times (WN)" w:eastAsia="DengXian" w:hAnsi="CG Times (WN)"/>
          <w:lang w:val="fr-FR" w:eastAsia="fr-FR"/>
        </w:rPr>
        <w:t xml:space="preserve"> for a PDU Session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activated</w:t>
      </w:r>
      <w:proofErr w:type="spellEnd"/>
      <w:r w:rsidRPr="00446C98">
        <w:rPr>
          <w:rFonts w:ascii="CG Times (WN)" w:eastAsia="DengXian" w:hAnsi="CG Times (WN)"/>
          <w:lang w:val="fr-FR" w:eastAsia="fr-FR"/>
        </w:rPr>
        <w:t xml:space="preserve">, the AS layer in the UE </w:t>
      </w:r>
      <w:proofErr w:type="spellStart"/>
      <w:r w:rsidRPr="00446C98">
        <w:rPr>
          <w:rFonts w:ascii="CG Times (WN)" w:eastAsia="DengXian" w:hAnsi="CG Times (WN)"/>
          <w:lang w:val="fr-FR" w:eastAsia="fr-FR"/>
        </w:rPr>
        <w:t>indicates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w:t>
      </w:r>
      <w:proofErr w:type="spellEnd"/>
      <w:r w:rsidRPr="00446C98">
        <w:rPr>
          <w:rFonts w:ascii="CG Times (WN)" w:eastAsia="DengXian" w:hAnsi="CG Times (WN)"/>
          <w:lang w:val="fr-FR" w:eastAsia="fr-FR"/>
        </w:rPr>
        <w:t xml:space="preserve"> to the NAS layer.</w:t>
      </w:r>
    </w:p>
    <w:p w14:paraId="216AB92E"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zh-CN"/>
        </w:rPr>
      </w:pPr>
      <w:r w:rsidRPr="00446C98">
        <w:rPr>
          <w:rFonts w:ascii="CG Times (WN)" w:eastAsia="DengXian" w:hAnsi="CG Times (WN)"/>
          <w:lang w:val="fr-FR" w:eastAsia="zh-CN"/>
        </w:rPr>
        <w:t>-</w:t>
      </w:r>
      <w:r w:rsidRPr="00446C98">
        <w:rPr>
          <w:rFonts w:ascii="CG Times (WN)" w:eastAsia="DengXian" w:hAnsi="CG Times (WN)"/>
          <w:lang w:val="fr-FR" w:eastAsia="zh-CN"/>
        </w:rPr>
        <w:tab/>
        <w:t xml:space="preserve">If the AMF has </w:t>
      </w:r>
      <w:proofErr w:type="spellStart"/>
      <w:r w:rsidRPr="00446C98">
        <w:rPr>
          <w:rFonts w:ascii="CG Times (WN)" w:eastAsia="DengXian" w:hAnsi="CG Times (WN)"/>
          <w:lang w:val="fr-FR" w:eastAsia="zh-CN"/>
        </w:rPr>
        <w:t>determined</w:t>
      </w:r>
      <w:proofErr w:type="spellEnd"/>
      <w:r w:rsidRPr="00446C98">
        <w:rPr>
          <w:rFonts w:ascii="CG Times (WN)" w:eastAsia="DengXian" w:hAnsi="CG Times (WN)"/>
          <w:lang w:val="fr-FR" w:eastAsia="zh-CN"/>
        </w:rPr>
        <w:t xml:space="preserve"> in </w:t>
      </w:r>
      <w:proofErr w:type="spellStart"/>
      <w:r w:rsidRPr="00446C98">
        <w:rPr>
          <w:rFonts w:ascii="CG Times (WN)" w:eastAsia="DengXian" w:hAnsi="CG Times (WN)"/>
          <w:lang w:val="fr-FR" w:eastAsia="zh-CN"/>
        </w:rPr>
        <w:t>step</w:t>
      </w:r>
      <w:proofErr w:type="spellEnd"/>
      <w:r w:rsidRPr="00446C98">
        <w:rPr>
          <w:rFonts w:ascii="CG Times (WN)" w:eastAsia="DengXian" w:hAnsi="CG Times (WN)"/>
          <w:lang w:val="fr-FR" w:eastAsia="zh-CN"/>
        </w:rPr>
        <w:t xml:space="preserve"> 3 </w:t>
      </w:r>
      <w:proofErr w:type="spellStart"/>
      <w:r w:rsidRPr="00446C98">
        <w:rPr>
          <w:rFonts w:ascii="CG Times (WN)" w:eastAsia="DengXian" w:hAnsi="CG Times (WN)"/>
          <w:lang w:val="fr-FR" w:eastAsia="zh-CN"/>
        </w:rPr>
        <w:t>that</w:t>
      </w:r>
      <w:proofErr w:type="spellEnd"/>
      <w:r w:rsidRPr="00446C98">
        <w:rPr>
          <w:rFonts w:ascii="CG Times (WN)" w:eastAsia="DengXian" w:hAnsi="CG Times (WN)"/>
          <w:lang w:val="fr-FR" w:eastAsia="zh-CN"/>
        </w:rPr>
        <w:t xml:space="preserve"> the UE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performing</w:t>
      </w:r>
      <w:proofErr w:type="spellEnd"/>
      <w:r w:rsidRPr="00446C98">
        <w:rPr>
          <w:rFonts w:ascii="CG Times (WN)" w:eastAsia="DengXian" w:hAnsi="CG Times (WN)"/>
          <w:lang w:val="fr-FR" w:eastAsia="zh-CN"/>
        </w:rPr>
        <w:t xml:space="preserve"> Inter-RAT </w:t>
      </w:r>
      <w:proofErr w:type="spellStart"/>
      <w:r w:rsidRPr="00446C98">
        <w:rPr>
          <w:rFonts w:ascii="CG Times (WN)" w:eastAsia="DengXian" w:hAnsi="CG Times (WN)"/>
          <w:lang w:val="fr-FR" w:eastAsia="zh-CN"/>
        </w:rPr>
        <w:t>mobility</w:t>
      </w:r>
      <w:proofErr w:type="spellEnd"/>
      <w:r w:rsidRPr="00446C98">
        <w:rPr>
          <w:rFonts w:ascii="CG Times (WN)" w:eastAsia="DengXian" w:hAnsi="CG Times (WN)"/>
          <w:lang w:val="fr-FR" w:eastAsia="zh-CN"/>
        </w:rPr>
        <w:t xml:space="preserve"> to or </w:t>
      </w:r>
      <w:proofErr w:type="spellStart"/>
      <w:r w:rsidRPr="00446C98">
        <w:rPr>
          <w:rFonts w:ascii="CG Times (WN)" w:eastAsia="DengXian" w:hAnsi="CG Times (WN)"/>
          <w:lang w:val="fr-FR" w:eastAsia="zh-CN"/>
        </w:rPr>
        <w:t>from</w:t>
      </w:r>
      <w:proofErr w:type="spellEnd"/>
      <w:r w:rsidRPr="00446C98">
        <w:rPr>
          <w:rFonts w:ascii="CG Times (WN)" w:eastAsia="DengXian" w:hAnsi="CG Times (WN)"/>
          <w:lang w:val="fr-FR" w:eastAsia="zh-CN"/>
        </w:rPr>
        <w:t xml:space="preserve"> NB-IoT, the AMF </w:t>
      </w:r>
      <w:proofErr w:type="spellStart"/>
      <w:r w:rsidRPr="00446C98">
        <w:rPr>
          <w:rFonts w:ascii="CG Times (WN)" w:eastAsia="DengXian" w:hAnsi="CG Times (WN)"/>
          <w:lang w:val="fr-FR" w:eastAsia="zh-CN"/>
        </w:rPr>
        <w:t>sends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Nsmf_PDUSession_UpdateSMContext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to SMF(s) </w:t>
      </w:r>
      <w:proofErr w:type="spellStart"/>
      <w:r w:rsidRPr="00446C98">
        <w:rPr>
          <w:rFonts w:ascii="CG Times (WN)" w:eastAsia="DengXian" w:hAnsi="CG Times (WN)"/>
          <w:lang w:val="fr-FR" w:eastAsia="zh-CN"/>
        </w:rPr>
        <w:t>associated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with</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UEs</w:t>
      </w:r>
      <w:proofErr w:type="spellEnd"/>
      <w:r w:rsidRPr="00446C98">
        <w:rPr>
          <w:rFonts w:ascii="CG Times (WN)" w:eastAsia="DengXian" w:hAnsi="CG Times (WN)"/>
          <w:lang w:val="fr-FR" w:eastAsia="zh-CN"/>
        </w:rPr>
        <w:t xml:space="preserve"> PDU Session(s), </w:t>
      </w:r>
      <w:proofErr w:type="spellStart"/>
      <w:r w:rsidRPr="00446C98">
        <w:rPr>
          <w:rFonts w:ascii="CG Times (WN)" w:eastAsia="DengXian" w:hAnsi="CG Times (WN)"/>
          <w:lang w:val="fr-FR" w:eastAsia="zh-CN"/>
        </w:rPr>
        <w:t>so</w:t>
      </w:r>
      <w:proofErr w:type="spellEnd"/>
      <w:r w:rsidRPr="00446C98">
        <w:rPr>
          <w:rFonts w:ascii="CG Times (WN)" w:eastAsia="DengXian" w:hAnsi="CG Times (WN)"/>
          <w:lang w:val="fr-FR" w:eastAsia="zh-CN"/>
        </w:rPr>
        <w:t xml:space="preserve"> the SMF(s) can update </w:t>
      </w:r>
      <w:proofErr w:type="spellStart"/>
      <w:r w:rsidRPr="00446C98">
        <w:rPr>
          <w:rFonts w:ascii="CG Times (WN)" w:eastAsia="DengXian" w:hAnsi="CG Times (WN)"/>
          <w:lang w:val="fr-FR" w:eastAsia="zh-CN"/>
        </w:rPr>
        <w:t>them</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according</w:t>
      </w:r>
      <w:proofErr w:type="spellEnd"/>
      <w:r w:rsidRPr="00446C98">
        <w:rPr>
          <w:rFonts w:ascii="CG Times (WN)" w:eastAsia="DengXian" w:hAnsi="CG Times (WN)"/>
          <w:lang w:val="fr-FR" w:eastAsia="zh-CN"/>
        </w:rPr>
        <w:t xml:space="preserve"> to the "PDU Session </w:t>
      </w:r>
      <w:proofErr w:type="spellStart"/>
      <w:r w:rsidRPr="00446C98">
        <w:rPr>
          <w:rFonts w:ascii="CG Times (WN)" w:eastAsia="DengXian" w:hAnsi="CG Times (WN)"/>
          <w:lang w:val="fr-FR" w:eastAsia="zh-CN"/>
        </w:rPr>
        <w:t>continuity</w:t>
      </w:r>
      <w:proofErr w:type="spellEnd"/>
      <w:r w:rsidRPr="00446C98">
        <w:rPr>
          <w:rFonts w:ascii="CG Times (WN)" w:eastAsia="DengXian" w:hAnsi="CG Times (WN)"/>
          <w:lang w:val="fr-FR" w:eastAsia="zh-CN"/>
        </w:rPr>
        <w:t xml:space="preserve"> at inter RAT </w:t>
      </w:r>
      <w:proofErr w:type="spellStart"/>
      <w:r w:rsidRPr="00446C98">
        <w:rPr>
          <w:rFonts w:ascii="CG Times (WN)" w:eastAsia="DengXian" w:hAnsi="CG Times (WN)"/>
          <w:lang w:val="fr-FR" w:eastAsia="zh-CN"/>
        </w:rPr>
        <w:t>mobility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subscription</w:t>
      </w:r>
      <w:proofErr w:type="spellEnd"/>
      <w:r w:rsidRPr="00446C98">
        <w:rPr>
          <w:rFonts w:ascii="CG Times (WN)" w:eastAsia="DengXian" w:hAnsi="CG Times (WN)"/>
          <w:lang w:val="fr-FR" w:eastAsia="zh-CN"/>
        </w:rPr>
        <w:t xml:space="preserve"> data. </w:t>
      </w:r>
      <w:proofErr w:type="spellStart"/>
      <w:r w:rsidRPr="00446C98">
        <w:rPr>
          <w:rFonts w:ascii="CG Times (WN)" w:eastAsia="DengXian" w:hAnsi="CG Times (WN)"/>
          <w:lang w:val="fr-FR" w:eastAsia="zh-CN"/>
        </w:rPr>
        <w:t>Steps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from</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step</w:t>
      </w:r>
      <w:proofErr w:type="spellEnd"/>
      <w:r w:rsidRPr="00446C98">
        <w:rPr>
          <w:rFonts w:ascii="CG Times (WN)" w:eastAsia="DengXian" w:hAnsi="CG Times (WN)"/>
          <w:lang w:val="fr-FR" w:eastAsia="zh-CN"/>
        </w:rPr>
        <w:t xml:space="preserve"> 5 </w:t>
      </w:r>
      <w:proofErr w:type="spellStart"/>
      <w:r w:rsidRPr="00446C98">
        <w:rPr>
          <w:rFonts w:ascii="CG Times (WN)" w:eastAsia="DengXian" w:hAnsi="CG Times (WN)"/>
          <w:lang w:val="fr-FR" w:eastAsia="zh-CN"/>
        </w:rPr>
        <w:t>onwards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described</w:t>
      </w:r>
      <w:proofErr w:type="spellEnd"/>
      <w:r w:rsidRPr="00446C98">
        <w:rPr>
          <w:rFonts w:ascii="CG Times (WN)" w:eastAsia="DengXian" w:hAnsi="CG Times (WN)"/>
          <w:lang w:val="fr-FR" w:eastAsia="zh-CN"/>
        </w:rPr>
        <w:t xml:space="preserve"> in clause 4.2.3.2 are </w:t>
      </w:r>
      <w:proofErr w:type="spellStart"/>
      <w:r w:rsidRPr="00446C98">
        <w:rPr>
          <w:rFonts w:ascii="CG Times (WN)" w:eastAsia="DengXian" w:hAnsi="CG Times (WN)"/>
          <w:lang w:val="fr-FR" w:eastAsia="zh-CN"/>
        </w:rPr>
        <w:t>executed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without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sending</w:t>
      </w:r>
      <w:proofErr w:type="spellEnd"/>
      <w:r w:rsidRPr="00446C98">
        <w:rPr>
          <w:rFonts w:ascii="CG Times (WN)" w:eastAsia="DengXian" w:hAnsi="CG Times (WN)"/>
          <w:lang w:val="fr-FR" w:eastAsia="zh-CN"/>
        </w:rPr>
        <w:t xml:space="preserve"> MM NAS Service </w:t>
      </w:r>
      <w:proofErr w:type="spellStart"/>
      <w:r w:rsidRPr="00446C98">
        <w:rPr>
          <w:rFonts w:ascii="CG Times (WN)" w:eastAsia="DengXian" w:hAnsi="CG Times (WN)"/>
          <w:lang w:val="fr-FR" w:eastAsia="zh-CN"/>
        </w:rPr>
        <w:t>Accept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from</w:t>
      </w:r>
      <w:proofErr w:type="spellEnd"/>
      <w:r w:rsidRPr="00446C98">
        <w:rPr>
          <w:rFonts w:ascii="CG Times (WN)" w:eastAsia="DengXian" w:hAnsi="CG Times (WN)"/>
          <w:lang w:val="fr-FR" w:eastAsia="zh-CN"/>
        </w:rPr>
        <w:t xml:space="preserve"> the AMF to (R)AN </w:t>
      </w:r>
      <w:proofErr w:type="spellStart"/>
      <w:r w:rsidRPr="00446C98">
        <w:rPr>
          <w:rFonts w:ascii="CG Times (WN)" w:eastAsia="DengXian" w:hAnsi="CG Times (WN)"/>
          <w:lang w:val="fr-FR" w:eastAsia="zh-CN"/>
        </w:rPr>
        <w:t>described</w:t>
      </w:r>
      <w:proofErr w:type="spellEnd"/>
      <w:r w:rsidRPr="00446C98">
        <w:rPr>
          <w:rFonts w:ascii="CG Times (WN)" w:eastAsia="DengXian" w:hAnsi="CG Times (WN)"/>
          <w:lang w:val="fr-FR" w:eastAsia="zh-CN"/>
        </w:rPr>
        <w:t xml:space="preserve"> in </w:t>
      </w:r>
      <w:proofErr w:type="spellStart"/>
      <w:r w:rsidRPr="00446C98">
        <w:rPr>
          <w:rFonts w:ascii="CG Times (WN)" w:eastAsia="DengXian" w:hAnsi="CG Times (WN)"/>
          <w:lang w:val="fr-FR" w:eastAsia="zh-CN"/>
        </w:rPr>
        <w:t>step</w:t>
      </w:r>
      <w:proofErr w:type="spellEnd"/>
      <w:r w:rsidRPr="00446C98">
        <w:rPr>
          <w:rFonts w:ascii="CG Times (WN)" w:eastAsia="DengXian" w:hAnsi="CG Times (WN)"/>
          <w:lang w:val="fr-FR" w:eastAsia="zh-CN"/>
        </w:rPr>
        <w:t> 12 of clause 4.2.3.2.</w:t>
      </w:r>
    </w:p>
    <w:p w14:paraId="164EE671"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r>
      <w:proofErr w:type="spellStart"/>
      <w:r w:rsidRPr="00446C98">
        <w:rPr>
          <w:rFonts w:ascii="CG Times (WN)" w:eastAsia="DengXian" w:hAnsi="CG Times (WN)"/>
          <w:lang w:val="fr-FR" w:eastAsia="zh-CN"/>
        </w:rPr>
        <w:t>When</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serving</w:t>
      </w:r>
      <w:proofErr w:type="spellEnd"/>
      <w:r w:rsidRPr="00446C98">
        <w:rPr>
          <w:rFonts w:ascii="CG Times (WN)" w:eastAsia="DengXian" w:hAnsi="CG Times (WN)"/>
          <w:lang w:val="fr-FR" w:eastAsia="zh-CN"/>
        </w:rPr>
        <w:t xml:space="preserve"> AMF has </w:t>
      </w:r>
      <w:proofErr w:type="spellStart"/>
      <w:r w:rsidRPr="00446C98">
        <w:rPr>
          <w:rFonts w:ascii="CG Times (WN)" w:eastAsia="DengXian" w:hAnsi="CG Times (WN)"/>
          <w:lang w:val="fr-FR" w:eastAsia="zh-CN"/>
        </w:rPr>
        <w:t>changed</w:t>
      </w:r>
      <w:proofErr w:type="spellEnd"/>
      <w:r w:rsidRPr="00446C98">
        <w:rPr>
          <w:rFonts w:ascii="CG Times (WN)" w:eastAsia="DengXian" w:hAnsi="CG Times (WN)"/>
          <w:lang w:val="fr-FR" w:eastAsia="zh-CN"/>
        </w:rPr>
        <w:t xml:space="preserve">, the new </w:t>
      </w:r>
      <w:proofErr w:type="spellStart"/>
      <w:r w:rsidRPr="00446C98">
        <w:rPr>
          <w:rFonts w:ascii="CG Times (WN)" w:eastAsia="DengXian" w:hAnsi="CG Times (WN)"/>
          <w:lang w:val="fr-FR" w:eastAsia="zh-CN"/>
        </w:rPr>
        <w:t>serving</w:t>
      </w:r>
      <w:proofErr w:type="spellEnd"/>
      <w:r w:rsidRPr="00446C98">
        <w:rPr>
          <w:rFonts w:ascii="CG Times (WN)" w:eastAsia="DengXian" w:hAnsi="CG Times (WN)"/>
          <w:lang w:val="fr-FR" w:eastAsia="zh-CN"/>
        </w:rPr>
        <w:t xml:space="preserve"> AMF notifies the SMF for </w:t>
      </w:r>
      <w:proofErr w:type="spellStart"/>
      <w:r w:rsidRPr="00446C98">
        <w:rPr>
          <w:rFonts w:ascii="CG Times (WN)" w:eastAsia="DengXian" w:hAnsi="CG Times (WN)"/>
          <w:lang w:val="fr-FR" w:eastAsia="zh-CN"/>
        </w:rPr>
        <w:t>each</w:t>
      </w:r>
      <w:proofErr w:type="spellEnd"/>
      <w:r w:rsidRPr="00446C98">
        <w:rPr>
          <w:rFonts w:ascii="CG Times (WN)" w:eastAsia="DengXian" w:hAnsi="CG Times (WN)"/>
          <w:lang w:val="fr-FR" w:eastAsia="zh-CN"/>
        </w:rPr>
        <w:t xml:space="preserve"> PDU Session </w:t>
      </w:r>
      <w:proofErr w:type="spellStart"/>
      <w:r w:rsidRPr="00446C98">
        <w:rPr>
          <w:rFonts w:ascii="CG Times (WN)" w:eastAsia="DengXian" w:hAnsi="CG Times (WN)"/>
          <w:lang w:val="fr-FR" w:eastAsia="zh-CN"/>
        </w:rPr>
        <w:t>that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it</w:t>
      </w:r>
      <w:proofErr w:type="spellEnd"/>
      <w:r w:rsidRPr="00446C98">
        <w:rPr>
          <w:rFonts w:ascii="CG Times (WN)" w:eastAsia="DengXian" w:hAnsi="CG Times (WN)"/>
          <w:lang w:val="fr-FR" w:eastAsia="zh-CN"/>
        </w:rPr>
        <w:t xml:space="preserve"> has </w:t>
      </w:r>
      <w:proofErr w:type="spellStart"/>
      <w:r w:rsidRPr="00446C98">
        <w:rPr>
          <w:rFonts w:ascii="CG Times (WN)" w:eastAsia="DengXian" w:hAnsi="CG Times (WN)"/>
          <w:lang w:val="fr-FR" w:eastAsia="zh-CN"/>
        </w:rPr>
        <w:t>taken</w:t>
      </w:r>
      <w:proofErr w:type="spellEnd"/>
      <w:r w:rsidRPr="00446C98">
        <w:rPr>
          <w:rFonts w:ascii="CG Times (WN)" w:eastAsia="DengXian" w:hAnsi="CG Times (WN)"/>
          <w:lang w:val="fr-FR" w:eastAsia="zh-CN"/>
        </w:rPr>
        <w:t xml:space="preserve"> over the </w:t>
      </w:r>
      <w:proofErr w:type="spellStart"/>
      <w:r w:rsidRPr="00446C98">
        <w:rPr>
          <w:rFonts w:ascii="CG Times (WN)" w:eastAsia="DengXian" w:hAnsi="CG Times (WN)"/>
          <w:lang w:val="fr-FR" w:eastAsia="zh-CN"/>
        </w:rPr>
        <w:t>responsibility</w:t>
      </w:r>
      <w:proofErr w:type="spellEnd"/>
      <w:r w:rsidRPr="00446C98">
        <w:rPr>
          <w:rFonts w:ascii="CG Times (WN)" w:eastAsia="DengXian" w:hAnsi="CG Times (WN)"/>
          <w:lang w:val="fr-FR" w:eastAsia="zh-CN"/>
        </w:rPr>
        <w:t xml:space="preserve"> of the </w:t>
      </w:r>
      <w:proofErr w:type="spellStart"/>
      <w:r w:rsidRPr="00446C98">
        <w:rPr>
          <w:rFonts w:ascii="CG Times (WN)" w:eastAsia="DengXian" w:hAnsi="CG Times (WN)"/>
          <w:lang w:val="fr-FR" w:eastAsia="zh-CN"/>
        </w:rPr>
        <w:t>signalling</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path</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towards</w:t>
      </w:r>
      <w:proofErr w:type="spellEnd"/>
      <w:r w:rsidRPr="00446C98">
        <w:rPr>
          <w:rFonts w:ascii="CG Times (WN)" w:eastAsia="DengXian" w:hAnsi="CG Times (WN)"/>
          <w:lang w:val="fr-FR" w:eastAsia="zh-CN"/>
        </w:rPr>
        <w:t xml:space="preserve"> the UE: the new </w:t>
      </w:r>
      <w:proofErr w:type="spellStart"/>
      <w:r w:rsidRPr="00446C98">
        <w:rPr>
          <w:rFonts w:ascii="CG Times (WN)" w:eastAsia="DengXian" w:hAnsi="CG Times (WN)"/>
          <w:lang w:val="fr-FR" w:eastAsia="zh-CN"/>
        </w:rPr>
        <w:t>serving</w:t>
      </w:r>
      <w:proofErr w:type="spellEnd"/>
      <w:r w:rsidRPr="00446C98">
        <w:rPr>
          <w:rFonts w:ascii="CG Times (WN)" w:eastAsia="DengXian" w:hAnsi="CG Times (WN)"/>
          <w:lang w:val="fr-FR" w:eastAsia="zh-CN"/>
        </w:rPr>
        <w:t xml:space="preserve"> AMF </w:t>
      </w:r>
      <w:proofErr w:type="spellStart"/>
      <w:r w:rsidRPr="00446C98">
        <w:rPr>
          <w:rFonts w:ascii="CG Times (WN)" w:eastAsia="DengXian" w:hAnsi="CG Times (WN)"/>
          <w:lang w:val="fr-FR" w:eastAsia="zh-CN"/>
        </w:rPr>
        <w:t>invokes</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Nsmf_PDUSession_UpdateSMContext</w:t>
      </w:r>
      <w:proofErr w:type="spellEnd"/>
      <w:r w:rsidRPr="00446C98">
        <w:rPr>
          <w:rFonts w:ascii="CG Times (WN)" w:eastAsia="DengXian" w:hAnsi="CG Times (WN)"/>
          <w:lang w:val="fr-FR" w:eastAsia="zh-CN"/>
        </w:rPr>
        <w:t xml:space="preserve"> service </w:t>
      </w:r>
      <w:proofErr w:type="spellStart"/>
      <w:r w:rsidRPr="00446C98">
        <w:rPr>
          <w:rFonts w:ascii="CG Times (WN)" w:eastAsia="DengXian" w:hAnsi="CG Times (WN)"/>
          <w:lang w:val="fr-FR" w:eastAsia="zh-CN"/>
        </w:rPr>
        <w:t>operation</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using</w:t>
      </w:r>
      <w:proofErr w:type="spellEnd"/>
      <w:r w:rsidRPr="00446C98">
        <w:rPr>
          <w:rFonts w:ascii="CG Times (WN)" w:eastAsia="DengXian" w:hAnsi="CG Times (WN)"/>
          <w:lang w:val="fr-FR" w:eastAsia="zh-CN"/>
        </w:rPr>
        <w:t xml:space="preserve"> SMF information </w:t>
      </w:r>
      <w:proofErr w:type="spellStart"/>
      <w:r w:rsidRPr="00446C98">
        <w:rPr>
          <w:rFonts w:ascii="CG Times (WN)" w:eastAsia="DengXian" w:hAnsi="CG Times (WN)"/>
          <w:lang w:val="fr-FR" w:eastAsia="zh-CN"/>
        </w:rPr>
        <w:t>received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from</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old</w:t>
      </w:r>
      <w:proofErr w:type="spellEnd"/>
      <w:r w:rsidRPr="00446C98">
        <w:rPr>
          <w:rFonts w:ascii="CG Times (WN)" w:eastAsia="DengXian" w:hAnsi="CG Times (WN)"/>
          <w:lang w:val="fr-FR" w:eastAsia="zh-CN"/>
        </w:rPr>
        <w:t xml:space="preserve"> AMF at </w:t>
      </w:r>
      <w:proofErr w:type="spellStart"/>
      <w:r w:rsidRPr="00446C98">
        <w:rPr>
          <w:rFonts w:ascii="CG Times (WN)" w:eastAsia="DengXian" w:hAnsi="CG Times (WN)"/>
          <w:lang w:val="fr-FR" w:eastAsia="zh-CN"/>
        </w:rPr>
        <w:t>step</w:t>
      </w:r>
      <w:proofErr w:type="spellEnd"/>
      <w:r w:rsidRPr="00446C98">
        <w:rPr>
          <w:rFonts w:ascii="CG Times (WN)" w:eastAsia="DengXian" w:hAnsi="CG Times (WN)"/>
          <w:lang w:val="fr-FR" w:eastAsia="zh-CN"/>
        </w:rPr>
        <w:t xml:space="preserve"> 5. It </w:t>
      </w:r>
      <w:proofErr w:type="spellStart"/>
      <w:r w:rsidRPr="00446C98">
        <w:rPr>
          <w:rFonts w:ascii="CG Times (WN)" w:eastAsia="DengXian" w:hAnsi="CG Times (WN)"/>
          <w:lang w:val="fr-FR" w:eastAsia="zh-CN"/>
        </w:rPr>
        <w:t>also</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indicates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whether</w:t>
      </w:r>
      <w:proofErr w:type="spellEnd"/>
      <w:r w:rsidRPr="00446C98">
        <w:rPr>
          <w:rFonts w:ascii="CG Times (WN)" w:eastAsia="DengXian" w:hAnsi="CG Times (WN)"/>
          <w:lang w:val="fr-FR" w:eastAsia="zh-CN"/>
        </w:rPr>
        <w:t xml:space="preserve"> the PDU Session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to </w:t>
      </w:r>
      <w:proofErr w:type="spellStart"/>
      <w:r w:rsidRPr="00446C98">
        <w:rPr>
          <w:rFonts w:ascii="CG Times (WN)" w:eastAsia="DengXian" w:hAnsi="CG Times (WN)"/>
          <w:lang w:val="fr-FR" w:eastAsia="zh-CN"/>
        </w:rPr>
        <w:t>be</w:t>
      </w:r>
      <w:proofErr w:type="spellEnd"/>
      <w:r w:rsidRPr="00446C98">
        <w:rPr>
          <w:rFonts w:ascii="CG Times (WN)" w:eastAsia="DengXian" w:hAnsi="CG Times (WN)"/>
          <w:lang w:val="fr-FR" w:eastAsia="zh-CN"/>
        </w:rPr>
        <w:t xml:space="preserve"> re-</w:t>
      </w:r>
      <w:proofErr w:type="spellStart"/>
      <w:r w:rsidRPr="00446C98">
        <w:rPr>
          <w:rFonts w:ascii="CG Times (WN)" w:eastAsia="DengXian" w:hAnsi="CG Times (WN)"/>
          <w:lang w:val="fr-FR" w:eastAsia="zh-CN"/>
        </w:rPr>
        <w:t>activated</w:t>
      </w:r>
      <w:proofErr w:type="spellEnd"/>
      <w:r w:rsidRPr="00446C98">
        <w:rPr>
          <w:rFonts w:ascii="CG Times (WN)" w:eastAsia="DengXian" w:hAnsi="CG Times (WN)"/>
          <w:lang w:val="fr-FR" w:eastAsia="zh-CN"/>
        </w:rPr>
        <w:t>.</w:t>
      </w:r>
    </w:p>
    <w:p w14:paraId="6BEB3086" w14:textId="77777777" w:rsidR="00446C98" w:rsidRPr="00446C98" w:rsidRDefault="00446C98" w:rsidP="00446C98">
      <w:pPr>
        <w:keepLines/>
        <w:overflowPunct w:val="0"/>
        <w:autoSpaceDE w:val="0"/>
        <w:autoSpaceDN w:val="0"/>
        <w:adjustRightInd w:val="0"/>
        <w:ind w:left="1135" w:hanging="851"/>
        <w:rPr>
          <w:rFonts w:ascii="CG Times (WN)" w:eastAsia="DengXian" w:hAnsi="CG Times (WN)"/>
          <w:lang w:val="fr-FR" w:eastAsia="en-GB"/>
        </w:rPr>
      </w:pPr>
      <w:r w:rsidRPr="00446C98">
        <w:rPr>
          <w:rFonts w:ascii="CG Times (WN)" w:eastAsia="DengXian" w:hAnsi="CG Times (WN)"/>
          <w:lang w:val="fr-FR" w:eastAsia="fr-FR"/>
        </w:rPr>
        <w:t>NOTE 12:</w:t>
      </w:r>
      <w:r w:rsidRPr="00446C98">
        <w:rPr>
          <w:rFonts w:ascii="CG Times (WN)" w:eastAsia="DengXian" w:hAnsi="CG Times (WN)"/>
          <w:lang w:val="fr-FR" w:eastAsia="fr-FR"/>
        </w:rPr>
        <w:tab/>
        <w:t xml:space="preserve">If the UE moves </w:t>
      </w:r>
      <w:proofErr w:type="spellStart"/>
      <w:r w:rsidRPr="00446C98">
        <w:rPr>
          <w:rFonts w:ascii="CG Times (WN)" w:eastAsia="DengXian" w:hAnsi="CG Times (WN)"/>
          <w:lang w:val="fr-FR" w:eastAsia="fr-FR"/>
        </w:rPr>
        <w:t>into</w:t>
      </w:r>
      <w:proofErr w:type="spellEnd"/>
      <w:r w:rsidRPr="00446C98">
        <w:rPr>
          <w:rFonts w:ascii="CG Times (WN)" w:eastAsia="DengXian" w:hAnsi="CG Times (WN)"/>
          <w:lang w:val="fr-FR" w:eastAsia="fr-FR"/>
        </w:rPr>
        <w:t xml:space="preserve"> a </w:t>
      </w:r>
      <w:proofErr w:type="spellStart"/>
      <w:r w:rsidRPr="00446C98">
        <w:rPr>
          <w:rFonts w:ascii="CG Times (WN)" w:eastAsia="DengXian" w:hAnsi="CG Times (WN)"/>
          <w:lang w:val="fr-FR" w:eastAsia="fr-FR"/>
        </w:rPr>
        <w:t>different</w:t>
      </w:r>
      <w:proofErr w:type="spellEnd"/>
      <w:r w:rsidRPr="00446C98">
        <w:rPr>
          <w:rFonts w:ascii="CG Times (WN)" w:eastAsia="DengXian" w:hAnsi="CG Times (WN)"/>
          <w:lang w:val="fr-FR" w:eastAsia="fr-FR"/>
        </w:rPr>
        <w:t xml:space="preserve"> PLMN, the AMF in the </w:t>
      </w:r>
      <w:proofErr w:type="spellStart"/>
      <w:r w:rsidRPr="00446C98">
        <w:rPr>
          <w:rFonts w:ascii="CG Times (WN)" w:eastAsia="DengXian" w:hAnsi="CG Times (WN)"/>
          <w:lang w:val="fr-FR" w:eastAsia="fr-FR"/>
        </w:rPr>
        <w:t>serving</w:t>
      </w:r>
      <w:proofErr w:type="spellEnd"/>
      <w:r w:rsidRPr="00446C98">
        <w:rPr>
          <w:rFonts w:ascii="CG Times (WN)" w:eastAsia="DengXian" w:hAnsi="CG Times (WN)"/>
          <w:lang w:val="fr-FR" w:eastAsia="fr-FR"/>
        </w:rPr>
        <w:t xml:space="preserve"> PLMN can insert or change the V-SMF(s) in the </w:t>
      </w:r>
      <w:proofErr w:type="spellStart"/>
      <w:r w:rsidRPr="00446C98">
        <w:rPr>
          <w:rFonts w:ascii="CG Times (WN)" w:eastAsia="DengXian" w:hAnsi="CG Times (WN)"/>
          <w:lang w:val="fr-FR" w:eastAsia="fr-FR"/>
        </w:rPr>
        <w:t>serving</w:t>
      </w:r>
      <w:proofErr w:type="spellEnd"/>
      <w:r w:rsidRPr="00446C98">
        <w:rPr>
          <w:rFonts w:ascii="CG Times (WN)" w:eastAsia="DengXian" w:hAnsi="CG Times (WN)"/>
          <w:lang w:val="fr-FR" w:eastAsia="fr-FR"/>
        </w:rPr>
        <w:t xml:space="preserve"> PLMN for Home </w:t>
      </w:r>
      <w:proofErr w:type="spellStart"/>
      <w:r w:rsidRPr="00446C98">
        <w:rPr>
          <w:rFonts w:ascii="CG Times (WN)" w:eastAsia="DengXian" w:hAnsi="CG Times (WN)"/>
          <w:lang w:val="fr-FR" w:eastAsia="fr-FR"/>
        </w:rPr>
        <w:t>Routed</w:t>
      </w:r>
      <w:proofErr w:type="spellEnd"/>
      <w:r w:rsidRPr="00446C98">
        <w:rPr>
          <w:rFonts w:ascii="CG Times (WN)" w:eastAsia="DengXian" w:hAnsi="CG Times (WN)"/>
          <w:lang w:val="fr-FR" w:eastAsia="fr-FR"/>
        </w:rPr>
        <w:t xml:space="preserve"> PDU session(s). In addition, a V-SMF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removed</w:t>
      </w:r>
      <w:proofErr w:type="spellEnd"/>
      <w:r w:rsidRPr="00446C98">
        <w:rPr>
          <w:rFonts w:ascii="CG Times (WN)" w:eastAsia="DengXian" w:hAnsi="CG Times (WN)"/>
          <w:lang w:val="fr-FR" w:eastAsia="fr-FR"/>
        </w:rPr>
        <w:t xml:space="preserve"> in case the UE moves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a VPLMN </w:t>
      </w:r>
      <w:proofErr w:type="spellStart"/>
      <w:r w:rsidRPr="00446C98">
        <w:rPr>
          <w:rFonts w:ascii="CG Times (WN)" w:eastAsia="DengXian" w:hAnsi="CG Times (WN)"/>
          <w:lang w:val="fr-FR" w:eastAsia="fr-FR"/>
        </w:rPr>
        <w:t>into</w:t>
      </w:r>
      <w:proofErr w:type="spellEnd"/>
      <w:r w:rsidRPr="00446C98">
        <w:rPr>
          <w:rFonts w:ascii="CG Times (WN)" w:eastAsia="DengXian" w:hAnsi="CG Times (WN)"/>
          <w:lang w:val="fr-FR" w:eastAsia="fr-FR"/>
        </w:rPr>
        <w:t xml:space="preserve"> the HPLMN. In </w:t>
      </w:r>
      <w:proofErr w:type="spellStart"/>
      <w:r w:rsidRPr="00446C98">
        <w:rPr>
          <w:rFonts w:ascii="CG Times (WN)" w:eastAsia="DengXian" w:hAnsi="CG Times (WN)"/>
          <w:lang w:val="fr-FR" w:eastAsia="fr-FR"/>
        </w:rPr>
        <w:t>these</w:t>
      </w:r>
      <w:proofErr w:type="spellEnd"/>
      <w:r w:rsidRPr="00446C98">
        <w:rPr>
          <w:rFonts w:ascii="CG Times (WN)" w:eastAsia="DengXian" w:hAnsi="CG Times (WN)"/>
          <w:lang w:val="fr-FR" w:eastAsia="fr-FR"/>
        </w:rPr>
        <w:t xml:space="preserve"> cases, the </w:t>
      </w:r>
      <w:proofErr w:type="spellStart"/>
      <w:r w:rsidRPr="00446C98">
        <w:rPr>
          <w:rFonts w:ascii="CG Times (WN)" w:eastAsia="DengXian" w:hAnsi="CG Times (WN)"/>
          <w:lang w:val="fr-FR" w:eastAsia="fr-FR"/>
        </w:rPr>
        <w:t>same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procedures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4.23.3 are </w:t>
      </w:r>
      <w:proofErr w:type="spellStart"/>
      <w:r w:rsidRPr="00446C98">
        <w:rPr>
          <w:rFonts w:ascii="CG Times (WN)" w:eastAsia="DengXian" w:hAnsi="CG Times (WN)"/>
          <w:lang w:val="fr-FR" w:eastAsia="fr-FR"/>
        </w:rPr>
        <w:t>applied</w:t>
      </w:r>
      <w:proofErr w:type="spellEnd"/>
      <w:r w:rsidRPr="00446C98">
        <w:rPr>
          <w:rFonts w:ascii="CG Times (WN)" w:eastAsia="DengXian" w:hAnsi="CG Times (WN)"/>
          <w:lang w:val="fr-FR" w:eastAsia="fr-FR"/>
        </w:rPr>
        <w:t xml:space="preserve"> for the V-SMF change as for the I-SMF change (i.e. by </w:t>
      </w:r>
      <w:proofErr w:type="spellStart"/>
      <w:r w:rsidRPr="00446C98">
        <w:rPr>
          <w:rFonts w:ascii="CG Times (WN)" w:eastAsia="DengXian" w:hAnsi="CG Times (WN)"/>
          <w:lang w:val="fr-FR" w:eastAsia="fr-FR"/>
        </w:rPr>
        <w:t>replacing</w:t>
      </w:r>
      <w:proofErr w:type="spellEnd"/>
      <w:r w:rsidRPr="00446C98">
        <w:rPr>
          <w:rFonts w:ascii="CG Times (WN)" w:eastAsia="DengXian" w:hAnsi="CG Times (WN)"/>
          <w:lang w:val="fr-FR" w:eastAsia="fr-FR"/>
        </w:rPr>
        <w:t xml:space="preserve"> the I-SMF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V-SMF). </w:t>
      </w:r>
      <w:proofErr w:type="spellStart"/>
      <w:r w:rsidRPr="00446C98">
        <w:rPr>
          <w:rFonts w:ascii="CG Times (WN)" w:eastAsia="DengXian" w:hAnsi="CG Times (WN)"/>
          <w:lang w:val="fr-FR" w:eastAsia="fr-FR"/>
        </w:rPr>
        <w:t>During</w:t>
      </w:r>
      <w:proofErr w:type="spellEnd"/>
      <w:r w:rsidRPr="00446C98">
        <w:rPr>
          <w:rFonts w:ascii="CG Times (WN)" w:eastAsia="DengXian" w:hAnsi="CG Times (WN)"/>
          <w:lang w:val="fr-FR" w:eastAsia="fr-FR"/>
        </w:rPr>
        <w:t xml:space="preserve"> inter-PLMN change, if the </w:t>
      </w:r>
      <w:proofErr w:type="spellStart"/>
      <w:r w:rsidRPr="00446C98">
        <w:rPr>
          <w:rFonts w:ascii="CG Times (WN)" w:eastAsia="DengXian" w:hAnsi="CG Times (WN)"/>
          <w:lang w:val="fr-FR" w:eastAsia="fr-FR"/>
        </w:rPr>
        <w:t>same</w:t>
      </w:r>
      <w:proofErr w:type="spellEnd"/>
      <w:r w:rsidRPr="00446C98">
        <w:rPr>
          <w:rFonts w:ascii="CG Times (WN)" w:eastAsia="DengXian" w:hAnsi="CG Times (WN)"/>
          <w:lang w:val="fr-FR" w:eastAsia="fr-FR"/>
        </w:rPr>
        <w:t xml:space="preserve"> SMF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used</w:t>
      </w:r>
      <w:proofErr w:type="spellEnd"/>
      <w:r w:rsidRPr="00446C98">
        <w:rPr>
          <w:rFonts w:ascii="CG Times (WN)" w:eastAsia="DengXian" w:hAnsi="CG Times (WN)"/>
          <w:lang w:val="fr-FR" w:eastAsia="fr-FR"/>
        </w:rPr>
        <w:t xml:space="preserve">, session </w:t>
      </w:r>
      <w:proofErr w:type="spellStart"/>
      <w:r w:rsidRPr="00446C98">
        <w:rPr>
          <w:rFonts w:ascii="CG Times (WN)" w:eastAsia="DengXian" w:hAnsi="CG Times (WN)"/>
          <w:lang w:val="fr-FR" w:eastAsia="fr-FR"/>
        </w:rPr>
        <w:t>continuity</w:t>
      </w:r>
      <w:proofErr w:type="spellEnd"/>
      <w:r w:rsidRPr="00446C98">
        <w:rPr>
          <w:rFonts w:ascii="CG Times (WN)" w:eastAsia="DengXian" w:hAnsi="CG Times (WN)"/>
          <w:lang w:val="fr-FR" w:eastAsia="fr-FR"/>
        </w:rPr>
        <w:t xml:space="preserve"> can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supported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depending</w:t>
      </w:r>
      <w:proofErr w:type="spellEnd"/>
      <w:r w:rsidRPr="00446C98">
        <w:rPr>
          <w:rFonts w:ascii="CG Times (WN)" w:eastAsia="DengXian" w:hAnsi="CG Times (WN)"/>
          <w:lang w:val="fr-FR" w:eastAsia="fr-FR"/>
        </w:rPr>
        <w:t xml:space="preserve"> on </w:t>
      </w:r>
      <w:proofErr w:type="spellStart"/>
      <w:r w:rsidRPr="00446C98">
        <w:rPr>
          <w:rFonts w:ascii="CG Times (WN)" w:eastAsia="DengXian" w:hAnsi="CG Times (WN)"/>
          <w:lang w:val="fr-FR" w:eastAsia="fr-FR"/>
        </w:rPr>
        <w:t>operator</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policies</w:t>
      </w:r>
      <w:proofErr w:type="spellEnd"/>
      <w:r w:rsidRPr="00446C98">
        <w:rPr>
          <w:rFonts w:ascii="CG Times (WN)" w:eastAsia="DengXian" w:hAnsi="CG Times (WN)"/>
          <w:lang w:val="fr-FR" w:eastAsia="fr-FR"/>
        </w:rPr>
        <w:t>.</w:t>
      </w:r>
    </w:p>
    <w:p w14:paraId="38B17CB7" w14:textId="77777777" w:rsidR="00446C98" w:rsidRPr="00446C98" w:rsidRDefault="00446C98" w:rsidP="00446C98">
      <w:pPr>
        <w:keepLines/>
        <w:overflowPunct w:val="0"/>
        <w:autoSpaceDE w:val="0"/>
        <w:autoSpaceDN w:val="0"/>
        <w:adjustRightInd w:val="0"/>
        <w:ind w:left="1135" w:hanging="851"/>
        <w:rPr>
          <w:rFonts w:ascii="CG Times (WN)" w:eastAsia="DengXian" w:hAnsi="CG Times (WN)"/>
          <w:lang w:val="fr-FR" w:eastAsia="fr-FR"/>
        </w:rPr>
      </w:pPr>
      <w:r w:rsidRPr="00446C98">
        <w:rPr>
          <w:rFonts w:ascii="CG Times (WN)" w:eastAsia="DengXian" w:hAnsi="CG Times (WN)"/>
          <w:lang w:val="fr-FR" w:eastAsia="fr-FR"/>
        </w:rPr>
        <w:t>NOTE 13:</w:t>
      </w:r>
      <w:r w:rsidRPr="00446C98">
        <w:rPr>
          <w:rFonts w:ascii="CG Times (WN)" w:eastAsia="DengXian" w:hAnsi="CG Times (WN)"/>
          <w:lang w:val="fr-FR" w:eastAsia="fr-FR"/>
        </w:rPr>
        <w:tab/>
        <w:t xml:space="preserve">In the case of Indirect Network Sharing, </w:t>
      </w:r>
      <w:proofErr w:type="spellStart"/>
      <w:r w:rsidRPr="00446C98">
        <w:rPr>
          <w:rFonts w:ascii="CG Times (WN)" w:eastAsia="DengXian" w:hAnsi="CG Times (WN)"/>
          <w:lang w:val="fr-FR" w:eastAsia="fr-FR"/>
        </w:rPr>
        <w:t>when</w:t>
      </w:r>
      <w:proofErr w:type="spellEnd"/>
      <w:r w:rsidRPr="00446C98">
        <w:rPr>
          <w:rFonts w:ascii="CG Times (WN)" w:eastAsia="DengXian" w:hAnsi="CG Times (WN)"/>
          <w:lang w:val="fr-FR" w:eastAsia="fr-FR"/>
        </w:rPr>
        <w:t xml:space="preserve"> UE of </w:t>
      </w:r>
      <w:proofErr w:type="spellStart"/>
      <w:r w:rsidRPr="00446C98">
        <w:rPr>
          <w:rFonts w:ascii="CG Times (WN)" w:eastAsia="DengXian" w:hAnsi="CG Times (WN)"/>
          <w:lang w:val="fr-FR" w:eastAsia="fr-FR"/>
        </w:rPr>
        <w:t>participating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operator</w:t>
      </w:r>
      <w:proofErr w:type="spellEnd"/>
      <w:r w:rsidRPr="00446C98">
        <w:rPr>
          <w:rFonts w:ascii="CG Times (WN)" w:eastAsia="DengXian" w:hAnsi="CG Times (WN)"/>
          <w:lang w:val="fr-FR" w:eastAsia="fr-FR"/>
        </w:rPr>
        <w:t xml:space="preserve"> moves </w:t>
      </w:r>
      <w:proofErr w:type="spellStart"/>
      <w:r w:rsidRPr="00446C98">
        <w:rPr>
          <w:rFonts w:ascii="CG Times (WN)" w:eastAsia="DengXian" w:hAnsi="CG Times (WN)"/>
          <w:lang w:val="fr-FR" w:eastAsia="fr-FR"/>
        </w:rPr>
        <w:t>between</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shared</w:t>
      </w:r>
      <w:proofErr w:type="spellEnd"/>
      <w:r w:rsidRPr="00446C98">
        <w:rPr>
          <w:rFonts w:ascii="CG Times (WN)" w:eastAsia="DengXian" w:hAnsi="CG Times (WN)"/>
          <w:lang w:val="fr-FR" w:eastAsia="fr-FR"/>
        </w:rPr>
        <w:t xml:space="preserve"> network area and an area of </w:t>
      </w:r>
      <w:proofErr w:type="spellStart"/>
      <w:r w:rsidRPr="00446C98">
        <w:rPr>
          <w:rFonts w:ascii="CG Times (WN)" w:eastAsia="DengXian" w:hAnsi="CG Times (WN)"/>
          <w:lang w:val="fr-FR" w:eastAsia="fr-FR"/>
        </w:rPr>
        <w:t>its</w:t>
      </w:r>
      <w:proofErr w:type="spellEnd"/>
      <w:r w:rsidRPr="00446C98">
        <w:rPr>
          <w:rFonts w:ascii="CG Times (WN)" w:eastAsia="DengXian" w:hAnsi="CG Times (WN)"/>
          <w:lang w:val="fr-FR" w:eastAsia="fr-FR"/>
        </w:rPr>
        <w:t xml:space="preserve"> home network, a V-SMF can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inserted</w:t>
      </w:r>
      <w:proofErr w:type="spellEnd"/>
      <w:r w:rsidRPr="00446C98">
        <w:rPr>
          <w:rFonts w:ascii="CG Times (WN)" w:eastAsia="DengXian" w:hAnsi="CG Times (WN)"/>
          <w:lang w:val="fr-FR" w:eastAsia="fr-FR"/>
        </w:rPr>
        <w:t xml:space="preserve"> or </w:t>
      </w:r>
      <w:proofErr w:type="spellStart"/>
      <w:r w:rsidRPr="00446C98">
        <w:rPr>
          <w:rFonts w:ascii="CG Times (WN)" w:eastAsia="DengXian" w:hAnsi="CG Times (WN)"/>
          <w:lang w:val="fr-FR" w:eastAsia="fr-FR"/>
        </w:rPr>
        <w:t>removed</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case, the </w:t>
      </w:r>
      <w:proofErr w:type="spellStart"/>
      <w:r w:rsidRPr="00446C98">
        <w:rPr>
          <w:rFonts w:ascii="CG Times (WN)" w:eastAsia="DengXian" w:hAnsi="CG Times (WN)"/>
          <w:lang w:val="fr-FR" w:eastAsia="fr-FR"/>
        </w:rPr>
        <w:t>related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of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registration update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V-SMF insertion/</w:t>
      </w:r>
      <w:proofErr w:type="spellStart"/>
      <w:r w:rsidRPr="00446C98">
        <w:rPr>
          <w:rFonts w:ascii="CG Times (WN)" w:eastAsia="DengXian" w:hAnsi="CG Times (WN)"/>
          <w:lang w:val="fr-FR" w:eastAsia="fr-FR"/>
        </w:rPr>
        <w:t>removal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4.23.3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applied</w:t>
      </w:r>
      <w:proofErr w:type="spellEnd"/>
      <w:r w:rsidRPr="00446C98">
        <w:rPr>
          <w:rFonts w:ascii="CG Times (WN)" w:eastAsia="DengXian" w:hAnsi="CG Times (WN)"/>
          <w:lang w:val="fr-FR" w:eastAsia="fr-FR"/>
        </w:rPr>
        <w:t>.</w:t>
      </w:r>
    </w:p>
    <w:p w14:paraId="0C0A5206"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r>
      <w:proofErr w:type="spellStart"/>
      <w:r w:rsidRPr="00446C98">
        <w:rPr>
          <w:rFonts w:ascii="CG Times (WN)" w:eastAsia="DengXian" w:hAnsi="CG Times (WN)"/>
          <w:lang w:val="fr-FR" w:eastAsia="fr-FR"/>
        </w:rPr>
        <w:t>Steps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5 </w:t>
      </w:r>
      <w:proofErr w:type="spellStart"/>
      <w:r w:rsidRPr="00446C98">
        <w:rPr>
          <w:rFonts w:ascii="CG Times (WN)" w:eastAsia="DengXian" w:hAnsi="CG Times (WN)"/>
          <w:lang w:val="fr-FR" w:eastAsia="fr-FR"/>
        </w:rPr>
        <w:t>onwards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4.2.3.2 are </w:t>
      </w:r>
      <w:proofErr w:type="spellStart"/>
      <w:r w:rsidRPr="00446C98">
        <w:rPr>
          <w:rFonts w:ascii="CG Times (WN)" w:eastAsia="DengXian" w:hAnsi="CG Times (WN)"/>
          <w:lang w:val="fr-FR" w:eastAsia="fr-FR"/>
        </w:rPr>
        <w:t>executed</w:t>
      </w:r>
      <w:proofErr w:type="spellEnd"/>
      <w:r w:rsidRPr="00446C98">
        <w:rPr>
          <w:rFonts w:ascii="CG Times (WN)" w:eastAsia="DengXian" w:hAnsi="CG Times (WN)"/>
          <w:lang w:val="fr-FR" w:eastAsia="fr-FR"/>
        </w:rPr>
        <w:t xml:space="preserve">. In the case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intermediate</w:t>
      </w:r>
      <w:proofErr w:type="spellEnd"/>
      <w:r w:rsidRPr="00446C98">
        <w:rPr>
          <w:rFonts w:ascii="CG Times (WN)" w:eastAsia="DengXian" w:hAnsi="CG Times (WN)"/>
          <w:lang w:val="fr-FR" w:eastAsia="fr-FR"/>
        </w:rPr>
        <w:t xml:space="preserve"> UPF insertion, </w:t>
      </w:r>
      <w:proofErr w:type="spellStart"/>
      <w:r w:rsidRPr="00446C98">
        <w:rPr>
          <w:rFonts w:ascii="CG Times (WN)" w:eastAsia="DengXian" w:hAnsi="CG Times (WN)"/>
          <w:lang w:val="fr-FR" w:eastAsia="fr-FR"/>
        </w:rPr>
        <w:t>removal</w:t>
      </w:r>
      <w:proofErr w:type="spellEnd"/>
      <w:r w:rsidRPr="00446C98">
        <w:rPr>
          <w:rFonts w:ascii="CG Times (WN)" w:eastAsia="DengXian" w:hAnsi="CG Times (WN)"/>
          <w:lang w:val="fr-FR" w:eastAsia="fr-FR"/>
        </w:rPr>
        <w:t xml:space="preserve">, or change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performed</w:t>
      </w:r>
      <w:proofErr w:type="spellEnd"/>
      <w:r w:rsidRPr="00446C98">
        <w:rPr>
          <w:rFonts w:ascii="CG Times (WN)" w:eastAsia="DengXian" w:hAnsi="CG Times (WN)"/>
          <w:lang w:val="fr-FR" w:eastAsia="fr-FR"/>
        </w:rPr>
        <w:t xml:space="preserve"> for the PDU Session(s) not </w:t>
      </w:r>
      <w:proofErr w:type="spellStart"/>
      <w:r w:rsidRPr="00446C98">
        <w:rPr>
          <w:rFonts w:ascii="CG Times (WN)" w:eastAsia="DengXian" w:hAnsi="CG Times (WN)"/>
          <w:lang w:val="fr-FR" w:eastAsia="fr-FR"/>
        </w:rPr>
        <w:t>included</w:t>
      </w:r>
      <w:proofErr w:type="spellEnd"/>
      <w:r w:rsidRPr="00446C98">
        <w:rPr>
          <w:rFonts w:ascii="CG Times (WN)" w:eastAsia="DengXian" w:hAnsi="CG Times (WN)"/>
          <w:lang w:val="fr-FR" w:eastAsia="fr-FR"/>
        </w:rPr>
        <w:t xml:space="preserve"> in "PDU Session(s) to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re-</w:t>
      </w:r>
      <w:proofErr w:type="spellStart"/>
      <w:r w:rsidRPr="00446C98">
        <w:rPr>
          <w:rFonts w:ascii="CG Times (WN)" w:eastAsia="DengXian" w:hAnsi="CG Times (WN)"/>
          <w:lang w:val="fr-FR" w:eastAsia="fr-FR"/>
        </w:rPr>
        <w:t>activated</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performed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without</w:t>
      </w:r>
      <w:proofErr w:type="spellEnd"/>
      <w:r w:rsidRPr="00446C98">
        <w:rPr>
          <w:rFonts w:ascii="CG Times (WN)" w:eastAsia="DengXian" w:hAnsi="CG Times (WN)"/>
          <w:lang w:val="fr-FR" w:eastAsia="fr-FR"/>
        </w:rPr>
        <w:t xml:space="preserve"> N11 and N2 interactions to update the N3 user plane </w:t>
      </w:r>
      <w:proofErr w:type="spellStart"/>
      <w:r w:rsidRPr="00446C98">
        <w:rPr>
          <w:rFonts w:ascii="CG Times (WN)" w:eastAsia="DengXian" w:hAnsi="CG Times (WN)"/>
          <w:lang w:val="fr-FR" w:eastAsia="fr-FR"/>
        </w:rPr>
        <w:t>between</w:t>
      </w:r>
      <w:proofErr w:type="spellEnd"/>
      <w:r w:rsidRPr="00446C98">
        <w:rPr>
          <w:rFonts w:ascii="CG Times (WN)" w:eastAsia="DengXian" w:hAnsi="CG Times (WN)"/>
          <w:lang w:val="fr-FR" w:eastAsia="fr-FR"/>
        </w:rPr>
        <w:t xml:space="preserve"> (R)AN and 5GC.</w:t>
      </w:r>
    </w:p>
    <w:p w14:paraId="02F965FB"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The AMF </w:t>
      </w:r>
      <w:proofErr w:type="spellStart"/>
      <w:r w:rsidRPr="00446C98">
        <w:rPr>
          <w:rFonts w:ascii="CG Times (WN)" w:eastAsia="DengXian" w:hAnsi="CG Times (WN)"/>
          <w:lang w:val="fr-FR" w:eastAsia="fr-FR"/>
        </w:rPr>
        <w:t>invokes</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Nsmf_PDUSession_ReleaseSMContext</w:t>
      </w:r>
      <w:proofErr w:type="spellEnd"/>
      <w:r w:rsidRPr="00446C98">
        <w:rPr>
          <w:rFonts w:ascii="CG Times (WN)" w:eastAsia="DengXian" w:hAnsi="CG Times (WN)"/>
          <w:lang w:val="fr-FR" w:eastAsia="fr-FR"/>
        </w:rPr>
        <w:t xml:space="preserve"> service </w:t>
      </w:r>
      <w:proofErr w:type="spellStart"/>
      <w:r w:rsidRPr="00446C98">
        <w:rPr>
          <w:rFonts w:ascii="CG Times (WN)" w:eastAsia="DengXian" w:hAnsi="CG Times (WN)"/>
          <w:lang w:val="fr-FR" w:eastAsia="fr-FR"/>
        </w:rPr>
        <w:t>operation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towards</w:t>
      </w:r>
      <w:proofErr w:type="spellEnd"/>
      <w:r w:rsidRPr="00446C98">
        <w:rPr>
          <w:rFonts w:ascii="CG Times (WN)" w:eastAsia="DengXian" w:hAnsi="CG Times (WN)"/>
          <w:lang w:val="fr-FR" w:eastAsia="fr-FR"/>
        </w:rPr>
        <w:t xml:space="preserve"> the SMF in the </w:t>
      </w:r>
      <w:proofErr w:type="spellStart"/>
      <w:r w:rsidRPr="00446C98">
        <w:rPr>
          <w:rFonts w:ascii="CG Times (WN)" w:eastAsia="DengXian" w:hAnsi="CG Times (WN)"/>
          <w:lang w:val="fr-FR" w:eastAsia="fr-FR"/>
        </w:rPr>
        <w:t>following</w:t>
      </w:r>
      <w:proofErr w:type="spellEnd"/>
      <w:r w:rsidRPr="00446C98">
        <w:rPr>
          <w:rFonts w:ascii="CG Times (WN)" w:eastAsia="DengXian" w:hAnsi="CG Times (WN)"/>
          <w:lang w:val="fr-FR" w:eastAsia="fr-FR"/>
        </w:rPr>
        <w:t xml:space="preserve"> scenario:</w:t>
      </w:r>
    </w:p>
    <w:p w14:paraId="34CA11B2"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zh-CN"/>
        </w:rPr>
      </w:pPr>
      <w:r w:rsidRPr="00446C98">
        <w:rPr>
          <w:rFonts w:ascii="CG Times (WN)" w:eastAsia="DengXian" w:hAnsi="CG Times (WN)"/>
          <w:lang w:val="fr-FR" w:eastAsia="zh-CN"/>
        </w:rPr>
        <w:t>-</w:t>
      </w:r>
      <w:r w:rsidRPr="00446C98">
        <w:rPr>
          <w:rFonts w:ascii="CG Times (WN)" w:eastAsia="DengXian" w:hAnsi="CG Times (WN)"/>
          <w:lang w:val="fr-FR" w:eastAsia="zh-CN"/>
        </w:rPr>
        <w:tab/>
        <w:t xml:space="preserve">If </w:t>
      </w:r>
      <w:proofErr w:type="spellStart"/>
      <w:r w:rsidRPr="00446C98">
        <w:rPr>
          <w:rFonts w:ascii="CG Times (WN)" w:eastAsia="DengXian" w:hAnsi="CG Times (WN)"/>
          <w:lang w:val="fr-FR" w:eastAsia="zh-CN"/>
        </w:rPr>
        <w:t>any</w:t>
      </w:r>
      <w:proofErr w:type="spellEnd"/>
      <w:r w:rsidRPr="00446C98">
        <w:rPr>
          <w:rFonts w:ascii="CG Times (WN)" w:eastAsia="DengXian" w:hAnsi="CG Times (WN)"/>
          <w:lang w:val="fr-FR" w:eastAsia="zh-CN"/>
        </w:rPr>
        <w:t xml:space="preserve"> PDU Session </w:t>
      </w:r>
      <w:proofErr w:type="spellStart"/>
      <w:r w:rsidRPr="00446C98">
        <w:rPr>
          <w:rFonts w:ascii="CG Times (WN)" w:eastAsia="DengXian" w:hAnsi="CG Times (WN)"/>
          <w:lang w:val="fr-FR" w:eastAsia="zh-CN"/>
        </w:rPr>
        <w:t>status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indicates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that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released</w:t>
      </w:r>
      <w:proofErr w:type="spellEnd"/>
      <w:r w:rsidRPr="00446C98">
        <w:rPr>
          <w:rFonts w:ascii="CG Times (WN)" w:eastAsia="DengXian" w:hAnsi="CG Times (WN)"/>
          <w:lang w:val="fr-FR" w:eastAsia="zh-CN"/>
        </w:rPr>
        <w:t xml:space="preserve"> at the UE, the AMF </w:t>
      </w:r>
      <w:proofErr w:type="spellStart"/>
      <w:r w:rsidRPr="00446C98">
        <w:rPr>
          <w:rFonts w:ascii="CG Times (WN)" w:eastAsia="DengXian" w:hAnsi="CG Times (WN)"/>
          <w:lang w:val="fr-FR" w:eastAsia="zh-CN"/>
        </w:rPr>
        <w:t>invokes</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Nsmf_PDUSession_ReleaseSMContext</w:t>
      </w:r>
      <w:proofErr w:type="spellEnd"/>
      <w:r w:rsidRPr="00446C98">
        <w:rPr>
          <w:rFonts w:ascii="CG Times (WN)" w:eastAsia="DengXian" w:hAnsi="CG Times (WN)"/>
          <w:lang w:val="fr-FR" w:eastAsia="zh-CN"/>
        </w:rPr>
        <w:t xml:space="preserve"> service </w:t>
      </w:r>
      <w:proofErr w:type="spellStart"/>
      <w:r w:rsidRPr="00446C98">
        <w:rPr>
          <w:rFonts w:ascii="CG Times (WN)" w:eastAsia="DengXian" w:hAnsi="CG Times (WN)"/>
          <w:lang w:val="fr-FR" w:eastAsia="zh-CN"/>
        </w:rPr>
        <w:t>operation</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towards</w:t>
      </w:r>
      <w:proofErr w:type="spellEnd"/>
      <w:r w:rsidRPr="00446C98">
        <w:rPr>
          <w:rFonts w:ascii="CG Times (WN)" w:eastAsia="DengXian" w:hAnsi="CG Times (WN)"/>
          <w:lang w:val="fr-FR" w:eastAsia="zh-CN"/>
        </w:rPr>
        <w:t xml:space="preserve"> the SMF in </w:t>
      </w:r>
      <w:proofErr w:type="spellStart"/>
      <w:r w:rsidRPr="00446C98">
        <w:rPr>
          <w:rFonts w:ascii="CG Times (WN)" w:eastAsia="DengXian" w:hAnsi="CG Times (WN)"/>
          <w:lang w:val="fr-FR" w:eastAsia="zh-CN"/>
        </w:rPr>
        <w:t>order</w:t>
      </w:r>
      <w:proofErr w:type="spellEnd"/>
      <w:r w:rsidRPr="00446C98">
        <w:rPr>
          <w:rFonts w:ascii="CG Times (WN)" w:eastAsia="DengXian" w:hAnsi="CG Times (WN)"/>
          <w:lang w:val="fr-FR" w:eastAsia="zh-CN"/>
        </w:rPr>
        <w:t xml:space="preserve"> to release </w:t>
      </w:r>
      <w:proofErr w:type="spellStart"/>
      <w:r w:rsidRPr="00446C98">
        <w:rPr>
          <w:rFonts w:ascii="CG Times (WN)" w:eastAsia="DengXian" w:hAnsi="CG Times (WN)"/>
          <w:lang w:val="fr-FR" w:eastAsia="zh-CN"/>
        </w:rPr>
        <w:t>any</w:t>
      </w:r>
      <w:proofErr w:type="spellEnd"/>
      <w:r w:rsidRPr="00446C98">
        <w:rPr>
          <w:rFonts w:ascii="CG Times (WN)" w:eastAsia="DengXian" w:hAnsi="CG Times (WN)"/>
          <w:lang w:val="fr-FR" w:eastAsia="zh-CN"/>
        </w:rPr>
        <w:t xml:space="preserve"> network </w:t>
      </w:r>
      <w:proofErr w:type="spellStart"/>
      <w:r w:rsidRPr="00446C98">
        <w:rPr>
          <w:rFonts w:ascii="CG Times (WN)" w:eastAsia="DengXian" w:hAnsi="CG Times (WN)"/>
          <w:lang w:val="fr-FR" w:eastAsia="zh-CN"/>
        </w:rPr>
        <w:t>resources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related</w:t>
      </w:r>
      <w:proofErr w:type="spellEnd"/>
      <w:r w:rsidRPr="00446C98">
        <w:rPr>
          <w:rFonts w:ascii="CG Times (WN)" w:eastAsia="DengXian" w:hAnsi="CG Times (WN)"/>
          <w:lang w:val="fr-FR" w:eastAsia="zh-CN"/>
        </w:rPr>
        <w:t xml:space="preserve"> to the PDU Session.</w:t>
      </w:r>
    </w:p>
    <w:p w14:paraId="4715A665"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zh-CN"/>
        </w:rPr>
      </w:pPr>
      <w:r w:rsidRPr="00446C98">
        <w:rPr>
          <w:rFonts w:ascii="CG Times (WN)" w:eastAsia="DengXian" w:hAnsi="CG Times (WN)"/>
          <w:lang w:val="fr-FR" w:eastAsia="zh-CN"/>
        </w:rPr>
        <w:t>-</w:t>
      </w:r>
      <w:r w:rsidRPr="00446C98">
        <w:rPr>
          <w:rFonts w:ascii="CG Times (WN)" w:eastAsia="DengXian" w:hAnsi="CG Times (WN)"/>
          <w:lang w:val="fr-FR" w:eastAsia="zh-CN"/>
        </w:rPr>
        <w:tab/>
        <w:t xml:space="preserve">If the UE has </w:t>
      </w:r>
      <w:proofErr w:type="spellStart"/>
      <w:r w:rsidRPr="00446C98">
        <w:rPr>
          <w:rFonts w:ascii="CG Times (WN)" w:eastAsia="DengXian" w:hAnsi="CG Times (WN)"/>
          <w:lang w:val="fr-FR" w:eastAsia="zh-CN"/>
        </w:rPr>
        <w:t>moved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into</w:t>
      </w:r>
      <w:proofErr w:type="spellEnd"/>
      <w:r w:rsidRPr="00446C98">
        <w:rPr>
          <w:rFonts w:ascii="CG Times (WN)" w:eastAsia="DengXian" w:hAnsi="CG Times (WN)"/>
          <w:lang w:val="fr-FR" w:eastAsia="zh-CN"/>
        </w:rPr>
        <w:t xml:space="preserve"> a TA not </w:t>
      </w:r>
      <w:proofErr w:type="spellStart"/>
      <w:r w:rsidRPr="00446C98">
        <w:rPr>
          <w:rFonts w:ascii="CG Times (WN)" w:eastAsia="DengXian" w:hAnsi="CG Times (WN)"/>
          <w:lang w:val="fr-FR" w:eastAsia="zh-CN"/>
        </w:rPr>
        <w:t>supporting</w:t>
      </w:r>
      <w:proofErr w:type="spellEnd"/>
      <w:r w:rsidRPr="00446C98">
        <w:rPr>
          <w:rFonts w:ascii="CG Times (WN)" w:eastAsia="DengXian" w:hAnsi="CG Times (WN)"/>
          <w:lang w:val="fr-FR" w:eastAsia="zh-CN"/>
        </w:rPr>
        <w:t xml:space="preserve"> the S-NSSAI </w:t>
      </w:r>
      <w:proofErr w:type="spellStart"/>
      <w:r w:rsidRPr="00446C98">
        <w:rPr>
          <w:rFonts w:ascii="CG Times (WN)" w:eastAsia="DengXian" w:hAnsi="CG Times (WN)"/>
          <w:lang w:val="fr-FR" w:eastAsia="zh-CN"/>
        </w:rPr>
        <w:t>associated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with</w:t>
      </w:r>
      <w:proofErr w:type="spellEnd"/>
      <w:r w:rsidRPr="00446C98">
        <w:rPr>
          <w:rFonts w:ascii="CG Times (WN)" w:eastAsia="DengXian" w:hAnsi="CG Times (WN)"/>
          <w:lang w:val="fr-FR" w:eastAsia="zh-CN"/>
        </w:rPr>
        <w:t xml:space="preserve"> the PDU Session, and the AMF </w:t>
      </w:r>
      <w:proofErr w:type="spellStart"/>
      <w:r w:rsidRPr="00446C98">
        <w:rPr>
          <w:rFonts w:ascii="CG Times (WN)" w:eastAsia="DengXian" w:hAnsi="CG Times (WN)"/>
          <w:lang w:val="fr-FR" w:eastAsia="zh-CN"/>
        </w:rPr>
        <w:t>determines</w:t>
      </w:r>
      <w:proofErr w:type="spellEnd"/>
      <w:r w:rsidRPr="00446C98">
        <w:rPr>
          <w:rFonts w:ascii="CG Times (WN)" w:eastAsia="DengXian" w:hAnsi="CG Times (WN)"/>
          <w:lang w:val="fr-FR" w:eastAsia="zh-CN"/>
        </w:rPr>
        <w:t xml:space="preserve"> to release the PDU Session, and no N2 interaction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needed</w:t>
      </w:r>
      <w:proofErr w:type="spellEnd"/>
      <w:r w:rsidRPr="00446C98">
        <w:rPr>
          <w:rFonts w:ascii="CG Times (WN)" w:eastAsia="DengXian" w:hAnsi="CG Times (WN)"/>
          <w:lang w:val="fr-FR" w:eastAsia="zh-CN"/>
        </w:rPr>
        <w:t xml:space="preserve"> (i.e. UP </w:t>
      </w:r>
      <w:proofErr w:type="spellStart"/>
      <w:r w:rsidRPr="00446C98">
        <w:rPr>
          <w:rFonts w:ascii="CG Times (WN)" w:eastAsia="DengXian" w:hAnsi="CG Times (WN)"/>
          <w:lang w:val="fr-FR" w:eastAsia="zh-CN"/>
        </w:rPr>
        <w:t>connection</w:t>
      </w:r>
      <w:proofErr w:type="spellEnd"/>
      <w:r w:rsidRPr="00446C98">
        <w:rPr>
          <w:rFonts w:ascii="CG Times (WN)" w:eastAsia="DengXian" w:hAnsi="CG Times (WN)"/>
          <w:lang w:val="fr-FR" w:eastAsia="zh-CN"/>
        </w:rPr>
        <w:t xml:space="preserve"> of the PDU Session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not active), the AMF sets the PDU Session </w:t>
      </w:r>
      <w:proofErr w:type="spellStart"/>
      <w:r w:rsidRPr="00446C98">
        <w:rPr>
          <w:rFonts w:ascii="CG Times (WN)" w:eastAsia="DengXian" w:hAnsi="CG Times (WN)"/>
          <w:lang w:val="fr-FR" w:eastAsia="zh-CN"/>
        </w:rPr>
        <w:t>status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indicating</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that</w:t>
      </w:r>
      <w:proofErr w:type="spellEnd"/>
      <w:r w:rsidRPr="00446C98">
        <w:rPr>
          <w:rFonts w:ascii="CG Times (WN)" w:eastAsia="DengXian" w:hAnsi="CG Times (WN)"/>
          <w:lang w:val="fr-FR" w:eastAsia="zh-CN"/>
        </w:rPr>
        <w:t xml:space="preserve"> </w:t>
      </w:r>
      <w:r w:rsidRPr="00446C98">
        <w:rPr>
          <w:rFonts w:ascii="CG Times (WN)" w:eastAsia="DengXian" w:hAnsi="CG Times (WN)"/>
          <w:lang w:val="fr-FR" w:eastAsia="zh-CN"/>
        </w:rPr>
        <w:lastRenderedPageBreak/>
        <w:t xml:space="preserve">the PDU Session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released</w:t>
      </w:r>
      <w:proofErr w:type="spellEnd"/>
      <w:r w:rsidRPr="00446C98">
        <w:rPr>
          <w:rFonts w:ascii="CG Times (WN)" w:eastAsia="DengXian" w:hAnsi="CG Times (WN)"/>
          <w:lang w:val="fr-FR" w:eastAsia="zh-CN"/>
        </w:rPr>
        <w:t xml:space="preserve"> in the network and the AMF </w:t>
      </w:r>
      <w:proofErr w:type="spellStart"/>
      <w:r w:rsidRPr="00446C98">
        <w:rPr>
          <w:rFonts w:ascii="CG Times (WN)" w:eastAsia="DengXian" w:hAnsi="CG Times (WN)"/>
          <w:lang w:val="fr-FR" w:eastAsia="zh-CN"/>
        </w:rPr>
        <w:t>invokes</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Nsmf_PDUSession_ReleaseSMContext</w:t>
      </w:r>
      <w:proofErr w:type="spellEnd"/>
      <w:r w:rsidRPr="00446C98">
        <w:rPr>
          <w:rFonts w:ascii="CG Times (WN)" w:eastAsia="DengXian" w:hAnsi="CG Times (WN)"/>
          <w:lang w:val="fr-FR" w:eastAsia="zh-CN"/>
        </w:rPr>
        <w:t xml:space="preserve"> service </w:t>
      </w:r>
      <w:proofErr w:type="spellStart"/>
      <w:r w:rsidRPr="00446C98">
        <w:rPr>
          <w:rFonts w:ascii="CG Times (WN)" w:eastAsia="DengXian" w:hAnsi="CG Times (WN)"/>
          <w:lang w:val="fr-FR" w:eastAsia="zh-CN"/>
        </w:rPr>
        <w:t>operation</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towards</w:t>
      </w:r>
      <w:proofErr w:type="spellEnd"/>
      <w:r w:rsidRPr="00446C98">
        <w:rPr>
          <w:rFonts w:ascii="CG Times (WN)" w:eastAsia="DengXian" w:hAnsi="CG Times (WN)"/>
          <w:lang w:val="fr-FR" w:eastAsia="zh-CN"/>
        </w:rPr>
        <w:t xml:space="preserve"> the SMF.</w:t>
      </w:r>
    </w:p>
    <w:p w14:paraId="249D3B2C"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en-GB"/>
        </w:rPr>
      </w:pPr>
      <w:r w:rsidRPr="00446C98">
        <w:rPr>
          <w:rFonts w:ascii="CG Times (WN)" w:eastAsia="DengXian" w:hAnsi="CG Times (WN)"/>
          <w:lang w:val="fr-FR" w:eastAsia="fr-FR"/>
        </w:rPr>
        <w:tab/>
        <w:t xml:space="preserve">If the </w:t>
      </w:r>
      <w:proofErr w:type="spellStart"/>
      <w:r w:rsidRPr="00446C98">
        <w:rPr>
          <w:rFonts w:ascii="CG Times (WN)" w:eastAsia="DengXian" w:hAnsi="CG Times (WN)"/>
          <w:lang w:val="fr-FR" w:eastAsia="fr-FR"/>
        </w:rPr>
        <w:t>serving</w:t>
      </w:r>
      <w:proofErr w:type="spellEnd"/>
      <w:r w:rsidRPr="00446C98">
        <w:rPr>
          <w:rFonts w:ascii="CG Times (WN)" w:eastAsia="DengXian" w:hAnsi="CG Times (WN)"/>
          <w:lang w:val="fr-FR" w:eastAsia="fr-FR"/>
        </w:rPr>
        <w:t xml:space="preserve"> AMF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changed</w:t>
      </w:r>
      <w:proofErr w:type="spellEnd"/>
      <w:r w:rsidRPr="00446C98">
        <w:rPr>
          <w:rFonts w:ascii="CG Times (WN)" w:eastAsia="DengXian" w:hAnsi="CG Times (WN)"/>
          <w:lang w:val="fr-FR" w:eastAsia="fr-FR"/>
        </w:rPr>
        <w:t xml:space="preserve">, the new AMF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wait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until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18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finished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all the </w:t>
      </w:r>
      <w:proofErr w:type="spellStart"/>
      <w:r w:rsidRPr="00446C98">
        <w:rPr>
          <w:rFonts w:ascii="CG Times (WN)" w:eastAsia="DengXian" w:hAnsi="CG Times (WN)"/>
          <w:lang w:val="fr-FR" w:eastAsia="fr-FR"/>
        </w:rPr>
        <w:t>SMFs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associated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Otherwise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steps</w:t>
      </w:r>
      <w:proofErr w:type="spellEnd"/>
      <w:r w:rsidRPr="00446C98">
        <w:rPr>
          <w:rFonts w:ascii="CG Times (WN)" w:eastAsia="DengXian" w:hAnsi="CG Times (WN)"/>
          <w:lang w:val="fr-FR" w:eastAsia="fr-FR"/>
        </w:rPr>
        <w:t xml:space="preserve"> 19 to 22 can continue in </w:t>
      </w:r>
      <w:proofErr w:type="spellStart"/>
      <w:r w:rsidRPr="00446C98">
        <w:rPr>
          <w:rFonts w:ascii="CG Times (WN)" w:eastAsia="DengXian" w:hAnsi="CG Times (WN)"/>
          <w:lang w:val="fr-FR" w:eastAsia="fr-FR"/>
        </w:rPr>
        <w:t>parallel</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w:t>
      </w:r>
    </w:p>
    <w:p w14:paraId="3EF3CF97"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18.</w:t>
      </w:r>
      <w:r w:rsidRPr="00446C98">
        <w:rPr>
          <w:rFonts w:ascii="CG Times (WN)" w:eastAsia="DengXian" w:hAnsi="CG Times (WN)"/>
          <w:lang w:val="fr-FR" w:eastAsia="fr-FR"/>
        </w:rPr>
        <w:tab/>
        <w:t>[</w:t>
      </w:r>
      <w:proofErr w:type="spellStart"/>
      <w:r w:rsidRPr="00446C98">
        <w:rPr>
          <w:rFonts w:ascii="CG Times (WN)" w:eastAsia="DengXian" w:hAnsi="CG Times (WN)"/>
          <w:lang w:val="fr-FR" w:eastAsia="fr-FR"/>
        </w:rPr>
        <w:t>Conditional</w:t>
      </w:r>
      <w:proofErr w:type="spellEnd"/>
      <w:r w:rsidRPr="00446C98">
        <w:rPr>
          <w:rFonts w:ascii="CG Times (WN)" w:eastAsia="DengXian" w:hAnsi="CG Times (WN)"/>
          <w:lang w:val="fr-FR" w:eastAsia="fr-FR"/>
        </w:rPr>
        <w:t xml:space="preserve">] If the new AMF and the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AMF are in the </w:t>
      </w:r>
      <w:proofErr w:type="spellStart"/>
      <w:r w:rsidRPr="00446C98">
        <w:rPr>
          <w:rFonts w:ascii="CG Times (WN)" w:eastAsia="DengXian" w:hAnsi="CG Times (WN)"/>
          <w:lang w:val="fr-FR" w:eastAsia="fr-FR"/>
        </w:rPr>
        <w:t>same</w:t>
      </w:r>
      <w:proofErr w:type="spellEnd"/>
      <w:r w:rsidRPr="00446C98">
        <w:rPr>
          <w:rFonts w:ascii="CG Times (WN)" w:eastAsia="DengXian" w:hAnsi="CG Times (WN)"/>
          <w:lang w:val="fr-FR" w:eastAsia="fr-FR"/>
        </w:rPr>
        <w:t xml:space="preserve"> PLMN, the new AMF </w:t>
      </w:r>
      <w:proofErr w:type="spellStart"/>
      <w:r w:rsidRPr="00446C98">
        <w:rPr>
          <w:rFonts w:ascii="CG Times (WN)" w:eastAsia="DengXian" w:hAnsi="CG Times (WN)"/>
          <w:lang w:val="fr-FR" w:eastAsia="fr-FR"/>
        </w:rPr>
        <w:t>sends</w:t>
      </w:r>
      <w:proofErr w:type="spellEnd"/>
      <w:r w:rsidRPr="00446C98">
        <w:rPr>
          <w:rFonts w:ascii="CG Times (WN)" w:eastAsia="DengXian" w:hAnsi="CG Times (WN)"/>
          <w:lang w:val="fr-FR" w:eastAsia="fr-FR"/>
        </w:rPr>
        <w:t xml:space="preserve"> a UE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Modification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to N3IWF/TNGF/W-AGF as </w:t>
      </w:r>
      <w:proofErr w:type="spellStart"/>
      <w:r w:rsidRPr="00446C98">
        <w:rPr>
          <w:rFonts w:ascii="CG Times (WN)" w:eastAsia="DengXian" w:hAnsi="CG Times (WN)"/>
          <w:lang w:val="fr-FR" w:eastAsia="fr-FR"/>
        </w:rPr>
        <w:t>specified</w:t>
      </w:r>
      <w:proofErr w:type="spellEnd"/>
      <w:r w:rsidRPr="00446C98">
        <w:rPr>
          <w:rFonts w:ascii="CG Times (WN)" w:eastAsia="DengXian" w:hAnsi="CG Times (WN)"/>
          <w:lang w:val="fr-FR" w:eastAsia="fr-FR"/>
        </w:rPr>
        <w:t xml:space="preserve"> in TS 29.413 [64].</w:t>
      </w:r>
    </w:p>
    <w:p w14:paraId="2A6FAE12"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zh-CN"/>
        </w:rPr>
        <w:tab/>
        <w:t xml:space="preserve">If the AMF has </w:t>
      </w:r>
      <w:proofErr w:type="spellStart"/>
      <w:r w:rsidRPr="00446C98">
        <w:rPr>
          <w:rFonts w:ascii="CG Times (WN)" w:eastAsia="DengXian" w:hAnsi="CG Times (WN)"/>
          <w:lang w:val="fr-FR" w:eastAsia="zh-CN"/>
        </w:rPr>
        <w:t>changed</w:t>
      </w:r>
      <w:proofErr w:type="spellEnd"/>
      <w:r w:rsidRPr="00446C98">
        <w:rPr>
          <w:rFonts w:ascii="CG Times (WN)" w:eastAsia="DengXian" w:hAnsi="CG Times (WN)"/>
          <w:lang w:val="fr-FR" w:eastAsia="zh-CN"/>
        </w:rPr>
        <w:t xml:space="preserve"> and the </w:t>
      </w:r>
      <w:proofErr w:type="spellStart"/>
      <w:r w:rsidRPr="00446C98">
        <w:rPr>
          <w:rFonts w:ascii="CG Times (WN)" w:eastAsia="DengXian" w:hAnsi="CG Times (WN)"/>
          <w:lang w:val="fr-FR" w:eastAsia="zh-CN"/>
        </w:rPr>
        <w:t>old</w:t>
      </w:r>
      <w:proofErr w:type="spellEnd"/>
      <w:r w:rsidRPr="00446C98">
        <w:rPr>
          <w:rFonts w:ascii="CG Times (WN)" w:eastAsia="DengXian" w:hAnsi="CG Times (WN)"/>
          <w:lang w:val="fr-FR" w:eastAsia="zh-CN"/>
        </w:rPr>
        <w:t xml:space="preserve"> AMF has </w:t>
      </w:r>
      <w:proofErr w:type="spellStart"/>
      <w:r w:rsidRPr="00446C98">
        <w:rPr>
          <w:rFonts w:ascii="CG Times (WN)" w:eastAsia="DengXian" w:hAnsi="CG Times (WN)"/>
          <w:lang w:val="fr-FR" w:eastAsia="zh-CN"/>
        </w:rPr>
        <w:t>indicated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that</w:t>
      </w:r>
      <w:proofErr w:type="spellEnd"/>
      <w:r w:rsidRPr="00446C98">
        <w:rPr>
          <w:rFonts w:ascii="CG Times (WN)" w:eastAsia="DengXian" w:hAnsi="CG Times (WN)"/>
          <w:lang w:val="fr-FR" w:eastAsia="zh-CN"/>
        </w:rPr>
        <w:t xml:space="preserve"> the UE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in CM-CONNECTED state via N3IWF, W-AGF or TNGF and if the new AMF and the </w:t>
      </w:r>
      <w:proofErr w:type="spellStart"/>
      <w:r w:rsidRPr="00446C98">
        <w:rPr>
          <w:rFonts w:ascii="CG Times (WN)" w:eastAsia="DengXian" w:hAnsi="CG Times (WN)"/>
          <w:lang w:val="fr-FR" w:eastAsia="zh-CN"/>
        </w:rPr>
        <w:t>old</w:t>
      </w:r>
      <w:proofErr w:type="spellEnd"/>
      <w:r w:rsidRPr="00446C98">
        <w:rPr>
          <w:rFonts w:ascii="CG Times (WN)" w:eastAsia="DengXian" w:hAnsi="CG Times (WN)"/>
          <w:lang w:val="fr-FR" w:eastAsia="zh-CN"/>
        </w:rPr>
        <w:t xml:space="preserve"> AMF are in the </w:t>
      </w:r>
      <w:proofErr w:type="spellStart"/>
      <w:r w:rsidRPr="00446C98">
        <w:rPr>
          <w:rFonts w:ascii="CG Times (WN)" w:eastAsia="DengXian" w:hAnsi="CG Times (WN)"/>
          <w:lang w:val="fr-FR" w:eastAsia="zh-CN"/>
        </w:rPr>
        <w:t>same</w:t>
      </w:r>
      <w:proofErr w:type="spellEnd"/>
      <w:r w:rsidRPr="00446C98">
        <w:rPr>
          <w:rFonts w:ascii="CG Times (WN)" w:eastAsia="DengXian" w:hAnsi="CG Times (WN)"/>
          <w:lang w:val="fr-FR" w:eastAsia="zh-CN"/>
        </w:rPr>
        <w:t xml:space="preserve"> PLMN, the new AMF </w:t>
      </w:r>
      <w:proofErr w:type="spellStart"/>
      <w:r w:rsidRPr="00446C98">
        <w:rPr>
          <w:rFonts w:ascii="CG Times (WN)" w:eastAsia="DengXian" w:hAnsi="CG Times (WN)"/>
          <w:lang w:val="fr-FR" w:eastAsia="zh-CN"/>
        </w:rPr>
        <w:t>creates</w:t>
      </w:r>
      <w:proofErr w:type="spellEnd"/>
      <w:r w:rsidRPr="00446C98">
        <w:rPr>
          <w:rFonts w:ascii="CG Times (WN)" w:eastAsia="DengXian" w:hAnsi="CG Times (WN)"/>
          <w:lang w:val="fr-FR" w:eastAsia="zh-CN"/>
        </w:rPr>
        <w:t xml:space="preserve"> an NGAP UE association </w:t>
      </w:r>
      <w:proofErr w:type="spellStart"/>
      <w:r w:rsidRPr="00446C98">
        <w:rPr>
          <w:rFonts w:ascii="CG Times (WN)" w:eastAsia="DengXian" w:hAnsi="CG Times (WN)"/>
          <w:lang w:val="fr-FR" w:eastAsia="zh-CN"/>
        </w:rPr>
        <w:t>towards</w:t>
      </w:r>
      <w:proofErr w:type="spellEnd"/>
      <w:r w:rsidRPr="00446C98">
        <w:rPr>
          <w:rFonts w:ascii="CG Times (WN)" w:eastAsia="DengXian" w:hAnsi="CG Times (WN)"/>
          <w:lang w:val="fr-FR" w:eastAsia="zh-CN"/>
        </w:rPr>
        <w:t xml:space="preserve"> the N3IWF/TNGF/W-AGF to </w:t>
      </w:r>
      <w:proofErr w:type="spellStart"/>
      <w:r w:rsidRPr="00446C98">
        <w:rPr>
          <w:rFonts w:ascii="CG Times (WN)" w:eastAsia="DengXian" w:hAnsi="CG Times (WN)"/>
          <w:lang w:val="fr-FR" w:eastAsia="zh-CN"/>
        </w:rPr>
        <w:t>which</w:t>
      </w:r>
      <w:proofErr w:type="spellEnd"/>
      <w:r w:rsidRPr="00446C98">
        <w:rPr>
          <w:rFonts w:ascii="CG Times (WN)" w:eastAsia="DengXian" w:hAnsi="CG Times (WN)"/>
          <w:lang w:val="fr-FR" w:eastAsia="zh-CN"/>
        </w:rPr>
        <w:t xml:space="preserve"> the UE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connected</w:t>
      </w:r>
      <w:proofErr w:type="spellEnd"/>
      <w:r w:rsidRPr="00446C98">
        <w:rPr>
          <w:rFonts w:ascii="CG Times (WN)" w:eastAsia="DengXian" w:hAnsi="CG Times (WN)"/>
          <w:lang w:val="fr-FR" w:eastAsia="fr-FR"/>
        </w:rPr>
        <w:t xml:space="preserve">. This </w:t>
      </w:r>
      <w:proofErr w:type="spellStart"/>
      <w:r w:rsidRPr="00446C98">
        <w:rPr>
          <w:rFonts w:ascii="CG Times (WN)" w:eastAsia="DengXian" w:hAnsi="CG Times (WN)"/>
          <w:lang w:val="fr-FR" w:eastAsia="fr-FR"/>
        </w:rPr>
        <w:t>automatically</w:t>
      </w:r>
      <w:proofErr w:type="spellEnd"/>
      <w:r w:rsidRPr="00446C98">
        <w:rPr>
          <w:rFonts w:ascii="CG Times (WN)" w:eastAsia="DengXian" w:hAnsi="CG Times (WN)"/>
          <w:lang w:val="fr-FR" w:eastAsia="fr-FR"/>
        </w:rPr>
        <w:t xml:space="preserve"> releases the </w:t>
      </w:r>
      <w:proofErr w:type="spellStart"/>
      <w:r w:rsidRPr="00446C98">
        <w:rPr>
          <w:rFonts w:ascii="CG Times (WN)" w:eastAsia="DengXian" w:hAnsi="CG Times (WN)"/>
          <w:lang w:val="fr-FR" w:eastAsia="fr-FR"/>
        </w:rPr>
        <w:t>existing</w:t>
      </w:r>
      <w:proofErr w:type="spellEnd"/>
      <w:r w:rsidRPr="00446C98">
        <w:rPr>
          <w:rFonts w:ascii="CG Times (WN)" w:eastAsia="DengXian" w:hAnsi="CG Times (WN)"/>
          <w:lang w:val="fr-FR" w:eastAsia="fr-FR"/>
        </w:rPr>
        <w:t xml:space="preserve"> NGAP UE association </w:t>
      </w:r>
      <w:proofErr w:type="spellStart"/>
      <w:r w:rsidRPr="00446C98">
        <w:rPr>
          <w:rFonts w:ascii="CG Times (WN)" w:eastAsia="DengXian" w:hAnsi="CG Times (WN)"/>
          <w:lang w:val="fr-FR" w:eastAsia="fr-FR"/>
        </w:rPr>
        <w:t>between</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AMF and the N3IWF/TNGF/W-AGF.</w:t>
      </w:r>
    </w:p>
    <w:p w14:paraId="1975B6B1"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19.</w:t>
      </w:r>
      <w:r w:rsidRPr="00446C98">
        <w:rPr>
          <w:rFonts w:ascii="CG Times (WN)" w:eastAsia="DengXian" w:hAnsi="CG Times (WN)"/>
          <w:lang w:val="fr-FR" w:eastAsia="fr-FR"/>
        </w:rPr>
        <w:tab/>
        <w:t xml:space="preserve">N3IWF/TNGF/W-AGF </w:t>
      </w:r>
      <w:proofErr w:type="spellStart"/>
      <w:r w:rsidRPr="00446C98">
        <w:rPr>
          <w:rFonts w:ascii="CG Times (WN)" w:eastAsia="DengXian" w:hAnsi="CG Times (WN)"/>
          <w:lang w:val="fr-FR" w:eastAsia="fr-FR"/>
        </w:rPr>
        <w:t>sends</w:t>
      </w:r>
      <w:proofErr w:type="spellEnd"/>
      <w:r w:rsidRPr="00446C98">
        <w:rPr>
          <w:rFonts w:ascii="CG Times (WN)" w:eastAsia="DengXian" w:hAnsi="CG Times (WN)"/>
          <w:lang w:val="fr-FR" w:eastAsia="fr-FR"/>
        </w:rPr>
        <w:t xml:space="preserve"> a UE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Modification </w:t>
      </w:r>
      <w:proofErr w:type="spellStart"/>
      <w:r w:rsidRPr="00446C98">
        <w:rPr>
          <w:rFonts w:ascii="CG Times (WN)" w:eastAsia="DengXian" w:hAnsi="CG Times (WN)"/>
          <w:lang w:val="fr-FR" w:eastAsia="fr-FR"/>
        </w:rPr>
        <w:t>Response</w:t>
      </w:r>
      <w:proofErr w:type="spellEnd"/>
      <w:r w:rsidRPr="00446C98">
        <w:rPr>
          <w:rFonts w:ascii="CG Times (WN)" w:eastAsia="DengXian" w:hAnsi="CG Times (WN)"/>
          <w:lang w:val="fr-FR" w:eastAsia="fr-FR"/>
        </w:rPr>
        <w:t xml:space="preserve"> to the new AMF.</w:t>
      </w:r>
    </w:p>
    <w:p w14:paraId="53EE6916"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19a.</w:t>
      </w:r>
      <w:r w:rsidRPr="00446C98">
        <w:rPr>
          <w:rFonts w:ascii="CG Times (WN)" w:eastAsia="DengXian" w:hAnsi="CG Times (WN)"/>
          <w:lang w:val="fr-FR" w:eastAsia="zh-CN"/>
        </w:rPr>
        <w:tab/>
        <w:t>[</w:t>
      </w:r>
      <w:proofErr w:type="spellStart"/>
      <w:r w:rsidRPr="00446C98">
        <w:rPr>
          <w:rFonts w:ascii="CG Times (WN)" w:eastAsia="DengXian" w:hAnsi="CG Times (WN)"/>
          <w:lang w:val="fr-FR" w:eastAsia="zh-CN"/>
        </w:rPr>
        <w:t>Conditional</w:t>
      </w:r>
      <w:proofErr w:type="spellEnd"/>
      <w:r w:rsidRPr="00446C98">
        <w:rPr>
          <w:rFonts w:ascii="CG Times (WN)" w:eastAsia="DengXian" w:hAnsi="CG Times (WN)"/>
          <w:lang w:val="fr-FR" w:eastAsia="zh-CN"/>
        </w:rPr>
        <w:t xml:space="preserve">] After the new AMF </w:t>
      </w:r>
      <w:proofErr w:type="spellStart"/>
      <w:r w:rsidRPr="00446C98">
        <w:rPr>
          <w:rFonts w:ascii="CG Times (WN)" w:eastAsia="DengXian" w:hAnsi="CG Times (WN)"/>
          <w:lang w:val="fr-FR" w:eastAsia="zh-CN"/>
        </w:rPr>
        <w:t>receives</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response</w:t>
      </w:r>
      <w:proofErr w:type="spellEnd"/>
      <w:r w:rsidRPr="00446C98">
        <w:rPr>
          <w:rFonts w:ascii="CG Times (WN)" w:eastAsia="DengXian" w:hAnsi="CG Times (WN)"/>
          <w:lang w:val="fr-FR" w:eastAsia="zh-CN"/>
        </w:rPr>
        <w:t xml:space="preserve"> message </w:t>
      </w:r>
      <w:proofErr w:type="spellStart"/>
      <w:r w:rsidRPr="00446C98">
        <w:rPr>
          <w:rFonts w:ascii="CG Times (WN)" w:eastAsia="DengXian" w:hAnsi="CG Times (WN)"/>
          <w:lang w:val="fr-FR" w:eastAsia="zh-CN"/>
        </w:rPr>
        <w:t>from</w:t>
      </w:r>
      <w:proofErr w:type="spellEnd"/>
      <w:r w:rsidRPr="00446C98">
        <w:rPr>
          <w:rFonts w:ascii="CG Times (WN)" w:eastAsia="DengXian" w:hAnsi="CG Times (WN)"/>
          <w:lang w:val="fr-FR" w:eastAsia="zh-CN"/>
        </w:rPr>
        <w:t xml:space="preserve"> the N3IWF, W-AGF or TNGF in </w:t>
      </w:r>
      <w:proofErr w:type="spellStart"/>
      <w:r w:rsidRPr="00446C98">
        <w:rPr>
          <w:rFonts w:ascii="CG Times (WN)" w:eastAsia="DengXian" w:hAnsi="CG Times (WN)"/>
          <w:lang w:val="fr-FR" w:eastAsia="zh-CN"/>
        </w:rPr>
        <w:t>step</w:t>
      </w:r>
      <w:proofErr w:type="spellEnd"/>
      <w:r w:rsidRPr="00446C98">
        <w:rPr>
          <w:rFonts w:ascii="CG Times (WN)" w:eastAsia="DengXian" w:hAnsi="CG Times (WN)"/>
          <w:lang w:val="fr-FR" w:eastAsia="zh-CN"/>
        </w:rPr>
        <w:t xml:space="preserve"> 19, the new AMF </w:t>
      </w:r>
      <w:proofErr w:type="spellStart"/>
      <w:r w:rsidRPr="00446C98">
        <w:rPr>
          <w:rFonts w:ascii="CG Times (WN)" w:eastAsia="DengXian" w:hAnsi="CG Times (WN)"/>
          <w:lang w:val="fr-FR" w:eastAsia="zh-CN"/>
        </w:rPr>
        <w:t>registers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with</w:t>
      </w:r>
      <w:proofErr w:type="spellEnd"/>
      <w:r w:rsidRPr="00446C98">
        <w:rPr>
          <w:rFonts w:ascii="CG Times (WN)" w:eastAsia="DengXian" w:hAnsi="CG Times (WN)"/>
          <w:lang w:val="fr-FR" w:eastAsia="zh-CN"/>
        </w:rPr>
        <w:t xml:space="preserve"> the UDM </w:t>
      </w:r>
      <w:proofErr w:type="spellStart"/>
      <w:r w:rsidRPr="00446C98">
        <w:rPr>
          <w:rFonts w:ascii="CG Times (WN)" w:eastAsia="DengXian" w:hAnsi="CG Times (WN)"/>
          <w:lang w:val="fr-FR" w:eastAsia="zh-CN"/>
        </w:rPr>
        <w:t>using</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Nudm_UECM_Registration</w:t>
      </w:r>
      <w:proofErr w:type="spellEnd"/>
      <w:r w:rsidRPr="00446C98">
        <w:rPr>
          <w:rFonts w:ascii="CG Times (WN)" w:eastAsia="DengXian" w:hAnsi="CG Times (WN)"/>
          <w:lang w:val="fr-FR" w:eastAsia="zh-CN"/>
        </w:rPr>
        <w:t xml:space="preserve"> as </w:t>
      </w:r>
      <w:proofErr w:type="spellStart"/>
      <w:r w:rsidRPr="00446C98">
        <w:rPr>
          <w:rFonts w:ascii="CG Times (WN)" w:eastAsia="DengXian" w:hAnsi="CG Times (WN)"/>
          <w:lang w:val="fr-FR" w:eastAsia="zh-CN"/>
        </w:rPr>
        <w:t>step</w:t>
      </w:r>
      <w:proofErr w:type="spellEnd"/>
      <w:r w:rsidRPr="00446C98">
        <w:rPr>
          <w:rFonts w:ascii="CG Times (WN)" w:eastAsia="DengXian" w:hAnsi="CG Times (WN)"/>
          <w:lang w:val="fr-FR" w:eastAsia="zh-CN"/>
        </w:rPr>
        <w:t xml:space="preserve"> 14a, but </w:t>
      </w:r>
      <w:proofErr w:type="spellStart"/>
      <w:r w:rsidRPr="00446C98">
        <w:rPr>
          <w:rFonts w:ascii="CG Times (WN)" w:eastAsia="DengXian" w:hAnsi="CG Times (WN)"/>
          <w:lang w:val="fr-FR" w:eastAsia="zh-CN"/>
        </w:rPr>
        <w:t>with</w:t>
      </w:r>
      <w:proofErr w:type="spellEnd"/>
      <w:r w:rsidRPr="00446C98">
        <w:rPr>
          <w:rFonts w:ascii="CG Times (WN)" w:eastAsia="DengXian" w:hAnsi="CG Times (WN)"/>
          <w:lang w:val="fr-FR" w:eastAsia="zh-CN"/>
        </w:rPr>
        <w:t xml:space="preserve"> the Access Type set to "non-3GPP </w:t>
      </w:r>
      <w:proofErr w:type="spellStart"/>
      <w:r w:rsidRPr="00446C98">
        <w:rPr>
          <w:rFonts w:ascii="CG Times (WN)" w:eastAsia="DengXian" w:hAnsi="CG Times (WN)"/>
          <w:lang w:val="fr-FR" w:eastAsia="zh-CN"/>
        </w:rPr>
        <w:t>access</w:t>
      </w:r>
      <w:proofErr w:type="spellEnd"/>
      <w:r w:rsidRPr="00446C98">
        <w:rPr>
          <w:rFonts w:ascii="CG Times (WN)" w:eastAsia="DengXian" w:hAnsi="CG Times (WN)"/>
          <w:lang w:val="fr-FR" w:eastAsia="zh-CN"/>
        </w:rPr>
        <w:t xml:space="preserve">". The UDM stores the </w:t>
      </w:r>
      <w:proofErr w:type="spellStart"/>
      <w:r w:rsidRPr="00446C98">
        <w:rPr>
          <w:rFonts w:ascii="CG Times (WN)" w:eastAsia="DengXian" w:hAnsi="CG Times (WN)"/>
          <w:lang w:val="fr-FR" w:eastAsia="zh-CN"/>
        </w:rPr>
        <w:t>associated</w:t>
      </w:r>
      <w:proofErr w:type="spellEnd"/>
      <w:r w:rsidRPr="00446C98">
        <w:rPr>
          <w:rFonts w:ascii="CG Times (WN)" w:eastAsia="DengXian" w:hAnsi="CG Times (WN)"/>
          <w:lang w:val="fr-FR" w:eastAsia="zh-CN"/>
        </w:rPr>
        <w:t xml:space="preserve"> Access Type </w:t>
      </w:r>
      <w:proofErr w:type="spellStart"/>
      <w:r w:rsidRPr="00446C98">
        <w:rPr>
          <w:rFonts w:ascii="CG Times (WN)" w:eastAsia="DengXian" w:hAnsi="CG Times (WN)"/>
          <w:lang w:val="fr-FR" w:eastAsia="zh-CN"/>
        </w:rPr>
        <w:t>together</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with</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serving</w:t>
      </w:r>
      <w:proofErr w:type="spellEnd"/>
      <w:r w:rsidRPr="00446C98">
        <w:rPr>
          <w:rFonts w:ascii="CG Times (WN)" w:eastAsia="DengXian" w:hAnsi="CG Times (WN)"/>
          <w:lang w:val="fr-FR" w:eastAsia="zh-CN"/>
        </w:rPr>
        <w:t xml:space="preserve"> AMF and </w:t>
      </w:r>
      <w:proofErr w:type="spellStart"/>
      <w:r w:rsidRPr="00446C98">
        <w:rPr>
          <w:rFonts w:ascii="CG Times (WN)" w:eastAsia="DengXian" w:hAnsi="CG Times (WN)"/>
          <w:lang w:val="fr-FR" w:eastAsia="zh-CN"/>
        </w:rPr>
        <w:t>does</w:t>
      </w:r>
      <w:proofErr w:type="spellEnd"/>
      <w:r w:rsidRPr="00446C98">
        <w:rPr>
          <w:rFonts w:ascii="CG Times (WN)" w:eastAsia="DengXian" w:hAnsi="CG Times (WN)"/>
          <w:lang w:val="fr-FR" w:eastAsia="zh-CN"/>
        </w:rPr>
        <w:t xml:space="preserve"> not </w:t>
      </w:r>
      <w:proofErr w:type="spellStart"/>
      <w:r w:rsidRPr="00446C98">
        <w:rPr>
          <w:rFonts w:ascii="CG Times (WN)" w:eastAsia="DengXian" w:hAnsi="CG Times (WN)"/>
          <w:lang w:val="fr-FR" w:eastAsia="zh-CN"/>
        </w:rPr>
        <w:t>remove</w:t>
      </w:r>
      <w:proofErr w:type="spellEnd"/>
      <w:r w:rsidRPr="00446C98">
        <w:rPr>
          <w:rFonts w:ascii="CG Times (WN)" w:eastAsia="DengXian" w:hAnsi="CG Times (WN)"/>
          <w:lang w:val="fr-FR" w:eastAsia="zh-CN"/>
        </w:rPr>
        <w:t xml:space="preserve"> the AMF </w:t>
      </w:r>
      <w:proofErr w:type="spellStart"/>
      <w:r w:rsidRPr="00446C98">
        <w:rPr>
          <w:rFonts w:ascii="CG Times (WN)" w:eastAsia="DengXian" w:hAnsi="CG Times (WN)"/>
          <w:lang w:val="fr-FR" w:eastAsia="zh-CN"/>
        </w:rPr>
        <w:t>identity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associated</w:t>
      </w:r>
      <w:proofErr w:type="spellEnd"/>
      <w:r w:rsidRPr="00446C98">
        <w:rPr>
          <w:rFonts w:ascii="CG Times (WN)" w:eastAsia="DengXian" w:hAnsi="CG Times (WN)"/>
          <w:lang w:val="fr-FR" w:eastAsia="zh-CN"/>
        </w:rPr>
        <w:t xml:space="preserve"> to the </w:t>
      </w:r>
      <w:proofErr w:type="spellStart"/>
      <w:r w:rsidRPr="00446C98">
        <w:rPr>
          <w:rFonts w:ascii="CG Times (WN)" w:eastAsia="DengXian" w:hAnsi="CG Times (WN)"/>
          <w:lang w:val="fr-FR" w:eastAsia="zh-CN"/>
        </w:rPr>
        <w:t>other</w:t>
      </w:r>
      <w:proofErr w:type="spellEnd"/>
      <w:r w:rsidRPr="00446C98">
        <w:rPr>
          <w:rFonts w:ascii="CG Times (WN)" w:eastAsia="DengXian" w:hAnsi="CG Times (WN)"/>
          <w:lang w:val="fr-FR" w:eastAsia="zh-CN"/>
        </w:rPr>
        <w:t xml:space="preserve"> Access Type if </w:t>
      </w:r>
      <w:proofErr w:type="spellStart"/>
      <w:r w:rsidRPr="00446C98">
        <w:rPr>
          <w:rFonts w:ascii="CG Times (WN)" w:eastAsia="DengXian" w:hAnsi="CG Times (WN)"/>
          <w:lang w:val="fr-FR" w:eastAsia="zh-CN"/>
        </w:rPr>
        <w:t>any</w:t>
      </w:r>
      <w:proofErr w:type="spellEnd"/>
      <w:r w:rsidRPr="00446C98">
        <w:rPr>
          <w:rFonts w:ascii="CG Times (WN)" w:eastAsia="DengXian" w:hAnsi="CG Times (WN)"/>
          <w:lang w:val="fr-FR" w:eastAsia="zh-CN"/>
        </w:rPr>
        <w:t xml:space="preserve">. The UDM </w:t>
      </w:r>
      <w:proofErr w:type="spellStart"/>
      <w:r w:rsidRPr="00446C98">
        <w:rPr>
          <w:rFonts w:ascii="CG Times (WN)" w:eastAsia="DengXian" w:hAnsi="CG Times (WN)"/>
          <w:lang w:val="fr-FR" w:eastAsia="zh-CN"/>
        </w:rPr>
        <w:t>may</w:t>
      </w:r>
      <w:proofErr w:type="spellEnd"/>
      <w:r w:rsidRPr="00446C98">
        <w:rPr>
          <w:rFonts w:ascii="CG Times (WN)" w:eastAsia="DengXian" w:hAnsi="CG Times (WN)"/>
          <w:lang w:val="fr-FR" w:eastAsia="zh-CN"/>
        </w:rPr>
        <w:t xml:space="preserve"> store in UDR information </w:t>
      </w:r>
      <w:proofErr w:type="spellStart"/>
      <w:r w:rsidRPr="00446C98">
        <w:rPr>
          <w:rFonts w:ascii="CG Times (WN)" w:eastAsia="DengXian" w:hAnsi="CG Times (WN)"/>
          <w:lang w:val="fr-FR" w:eastAsia="zh-CN"/>
        </w:rPr>
        <w:t>provided</w:t>
      </w:r>
      <w:proofErr w:type="spellEnd"/>
      <w:r w:rsidRPr="00446C98">
        <w:rPr>
          <w:rFonts w:ascii="CG Times (WN)" w:eastAsia="DengXian" w:hAnsi="CG Times (WN)"/>
          <w:lang w:val="fr-FR" w:eastAsia="zh-CN"/>
        </w:rPr>
        <w:t xml:space="preserve"> at the AMF registration by </w:t>
      </w:r>
      <w:proofErr w:type="spellStart"/>
      <w:r w:rsidRPr="00446C98">
        <w:rPr>
          <w:rFonts w:ascii="CG Times (WN)" w:eastAsia="DengXian" w:hAnsi="CG Times (WN)"/>
          <w:lang w:val="fr-FR" w:eastAsia="zh-CN"/>
        </w:rPr>
        <w:t>Nudr_DM_Update</w:t>
      </w:r>
      <w:proofErr w:type="spellEnd"/>
      <w:r w:rsidRPr="00446C98">
        <w:rPr>
          <w:rFonts w:ascii="CG Times (WN)" w:eastAsia="DengXian" w:hAnsi="CG Times (WN)"/>
          <w:lang w:val="fr-FR" w:eastAsia="zh-CN"/>
        </w:rPr>
        <w:t>.</w:t>
      </w:r>
    </w:p>
    <w:p w14:paraId="7C424116"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19b.</w:t>
      </w:r>
      <w:r w:rsidRPr="00446C98">
        <w:rPr>
          <w:rFonts w:ascii="CG Times (WN)" w:eastAsia="DengXian" w:hAnsi="CG Times (WN)"/>
          <w:lang w:val="fr-FR" w:eastAsia="zh-CN"/>
        </w:rPr>
        <w:tab/>
        <w:t>[</w:t>
      </w:r>
      <w:proofErr w:type="spellStart"/>
      <w:r w:rsidRPr="00446C98">
        <w:rPr>
          <w:rFonts w:ascii="CG Times (WN)" w:eastAsia="DengXian" w:hAnsi="CG Times (WN)"/>
          <w:lang w:val="fr-FR" w:eastAsia="zh-CN"/>
        </w:rPr>
        <w:t>Conditional</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When</w:t>
      </w:r>
      <w:proofErr w:type="spellEnd"/>
      <w:r w:rsidRPr="00446C98">
        <w:rPr>
          <w:rFonts w:ascii="CG Times (WN)" w:eastAsia="DengXian" w:hAnsi="CG Times (WN)"/>
          <w:lang w:val="fr-FR" w:eastAsia="zh-CN"/>
        </w:rPr>
        <w:t xml:space="preserve"> the UDM stores the </w:t>
      </w:r>
      <w:proofErr w:type="spellStart"/>
      <w:r w:rsidRPr="00446C98">
        <w:rPr>
          <w:rFonts w:ascii="CG Times (WN)" w:eastAsia="DengXian" w:hAnsi="CG Times (WN)"/>
          <w:lang w:val="fr-FR" w:eastAsia="zh-CN"/>
        </w:rPr>
        <w:t>associated</w:t>
      </w:r>
      <w:proofErr w:type="spellEnd"/>
      <w:r w:rsidRPr="00446C98">
        <w:rPr>
          <w:rFonts w:ascii="CG Times (WN)" w:eastAsia="DengXian" w:hAnsi="CG Times (WN)"/>
          <w:lang w:val="fr-FR" w:eastAsia="zh-CN"/>
        </w:rPr>
        <w:t xml:space="preserve"> Access Type (i.e. non-3GPP) </w:t>
      </w:r>
      <w:proofErr w:type="spellStart"/>
      <w:r w:rsidRPr="00446C98">
        <w:rPr>
          <w:rFonts w:ascii="CG Times (WN)" w:eastAsia="DengXian" w:hAnsi="CG Times (WN)"/>
          <w:lang w:val="fr-FR" w:eastAsia="zh-CN"/>
        </w:rPr>
        <w:t>together</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with</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serving</w:t>
      </w:r>
      <w:proofErr w:type="spellEnd"/>
      <w:r w:rsidRPr="00446C98">
        <w:rPr>
          <w:rFonts w:ascii="CG Times (WN)" w:eastAsia="DengXian" w:hAnsi="CG Times (WN)"/>
          <w:lang w:val="fr-FR" w:eastAsia="zh-CN"/>
        </w:rPr>
        <w:t xml:space="preserve"> AMF as </w:t>
      </w:r>
      <w:proofErr w:type="spellStart"/>
      <w:r w:rsidRPr="00446C98">
        <w:rPr>
          <w:rFonts w:ascii="CG Times (WN)" w:eastAsia="DengXian" w:hAnsi="CG Times (WN)"/>
          <w:lang w:val="fr-FR" w:eastAsia="zh-CN"/>
        </w:rPr>
        <w:t>indicated</w:t>
      </w:r>
      <w:proofErr w:type="spellEnd"/>
      <w:r w:rsidRPr="00446C98">
        <w:rPr>
          <w:rFonts w:ascii="CG Times (WN)" w:eastAsia="DengXian" w:hAnsi="CG Times (WN)"/>
          <w:lang w:val="fr-FR" w:eastAsia="zh-CN"/>
        </w:rPr>
        <w:t xml:space="preserve"> in </w:t>
      </w:r>
      <w:proofErr w:type="spellStart"/>
      <w:r w:rsidRPr="00446C98">
        <w:rPr>
          <w:rFonts w:ascii="CG Times (WN)" w:eastAsia="DengXian" w:hAnsi="CG Times (WN)"/>
          <w:lang w:val="fr-FR" w:eastAsia="zh-CN"/>
        </w:rPr>
        <w:t>step</w:t>
      </w:r>
      <w:proofErr w:type="spellEnd"/>
      <w:r w:rsidRPr="00446C98">
        <w:rPr>
          <w:rFonts w:ascii="CG Times (WN)" w:eastAsia="DengXian" w:hAnsi="CG Times (WN)"/>
          <w:lang w:val="fr-FR" w:eastAsia="zh-CN"/>
        </w:rPr>
        <w:t xml:space="preserve"> 19a, </w:t>
      </w:r>
      <w:proofErr w:type="spellStart"/>
      <w:r w:rsidRPr="00446C98">
        <w:rPr>
          <w:rFonts w:ascii="CG Times (WN)" w:eastAsia="DengXian" w:hAnsi="CG Times (WN)"/>
          <w:lang w:val="fr-FR" w:eastAsia="zh-CN"/>
        </w:rPr>
        <w:t>it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will</w:t>
      </w:r>
      <w:proofErr w:type="spellEnd"/>
      <w:r w:rsidRPr="00446C98">
        <w:rPr>
          <w:rFonts w:ascii="CG Times (WN)" w:eastAsia="DengXian" w:hAnsi="CG Times (WN)"/>
          <w:lang w:val="fr-FR" w:eastAsia="zh-CN"/>
        </w:rPr>
        <w:t xml:space="preserve"> cause the UDM to </w:t>
      </w:r>
      <w:proofErr w:type="spellStart"/>
      <w:r w:rsidRPr="00446C98">
        <w:rPr>
          <w:rFonts w:ascii="CG Times (WN)" w:eastAsia="DengXian" w:hAnsi="CG Times (WN)"/>
          <w:lang w:val="fr-FR" w:eastAsia="zh-CN"/>
        </w:rPr>
        <w:t>initiate</w:t>
      </w:r>
      <w:proofErr w:type="spellEnd"/>
      <w:r w:rsidRPr="00446C98">
        <w:rPr>
          <w:rFonts w:ascii="CG Times (WN)" w:eastAsia="DengXian" w:hAnsi="CG Times (WN)"/>
          <w:lang w:val="fr-FR" w:eastAsia="zh-CN"/>
        </w:rPr>
        <w:t xml:space="preserve"> a </w:t>
      </w:r>
      <w:proofErr w:type="spellStart"/>
      <w:r w:rsidRPr="00446C98">
        <w:rPr>
          <w:rFonts w:ascii="CG Times (WN)" w:eastAsia="DengXian" w:hAnsi="CG Times (WN)"/>
          <w:lang w:val="fr-FR" w:eastAsia="zh-CN"/>
        </w:rPr>
        <w:t>Nudm_UECM_DeregistrationNotification</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see</w:t>
      </w:r>
      <w:proofErr w:type="spellEnd"/>
      <w:r w:rsidRPr="00446C98">
        <w:rPr>
          <w:rFonts w:ascii="CG Times (WN)" w:eastAsia="DengXian" w:hAnsi="CG Times (WN)"/>
          <w:lang w:val="fr-FR" w:eastAsia="zh-CN"/>
        </w:rPr>
        <w:t xml:space="preserve"> clause 5.2.3.2.2) to the </w:t>
      </w:r>
      <w:proofErr w:type="spellStart"/>
      <w:r w:rsidRPr="00446C98">
        <w:rPr>
          <w:rFonts w:ascii="CG Times (WN)" w:eastAsia="DengXian" w:hAnsi="CG Times (WN)"/>
          <w:lang w:val="fr-FR" w:eastAsia="zh-CN"/>
        </w:rPr>
        <w:t>old</w:t>
      </w:r>
      <w:proofErr w:type="spellEnd"/>
      <w:r w:rsidRPr="00446C98">
        <w:rPr>
          <w:rFonts w:ascii="CG Times (WN)" w:eastAsia="DengXian" w:hAnsi="CG Times (WN)"/>
          <w:lang w:val="fr-FR" w:eastAsia="zh-CN"/>
        </w:rPr>
        <w:t xml:space="preserve"> AMF </w:t>
      </w:r>
      <w:proofErr w:type="spellStart"/>
      <w:r w:rsidRPr="00446C98">
        <w:rPr>
          <w:rFonts w:ascii="CG Times (WN)" w:eastAsia="DengXian" w:hAnsi="CG Times (WN)"/>
          <w:lang w:val="fr-FR" w:eastAsia="zh-CN"/>
        </w:rPr>
        <w:t>corresponding</w:t>
      </w:r>
      <w:proofErr w:type="spellEnd"/>
      <w:r w:rsidRPr="00446C98">
        <w:rPr>
          <w:rFonts w:ascii="CG Times (WN)" w:eastAsia="DengXian" w:hAnsi="CG Times (WN)"/>
          <w:lang w:val="fr-FR" w:eastAsia="zh-CN"/>
        </w:rPr>
        <w:t xml:space="preserve"> to the </w:t>
      </w:r>
      <w:proofErr w:type="spellStart"/>
      <w:r w:rsidRPr="00446C98">
        <w:rPr>
          <w:rFonts w:ascii="CG Times (WN)" w:eastAsia="DengXian" w:hAnsi="CG Times (WN)"/>
          <w:lang w:val="fr-FR" w:eastAsia="zh-CN"/>
        </w:rPr>
        <w:t>same</w:t>
      </w:r>
      <w:proofErr w:type="spellEnd"/>
      <w:r w:rsidRPr="00446C98">
        <w:rPr>
          <w:rFonts w:ascii="CG Times (WN)" w:eastAsia="DengXian" w:hAnsi="CG Times (WN)"/>
          <w:lang w:val="fr-FR" w:eastAsia="zh-CN"/>
        </w:rPr>
        <w:t xml:space="preserve"> (i.e. non-3GPP) </w:t>
      </w:r>
      <w:proofErr w:type="spellStart"/>
      <w:r w:rsidRPr="00446C98">
        <w:rPr>
          <w:rFonts w:ascii="CG Times (WN)" w:eastAsia="DengXian" w:hAnsi="CG Times (WN)"/>
          <w:lang w:val="fr-FR" w:eastAsia="zh-CN"/>
        </w:rPr>
        <w:t>access</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old</w:t>
      </w:r>
      <w:proofErr w:type="spellEnd"/>
      <w:r w:rsidRPr="00446C98">
        <w:rPr>
          <w:rFonts w:ascii="CG Times (WN)" w:eastAsia="DengXian" w:hAnsi="CG Times (WN)"/>
          <w:lang w:val="fr-FR" w:eastAsia="zh-CN"/>
        </w:rPr>
        <w:t xml:space="preserve"> AMF </w:t>
      </w:r>
      <w:proofErr w:type="spellStart"/>
      <w:r w:rsidRPr="00446C98">
        <w:rPr>
          <w:rFonts w:ascii="CG Times (WN)" w:eastAsia="DengXian" w:hAnsi="CG Times (WN)"/>
          <w:lang w:val="fr-FR" w:eastAsia="zh-CN"/>
        </w:rPr>
        <w:t>removes</w:t>
      </w:r>
      <w:proofErr w:type="spellEnd"/>
      <w:r w:rsidRPr="00446C98">
        <w:rPr>
          <w:rFonts w:ascii="CG Times (WN)" w:eastAsia="DengXian" w:hAnsi="CG Times (WN)"/>
          <w:lang w:val="fr-FR" w:eastAsia="zh-CN"/>
        </w:rPr>
        <w:t xml:space="preserve"> the UE </w:t>
      </w:r>
      <w:proofErr w:type="spellStart"/>
      <w:r w:rsidRPr="00446C98">
        <w:rPr>
          <w:rFonts w:ascii="CG Times (WN)" w:eastAsia="DengXian" w:hAnsi="CG Times (WN)"/>
          <w:lang w:val="fr-FR" w:eastAsia="zh-CN"/>
        </w:rPr>
        <w:t>context</w:t>
      </w:r>
      <w:proofErr w:type="spellEnd"/>
      <w:r w:rsidRPr="00446C98">
        <w:rPr>
          <w:rFonts w:ascii="CG Times (WN)" w:eastAsia="DengXian" w:hAnsi="CG Times (WN)"/>
          <w:lang w:val="fr-FR" w:eastAsia="zh-CN"/>
        </w:rPr>
        <w:t xml:space="preserve"> for non-3GPP </w:t>
      </w:r>
      <w:proofErr w:type="spellStart"/>
      <w:r w:rsidRPr="00446C98">
        <w:rPr>
          <w:rFonts w:ascii="CG Times (WN)" w:eastAsia="DengXian" w:hAnsi="CG Times (WN)"/>
          <w:lang w:val="fr-FR" w:eastAsia="zh-CN"/>
        </w:rPr>
        <w:t>access</w:t>
      </w:r>
      <w:proofErr w:type="spellEnd"/>
      <w:r w:rsidRPr="00446C98">
        <w:rPr>
          <w:rFonts w:ascii="CG Times (WN)" w:eastAsia="DengXian" w:hAnsi="CG Times (WN)"/>
          <w:lang w:val="fr-FR" w:eastAsia="zh-CN"/>
        </w:rPr>
        <w:t>.</w:t>
      </w:r>
    </w:p>
    <w:p w14:paraId="14C7EFDE"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19c.</w:t>
      </w:r>
      <w:r w:rsidRPr="00446C98">
        <w:rPr>
          <w:rFonts w:ascii="CG Times (WN)" w:eastAsia="DengXian" w:hAnsi="CG Times (WN)"/>
          <w:lang w:val="fr-FR" w:eastAsia="zh-CN"/>
        </w:rPr>
        <w:tab/>
        <w:t xml:space="preserve">The Old AMF </w:t>
      </w:r>
      <w:proofErr w:type="spellStart"/>
      <w:r w:rsidRPr="00446C98">
        <w:rPr>
          <w:rFonts w:ascii="CG Times (WN)" w:eastAsia="DengXian" w:hAnsi="CG Times (WN)"/>
          <w:lang w:val="fr-FR" w:eastAsia="zh-CN"/>
        </w:rPr>
        <w:t>unsubscribes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with</w:t>
      </w:r>
      <w:proofErr w:type="spellEnd"/>
      <w:r w:rsidRPr="00446C98">
        <w:rPr>
          <w:rFonts w:ascii="CG Times (WN)" w:eastAsia="DengXian" w:hAnsi="CG Times (WN)"/>
          <w:lang w:val="fr-FR" w:eastAsia="zh-CN"/>
        </w:rPr>
        <w:t xml:space="preserve"> the UDM for </w:t>
      </w:r>
      <w:proofErr w:type="spellStart"/>
      <w:r w:rsidRPr="00446C98">
        <w:rPr>
          <w:rFonts w:ascii="CG Times (WN)" w:eastAsia="DengXian" w:hAnsi="CG Times (WN)"/>
          <w:lang w:val="fr-FR" w:eastAsia="zh-CN"/>
        </w:rPr>
        <w:t>subscription</w:t>
      </w:r>
      <w:proofErr w:type="spellEnd"/>
      <w:r w:rsidRPr="00446C98">
        <w:rPr>
          <w:rFonts w:ascii="CG Times (WN)" w:eastAsia="DengXian" w:hAnsi="CG Times (WN)"/>
          <w:lang w:val="fr-FR" w:eastAsia="zh-CN"/>
        </w:rPr>
        <w:t xml:space="preserve"> data </w:t>
      </w:r>
      <w:proofErr w:type="spellStart"/>
      <w:r w:rsidRPr="00446C98">
        <w:rPr>
          <w:rFonts w:ascii="CG Times (WN)" w:eastAsia="DengXian" w:hAnsi="CG Times (WN)"/>
          <w:lang w:val="fr-FR" w:eastAsia="zh-CN"/>
        </w:rPr>
        <w:t>using</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Nudm_SDM_unsubscribe</w:t>
      </w:r>
      <w:proofErr w:type="spellEnd"/>
      <w:r w:rsidRPr="00446C98">
        <w:rPr>
          <w:rFonts w:ascii="CG Times (WN)" w:eastAsia="DengXian" w:hAnsi="CG Times (WN)"/>
          <w:lang w:val="fr-FR" w:eastAsia="zh-CN"/>
        </w:rPr>
        <w:t>.</w:t>
      </w:r>
    </w:p>
    <w:p w14:paraId="5549C953"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20a.</w:t>
      </w:r>
      <w:r w:rsidRPr="00446C98">
        <w:rPr>
          <w:rFonts w:ascii="CG Times (WN)" w:eastAsia="DengXian" w:hAnsi="CG Times (WN)"/>
          <w:lang w:val="fr-FR" w:eastAsia="zh-CN"/>
        </w:rPr>
        <w:tab/>
      </w:r>
      <w:proofErr w:type="spellStart"/>
      <w:r w:rsidRPr="00446C98">
        <w:rPr>
          <w:rFonts w:ascii="CG Times (WN)" w:eastAsia="DengXian" w:hAnsi="CG Times (WN)"/>
          <w:lang w:val="fr-FR" w:eastAsia="zh-CN"/>
        </w:rPr>
        <w:t>Void</w:t>
      </w:r>
      <w:proofErr w:type="spellEnd"/>
      <w:r w:rsidRPr="00446C98">
        <w:rPr>
          <w:rFonts w:ascii="CG Times (WN)" w:eastAsia="DengXian" w:hAnsi="CG Times (WN)"/>
          <w:lang w:val="fr-FR" w:eastAsia="zh-CN"/>
        </w:rPr>
        <w:t>.</w:t>
      </w:r>
    </w:p>
    <w:p w14:paraId="0ABD5F67"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en-GB"/>
        </w:rPr>
      </w:pPr>
      <w:r w:rsidRPr="00446C98">
        <w:rPr>
          <w:rFonts w:ascii="CG Times (WN)" w:eastAsia="DengXian" w:hAnsi="CG Times (WN)"/>
          <w:lang w:val="fr-FR" w:eastAsia="zh-CN"/>
        </w:rPr>
        <w:t>21.</w:t>
      </w:r>
      <w:r w:rsidRPr="00446C98">
        <w:rPr>
          <w:rFonts w:ascii="CG Times (WN)" w:eastAsia="DengXian" w:hAnsi="CG Times (WN)"/>
          <w:lang w:val="fr-FR" w:eastAsia="zh-CN"/>
        </w:rPr>
        <w:tab/>
        <w:t xml:space="preserve">New AMF to UE: </w:t>
      </w:r>
      <w:r w:rsidRPr="00446C98">
        <w:rPr>
          <w:rFonts w:ascii="CG Times (WN)" w:eastAsia="DengXian" w:hAnsi="CG Times (WN)"/>
          <w:lang w:val="fr-FR" w:eastAsia="fr-FR"/>
        </w:rPr>
        <w:t xml:space="preserve">Registration </w:t>
      </w:r>
      <w:proofErr w:type="spellStart"/>
      <w:r w:rsidRPr="00446C98">
        <w:rPr>
          <w:rFonts w:ascii="CG Times (WN)" w:eastAsia="DengXian" w:hAnsi="CG Times (WN)"/>
          <w:lang w:val="fr-FR" w:eastAsia="fr-FR"/>
        </w:rPr>
        <w:t>Accept</w:t>
      </w:r>
      <w:proofErr w:type="spellEnd"/>
      <w:r w:rsidRPr="00446C98">
        <w:rPr>
          <w:rFonts w:ascii="CG Times (WN)" w:eastAsia="DengXian" w:hAnsi="CG Times (WN)"/>
          <w:lang w:val="fr-FR" w:eastAsia="fr-FR"/>
        </w:rPr>
        <w:t xml:space="preserve"> (</w:t>
      </w:r>
      <w:r w:rsidRPr="00446C98">
        <w:rPr>
          <w:rFonts w:ascii="CG Times (WN)" w:eastAsia="DengXian" w:hAnsi="CG Times (WN)"/>
          <w:lang w:val="fr-FR" w:eastAsia="zh-CN"/>
        </w:rPr>
        <w:t>5G-GUTI</w:t>
      </w:r>
      <w:r w:rsidRPr="00446C98">
        <w:rPr>
          <w:rFonts w:ascii="CG Times (WN)" w:eastAsia="DengXian" w:hAnsi="CG Times (WN)"/>
          <w:lang w:val="fr-FR" w:eastAsia="fr-FR"/>
        </w:rPr>
        <w:t>, Registration Area,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restrictions], [PDU Session </w:t>
      </w:r>
      <w:proofErr w:type="spellStart"/>
      <w:r w:rsidRPr="00446C98">
        <w:rPr>
          <w:rFonts w:ascii="CG Times (WN)" w:eastAsia="DengXian" w:hAnsi="CG Times (WN)"/>
          <w:lang w:val="fr-FR" w:eastAsia="fr-FR"/>
        </w:rPr>
        <w:t>status</w:t>
      </w:r>
      <w:proofErr w:type="spellEnd"/>
      <w:r w:rsidRPr="00446C98">
        <w:rPr>
          <w:rFonts w:ascii="CG Times (WN)" w:eastAsia="DengXian" w:hAnsi="CG Times (WN)"/>
          <w:lang w:val="fr-FR" w:eastAsia="fr-FR"/>
        </w:rPr>
        <w:t>],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[Mapping Of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w:t>
      </w:r>
      <w:proofErr w:type="spellStart"/>
      <w:r w:rsidRPr="00446C98">
        <w:rPr>
          <w:rFonts w:ascii="CG Times (WN)" w:eastAsia="DengXian" w:hAnsi="CG Times (WN)"/>
          <w:lang w:val="fr-FR" w:eastAsia="fr-FR"/>
        </w:rPr>
        <w:t>Partially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[Mapping Of </w:t>
      </w:r>
      <w:proofErr w:type="spellStart"/>
      <w:r w:rsidRPr="00446C98">
        <w:rPr>
          <w:rFonts w:ascii="CG Times (WN)" w:eastAsia="DengXian" w:hAnsi="CG Times (WN)"/>
          <w:lang w:val="fr-FR" w:eastAsia="fr-FR"/>
        </w:rPr>
        <w:t>Partially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[TAI List for S-</w:t>
      </w:r>
      <w:proofErr w:type="spellStart"/>
      <w:r w:rsidRPr="00446C98">
        <w:rPr>
          <w:rFonts w:ascii="CG Times (WN)" w:eastAsia="DengXian" w:hAnsi="CG Times (WN)"/>
          <w:lang w:val="fr-FR" w:eastAsia="fr-FR"/>
        </w:rPr>
        <w:t>NSSAIs</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Partially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w:t>
      </w:r>
      <w:proofErr w:type="spellStart"/>
      <w:r w:rsidRPr="00446C98">
        <w:rPr>
          <w:rFonts w:ascii="CG Times (WN)" w:eastAsia="DengXian" w:hAnsi="CG Times (WN)"/>
          <w:lang w:val="fr-FR" w:eastAsia="fr-FR"/>
        </w:rPr>
        <w:t>Configured</w:t>
      </w:r>
      <w:proofErr w:type="spellEnd"/>
      <w:r w:rsidRPr="00446C98">
        <w:rPr>
          <w:rFonts w:ascii="CG Times (WN)" w:eastAsia="DengXian" w:hAnsi="CG Times (WN)"/>
          <w:lang w:val="fr-FR" w:eastAsia="fr-FR"/>
        </w:rPr>
        <w:t xml:space="preserve"> NSSAI for the </w:t>
      </w:r>
      <w:proofErr w:type="spellStart"/>
      <w:r w:rsidRPr="00446C98">
        <w:rPr>
          <w:rFonts w:ascii="CG Times (WN)" w:eastAsia="DengXian" w:hAnsi="CG Times (WN)"/>
          <w:lang w:val="fr-FR" w:eastAsia="fr-FR"/>
        </w:rPr>
        <w:t>Serving</w:t>
      </w:r>
      <w:proofErr w:type="spellEnd"/>
      <w:r w:rsidRPr="00446C98">
        <w:rPr>
          <w:rFonts w:ascii="CG Times (WN)" w:eastAsia="DengXian" w:hAnsi="CG Times (WN)"/>
          <w:lang w:val="fr-FR" w:eastAsia="fr-FR"/>
        </w:rPr>
        <w:t xml:space="preserve"> PLMN], [Mapping Of </w:t>
      </w:r>
      <w:proofErr w:type="spellStart"/>
      <w:r w:rsidRPr="00446C98">
        <w:rPr>
          <w:rFonts w:ascii="CG Times (WN)" w:eastAsia="DengXian" w:hAnsi="CG Times (WN)"/>
          <w:lang w:val="fr-FR" w:eastAsia="fr-FR"/>
        </w:rPr>
        <w:t>Configured</w:t>
      </w:r>
      <w:proofErr w:type="spellEnd"/>
      <w:r w:rsidRPr="00446C98">
        <w:rPr>
          <w:rFonts w:ascii="CG Times (WN)" w:eastAsia="DengXian" w:hAnsi="CG Times (WN)"/>
          <w:lang w:val="fr-FR" w:eastAsia="fr-FR"/>
        </w:rPr>
        <w:t xml:space="preserve"> NSSAI], [NSSRG Information], [NSAG Information], [</w:t>
      </w:r>
      <w:proofErr w:type="spellStart"/>
      <w:r w:rsidRPr="00446C98">
        <w:rPr>
          <w:rFonts w:ascii="CG Times (WN)" w:eastAsia="DengXian" w:hAnsi="CG Times (WN)"/>
          <w:lang w:val="fr-FR" w:eastAsia="fr-FR"/>
        </w:rPr>
        <w:t>rejected</w:t>
      </w:r>
      <w:proofErr w:type="spellEnd"/>
      <w:r w:rsidRPr="00446C98">
        <w:rPr>
          <w:rFonts w:ascii="CG Times (WN)" w:eastAsia="DengXian" w:hAnsi="CG Times (WN)"/>
          <w:lang w:val="fr-FR" w:eastAsia="fr-FR"/>
        </w:rPr>
        <w:t xml:space="preserve"> S-</w:t>
      </w:r>
      <w:proofErr w:type="spellStart"/>
      <w:r w:rsidRPr="00446C98">
        <w:rPr>
          <w:rFonts w:ascii="CG Times (WN)" w:eastAsia="DengXian" w:hAnsi="CG Times (WN)"/>
          <w:lang w:val="fr-FR" w:eastAsia="fr-FR"/>
        </w:rPr>
        <w:t>NSSAIs</w:t>
      </w:r>
      <w:proofErr w:type="spellEnd"/>
      <w:r w:rsidRPr="00446C98">
        <w:rPr>
          <w:rFonts w:ascii="CG Times (WN)" w:eastAsia="DengXian" w:hAnsi="CG Times (WN)"/>
          <w:lang w:val="fr-FR" w:eastAsia="fr-FR"/>
        </w:rPr>
        <w:t xml:space="preserve">], [TAI List for </w:t>
      </w:r>
      <w:proofErr w:type="spellStart"/>
      <w:r w:rsidRPr="00446C98">
        <w:rPr>
          <w:rFonts w:ascii="CG Times (WN)" w:eastAsia="DengXian" w:hAnsi="CG Times (WN)"/>
          <w:lang w:val="fr-FR" w:eastAsia="fr-FR"/>
        </w:rPr>
        <w:t>any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rejected</w:t>
      </w:r>
      <w:proofErr w:type="spellEnd"/>
      <w:r w:rsidRPr="00446C98">
        <w:rPr>
          <w:rFonts w:ascii="CG Times (WN)" w:eastAsia="DengXian" w:hAnsi="CG Times (WN)"/>
          <w:lang w:val="fr-FR" w:eastAsia="fr-FR"/>
        </w:rPr>
        <w:t xml:space="preserve"> S-NSSAI </w:t>
      </w:r>
      <w:proofErr w:type="spellStart"/>
      <w:r w:rsidRPr="00446C98">
        <w:rPr>
          <w:rFonts w:ascii="CG Times (WN)" w:eastAsia="DengXian" w:hAnsi="CG Times (WN)"/>
          <w:lang w:val="fr-FR" w:eastAsia="fr-FR"/>
        </w:rPr>
        <w:t>Partially</w:t>
      </w:r>
      <w:proofErr w:type="spellEnd"/>
      <w:r w:rsidRPr="00446C98">
        <w:rPr>
          <w:rFonts w:ascii="CG Times (WN)" w:eastAsia="DengXian" w:hAnsi="CG Times (WN)"/>
          <w:lang w:val="fr-FR" w:eastAsia="fr-FR"/>
        </w:rPr>
        <w:t xml:space="preserve"> in the RA], [</w:t>
      </w:r>
      <w:proofErr w:type="spellStart"/>
      <w:r w:rsidRPr="00446C98">
        <w:rPr>
          <w:rFonts w:ascii="CG Times (WN)" w:eastAsia="DengXian" w:hAnsi="CG Times (WN)"/>
          <w:lang w:val="fr-FR" w:eastAsia="fr-FR"/>
        </w:rPr>
        <w:t>Pending</w:t>
      </w:r>
      <w:proofErr w:type="spellEnd"/>
      <w:r w:rsidRPr="00446C98">
        <w:rPr>
          <w:rFonts w:ascii="CG Times (WN)" w:eastAsia="DengXian" w:hAnsi="CG Times (WN)"/>
          <w:lang w:val="fr-FR" w:eastAsia="fr-FR"/>
        </w:rPr>
        <w:t xml:space="preserve"> NSSAI], [Mapping Of </w:t>
      </w:r>
      <w:proofErr w:type="spellStart"/>
      <w:r w:rsidRPr="00446C98">
        <w:rPr>
          <w:rFonts w:ascii="CG Times (WN)" w:eastAsia="DengXian" w:hAnsi="CG Times (WN)"/>
          <w:lang w:val="fr-FR" w:eastAsia="fr-FR"/>
        </w:rPr>
        <w:t>Pending</w:t>
      </w:r>
      <w:proofErr w:type="spellEnd"/>
      <w:r w:rsidRPr="00446C98">
        <w:rPr>
          <w:rFonts w:ascii="CG Times (WN)" w:eastAsia="DengXian" w:hAnsi="CG Times (WN)"/>
          <w:lang w:val="fr-FR" w:eastAsia="fr-FR"/>
        </w:rPr>
        <w:t xml:space="preserve"> NSSAI], [</w:t>
      </w:r>
      <w:proofErr w:type="spellStart"/>
      <w:r w:rsidRPr="00446C98">
        <w:rPr>
          <w:rFonts w:ascii="CG Times (WN)" w:eastAsia="DengXian" w:hAnsi="CG Times (WN)"/>
          <w:lang w:val="fr-FR" w:eastAsia="fr-FR"/>
        </w:rPr>
        <w:t>Periodic</w:t>
      </w:r>
      <w:proofErr w:type="spellEnd"/>
      <w:r w:rsidRPr="00446C98">
        <w:rPr>
          <w:rFonts w:ascii="CG Times (WN)" w:eastAsia="DengXian" w:hAnsi="CG Times (WN)"/>
          <w:lang w:val="fr-FR" w:eastAsia="fr-FR"/>
        </w:rPr>
        <w:t xml:space="preserve"> Registration Update </w:t>
      </w:r>
      <w:proofErr w:type="spellStart"/>
      <w:r w:rsidRPr="00446C98">
        <w:rPr>
          <w:rFonts w:ascii="CG Times (WN)" w:eastAsia="DengXian" w:hAnsi="CG Times (WN)"/>
          <w:lang w:val="fr-FR" w:eastAsia="fr-FR"/>
        </w:rPr>
        <w:t>timer</w:t>
      </w:r>
      <w:proofErr w:type="spellEnd"/>
      <w:r w:rsidRPr="00446C98">
        <w:rPr>
          <w:rFonts w:ascii="CG Times (WN)" w:eastAsia="DengXian" w:hAnsi="CG Times (WN)"/>
          <w:lang w:val="fr-FR" w:eastAsia="fr-FR"/>
        </w:rPr>
        <w:t>], [Active Time], [</w:t>
      </w:r>
      <w:proofErr w:type="spellStart"/>
      <w:r w:rsidRPr="00446C98">
        <w:rPr>
          <w:rFonts w:ascii="CG Times (WN)" w:eastAsia="DengXian" w:hAnsi="CG Times (WN)"/>
          <w:lang w:val="fr-FR" w:eastAsia="fr-FR"/>
        </w:rPr>
        <w:t>Strictly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Periodic</w:t>
      </w:r>
      <w:proofErr w:type="spellEnd"/>
      <w:r w:rsidRPr="00446C98">
        <w:rPr>
          <w:rFonts w:ascii="CG Times (WN)" w:eastAsia="DengXian" w:hAnsi="CG Times (WN)"/>
          <w:lang w:val="fr-FR" w:eastAsia="fr-FR"/>
        </w:rPr>
        <w:t xml:space="preserve"> Registration </w:t>
      </w:r>
      <w:proofErr w:type="spellStart"/>
      <w:r w:rsidRPr="00446C98">
        <w:rPr>
          <w:rFonts w:ascii="CG Times (WN)" w:eastAsia="DengXian" w:hAnsi="CG Times (WN)"/>
          <w:lang w:val="fr-FR" w:eastAsia="fr-FR"/>
        </w:rPr>
        <w:t>Timer</w:t>
      </w:r>
      <w:proofErr w:type="spellEnd"/>
      <w:r w:rsidRPr="00446C98">
        <w:rPr>
          <w:rFonts w:ascii="CG Times (WN)" w:eastAsia="DengXian" w:hAnsi="CG Times (WN)"/>
          <w:lang w:val="fr-FR" w:eastAsia="fr-FR"/>
        </w:rPr>
        <w:t xml:space="preserve"> Indication], [LADN Information], [MICO Indication], [IMS Voice over PS session </w:t>
      </w:r>
      <w:proofErr w:type="spellStart"/>
      <w:r w:rsidRPr="00446C98">
        <w:rPr>
          <w:rFonts w:ascii="CG Times (WN)" w:eastAsia="DengXian" w:hAnsi="CG Times (WN)"/>
          <w:lang w:val="fr-FR" w:eastAsia="fr-FR"/>
        </w:rPr>
        <w:t>supported</w:t>
      </w:r>
      <w:proofErr w:type="spellEnd"/>
      <w:r w:rsidRPr="00446C98">
        <w:rPr>
          <w:rFonts w:ascii="CG Times (WN)" w:eastAsia="DengXian" w:hAnsi="CG Times (WN)"/>
          <w:lang w:val="fr-FR" w:eastAsia="fr-FR"/>
        </w:rPr>
        <w:t xml:space="preserve"> Indication], [Emergency Service Support </w:t>
      </w:r>
      <w:proofErr w:type="spellStart"/>
      <w:r w:rsidRPr="00446C98">
        <w:rPr>
          <w:rFonts w:ascii="CG Times (WN)" w:eastAsia="DengXian" w:hAnsi="CG Times (WN)"/>
          <w:lang w:val="fr-FR" w:eastAsia="fr-FR"/>
        </w:rPr>
        <w:t>indicator</w:t>
      </w:r>
      <w:proofErr w:type="spellEnd"/>
      <w:r w:rsidRPr="00446C98">
        <w:rPr>
          <w:rFonts w:ascii="CG Times (WN)" w:eastAsia="DengXian" w:hAnsi="CG Times (WN)"/>
          <w:lang w:val="fr-FR" w:eastAsia="fr-FR"/>
        </w:rPr>
        <w:t xml:space="preserve">], [Accepted DRX </w:t>
      </w:r>
      <w:proofErr w:type="spellStart"/>
      <w:r w:rsidRPr="00446C98">
        <w:rPr>
          <w:rFonts w:ascii="CG Times (WN)" w:eastAsia="DengXian" w:hAnsi="CG Times (WN)"/>
          <w:lang w:val="fr-FR" w:eastAsia="fr-FR"/>
        </w:rPr>
        <w:t>parameters</w:t>
      </w:r>
      <w:proofErr w:type="spellEnd"/>
      <w:r w:rsidRPr="00446C98">
        <w:rPr>
          <w:rFonts w:ascii="CG Times (WN)" w:eastAsia="DengXian" w:hAnsi="CG Times (WN)"/>
          <w:lang w:val="fr-FR" w:eastAsia="fr-FR"/>
        </w:rPr>
        <w:t xml:space="preserve"> for E-UTRA and NR], [Accepted DRX </w:t>
      </w:r>
      <w:proofErr w:type="spellStart"/>
      <w:r w:rsidRPr="00446C98">
        <w:rPr>
          <w:rFonts w:ascii="CG Times (WN)" w:eastAsia="DengXian" w:hAnsi="CG Times (WN)"/>
          <w:lang w:val="fr-FR" w:eastAsia="fr-FR"/>
        </w:rPr>
        <w:t>parameters</w:t>
      </w:r>
      <w:proofErr w:type="spellEnd"/>
      <w:r w:rsidRPr="00446C98">
        <w:rPr>
          <w:rFonts w:ascii="CG Times (WN)" w:eastAsia="DengXian" w:hAnsi="CG Times (WN)"/>
          <w:lang w:val="fr-FR" w:eastAsia="fr-FR"/>
        </w:rPr>
        <w:t xml:space="preserve"> for NB-IoT], [</w:t>
      </w:r>
      <w:proofErr w:type="spellStart"/>
      <w:r w:rsidRPr="00446C98">
        <w:rPr>
          <w:rFonts w:ascii="CG Times (WN)" w:eastAsia="DengXian" w:hAnsi="CG Times (WN)"/>
          <w:lang w:val="fr-FR" w:eastAsia="fr-FR"/>
        </w:rPr>
        <w:t>extended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idle</w:t>
      </w:r>
      <w:proofErr w:type="spellEnd"/>
      <w:r w:rsidRPr="00446C98">
        <w:rPr>
          <w:rFonts w:ascii="CG Times (WN)" w:eastAsia="DengXian" w:hAnsi="CG Times (WN)"/>
          <w:lang w:val="fr-FR" w:eastAsia="fr-FR"/>
        </w:rPr>
        <w:t xml:space="preserve"> mode DRX </w:t>
      </w:r>
      <w:proofErr w:type="spellStart"/>
      <w:r w:rsidRPr="00446C98">
        <w:rPr>
          <w:rFonts w:ascii="CG Times (WN)" w:eastAsia="DengXian" w:hAnsi="CG Times (WN)"/>
          <w:lang w:val="fr-FR" w:eastAsia="fr-FR"/>
        </w:rPr>
        <w:t>parameters</w:t>
      </w:r>
      <w:proofErr w:type="spellEnd"/>
      <w:r w:rsidRPr="00446C98">
        <w:rPr>
          <w:rFonts w:ascii="CG Times (WN)" w:eastAsia="DengXian" w:hAnsi="CG Times (WN)"/>
          <w:lang w:val="fr-FR" w:eastAsia="fr-FR"/>
        </w:rPr>
        <w:t xml:space="preserve">], [Paging Time </w:t>
      </w:r>
      <w:proofErr w:type="spellStart"/>
      <w:r w:rsidRPr="00446C98">
        <w:rPr>
          <w:rFonts w:ascii="CG Times (WN)" w:eastAsia="DengXian" w:hAnsi="CG Times (WN)"/>
          <w:lang w:val="fr-FR" w:eastAsia="fr-FR"/>
        </w:rPr>
        <w:t>Window</w:t>
      </w:r>
      <w:proofErr w:type="spellEnd"/>
      <w:r w:rsidRPr="00446C98">
        <w:rPr>
          <w:rFonts w:ascii="CG Times (WN)" w:eastAsia="DengXian" w:hAnsi="CG Times (WN)"/>
          <w:lang w:val="fr-FR" w:eastAsia="fr-FR"/>
        </w:rPr>
        <w:t xml:space="preserve">], [Network support of </w:t>
      </w:r>
      <w:proofErr w:type="spellStart"/>
      <w:r w:rsidRPr="00446C98">
        <w:rPr>
          <w:rFonts w:ascii="CG Times (WN)" w:eastAsia="DengXian" w:hAnsi="CG Times (WN)"/>
          <w:lang w:val="fr-FR" w:eastAsia="fr-FR"/>
        </w:rPr>
        <w:t>Interworking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without</w:t>
      </w:r>
      <w:proofErr w:type="spellEnd"/>
      <w:r w:rsidRPr="00446C98">
        <w:rPr>
          <w:rFonts w:ascii="CG Times (WN)" w:eastAsia="DengXian" w:hAnsi="CG Times (WN)"/>
          <w:lang w:val="fr-FR" w:eastAsia="fr-FR"/>
        </w:rPr>
        <w:t xml:space="preserve"> N26], [Access Stratum Connection Establishment NSSAI Inclusion Mode], [Network </w:t>
      </w:r>
      <w:proofErr w:type="spellStart"/>
      <w:r w:rsidRPr="00446C98">
        <w:rPr>
          <w:rFonts w:ascii="CG Times (WN)" w:eastAsia="DengXian" w:hAnsi="CG Times (WN)"/>
          <w:lang w:val="fr-FR" w:eastAsia="fr-FR"/>
        </w:rPr>
        <w:t>Slicing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Subscription</w:t>
      </w:r>
      <w:proofErr w:type="spellEnd"/>
      <w:r w:rsidRPr="00446C98">
        <w:rPr>
          <w:rFonts w:ascii="CG Times (WN)" w:eastAsia="DengXian" w:hAnsi="CG Times (WN)"/>
          <w:lang w:val="fr-FR" w:eastAsia="fr-FR"/>
        </w:rPr>
        <w:t xml:space="preserve"> Change Indication], [</w:t>
      </w:r>
      <w:proofErr w:type="spellStart"/>
      <w:r w:rsidRPr="00446C98">
        <w:rPr>
          <w:rFonts w:ascii="CG Times (WN)" w:eastAsia="DengXian" w:hAnsi="CG Times (WN)"/>
          <w:lang w:val="fr-FR" w:eastAsia="fr-FR"/>
        </w:rPr>
        <w:t>Operator-defined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category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definitions</w:t>
      </w:r>
      <w:proofErr w:type="spellEnd"/>
      <w:r w:rsidRPr="00446C98">
        <w:rPr>
          <w:rFonts w:ascii="CG Times (WN)" w:eastAsia="DengXian" w:hAnsi="CG Times (WN)"/>
          <w:lang w:val="fr-FR" w:eastAsia="fr-FR"/>
        </w:rPr>
        <w:t xml:space="preserve">], [List of </w:t>
      </w:r>
      <w:proofErr w:type="spellStart"/>
      <w:r w:rsidRPr="00446C98">
        <w:rPr>
          <w:rFonts w:ascii="CG Times (WN)" w:eastAsia="DengXian" w:hAnsi="CG Times (WN)"/>
          <w:lang w:val="fr-FR" w:eastAsia="fr-FR"/>
        </w:rPr>
        <w:t>equivalent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PLMNs</w:t>
      </w:r>
      <w:proofErr w:type="spellEnd"/>
      <w:r w:rsidRPr="00446C98">
        <w:rPr>
          <w:rFonts w:ascii="CG Times (WN)" w:eastAsia="DengXian" w:hAnsi="CG Times (WN)"/>
          <w:lang w:val="fr-FR" w:eastAsia="fr-FR"/>
        </w:rPr>
        <w:t>], [</w:t>
      </w:r>
      <w:proofErr w:type="spellStart"/>
      <w:r w:rsidRPr="00446C98">
        <w:rPr>
          <w:rFonts w:ascii="CG Times (WN)" w:eastAsia="DengXian" w:hAnsi="CG Times (WN)"/>
          <w:lang w:val="fr-FR" w:eastAsia="fr-FR"/>
        </w:rPr>
        <w:t>Enhanced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Coverage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Restricted</w:t>
      </w:r>
      <w:proofErr w:type="spellEnd"/>
      <w:r w:rsidRPr="00446C98">
        <w:rPr>
          <w:rFonts w:ascii="CG Times (WN)" w:eastAsia="DengXian" w:hAnsi="CG Times (WN)"/>
          <w:lang w:val="fr-FR" w:eastAsia="fr-FR"/>
        </w:rPr>
        <w:t xml:space="preserve"> information], [</w:t>
      </w:r>
      <w:proofErr w:type="spellStart"/>
      <w:r w:rsidRPr="00446C98">
        <w:rPr>
          <w:rFonts w:ascii="CG Times (WN)" w:eastAsia="DengXian" w:hAnsi="CG Times (WN)"/>
          <w:lang w:val="fr-FR" w:eastAsia="fr-FR"/>
        </w:rPr>
        <w:t>Supported</w:t>
      </w:r>
      <w:proofErr w:type="spellEnd"/>
      <w:r w:rsidRPr="00446C98">
        <w:rPr>
          <w:rFonts w:ascii="CG Times (WN)" w:eastAsia="DengXian" w:hAnsi="CG Times (WN)"/>
          <w:lang w:val="fr-FR" w:eastAsia="fr-FR"/>
        </w:rPr>
        <w:t xml:space="preserve"> Network </w:t>
      </w:r>
      <w:proofErr w:type="spellStart"/>
      <w:r w:rsidRPr="00446C98">
        <w:rPr>
          <w:rFonts w:ascii="CG Times (WN)" w:eastAsia="DengXian" w:hAnsi="CG Times (WN)"/>
          <w:lang w:val="fr-FR" w:eastAsia="fr-FR"/>
        </w:rPr>
        <w:t>Behaviour</w:t>
      </w:r>
      <w:proofErr w:type="spellEnd"/>
      <w:r w:rsidRPr="00446C98">
        <w:rPr>
          <w:rFonts w:ascii="CG Times (WN)" w:eastAsia="DengXian" w:hAnsi="CG Times (WN)"/>
          <w:lang w:val="fr-FR" w:eastAsia="fr-FR"/>
        </w:rPr>
        <w:t>], [Service Gap Time], [PLMN-</w:t>
      </w:r>
      <w:proofErr w:type="spellStart"/>
      <w:r w:rsidRPr="00446C98">
        <w:rPr>
          <w:rFonts w:ascii="CG Times (WN)" w:eastAsia="DengXian" w:hAnsi="CG Times (WN)"/>
          <w:lang w:val="fr-FR" w:eastAsia="fr-FR"/>
        </w:rPr>
        <w:t>assigned</w:t>
      </w:r>
      <w:proofErr w:type="spellEnd"/>
      <w:r w:rsidRPr="00446C98">
        <w:rPr>
          <w:rFonts w:ascii="CG Times (WN)" w:eastAsia="DengXian" w:hAnsi="CG Times (WN)"/>
          <w:lang w:val="fr-FR" w:eastAsia="fr-FR"/>
        </w:rPr>
        <w:t xml:space="preserve"> UE Radio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ID], [PLMN-</w:t>
      </w:r>
      <w:proofErr w:type="spellStart"/>
      <w:r w:rsidRPr="00446C98">
        <w:rPr>
          <w:rFonts w:ascii="CG Times (WN)" w:eastAsia="DengXian" w:hAnsi="CG Times (WN)"/>
          <w:lang w:val="fr-FR" w:eastAsia="fr-FR"/>
        </w:rPr>
        <w:t>assigned</w:t>
      </w:r>
      <w:proofErr w:type="spellEnd"/>
      <w:r w:rsidRPr="00446C98">
        <w:rPr>
          <w:rFonts w:ascii="CG Times (WN)" w:eastAsia="DengXian" w:hAnsi="CG Times (WN)"/>
          <w:lang w:val="fr-FR" w:eastAsia="fr-FR"/>
        </w:rPr>
        <w:t xml:space="preserve"> UE Radio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ID </w:t>
      </w:r>
      <w:proofErr w:type="spellStart"/>
      <w:r w:rsidRPr="00446C98">
        <w:rPr>
          <w:rFonts w:ascii="CG Times (WN)" w:eastAsia="DengXian" w:hAnsi="CG Times (WN)"/>
          <w:lang w:val="fr-FR" w:eastAsia="fr-FR"/>
        </w:rPr>
        <w:t>deletion</w:t>
      </w:r>
      <w:proofErr w:type="spellEnd"/>
      <w:r w:rsidRPr="00446C98">
        <w:rPr>
          <w:rFonts w:ascii="CG Times (WN)" w:eastAsia="DengXian" w:hAnsi="CG Times (WN)"/>
          <w:lang w:val="fr-FR" w:eastAsia="fr-FR"/>
        </w:rPr>
        <w:t>], [WUS Assistance Information], [AMF PEIPS Assistance Information], [</w:t>
      </w:r>
      <w:proofErr w:type="spellStart"/>
      <w:r w:rsidRPr="00446C98">
        <w:rPr>
          <w:rFonts w:ascii="CG Times (WN)" w:eastAsia="DengXian" w:hAnsi="CG Times (WN)"/>
          <w:lang w:val="fr-FR" w:eastAsia="fr-FR"/>
        </w:rPr>
        <w:t>Truncated</w:t>
      </w:r>
      <w:proofErr w:type="spellEnd"/>
      <w:r w:rsidRPr="00446C98">
        <w:rPr>
          <w:rFonts w:ascii="CG Times (WN)" w:eastAsia="DengXian" w:hAnsi="CG Times (WN)"/>
          <w:lang w:val="fr-FR" w:eastAsia="fr-FR"/>
        </w:rPr>
        <w:t xml:space="preserve"> 5G-S-TMSI Configuration], [Connection Release </w:t>
      </w:r>
      <w:proofErr w:type="spellStart"/>
      <w:r w:rsidRPr="00446C98">
        <w:rPr>
          <w:rFonts w:ascii="CG Times (WN)" w:eastAsia="DengXian" w:hAnsi="CG Times (WN)"/>
          <w:lang w:val="fr-FR" w:eastAsia="fr-FR"/>
        </w:rPr>
        <w:t>Supported</w:t>
      </w:r>
      <w:proofErr w:type="spellEnd"/>
      <w:r w:rsidRPr="00446C98">
        <w:rPr>
          <w:rFonts w:ascii="CG Times (WN)" w:eastAsia="DengXian" w:hAnsi="CG Times (WN)"/>
          <w:lang w:val="fr-FR" w:eastAsia="fr-FR"/>
        </w:rPr>
        <w:t xml:space="preserve">], [Paging Cause Indication for Voice Service </w:t>
      </w:r>
      <w:proofErr w:type="spellStart"/>
      <w:r w:rsidRPr="00446C98">
        <w:rPr>
          <w:rFonts w:ascii="CG Times (WN)" w:eastAsia="DengXian" w:hAnsi="CG Times (WN)"/>
          <w:lang w:val="fr-FR" w:eastAsia="fr-FR"/>
        </w:rPr>
        <w:t>Supported</w:t>
      </w:r>
      <w:proofErr w:type="spellEnd"/>
      <w:r w:rsidRPr="00446C98">
        <w:rPr>
          <w:rFonts w:ascii="CG Times (WN)" w:eastAsia="DengXian" w:hAnsi="CG Times (WN)"/>
          <w:lang w:val="fr-FR" w:eastAsia="fr-FR"/>
        </w:rPr>
        <w:t xml:space="preserve">], [Paging Restriction </w:t>
      </w:r>
      <w:proofErr w:type="spellStart"/>
      <w:r w:rsidRPr="00446C98">
        <w:rPr>
          <w:rFonts w:ascii="CG Times (WN)" w:eastAsia="DengXian" w:hAnsi="CG Times (WN)"/>
          <w:lang w:val="fr-FR" w:eastAsia="fr-FR"/>
        </w:rPr>
        <w:t>Supported</w:t>
      </w:r>
      <w:proofErr w:type="spellEnd"/>
      <w:r w:rsidRPr="00446C98">
        <w:rPr>
          <w:rFonts w:ascii="CG Times (WN)" w:eastAsia="DengXian" w:hAnsi="CG Times (WN)"/>
          <w:lang w:val="fr-FR" w:eastAsia="fr-FR"/>
        </w:rPr>
        <w:t>], [</w:t>
      </w:r>
      <w:proofErr w:type="spellStart"/>
      <w:r w:rsidRPr="00446C98">
        <w:rPr>
          <w:rFonts w:ascii="CG Times (WN)" w:eastAsia="DengXian" w:hAnsi="CG Times (WN)"/>
          <w:lang w:val="fr-FR" w:eastAsia="fr-FR"/>
        </w:rPr>
        <w:t>Reject</w:t>
      </w:r>
      <w:proofErr w:type="spellEnd"/>
      <w:r w:rsidRPr="00446C98">
        <w:rPr>
          <w:rFonts w:ascii="CG Times (WN)" w:eastAsia="DengXian" w:hAnsi="CG Times (WN)"/>
          <w:lang w:val="fr-FR" w:eastAsia="fr-FR"/>
        </w:rPr>
        <w:t xml:space="preserve"> Paging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Supported</w:t>
      </w:r>
      <w:proofErr w:type="spellEnd"/>
      <w:r w:rsidRPr="00446C98">
        <w:rPr>
          <w:rFonts w:ascii="CG Times (WN)" w:eastAsia="DengXian" w:hAnsi="CG Times (WN)"/>
          <w:lang w:val="fr-FR" w:eastAsia="fr-FR"/>
        </w:rPr>
        <w:t xml:space="preserve">], [Paging Restriction Information acceptance / rejection], ["List of PLMN(s) to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used</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Disaster</w:t>
      </w:r>
      <w:proofErr w:type="spellEnd"/>
      <w:r w:rsidRPr="00446C98">
        <w:rPr>
          <w:rFonts w:ascii="CG Times (WN)" w:eastAsia="DengXian" w:hAnsi="CG Times (WN)"/>
          <w:lang w:val="fr-FR" w:eastAsia="fr-FR"/>
        </w:rPr>
        <w:t xml:space="preserve"> Condition"], [</w:t>
      </w:r>
      <w:proofErr w:type="spellStart"/>
      <w:r w:rsidRPr="00446C98">
        <w:rPr>
          <w:rFonts w:ascii="CG Times (WN)" w:eastAsia="DengXian" w:hAnsi="CG Times (WN)"/>
          <w:lang w:val="fr-FR" w:eastAsia="fr-FR"/>
        </w:rPr>
        <w:t>Disaster</w:t>
      </w:r>
      <w:proofErr w:type="spellEnd"/>
      <w:r w:rsidRPr="00446C98">
        <w:rPr>
          <w:rFonts w:ascii="CG Times (WN)" w:eastAsia="DengXian" w:hAnsi="CG Times (WN)"/>
          <w:lang w:val="fr-FR" w:eastAsia="fr-FR"/>
        </w:rPr>
        <w:t xml:space="preserve"> Roaming </w:t>
      </w:r>
      <w:proofErr w:type="spellStart"/>
      <w:r w:rsidRPr="00446C98">
        <w:rPr>
          <w:rFonts w:ascii="CG Times (WN)" w:eastAsia="DengXian" w:hAnsi="CG Times (WN)"/>
          <w:lang w:val="fr-FR" w:eastAsia="fr-FR"/>
        </w:rPr>
        <w:t>wait</w:t>
      </w:r>
      <w:proofErr w:type="spellEnd"/>
      <w:r w:rsidRPr="00446C98">
        <w:rPr>
          <w:rFonts w:ascii="CG Times (WN)" w:eastAsia="DengXian" w:hAnsi="CG Times (WN)"/>
          <w:lang w:val="fr-FR" w:eastAsia="fr-FR"/>
        </w:rPr>
        <w:t xml:space="preserve"> range information], [</w:t>
      </w:r>
      <w:proofErr w:type="spellStart"/>
      <w:r w:rsidRPr="00446C98">
        <w:rPr>
          <w:rFonts w:ascii="CG Times (WN)" w:eastAsia="DengXian" w:hAnsi="CG Times (WN)"/>
          <w:lang w:val="fr-FR" w:eastAsia="fr-FR"/>
        </w:rPr>
        <w:t>Disaster</w:t>
      </w:r>
      <w:proofErr w:type="spellEnd"/>
      <w:r w:rsidRPr="00446C98">
        <w:rPr>
          <w:rFonts w:ascii="CG Times (WN)" w:eastAsia="DengXian" w:hAnsi="CG Times (WN)"/>
          <w:lang w:val="fr-FR" w:eastAsia="fr-FR"/>
        </w:rPr>
        <w:t xml:space="preserve"> Return </w:t>
      </w:r>
      <w:proofErr w:type="spellStart"/>
      <w:r w:rsidRPr="00446C98">
        <w:rPr>
          <w:rFonts w:ascii="CG Times (WN)" w:eastAsia="DengXian" w:hAnsi="CG Times (WN)"/>
          <w:lang w:val="fr-FR" w:eastAsia="fr-FR"/>
        </w:rPr>
        <w:t>wait</w:t>
      </w:r>
      <w:proofErr w:type="spellEnd"/>
      <w:r w:rsidRPr="00446C98">
        <w:rPr>
          <w:rFonts w:ascii="CG Times (WN)" w:eastAsia="DengXian" w:hAnsi="CG Times (WN)"/>
          <w:lang w:val="fr-FR" w:eastAsia="fr-FR"/>
        </w:rPr>
        <w:t xml:space="preserve"> range information], [</w:t>
      </w:r>
      <w:proofErr w:type="spellStart"/>
      <w:r w:rsidRPr="00446C98">
        <w:rPr>
          <w:rFonts w:ascii="CG Times (WN)" w:eastAsia="DengXian" w:hAnsi="CG Times (WN)"/>
          <w:lang w:val="fr-FR" w:eastAsia="fr-FR"/>
        </w:rPr>
        <w:t>Forbidden</w:t>
      </w:r>
      <w:proofErr w:type="spellEnd"/>
      <w:r w:rsidRPr="00446C98">
        <w:rPr>
          <w:rFonts w:ascii="CG Times (WN)" w:eastAsia="DengXian" w:hAnsi="CG Times (WN)"/>
          <w:lang w:val="fr-FR" w:eastAsia="fr-FR"/>
        </w:rPr>
        <w:t xml:space="preserve"> TAI(s)], [List of </w:t>
      </w:r>
      <w:proofErr w:type="spellStart"/>
      <w:r w:rsidRPr="00446C98">
        <w:rPr>
          <w:rFonts w:ascii="CG Times (WN)" w:eastAsia="DengXian" w:hAnsi="CG Times (WN)"/>
          <w:lang w:val="fr-FR" w:eastAsia="fr-FR"/>
        </w:rPr>
        <w:t>equivalent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SNPNs</w:t>
      </w:r>
      <w:proofErr w:type="spellEnd"/>
      <w:r w:rsidRPr="00446C98">
        <w:rPr>
          <w:rFonts w:ascii="CG Times (WN)" w:eastAsia="DengXian" w:hAnsi="CG Times (WN)"/>
          <w:lang w:val="fr-FR" w:eastAsia="fr-FR"/>
        </w:rPr>
        <w:t>], [Registered NID], [</w:t>
      </w:r>
      <w:proofErr w:type="spellStart"/>
      <w:r w:rsidRPr="00446C98">
        <w:rPr>
          <w:rFonts w:ascii="CG Times (WN)" w:eastAsia="DengXian" w:hAnsi="CG Times (WN)"/>
          <w:lang w:val="fr-FR" w:eastAsia="fr-FR"/>
        </w:rPr>
        <w:t>Unavailability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Period</w:t>
      </w:r>
      <w:proofErr w:type="spellEnd"/>
      <w:r w:rsidRPr="00446C98">
        <w:rPr>
          <w:rFonts w:ascii="CG Times (WN)" w:eastAsia="DengXian" w:hAnsi="CG Times (WN)"/>
          <w:lang w:val="fr-FR" w:eastAsia="fr-FR"/>
        </w:rPr>
        <w:t xml:space="preserve"> Support], [MBSR </w:t>
      </w:r>
      <w:proofErr w:type="spellStart"/>
      <w:r w:rsidRPr="00446C98">
        <w:rPr>
          <w:rFonts w:ascii="CG Times (WN)" w:eastAsia="DengXian" w:hAnsi="CG Times (WN)"/>
          <w:lang w:val="fr-FR" w:eastAsia="fr-FR"/>
        </w:rPr>
        <w:t>authorization</w:t>
      </w:r>
      <w:proofErr w:type="spellEnd"/>
      <w:r w:rsidRPr="00446C98">
        <w:rPr>
          <w:rFonts w:ascii="CG Times (WN)" w:eastAsia="DengXian" w:hAnsi="CG Times (WN)"/>
          <w:lang w:val="fr-FR" w:eastAsia="fr-FR"/>
        </w:rPr>
        <w:t xml:space="preserve"> information], [Return To </w:t>
      </w:r>
      <w:proofErr w:type="spellStart"/>
      <w:r w:rsidRPr="00446C98">
        <w:rPr>
          <w:rFonts w:ascii="CG Times (WN)" w:eastAsia="DengXian" w:hAnsi="CG Times (WN)"/>
          <w:lang w:val="fr-FR" w:eastAsia="fr-FR"/>
        </w:rPr>
        <w:t>Coverage</w:t>
      </w:r>
      <w:proofErr w:type="spellEnd"/>
      <w:r w:rsidRPr="00446C98">
        <w:rPr>
          <w:rFonts w:ascii="CG Times (WN)" w:eastAsia="DengXian" w:hAnsi="CG Times (WN)"/>
          <w:lang w:val="fr-FR" w:eastAsia="fr-FR"/>
        </w:rPr>
        <w:t xml:space="preserve"> Notification Not </w:t>
      </w:r>
      <w:proofErr w:type="spellStart"/>
      <w:r w:rsidRPr="00446C98">
        <w:rPr>
          <w:rFonts w:ascii="CG Times (WN)" w:eastAsia="DengXian" w:hAnsi="CG Times (WN)"/>
          <w:lang w:val="fr-FR" w:eastAsia="fr-FR"/>
        </w:rPr>
        <w:t>Required</w:t>
      </w:r>
      <w:proofErr w:type="spellEnd"/>
      <w:r w:rsidRPr="00446C98">
        <w:rPr>
          <w:rFonts w:ascii="CG Times (WN)" w:eastAsia="DengXian" w:hAnsi="CG Times (WN)"/>
          <w:lang w:val="fr-FR" w:eastAsia="fr-FR"/>
        </w:rPr>
        <w:t>], [</w:t>
      </w:r>
      <w:proofErr w:type="spellStart"/>
      <w:r w:rsidRPr="00446C98">
        <w:rPr>
          <w:rFonts w:ascii="CG Times (WN)" w:eastAsia="DengXian" w:hAnsi="CG Times (WN)"/>
          <w:lang w:val="fr-FR" w:eastAsia="fr-FR"/>
        </w:rPr>
        <w:t>Unavailability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Period</w:t>
      </w:r>
      <w:proofErr w:type="spellEnd"/>
      <w:r w:rsidRPr="00446C98">
        <w:rPr>
          <w:rFonts w:ascii="CG Times (WN)" w:eastAsia="DengXian" w:hAnsi="CG Times (WN)"/>
          <w:lang w:val="fr-FR" w:eastAsia="fr-FR"/>
        </w:rPr>
        <w:t xml:space="preserve"> Duration], [Start of </w:t>
      </w:r>
      <w:proofErr w:type="spellStart"/>
      <w:r w:rsidRPr="00446C98">
        <w:rPr>
          <w:rFonts w:ascii="CG Times (WN)" w:eastAsia="DengXian" w:hAnsi="CG Times (WN)"/>
          <w:lang w:val="fr-FR" w:eastAsia="fr-FR"/>
        </w:rPr>
        <w:t>Unavailability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Period</w:t>
      </w:r>
      <w:proofErr w:type="spellEnd"/>
      <w:r w:rsidRPr="00446C98">
        <w:rPr>
          <w:rFonts w:ascii="CG Times (WN)" w:eastAsia="DengXian" w:hAnsi="CG Times (WN)"/>
          <w:lang w:val="fr-FR" w:eastAsia="fr-FR"/>
        </w:rPr>
        <w:t xml:space="preserve">], [S-NSSAI location </w:t>
      </w:r>
      <w:proofErr w:type="spellStart"/>
      <w:r w:rsidRPr="00446C98">
        <w:rPr>
          <w:rFonts w:ascii="CG Times (WN)" w:eastAsia="DengXian" w:hAnsi="CG Times (WN)"/>
          <w:lang w:val="fr-FR" w:eastAsia="fr-FR"/>
        </w:rPr>
        <w:t>availability</w:t>
      </w:r>
      <w:proofErr w:type="spellEnd"/>
      <w:r w:rsidRPr="00446C98">
        <w:rPr>
          <w:rFonts w:ascii="CG Times (WN)" w:eastAsia="DengXian" w:hAnsi="CG Times (WN)"/>
          <w:lang w:val="fr-FR" w:eastAsia="fr-FR"/>
        </w:rPr>
        <w:t xml:space="preserve"> information], [Mapping Of Alternative NSSAI], [Slice Usage Policy], [Maximum Time Offset]).</w:t>
      </w:r>
    </w:p>
    <w:p w14:paraId="1E01BBA0"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w:t>
      </w:r>
      <w:proofErr w:type="spellStart"/>
      <w:r w:rsidRPr="00446C98">
        <w:rPr>
          <w:rFonts w:ascii="CG Times (WN)" w:eastAsia="DengXian" w:hAnsi="CG Times (WN)"/>
          <w:lang w:val="fr-FR" w:eastAsia="fr-FR"/>
        </w:rPr>
        <w:t>Requested</w:t>
      </w:r>
      <w:proofErr w:type="spellEnd"/>
      <w:r w:rsidRPr="00446C98">
        <w:rPr>
          <w:rFonts w:ascii="CG Times (WN)" w:eastAsia="DengXian" w:hAnsi="CG Times (WN)"/>
          <w:lang w:val="fr-FR" w:eastAsia="fr-FR"/>
        </w:rPr>
        <w:t xml:space="preserve"> NSSAI </w:t>
      </w:r>
      <w:proofErr w:type="spellStart"/>
      <w:r w:rsidRPr="00446C98">
        <w:rPr>
          <w:rFonts w:ascii="CG Times (WN)" w:eastAsia="DengXian" w:hAnsi="CG Times (WN)"/>
          <w:lang w:val="fr-FR" w:eastAsia="fr-FR"/>
        </w:rPr>
        <w:t>does</w:t>
      </w:r>
      <w:proofErr w:type="spellEnd"/>
      <w:r w:rsidRPr="00446C98">
        <w:rPr>
          <w:rFonts w:ascii="CG Times (WN)" w:eastAsia="DengXian" w:hAnsi="CG Times (WN)"/>
          <w:lang w:val="fr-FR" w:eastAsia="fr-FR"/>
        </w:rPr>
        <w:t xml:space="preserve"> not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S-</w:t>
      </w:r>
      <w:proofErr w:type="spellStart"/>
      <w:r w:rsidRPr="00446C98">
        <w:rPr>
          <w:rFonts w:ascii="CG Times (WN)" w:eastAsia="DengXian" w:hAnsi="CG Times (WN)"/>
          <w:lang w:val="fr-FR" w:eastAsia="fr-FR"/>
        </w:rPr>
        <w:t>NSSAIs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which</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map</w:t>
      </w:r>
      <w:proofErr w:type="spellEnd"/>
      <w:r w:rsidRPr="00446C98">
        <w:rPr>
          <w:rFonts w:ascii="CG Times (WN)" w:eastAsia="DengXian" w:hAnsi="CG Times (WN)"/>
          <w:lang w:val="fr-FR" w:eastAsia="fr-FR"/>
        </w:rPr>
        <w:t xml:space="preserve"> to S-</w:t>
      </w:r>
      <w:proofErr w:type="spellStart"/>
      <w:r w:rsidRPr="00446C98">
        <w:rPr>
          <w:rFonts w:ascii="CG Times (WN)" w:eastAsia="DengXian" w:hAnsi="CG Times (WN)"/>
          <w:lang w:val="fr-FR" w:eastAsia="fr-FR"/>
        </w:rPr>
        <w:t>NSSAIs</w:t>
      </w:r>
      <w:proofErr w:type="spellEnd"/>
      <w:r w:rsidRPr="00446C98">
        <w:rPr>
          <w:rFonts w:ascii="CG Times (WN)" w:eastAsia="DengXian" w:hAnsi="CG Times (WN)"/>
          <w:lang w:val="fr-FR" w:eastAsia="fr-FR"/>
        </w:rPr>
        <w:t xml:space="preserve"> of the HPLMN </w:t>
      </w:r>
      <w:proofErr w:type="spellStart"/>
      <w:r w:rsidRPr="00446C98">
        <w:rPr>
          <w:rFonts w:ascii="CG Times (WN)" w:eastAsia="DengXian" w:hAnsi="CG Times (WN)"/>
          <w:lang w:val="fr-FR" w:eastAsia="fr-FR"/>
        </w:rPr>
        <w:t>subject</w:t>
      </w:r>
      <w:proofErr w:type="spellEnd"/>
      <w:r w:rsidRPr="00446C98">
        <w:rPr>
          <w:rFonts w:ascii="CG Times (WN)" w:eastAsia="DengXian" w:hAnsi="CG Times (WN)"/>
          <w:lang w:val="fr-FR" w:eastAsia="fr-FR"/>
        </w:rPr>
        <w:t xml:space="preserve"> to Network Slice-</w:t>
      </w:r>
      <w:proofErr w:type="spellStart"/>
      <w:r w:rsidRPr="00446C98">
        <w:rPr>
          <w:rFonts w:ascii="CG Times (WN)" w:eastAsia="DengXian" w:hAnsi="CG Times (WN)"/>
          <w:lang w:val="fr-FR" w:eastAsia="fr-FR"/>
        </w:rPr>
        <w:t>Specific</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Authentication</w:t>
      </w:r>
      <w:proofErr w:type="spellEnd"/>
      <w:r w:rsidRPr="00446C98">
        <w:rPr>
          <w:rFonts w:ascii="CG Times (WN)" w:eastAsia="DengXian" w:hAnsi="CG Times (WN)"/>
          <w:lang w:val="fr-FR" w:eastAsia="fr-FR"/>
        </w:rPr>
        <w:t xml:space="preserve"> and </w:t>
      </w:r>
      <w:proofErr w:type="spellStart"/>
      <w:r w:rsidRPr="00446C98">
        <w:rPr>
          <w:rFonts w:ascii="CG Times (WN)" w:eastAsia="DengXian" w:hAnsi="CG Times (WN)"/>
          <w:lang w:val="fr-FR" w:eastAsia="fr-FR"/>
        </w:rPr>
        <w:t>Authorization</w:t>
      </w:r>
      <w:proofErr w:type="spellEnd"/>
      <w:r w:rsidRPr="00446C98">
        <w:rPr>
          <w:rFonts w:ascii="CG Times (WN)" w:eastAsia="DengXian" w:hAnsi="CG Times (WN)"/>
          <w:lang w:val="fr-FR" w:eastAsia="fr-FR"/>
        </w:rPr>
        <w:t xml:space="preserve"> and the AMF </w:t>
      </w:r>
      <w:proofErr w:type="spellStart"/>
      <w:r w:rsidRPr="00446C98">
        <w:rPr>
          <w:rFonts w:ascii="CG Times (WN)" w:eastAsia="DengXian" w:hAnsi="CG Times (WN)"/>
          <w:lang w:val="fr-FR" w:eastAsia="fr-FR"/>
        </w:rPr>
        <w:t>determines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no S-NSSAI can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provided</w:t>
      </w:r>
      <w:proofErr w:type="spellEnd"/>
      <w:r w:rsidRPr="00446C98">
        <w:rPr>
          <w:rFonts w:ascii="CG Times (WN)" w:eastAsia="DengXian" w:hAnsi="CG Times (WN)"/>
          <w:lang w:val="fr-FR" w:eastAsia="fr-FR"/>
        </w:rPr>
        <w:t xml:space="preserve"> in the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for the UE in the </w:t>
      </w:r>
      <w:proofErr w:type="spellStart"/>
      <w:r w:rsidRPr="00446C98">
        <w:rPr>
          <w:rFonts w:ascii="CG Times (WN)" w:eastAsia="DengXian" w:hAnsi="CG Times (WN)"/>
          <w:lang w:val="fr-FR" w:eastAsia="fr-FR"/>
        </w:rPr>
        <w:t>current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Tracking</w:t>
      </w:r>
      <w:proofErr w:type="spellEnd"/>
      <w:r w:rsidRPr="00446C98">
        <w:rPr>
          <w:rFonts w:ascii="CG Times (WN)" w:eastAsia="DengXian" w:hAnsi="CG Times (WN)"/>
          <w:lang w:val="fr-FR" w:eastAsia="fr-FR"/>
        </w:rPr>
        <w:t xml:space="preserve"> Area and if no default S-NSSAI(s) not </w:t>
      </w:r>
      <w:proofErr w:type="spellStart"/>
      <w:r w:rsidRPr="00446C98">
        <w:rPr>
          <w:rFonts w:ascii="CG Times (WN)" w:eastAsia="DengXian" w:hAnsi="CG Times (WN)"/>
          <w:lang w:val="fr-FR" w:eastAsia="fr-FR"/>
        </w:rPr>
        <w:t>yet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involved</w:t>
      </w:r>
      <w:proofErr w:type="spellEnd"/>
      <w:r w:rsidRPr="00446C98">
        <w:rPr>
          <w:rFonts w:ascii="CG Times (WN)" w:eastAsia="DengXian" w:hAnsi="CG Times (WN)"/>
          <w:lang w:val="fr-FR" w:eastAsia="fr-FR"/>
        </w:rPr>
        <w:t xml:space="preserve"> in the </w:t>
      </w:r>
      <w:proofErr w:type="spellStart"/>
      <w:r w:rsidRPr="00446C98">
        <w:rPr>
          <w:rFonts w:ascii="CG Times (WN)" w:eastAsia="DengXian" w:hAnsi="CG Times (WN)"/>
          <w:lang w:val="fr-FR" w:eastAsia="fr-FR"/>
        </w:rPr>
        <w:t>current</w:t>
      </w:r>
      <w:proofErr w:type="spellEnd"/>
      <w:r w:rsidRPr="00446C98">
        <w:rPr>
          <w:rFonts w:ascii="CG Times (WN)" w:eastAsia="DengXian" w:hAnsi="CG Times (WN)"/>
          <w:lang w:val="fr-FR" w:eastAsia="fr-FR"/>
        </w:rPr>
        <w:t xml:space="preserve"> UE Registration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could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further</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considered</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reject</w:t>
      </w:r>
      <w:proofErr w:type="spellEnd"/>
      <w:r w:rsidRPr="00446C98">
        <w:rPr>
          <w:rFonts w:ascii="CG Times (WN)" w:eastAsia="DengXian" w:hAnsi="CG Times (WN)"/>
          <w:lang w:val="fr-FR" w:eastAsia="fr-FR"/>
        </w:rPr>
        <w:t xml:space="preserve"> the UE Registration and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in the rejection message the list of </w:t>
      </w:r>
      <w:proofErr w:type="spellStart"/>
      <w:r w:rsidRPr="00446C98">
        <w:rPr>
          <w:rFonts w:ascii="CG Times (WN)" w:eastAsia="DengXian" w:hAnsi="CG Times (WN)"/>
          <w:lang w:val="fr-FR" w:eastAsia="fr-FR"/>
        </w:rPr>
        <w:t>Rejected</w:t>
      </w:r>
      <w:proofErr w:type="spellEnd"/>
      <w:r w:rsidRPr="00446C98">
        <w:rPr>
          <w:rFonts w:ascii="CG Times (WN)" w:eastAsia="DengXian" w:hAnsi="CG Times (WN)"/>
          <w:lang w:val="fr-FR" w:eastAsia="fr-FR"/>
        </w:rPr>
        <w:t xml:space="preserve"> S-</w:t>
      </w:r>
      <w:proofErr w:type="spellStart"/>
      <w:r w:rsidRPr="00446C98">
        <w:rPr>
          <w:rFonts w:ascii="CG Times (WN)" w:eastAsia="DengXian" w:hAnsi="CG Times (WN)"/>
          <w:lang w:val="fr-FR" w:eastAsia="fr-FR"/>
        </w:rPr>
        <w:t>NSSAIs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each</w:t>
      </w:r>
      <w:proofErr w:type="spellEnd"/>
      <w:r w:rsidRPr="00446C98">
        <w:rPr>
          <w:rFonts w:ascii="CG Times (WN)" w:eastAsia="DengXian" w:hAnsi="CG Times (WN)"/>
          <w:lang w:val="fr-FR" w:eastAsia="fr-FR"/>
        </w:rPr>
        <w:t xml:space="preserve"> of </w:t>
      </w:r>
      <w:proofErr w:type="spellStart"/>
      <w:r w:rsidRPr="00446C98">
        <w:rPr>
          <w:rFonts w:ascii="CG Times (WN)" w:eastAsia="DengXian" w:hAnsi="CG Times (WN)"/>
          <w:lang w:val="fr-FR" w:eastAsia="fr-FR"/>
        </w:rPr>
        <w:t>them</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appropriate</w:t>
      </w:r>
      <w:proofErr w:type="spellEnd"/>
      <w:r w:rsidRPr="00446C98">
        <w:rPr>
          <w:rFonts w:ascii="CG Times (WN)" w:eastAsia="DengXian" w:hAnsi="CG Times (WN)"/>
          <w:lang w:val="fr-FR" w:eastAsia="fr-FR"/>
        </w:rPr>
        <w:t xml:space="preserve"> rejection cause value.</w:t>
      </w:r>
    </w:p>
    <w:p w14:paraId="4387AE5C" w14:textId="77777777" w:rsid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lastRenderedPageBreak/>
        <w:tab/>
        <w:t xml:space="preserve">The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for the Access Type for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included</w:t>
      </w:r>
      <w:proofErr w:type="spellEnd"/>
      <w:r w:rsidRPr="00446C98">
        <w:rPr>
          <w:rFonts w:ascii="CG Times (WN)" w:eastAsia="DengXian" w:hAnsi="CG Times (WN)"/>
          <w:lang w:val="fr-FR" w:eastAsia="fr-FR"/>
        </w:rPr>
        <w:t xml:space="preserve"> in the N2 message </w:t>
      </w:r>
      <w:proofErr w:type="spellStart"/>
      <w:r w:rsidRPr="00446C98">
        <w:rPr>
          <w:rFonts w:ascii="CG Times (WN)" w:eastAsia="DengXian" w:hAnsi="CG Times (WN)"/>
          <w:lang w:val="fr-FR" w:eastAsia="fr-FR"/>
        </w:rPr>
        <w:t>carrying</w:t>
      </w:r>
      <w:proofErr w:type="spellEnd"/>
      <w:r w:rsidRPr="00446C98">
        <w:rPr>
          <w:rFonts w:ascii="CG Times (WN)" w:eastAsia="DengXian" w:hAnsi="CG Times (WN)"/>
          <w:lang w:val="fr-FR" w:eastAsia="fr-FR"/>
        </w:rPr>
        <w:t xml:space="preserve"> the Registration </w:t>
      </w:r>
      <w:proofErr w:type="spellStart"/>
      <w:r w:rsidRPr="00446C98">
        <w:rPr>
          <w:rFonts w:ascii="CG Times (WN)" w:eastAsia="DengXian" w:hAnsi="CG Times (WN)"/>
          <w:lang w:val="fr-FR" w:eastAsia="fr-FR"/>
        </w:rPr>
        <w:t>Accept</w:t>
      </w:r>
      <w:proofErr w:type="spellEnd"/>
      <w:r w:rsidRPr="00446C98">
        <w:rPr>
          <w:rFonts w:ascii="CG Times (WN)" w:eastAsia="DengXian" w:hAnsi="CG Times (WN)"/>
          <w:lang w:val="fr-FR" w:eastAsia="fr-FR"/>
        </w:rPr>
        <w:t xml:space="preserve"> message. The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w:t>
      </w:r>
      <w:proofErr w:type="spellStart"/>
      <w:r w:rsidRPr="00446C98">
        <w:rPr>
          <w:rFonts w:ascii="CG Times (WN)" w:eastAsia="DengXian" w:hAnsi="CG Times (WN)"/>
          <w:lang w:val="fr-FR" w:eastAsia="fr-FR"/>
        </w:rPr>
        <w:t>contains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only</w:t>
      </w:r>
      <w:proofErr w:type="spellEnd"/>
      <w:r w:rsidRPr="00446C98">
        <w:rPr>
          <w:rFonts w:ascii="CG Times (WN)" w:eastAsia="DengXian" w:hAnsi="CG Times (WN)"/>
          <w:lang w:val="fr-FR" w:eastAsia="fr-FR"/>
        </w:rPr>
        <w:t xml:space="preserve"> S-</w:t>
      </w:r>
      <w:proofErr w:type="spellStart"/>
      <w:r w:rsidRPr="00446C98">
        <w:rPr>
          <w:rFonts w:ascii="CG Times (WN)" w:eastAsia="DengXian" w:hAnsi="CG Times (WN)"/>
          <w:lang w:val="fr-FR" w:eastAsia="fr-FR"/>
        </w:rPr>
        <w:t>NSSAIs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do not </w:t>
      </w:r>
      <w:proofErr w:type="spellStart"/>
      <w:r w:rsidRPr="00446C98">
        <w:rPr>
          <w:rFonts w:ascii="CG Times (WN)" w:eastAsia="DengXian" w:hAnsi="CG Times (WN)"/>
          <w:lang w:val="fr-FR" w:eastAsia="fr-FR"/>
        </w:rPr>
        <w:t>require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based</w:t>
      </w:r>
      <w:proofErr w:type="spellEnd"/>
      <w:r w:rsidRPr="00446C98">
        <w:rPr>
          <w:rFonts w:ascii="CG Times (WN)" w:eastAsia="DengXian" w:hAnsi="CG Times (WN)"/>
          <w:lang w:val="fr-FR" w:eastAsia="fr-FR"/>
        </w:rPr>
        <w:t xml:space="preserve"> on </w:t>
      </w:r>
      <w:proofErr w:type="spellStart"/>
      <w:r w:rsidRPr="00446C98">
        <w:rPr>
          <w:rFonts w:ascii="CG Times (WN)" w:eastAsia="DengXian" w:hAnsi="CG Times (WN)"/>
          <w:lang w:val="fr-FR" w:eastAsia="fr-FR"/>
        </w:rPr>
        <w:t>subscription</w:t>
      </w:r>
      <w:proofErr w:type="spellEnd"/>
      <w:r w:rsidRPr="00446C98">
        <w:rPr>
          <w:rFonts w:ascii="CG Times (WN)" w:eastAsia="DengXian" w:hAnsi="CG Times (WN)"/>
          <w:lang w:val="fr-FR" w:eastAsia="fr-FR"/>
        </w:rPr>
        <w:t xml:space="preserve"> information, Network Slice-</w:t>
      </w:r>
      <w:proofErr w:type="spellStart"/>
      <w:r w:rsidRPr="00446C98">
        <w:rPr>
          <w:rFonts w:ascii="CG Times (WN)" w:eastAsia="DengXian" w:hAnsi="CG Times (WN)"/>
          <w:lang w:val="fr-FR" w:eastAsia="fr-FR"/>
        </w:rPr>
        <w:t>Specific</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Authentication</w:t>
      </w:r>
      <w:proofErr w:type="spellEnd"/>
      <w:r w:rsidRPr="00446C98">
        <w:rPr>
          <w:rFonts w:ascii="CG Times (WN)" w:eastAsia="DengXian" w:hAnsi="CG Times (WN)"/>
          <w:lang w:val="fr-FR" w:eastAsia="fr-FR"/>
        </w:rPr>
        <w:t xml:space="preserve"> and </w:t>
      </w:r>
      <w:proofErr w:type="spellStart"/>
      <w:r w:rsidRPr="00446C98">
        <w:rPr>
          <w:rFonts w:ascii="CG Times (WN)" w:eastAsia="DengXian" w:hAnsi="CG Times (WN)"/>
          <w:lang w:val="fr-FR" w:eastAsia="fr-FR"/>
        </w:rPr>
        <w:t>Authorization</w:t>
      </w:r>
      <w:proofErr w:type="spellEnd"/>
      <w:r w:rsidRPr="00446C98">
        <w:rPr>
          <w:rFonts w:ascii="CG Times (WN)" w:eastAsia="DengXian" w:hAnsi="CG Times (WN)"/>
          <w:lang w:val="fr-FR" w:eastAsia="fr-FR"/>
        </w:rPr>
        <w:t xml:space="preserve"> and </w:t>
      </w:r>
      <w:proofErr w:type="spellStart"/>
      <w:r w:rsidRPr="00446C98">
        <w:rPr>
          <w:rFonts w:ascii="CG Times (WN)" w:eastAsia="DengXian" w:hAnsi="CG Times (WN)"/>
          <w:lang w:val="fr-FR" w:eastAsia="fr-FR"/>
        </w:rPr>
        <w:t>based</w:t>
      </w:r>
      <w:proofErr w:type="spellEnd"/>
      <w:r w:rsidRPr="00446C98">
        <w:rPr>
          <w:rFonts w:ascii="CG Times (WN)" w:eastAsia="DengXian" w:hAnsi="CG Times (WN)"/>
          <w:lang w:val="fr-FR" w:eastAsia="fr-FR"/>
        </w:rPr>
        <w:t xml:space="preserve"> on the UE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in the AMF, </w:t>
      </w:r>
      <w:proofErr w:type="spellStart"/>
      <w:r w:rsidRPr="00446C98">
        <w:rPr>
          <w:rFonts w:ascii="CG Times (WN)" w:eastAsia="DengXian" w:hAnsi="CG Times (WN)"/>
          <w:lang w:val="fr-FR" w:eastAsia="fr-FR"/>
        </w:rPr>
        <w:t>those</w:t>
      </w:r>
      <w:proofErr w:type="spellEnd"/>
      <w:r w:rsidRPr="00446C98">
        <w:rPr>
          <w:rFonts w:ascii="CG Times (WN)" w:eastAsia="DengXian" w:hAnsi="CG Times (WN)"/>
          <w:lang w:val="fr-FR" w:eastAsia="fr-FR"/>
        </w:rPr>
        <w:t xml:space="preserve"> S-</w:t>
      </w:r>
      <w:proofErr w:type="spellStart"/>
      <w:r w:rsidRPr="00446C98">
        <w:rPr>
          <w:rFonts w:ascii="CG Times (WN)" w:eastAsia="DengXian" w:hAnsi="CG Times (WN)"/>
          <w:lang w:val="fr-FR" w:eastAsia="fr-FR"/>
        </w:rPr>
        <w:t>NSSAIs</w:t>
      </w:r>
      <w:proofErr w:type="spellEnd"/>
      <w:r w:rsidRPr="00446C98">
        <w:rPr>
          <w:rFonts w:ascii="CG Times (WN)" w:eastAsia="DengXian" w:hAnsi="CG Times (WN)"/>
          <w:lang w:val="fr-FR" w:eastAsia="fr-FR"/>
        </w:rPr>
        <w:t xml:space="preserve"> for </w:t>
      </w:r>
      <w:proofErr w:type="spellStart"/>
      <w:r w:rsidRPr="00446C98">
        <w:rPr>
          <w:rFonts w:ascii="CG Times (WN)" w:eastAsia="DengXian" w:hAnsi="CG Times (WN)"/>
          <w:lang w:val="fr-FR" w:eastAsia="fr-FR"/>
        </w:rPr>
        <w:t>which</w:t>
      </w:r>
      <w:proofErr w:type="spellEnd"/>
      <w:r w:rsidRPr="00446C98">
        <w:rPr>
          <w:rFonts w:ascii="CG Times (WN)" w:eastAsia="DengXian" w:hAnsi="CG Times (WN)"/>
          <w:lang w:val="fr-FR" w:eastAsia="fr-FR"/>
        </w:rPr>
        <w:t xml:space="preserve"> Network Slice-</w:t>
      </w:r>
      <w:proofErr w:type="spellStart"/>
      <w:r w:rsidRPr="00446C98">
        <w:rPr>
          <w:rFonts w:ascii="CG Times (WN)" w:eastAsia="DengXian" w:hAnsi="CG Times (WN)"/>
          <w:lang w:val="fr-FR" w:eastAsia="fr-FR"/>
        </w:rPr>
        <w:t>Specific</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Authentication</w:t>
      </w:r>
      <w:proofErr w:type="spellEnd"/>
      <w:r w:rsidRPr="00446C98">
        <w:rPr>
          <w:rFonts w:ascii="CG Times (WN)" w:eastAsia="DengXian" w:hAnsi="CG Times (WN)"/>
          <w:lang w:val="fr-FR" w:eastAsia="fr-FR"/>
        </w:rPr>
        <w:t xml:space="preserve"> and </w:t>
      </w:r>
      <w:proofErr w:type="spellStart"/>
      <w:r w:rsidRPr="00446C98">
        <w:rPr>
          <w:rFonts w:ascii="CG Times (WN)" w:eastAsia="DengXian" w:hAnsi="CG Times (WN)"/>
          <w:lang w:val="fr-FR" w:eastAsia="fr-FR"/>
        </w:rPr>
        <w:t>Authorization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previously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succeeded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regardless</w:t>
      </w:r>
      <w:proofErr w:type="spellEnd"/>
      <w:r w:rsidRPr="00446C98">
        <w:rPr>
          <w:rFonts w:ascii="CG Times (WN)" w:eastAsia="DengXian" w:hAnsi="CG Times (WN)"/>
          <w:lang w:val="fr-FR" w:eastAsia="fr-FR"/>
        </w:rPr>
        <w:t xml:space="preserve"> of the Access Type. The Mapping Of </w:t>
      </w:r>
      <w:proofErr w:type="spellStart"/>
      <w:r w:rsidRPr="00446C98">
        <w:rPr>
          <w:rFonts w:ascii="CG Times (WN)" w:eastAsia="DengXian" w:hAnsi="CG Times (WN)"/>
          <w:lang w:val="fr-FR" w:eastAsia="fr-FR"/>
        </w:rPr>
        <w:t>Pending</w:t>
      </w:r>
      <w:proofErr w:type="spellEnd"/>
      <w:r w:rsidRPr="00446C98">
        <w:rPr>
          <w:rFonts w:ascii="CG Times (WN)" w:eastAsia="DengXian" w:hAnsi="CG Times (WN)"/>
          <w:lang w:val="fr-FR" w:eastAsia="fr-FR"/>
        </w:rPr>
        <w:t xml:space="preserve"> NSSAI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the mapping of </w:t>
      </w:r>
      <w:proofErr w:type="spellStart"/>
      <w:r w:rsidRPr="00446C98">
        <w:rPr>
          <w:rFonts w:ascii="CG Times (WN)" w:eastAsia="DengXian" w:hAnsi="CG Times (WN)"/>
          <w:lang w:val="fr-FR" w:eastAsia="fr-FR"/>
        </w:rPr>
        <w:t>each</w:t>
      </w:r>
      <w:proofErr w:type="spellEnd"/>
      <w:r w:rsidRPr="00446C98">
        <w:rPr>
          <w:rFonts w:ascii="CG Times (WN)" w:eastAsia="DengXian" w:hAnsi="CG Times (WN)"/>
          <w:lang w:val="fr-FR" w:eastAsia="fr-FR"/>
        </w:rPr>
        <w:t xml:space="preserve"> S-NSSAI of the </w:t>
      </w:r>
      <w:proofErr w:type="spellStart"/>
      <w:r w:rsidRPr="00446C98">
        <w:rPr>
          <w:rFonts w:ascii="CG Times (WN)" w:eastAsia="DengXian" w:hAnsi="CG Times (WN)"/>
          <w:lang w:val="fr-FR" w:eastAsia="fr-FR"/>
        </w:rPr>
        <w:t>Pending</w:t>
      </w:r>
      <w:proofErr w:type="spellEnd"/>
      <w:r w:rsidRPr="00446C98">
        <w:rPr>
          <w:rFonts w:ascii="CG Times (WN)" w:eastAsia="DengXian" w:hAnsi="CG Times (WN)"/>
          <w:lang w:val="fr-FR" w:eastAsia="fr-FR"/>
        </w:rPr>
        <w:t xml:space="preserve"> NSSAI for the </w:t>
      </w:r>
      <w:proofErr w:type="spellStart"/>
      <w:r w:rsidRPr="00446C98">
        <w:rPr>
          <w:rFonts w:ascii="CG Times (WN)" w:eastAsia="DengXian" w:hAnsi="CG Times (WN)"/>
          <w:lang w:val="fr-FR" w:eastAsia="fr-FR"/>
        </w:rPr>
        <w:t>Serving</w:t>
      </w:r>
      <w:proofErr w:type="spellEnd"/>
      <w:r w:rsidRPr="00446C98">
        <w:rPr>
          <w:rFonts w:ascii="CG Times (WN)" w:eastAsia="DengXian" w:hAnsi="CG Times (WN)"/>
          <w:lang w:val="fr-FR" w:eastAsia="fr-FR"/>
        </w:rPr>
        <w:t xml:space="preserve"> PLMN to the HPLMN S-</w:t>
      </w:r>
      <w:proofErr w:type="spellStart"/>
      <w:r w:rsidRPr="00446C98">
        <w:rPr>
          <w:rFonts w:ascii="CG Times (WN)" w:eastAsia="DengXian" w:hAnsi="CG Times (WN)"/>
          <w:lang w:val="fr-FR" w:eastAsia="fr-FR"/>
        </w:rPr>
        <w:t>NSSAIs</w:t>
      </w:r>
      <w:proofErr w:type="spellEnd"/>
      <w:r w:rsidRPr="00446C98">
        <w:rPr>
          <w:rFonts w:ascii="CG Times (WN)" w:eastAsia="DengXian" w:hAnsi="CG Times (WN)"/>
          <w:lang w:val="fr-FR" w:eastAsia="fr-FR"/>
        </w:rPr>
        <w:t>.</w:t>
      </w:r>
    </w:p>
    <w:p w14:paraId="3800E3FF" w14:textId="180A338E"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tab/>
      </w:r>
      <w:ins w:id="19" w:author="Nokia" w:date="2024-07-16T11:30:00Z" w16du:dateUtc="2024-07-16T10:30:00Z">
        <w:r>
          <w:t>The</w:t>
        </w:r>
      </w:ins>
      <w:ins w:id="20" w:author="Nokia" w:date="2024-07-16T11:31:00Z" w16du:dateUtc="2024-07-16T10:31:00Z">
        <w:r>
          <w:t xml:space="preserve"> </w:t>
        </w:r>
      </w:ins>
      <w:ins w:id="21" w:author="Nokia" w:date="2024-11-01T12:35:00Z" w16du:dateUtc="2024-11-01T12:35:00Z">
        <w:r w:rsidR="00A20CE6">
          <w:rPr>
            <w:rFonts w:eastAsia="Malgun Gothic"/>
          </w:rPr>
          <w:t>Energy Behaviour Indication</w:t>
        </w:r>
      </w:ins>
      <w:ins w:id="22" w:author="Nokia" w:date="2024-07-16T11:31:00Z" w16du:dateUtc="2024-07-16T10:31:00Z">
        <w:r>
          <w:rPr>
            <w:rFonts w:eastAsia="Malgun Gothic"/>
          </w:rPr>
          <w:t xml:space="preserve"> defined in clause </w:t>
        </w:r>
      </w:ins>
      <w:ins w:id="23" w:author="Nokia" w:date="2024-11-01T12:37:00Z" w16du:dateUtc="2024-11-01T12:37:00Z">
        <w:r w:rsidR="00A20CE6">
          <w:rPr>
            <w:rFonts w:eastAsia="Malgun Gothic"/>
            <w:highlight w:val="yellow"/>
          </w:rPr>
          <w:t>5.x.y</w:t>
        </w:r>
      </w:ins>
      <w:ins w:id="24" w:author="Nokia" w:date="2024-11-01T12:38:00Z" w16du:dateUtc="2024-11-01T12:38:00Z">
        <w:r w:rsidR="00A20CE6">
          <w:rPr>
            <w:rFonts w:eastAsia="Malgun Gothic"/>
          </w:rPr>
          <w:t xml:space="preserve"> </w:t>
        </w:r>
      </w:ins>
      <w:ins w:id="25" w:author="Nokia" w:date="2024-07-16T11:31:00Z" w16du:dateUtc="2024-07-16T10:31:00Z">
        <w:r>
          <w:rPr>
            <w:rFonts w:eastAsia="Malgun Gothic"/>
          </w:rPr>
          <w:t xml:space="preserve">of TS 23.501 [2], if present in subscription information for the UE, is </w:t>
        </w:r>
        <w:r w:rsidRPr="00140E21">
          <w:t>included in the N2 message carrying the Registration Accept message.</w:t>
        </w:r>
      </w:ins>
    </w:p>
    <w:p w14:paraId="4738D2F8"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UE has </w:t>
      </w:r>
      <w:proofErr w:type="spellStart"/>
      <w:r w:rsidRPr="00446C98">
        <w:rPr>
          <w:rFonts w:ascii="CG Times (WN)" w:eastAsia="DengXian" w:hAnsi="CG Times (WN)"/>
          <w:lang w:val="fr-FR" w:eastAsia="fr-FR"/>
        </w:rPr>
        <w:t>indicated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its</w:t>
      </w:r>
      <w:proofErr w:type="spellEnd"/>
      <w:r w:rsidRPr="00446C98">
        <w:rPr>
          <w:rFonts w:ascii="CG Times (WN)" w:eastAsia="DengXian" w:hAnsi="CG Times (WN)"/>
          <w:lang w:val="fr-FR" w:eastAsia="fr-FR"/>
        </w:rPr>
        <w:t xml:space="preserve"> support for the Partial Network Slice support in a Registration Area (</w:t>
      </w:r>
      <w:proofErr w:type="spellStart"/>
      <w:r w:rsidRPr="00446C98">
        <w:rPr>
          <w:rFonts w:ascii="CG Times (WN)" w:eastAsia="DengXian" w:hAnsi="CG Times (WN)"/>
          <w:lang w:val="fr-FR" w:eastAsia="fr-FR"/>
        </w:rPr>
        <w:t>see</w:t>
      </w:r>
      <w:proofErr w:type="spellEnd"/>
      <w:r w:rsidRPr="00446C98">
        <w:rPr>
          <w:rFonts w:ascii="CG Times (WN)" w:eastAsia="DengXian" w:hAnsi="CG Times (WN)"/>
          <w:lang w:val="fr-FR" w:eastAsia="fr-FR"/>
        </w:rPr>
        <w:t xml:space="preserve"> clause 5.15.17 of TS 23.501 [2]) in the UE MM </w:t>
      </w:r>
      <w:proofErr w:type="spellStart"/>
      <w:r w:rsidRPr="00446C98">
        <w:rPr>
          <w:rFonts w:ascii="CG Times (WN)" w:eastAsia="DengXian" w:hAnsi="CG Times (WN)"/>
          <w:lang w:val="fr-FR" w:eastAsia="fr-FR"/>
        </w:rPr>
        <w:t>Core</w:t>
      </w:r>
      <w:proofErr w:type="spellEnd"/>
      <w:r w:rsidRPr="00446C98">
        <w:rPr>
          <w:rFonts w:ascii="CG Times (WN)" w:eastAsia="DengXian" w:hAnsi="CG Times (WN)"/>
          <w:lang w:val="fr-FR" w:eastAsia="fr-FR"/>
        </w:rPr>
        <w:t xml:space="preserve"> Network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in the Registration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Partially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in the Registration </w:t>
      </w:r>
      <w:proofErr w:type="spellStart"/>
      <w:r w:rsidRPr="00446C98">
        <w:rPr>
          <w:rFonts w:ascii="CG Times (WN)" w:eastAsia="DengXian" w:hAnsi="CG Times (WN)"/>
          <w:lang w:val="fr-FR" w:eastAsia="fr-FR"/>
        </w:rPr>
        <w:t>Accept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related</w:t>
      </w:r>
      <w:proofErr w:type="spellEnd"/>
      <w:r w:rsidRPr="00446C98">
        <w:rPr>
          <w:rFonts w:ascii="CG Times (WN)" w:eastAsia="DengXian" w:hAnsi="CG Times (WN)"/>
          <w:lang w:val="fr-FR" w:eastAsia="fr-FR"/>
        </w:rPr>
        <w:t xml:space="preserve"> TAI List for S-</w:t>
      </w:r>
      <w:proofErr w:type="spellStart"/>
      <w:r w:rsidRPr="00446C98">
        <w:rPr>
          <w:rFonts w:ascii="CG Times (WN)" w:eastAsia="DengXian" w:hAnsi="CG Times (WN)"/>
          <w:lang w:val="fr-FR" w:eastAsia="fr-FR"/>
        </w:rPr>
        <w:t>NSSAIs</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Partially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as per TS 23.501 [2] clause 5.1517 and in the N2 message </w:t>
      </w:r>
      <w:proofErr w:type="spellStart"/>
      <w:r w:rsidRPr="00446C98">
        <w:rPr>
          <w:rFonts w:ascii="CG Times (WN)" w:eastAsia="DengXian" w:hAnsi="CG Times (WN)"/>
          <w:lang w:val="fr-FR" w:eastAsia="fr-FR"/>
        </w:rPr>
        <w:t>carrying</w:t>
      </w:r>
      <w:proofErr w:type="spellEnd"/>
      <w:r w:rsidRPr="00446C98">
        <w:rPr>
          <w:rFonts w:ascii="CG Times (WN)" w:eastAsia="DengXian" w:hAnsi="CG Times (WN)"/>
          <w:lang w:val="fr-FR" w:eastAsia="fr-FR"/>
        </w:rPr>
        <w:t xml:space="preserve"> the Registration </w:t>
      </w:r>
      <w:proofErr w:type="spellStart"/>
      <w:r w:rsidRPr="00446C98">
        <w:rPr>
          <w:rFonts w:ascii="CG Times (WN)" w:eastAsia="DengXian" w:hAnsi="CG Times (WN)"/>
          <w:lang w:val="fr-FR" w:eastAsia="fr-FR"/>
        </w:rPr>
        <w:t>Accept</w:t>
      </w:r>
      <w:proofErr w:type="spellEnd"/>
      <w:r w:rsidRPr="00446C98">
        <w:rPr>
          <w:rFonts w:ascii="CG Times (WN)" w:eastAsia="DengXian" w:hAnsi="CG Times (WN)"/>
          <w:lang w:val="fr-FR" w:eastAsia="fr-FR"/>
        </w:rPr>
        <w:t xml:space="preserve"> message </w:t>
      </w:r>
      <w:proofErr w:type="spellStart"/>
      <w:r w:rsidRPr="00446C98">
        <w:rPr>
          <w:rFonts w:ascii="CG Times (WN)" w:eastAsia="DengXian" w:hAnsi="CG Times (WN)"/>
          <w:lang w:val="fr-FR" w:eastAsia="fr-FR"/>
        </w:rPr>
        <w:t>without</w:t>
      </w:r>
      <w:proofErr w:type="spellEnd"/>
      <w:r w:rsidRPr="00446C98">
        <w:rPr>
          <w:rFonts w:ascii="CG Times (WN)" w:eastAsia="DengXian" w:hAnsi="CG Times (WN)"/>
          <w:lang w:val="fr-FR" w:eastAsia="fr-FR"/>
        </w:rPr>
        <w:t xml:space="preserve"> the TAI List for S-</w:t>
      </w:r>
      <w:proofErr w:type="spellStart"/>
      <w:r w:rsidRPr="00446C98">
        <w:rPr>
          <w:rFonts w:ascii="CG Times (WN)" w:eastAsia="DengXian" w:hAnsi="CG Times (WN)"/>
          <w:lang w:val="fr-FR" w:eastAsia="fr-FR"/>
        </w:rPr>
        <w:t>NSSAIs</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Partially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The </w:t>
      </w:r>
      <w:proofErr w:type="spellStart"/>
      <w:r w:rsidRPr="00446C98">
        <w:rPr>
          <w:rFonts w:ascii="CG Times (WN)" w:eastAsia="DengXian" w:hAnsi="CG Times (WN)"/>
          <w:lang w:val="fr-FR" w:eastAsia="fr-FR"/>
        </w:rPr>
        <w:t>Partially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w:t>
      </w:r>
      <w:proofErr w:type="spellStart"/>
      <w:r w:rsidRPr="00446C98">
        <w:rPr>
          <w:rFonts w:ascii="CG Times (WN)" w:eastAsia="DengXian" w:hAnsi="CG Times (WN)"/>
          <w:lang w:val="fr-FR" w:eastAsia="fr-FR"/>
        </w:rPr>
        <w:t>contains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only</w:t>
      </w:r>
      <w:proofErr w:type="spellEnd"/>
      <w:r w:rsidRPr="00446C98">
        <w:rPr>
          <w:rFonts w:ascii="CG Times (WN)" w:eastAsia="DengXian" w:hAnsi="CG Times (WN)"/>
          <w:lang w:val="fr-FR" w:eastAsia="fr-FR"/>
        </w:rPr>
        <w:t xml:space="preserve"> S-</w:t>
      </w:r>
      <w:proofErr w:type="spellStart"/>
      <w:r w:rsidRPr="00446C98">
        <w:rPr>
          <w:rFonts w:ascii="CG Times (WN)" w:eastAsia="DengXian" w:hAnsi="CG Times (WN)"/>
          <w:lang w:val="fr-FR" w:eastAsia="fr-FR"/>
        </w:rPr>
        <w:t>NSSAIs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do not </w:t>
      </w:r>
      <w:proofErr w:type="spellStart"/>
      <w:r w:rsidRPr="00446C98">
        <w:rPr>
          <w:rFonts w:ascii="CG Times (WN)" w:eastAsia="DengXian" w:hAnsi="CG Times (WN)"/>
          <w:lang w:val="fr-FR" w:eastAsia="fr-FR"/>
        </w:rPr>
        <w:t>require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based</w:t>
      </w:r>
      <w:proofErr w:type="spellEnd"/>
      <w:r w:rsidRPr="00446C98">
        <w:rPr>
          <w:rFonts w:ascii="CG Times (WN)" w:eastAsia="DengXian" w:hAnsi="CG Times (WN)"/>
          <w:lang w:val="fr-FR" w:eastAsia="fr-FR"/>
        </w:rPr>
        <w:t xml:space="preserve"> on </w:t>
      </w:r>
      <w:proofErr w:type="spellStart"/>
      <w:r w:rsidRPr="00446C98">
        <w:rPr>
          <w:rFonts w:ascii="CG Times (WN)" w:eastAsia="DengXian" w:hAnsi="CG Times (WN)"/>
          <w:lang w:val="fr-FR" w:eastAsia="fr-FR"/>
        </w:rPr>
        <w:t>subscription</w:t>
      </w:r>
      <w:proofErr w:type="spellEnd"/>
      <w:r w:rsidRPr="00446C98">
        <w:rPr>
          <w:rFonts w:ascii="CG Times (WN)" w:eastAsia="DengXian" w:hAnsi="CG Times (WN)"/>
          <w:lang w:val="fr-FR" w:eastAsia="fr-FR"/>
        </w:rPr>
        <w:t xml:space="preserve"> information, Network Slice-</w:t>
      </w:r>
      <w:proofErr w:type="spellStart"/>
      <w:r w:rsidRPr="00446C98">
        <w:rPr>
          <w:rFonts w:ascii="CG Times (WN)" w:eastAsia="DengXian" w:hAnsi="CG Times (WN)"/>
          <w:lang w:val="fr-FR" w:eastAsia="fr-FR"/>
        </w:rPr>
        <w:t>Specific</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Authentication</w:t>
      </w:r>
      <w:proofErr w:type="spellEnd"/>
      <w:r w:rsidRPr="00446C98">
        <w:rPr>
          <w:rFonts w:ascii="CG Times (WN)" w:eastAsia="DengXian" w:hAnsi="CG Times (WN)"/>
          <w:lang w:val="fr-FR" w:eastAsia="fr-FR"/>
        </w:rPr>
        <w:t xml:space="preserve"> and </w:t>
      </w:r>
      <w:proofErr w:type="spellStart"/>
      <w:r w:rsidRPr="00446C98">
        <w:rPr>
          <w:rFonts w:ascii="CG Times (WN)" w:eastAsia="DengXian" w:hAnsi="CG Times (WN)"/>
          <w:lang w:val="fr-FR" w:eastAsia="fr-FR"/>
        </w:rPr>
        <w:t>Authorization</w:t>
      </w:r>
      <w:proofErr w:type="spellEnd"/>
      <w:r w:rsidRPr="00446C98">
        <w:rPr>
          <w:rFonts w:ascii="CG Times (WN)" w:eastAsia="DengXian" w:hAnsi="CG Times (WN)"/>
          <w:lang w:val="fr-FR" w:eastAsia="fr-FR"/>
        </w:rPr>
        <w:t xml:space="preserve"> and </w:t>
      </w:r>
      <w:proofErr w:type="spellStart"/>
      <w:r w:rsidRPr="00446C98">
        <w:rPr>
          <w:rFonts w:ascii="CG Times (WN)" w:eastAsia="DengXian" w:hAnsi="CG Times (WN)"/>
          <w:lang w:val="fr-FR" w:eastAsia="fr-FR"/>
        </w:rPr>
        <w:t>based</w:t>
      </w:r>
      <w:proofErr w:type="spellEnd"/>
      <w:r w:rsidRPr="00446C98">
        <w:rPr>
          <w:rFonts w:ascii="CG Times (WN)" w:eastAsia="DengXian" w:hAnsi="CG Times (WN)"/>
          <w:lang w:val="fr-FR" w:eastAsia="fr-FR"/>
        </w:rPr>
        <w:t xml:space="preserve"> on the UE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in the AMF, </w:t>
      </w:r>
      <w:proofErr w:type="spellStart"/>
      <w:r w:rsidRPr="00446C98">
        <w:rPr>
          <w:rFonts w:ascii="CG Times (WN)" w:eastAsia="DengXian" w:hAnsi="CG Times (WN)"/>
          <w:lang w:val="fr-FR" w:eastAsia="fr-FR"/>
        </w:rPr>
        <w:t>those</w:t>
      </w:r>
      <w:proofErr w:type="spellEnd"/>
      <w:r w:rsidRPr="00446C98">
        <w:rPr>
          <w:rFonts w:ascii="CG Times (WN)" w:eastAsia="DengXian" w:hAnsi="CG Times (WN)"/>
          <w:lang w:val="fr-FR" w:eastAsia="fr-FR"/>
        </w:rPr>
        <w:t xml:space="preserve"> S-</w:t>
      </w:r>
      <w:proofErr w:type="spellStart"/>
      <w:r w:rsidRPr="00446C98">
        <w:rPr>
          <w:rFonts w:ascii="CG Times (WN)" w:eastAsia="DengXian" w:hAnsi="CG Times (WN)"/>
          <w:lang w:val="fr-FR" w:eastAsia="fr-FR"/>
        </w:rPr>
        <w:t>NSSAIs</w:t>
      </w:r>
      <w:proofErr w:type="spellEnd"/>
      <w:r w:rsidRPr="00446C98">
        <w:rPr>
          <w:rFonts w:ascii="CG Times (WN)" w:eastAsia="DengXian" w:hAnsi="CG Times (WN)"/>
          <w:lang w:val="fr-FR" w:eastAsia="fr-FR"/>
        </w:rPr>
        <w:t xml:space="preserve"> for </w:t>
      </w:r>
      <w:proofErr w:type="spellStart"/>
      <w:r w:rsidRPr="00446C98">
        <w:rPr>
          <w:rFonts w:ascii="CG Times (WN)" w:eastAsia="DengXian" w:hAnsi="CG Times (WN)"/>
          <w:lang w:val="fr-FR" w:eastAsia="fr-FR"/>
        </w:rPr>
        <w:t>which</w:t>
      </w:r>
      <w:proofErr w:type="spellEnd"/>
      <w:r w:rsidRPr="00446C98">
        <w:rPr>
          <w:rFonts w:ascii="CG Times (WN)" w:eastAsia="DengXian" w:hAnsi="CG Times (WN)"/>
          <w:lang w:val="fr-FR" w:eastAsia="fr-FR"/>
        </w:rPr>
        <w:t xml:space="preserve"> Network Slice-</w:t>
      </w:r>
      <w:proofErr w:type="spellStart"/>
      <w:r w:rsidRPr="00446C98">
        <w:rPr>
          <w:rFonts w:ascii="CG Times (WN)" w:eastAsia="DengXian" w:hAnsi="CG Times (WN)"/>
          <w:lang w:val="fr-FR" w:eastAsia="fr-FR"/>
        </w:rPr>
        <w:t>Specific</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Authentication</w:t>
      </w:r>
      <w:proofErr w:type="spellEnd"/>
      <w:r w:rsidRPr="00446C98">
        <w:rPr>
          <w:rFonts w:ascii="CG Times (WN)" w:eastAsia="DengXian" w:hAnsi="CG Times (WN)"/>
          <w:lang w:val="fr-FR" w:eastAsia="fr-FR"/>
        </w:rPr>
        <w:t xml:space="preserve"> and </w:t>
      </w:r>
      <w:proofErr w:type="spellStart"/>
      <w:r w:rsidRPr="00446C98">
        <w:rPr>
          <w:rFonts w:ascii="CG Times (WN)" w:eastAsia="DengXian" w:hAnsi="CG Times (WN)"/>
          <w:lang w:val="fr-FR" w:eastAsia="fr-FR"/>
        </w:rPr>
        <w:t>Authorization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previously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succeeded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regardless</w:t>
      </w:r>
      <w:proofErr w:type="spellEnd"/>
      <w:r w:rsidRPr="00446C98">
        <w:rPr>
          <w:rFonts w:ascii="CG Times (WN)" w:eastAsia="DengXian" w:hAnsi="CG Times (WN)"/>
          <w:lang w:val="fr-FR" w:eastAsia="fr-FR"/>
        </w:rPr>
        <w:t xml:space="preserve"> of the Access Type. The Mapping Of </w:t>
      </w:r>
      <w:proofErr w:type="spellStart"/>
      <w:r w:rsidRPr="00446C98">
        <w:rPr>
          <w:rFonts w:ascii="CG Times (WN)" w:eastAsia="DengXian" w:hAnsi="CG Times (WN)"/>
          <w:lang w:val="fr-FR" w:eastAsia="fr-FR"/>
        </w:rPr>
        <w:t>Partially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the mapping of </w:t>
      </w:r>
      <w:proofErr w:type="spellStart"/>
      <w:r w:rsidRPr="00446C98">
        <w:rPr>
          <w:rFonts w:ascii="CG Times (WN)" w:eastAsia="DengXian" w:hAnsi="CG Times (WN)"/>
          <w:lang w:val="fr-FR" w:eastAsia="fr-FR"/>
        </w:rPr>
        <w:t>each</w:t>
      </w:r>
      <w:proofErr w:type="spellEnd"/>
      <w:r w:rsidRPr="00446C98">
        <w:rPr>
          <w:rFonts w:ascii="CG Times (WN)" w:eastAsia="DengXian" w:hAnsi="CG Times (WN)"/>
          <w:lang w:val="fr-FR" w:eastAsia="fr-FR"/>
        </w:rPr>
        <w:t xml:space="preserve"> S-NSSAI of the </w:t>
      </w:r>
      <w:proofErr w:type="spellStart"/>
      <w:r w:rsidRPr="00446C98">
        <w:rPr>
          <w:rFonts w:ascii="CG Times (WN)" w:eastAsia="DengXian" w:hAnsi="CG Times (WN)"/>
          <w:lang w:val="fr-FR" w:eastAsia="fr-FR"/>
        </w:rPr>
        <w:t>Partially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for the </w:t>
      </w:r>
      <w:proofErr w:type="spellStart"/>
      <w:r w:rsidRPr="00446C98">
        <w:rPr>
          <w:rFonts w:ascii="CG Times (WN)" w:eastAsia="DengXian" w:hAnsi="CG Times (WN)"/>
          <w:lang w:val="fr-FR" w:eastAsia="fr-FR"/>
        </w:rPr>
        <w:t>Serving</w:t>
      </w:r>
      <w:proofErr w:type="spellEnd"/>
      <w:r w:rsidRPr="00446C98">
        <w:rPr>
          <w:rFonts w:ascii="CG Times (WN)" w:eastAsia="DengXian" w:hAnsi="CG Times (WN)"/>
          <w:lang w:val="fr-FR" w:eastAsia="fr-FR"/>
        </w:rPr>
        <w:t xml:space="preserve"> PLMN to the HPLMN S-</w:t>
      </w:r>
      <w:proofErr w:type="spellStart"/>
      <w:r w:rsidRPr="00446C98">
        <w:rPr>
          <w:rFonts w:ascii="CG Times (WN)" w:eastAsia="DengXian" w:hAnsi="CG Times (WN)"/>
          <w:lang w:val="fr-FR" w:eastAsia="fr-FR"/>
        </w:rPr>
        <w:t>NSSAIs</w:t>
      </w:r>
      <w:proofErr w:type="spellEnd"/>
      <w:r w:rsidRPr="00446C98">
        <w:rPr>
          <w:rFonts w:ascii="CG Times (WN)" w:eastAsia="DengXian" w:hAnsi="CG Times (WN)"/>
          <w:lang w:val="fr-FR" w:eastAsia="fr-FR"/>
        </w:rPr>
        <w:t>.</w:t>
      </w:r>
    </w:p>
    <w:p w14:paraId="6A023BDF"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UE has </w:t>
      </w:r>
      <w:proofErr w:type="spellStart"/>
      <w:r w:rsidRPr="00446C98">
        <w:rPr>
          <w:rFonts w:ascii="CG Times (WN)" w:eastAsia="DengXian" w:hAnsi="CG Times (WN)"/>
          <w:lang w:val="fr-FR" w:eastAsia="fr-FR"/>
        </w:rPr>
        <w:t>indicated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its</w:t>
      </w:r>
      <w:proofErr w:type="spellEnd"/>
      <w:r w:rsidRPr="00446C98">
        <w:rPr>
          <w:rFonts w:ascii="CG Times (WN)" w:eastAsia="DengXian" w:hAnsi="CG Times (WN)"/>
          <w:lang w:val="fr-FR" w:eastAsia="fr-FR"/>
        </w:rPr>
        <w:t xml:space="preserve"> support for the Partial Network Slice support in a Registration Area (</w:t>
      </w:r>
      <w:proofErr w:type="spellStart"/>
      <w:r w:rsidRPr="00446C98">
        <w:rPr>
          <w:rFonts w:ascii="CG Times (WN)" w:eastAsia="DengXian" w:hAnsi="CG Times (WN)"/>
          <w:lang w:val="fr-FR" w:eastAsia="fr-FR"/>
        </w:rPr>
        <w:t>see</w:t>
      </w:r>
      <w:proofErr w:type="spellEnd"/>
      <w:r w:rsidRPr="00446C98">
        <w:rPr>
          <w:rFonts w:ascii="CG Times (WN)" w:eastAsia="DengXian" w:hAnsi="CG Times (WN)"/>
          <w:lang w:val="fr-FR" w:eastAsia="fr-FR"/>
        </w:rPr>
        <w:t xml:space="preserve"> clause 5.15.17 of TS 23.501 [2]) in the UE MM </w:t>
      </w:r>
      <w:proofErr w:type="spellStart"/>
      <w:r w:rsidRPr="00446C98">
        <w:rPr>
          <w:rFonts w:ascii="CG Times (WN)" w:eastAsia="DengXian" w:hAnsi="CG Times (WN)"/>
          <w:lang w:val="fr-FR" w:eastAsia="fr-FR"/>
        </w:rPr>
        <w:t>Core</w:t>
      </w:r>
      <w:proofErr w:type="spellEnd"/>
      <w:r w:rsidRPr="00446C98">
        <w:rPr>
          <w:rFonts w:ascii="CG Times (WN)" w:eastAsia="DengXian" w:hAnsi="CG Times (WN)"/>
          <w:lang w:val="fr-FR" w:eastAsia="fr-FR"/>
        </w:rPr>
        <w:t xml:space="preserve"> Network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in the Registration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S-NSSAI(s) </w:t>
      </w:r>
      <w:proofErr w:type="spellStart"/>
      <w:r w:rsidRPr="00446C98">
        <w:rPr>
          <w:rFonts w:ascii="CG Times (WN)" w:eastAsia="DengXian" w:hAnsi="CG Times (WN)"/>
          <w:lang w:val="fr-FR" w:eastAsia="fr-FR"/>
        </w:rPr>
        <w:t>rejected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partially</w:t>
      </w:r>
      <w:proofErr w:type="spellEnd"/>
      <w:r w:rsidRPr="00446C98">
        <w:rPr>
          <w:rFonts w:ascii="CG Times (WN)" w:eastAsia="DengXian" w:hAnsi="CG Times (WN)"/>
          <w:lang w:val="fr-FR" w:eastAsia="fr-FR"/>
        </w:rPr>
        <w:t xml:space="preserve"> in the RA in the Registration </w:t>
      </w:r>
      <w:proofErr w:type="spellStart"/>
      <w:r w:rsidRPr="00446C98">
        <w:rPr>
          <w:rFonts w:ascii="CG Times (WN)" w:eastAsia="DengXian" w:hAnsi="CG Times (WN)"/>
          <w:lang w:val="fr-FR" w:eastAsia="fr-FR"/>
        </w:rPr>
        <w:t>Accept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the applicable TAI List for </w:t>
      </w:r>
      <w:proofErr w:type="spellStart"/>
      <w:r w:rsidRPr="00446C98">
        <w:rPr>
          <w:rFonts w:ascii="CG Times (WN)" w:eastAsia="DengXian" w:hAnsi="CG Times (WN)"/>
          <w:lang w:val="fr-FR" w:eastAsia="fr-FR"/>
        </w:rPr>
        <w:t>rejected</w:t>
      </w:r>
      <w:proofErr w:type="spellEnd"/>
      <w:r w:rsidRPr="00446C98">
        <w:rPr>
          <w:rFonts w:ascii="CG Times (WN)" w:eastAsia="DengXian" w:hAnsi="CG Times (WN)"/>
          <w:lang w:val="fr-FR" w:eastAsia="fr-FR"/>
        </w:rPr>
        <w:t xml:space="preserve"> S-NSSAI </w:t>
      </w:r>
      <w:proofErr w:type="spellStart"/>
      <w:r w:rsidRPr="00446C98">
        <w:rPr>
          <w:rFonts w:ascii="CG Times (WN)" w:eastAsia="DengXian" w:hAnsi="CG Times (WN)"/>
          <w:lang w:val="fr-FR" w:eastAsia="fr-FR"/>
        </w:rPr>
        <w:t>partially</w:t>
      </w:r>
      <w:proofErr w:type="spellEnd"/>
      <w:r w:rsidRPr="00446C98">
        <w:rPr>
          <w:rFonts w:ascii="CG Times (WN)" w:eastAsia="DengXian" w:hAnsi="CG Times (WN)"/>
          <w:lang w:val="fr-FR" w:eastAsia="fr-FR"/>
        </w:rPr>
        <w:t xml:space="preserve"> in the RA.</w:t>
      </w:r>
    </w:p>
    <w:p w14:paraId="72BFDAA9"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UE has </w:t>
      </w:r>
      <w:proofErr w:type="spellStart"/>
      <w:r w:rsidRPr="00446C98">
        <w:rPr>
          <w:rFonts w:ascii="CG Times (WN)" w:eastAsia="DengXian" w:hAnsi="CG Times (WN)"/>
          <w:lang w:val="fr-FR" w:eastAsia="fr-FR"/>
        </w:rPr>
        <w:t>indicated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its</w:t>
      </w:r>
      <w:proofErr w:type="spellEnd"/>
      <w:r w:rsidRPr="00446C98">
        <w:rPr>
          <w:rFonts w:ascii="CG Times (WN)" w:eastAsia="DengXian" w:hAnsi="CG Times (WN)"/>
          <w:lang w:val="fr-FR" w:eastAsia="fr-FR"/>
        </w:rPr>
        <w:t xml:space="preserve"> support of the Network Slice-</w:t>
      </w:r>
      <w:proofErr w:type="spellStart"/>
      <w:r w:rsidRPr="00446C98">
        <w:rPr>
          <w:rFonts w:ascii="CG Times (WN)" w:eastAsia="DengXian" w:hAnsi="CG Times (WN)"/>
          <w:lang w:val="fr-FR" w:eastAsia="fr-FR"/>
        </w:rPr>
        <w:t>Specific</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Authentication</w:t>
      </w:r>
      <w:proofErr w:type="spellEnd"/>
      <w:r w:rsidRPr="00446C98">
        <w:rPr>
          <w:rFonts w:ascii="CG Times (WN)" w:eastAsia="DengXian" w:hAnsi="CG Times (WN)"/>
          <w:lang w:val="fr-FR" w:eastAsia="fr-FR"/>
        </w:rPr>
        <w:t xml:space="preserve"> and </w:t>
      </w:r>
      <w:proofErr w:type="spellStart"/>
      <w:r w:rsidRPr="00446C98">
        <w:rPr>
          <w:rFonts w:ascii="CG Times (WN)" w:eastAsia="DengXian" w:hAnsi="CG Times (WN)"/>
          <w:lang w:val="fr-FR" w:eastAsia="fr-FR"/>
        </w:rPr>
        <w:t>Authorization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in the UE MM </w:t>
      </w:r>
      <w:proofErr w:type="spellStart"/>
      <w:r w:rsidRPr="00446C98">
        <w:rPr>
          <w:rFonts w:ascii="CG Times (WN)" w:eastAsia="DengXian" w:hAnsi="CG Times (WN)"/>
          <w:lang w:val="fr-FR" w:eastAsia="fr-FR"/>
        </w:rPr>
        <w:t>Core</w:t>
      </w:r>
      <w:proofErr w:type="spellEnd"/>
      <w:r w:rsidRPr="00446C98">
        <w:rPr>
          <w:rFonts w:ascii="CG Times (WN)" w:eastAsia="DengXian" w:hAnsi="CG Times (WN)"/>
          <w:lang w:val="fr-FR" w:eastAsia="fr-FR"/>
        </w:rPr>
        <w:t xml:space="preserve"> Network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in the Registration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AMF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in the </w:t>
      </w:r>
      <w:proofErr w:type="spellStart"/>
      <w:r w:rsidRPr="00446C98">
        <w:rPr>
          <w:rFonts w:ascii="CG Times (WN)" w:eastAsia="DengXian" w:hAnsi="CG Times (WN)"/>
          <w:lang w:val="fr-FR" w:eastAsia="fr-FR"/>
        </w:rPr>
        <w:t>Pending</w:t>
      </w:r>
      <w:proofErr w:type="spellEnd"/>
      <w:r w:rsidRPr="00446C98">
        <w:rPr>
          <w:rFonts w:ascii="CG Times (WN)" w:eastAsia="DengXian" w:hAnsi="CG Times (WN)"/>
          <w:lang w:val="fr-FR" w:eastAsia="fr-FR"/>
        </w:rPr>
        <w:t xml:space="preserve"> NSSAI the S-</w:t>
      </w:r>
      <w:proofErr w:type="spellStart"/>
      <w:r w:rsidRPr="00446C98">
        <w:rPr>
          <w:rFonts w:ascii="CG Times (WN)" w:eastAsia="DengXian" w:hAnsi="CG Times (WN)"/>
          <w:lang w:val="fr-FR" w:eastAsia="fr-FR"/>
        </w:rPr>
        <w:t>NSSAIs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map</w:t>
      </w:r>
      <w:proofErr w:type="spellEnd"/>
      <w:r w:rsidRPr="00446C98">
        <w:rPr>
          <w:rFonts w:ascii="CG Times (WN)" w:eastAsia="DengXian" w:hAnsi="CG Times (WN)"/>
          <w:lang w:val="fr-FR" w:eastAsia="fr-FR"/>
        </w:rPr>
        <w:t xml:space="preserve"> to an S-NSSAI of the HPLMN </w:t>
      </w:r>
      <w:proofErr w:type="spellStart"/>
      <w:r w:rsidRPr="00446C98">
        <w:rPr>
          <w:rFonts w:ascii="CG Times (WN)" w:eastAsia="DengXian" w:hAnsi="CG Times (WN)"/>
          <w:lang w:val="fr-FR" w:eastAsia="fr-FR"/>
        </w:rPr>
        <w:t>which</w:t>
      </w:r>
      <w:proofErr w:type="spellEnd"/>
      <w:r w:rsidRPr="00446C98">
        <w:rPr>
          <w:rFonts w:ascii="CG Times (WN)" w:eastAsia="DengXian" w:hAnsi="CG Times (WN)"/>
          <w:lang w:val="fr-FR" w:eastAsia="fr-FR"/>
        </w:rPr>
        <w:t xml:space="preserve"> in the </w:t>
      </w:r>
      <w:proofErr w:type="spellStart"/>
      <w:r w:rsidRPr="00446C98">
        <w:rPr>
          <w:rFonts w:ascii="CG Times (WN)" w:eastAsia="DengXian" w:hAnsi="CG Times (WN)"/>
          <w:lang w:val="fr-FR" w:eastAsia="fr-FR"/>
        </w:rPr>
        <w:t>subscription</w:t>
      </w:r>
      <w:proofErr w:type="spellEnd"/>
      <w:r w:rsidRPr="00446C98">
        <w:rPr>
          <w:rFonts w:ascii="CG Times (WN)" w:eastAsia="DengXian" w:hAnsi="CG Times (WN)"/>
          <w:lang w:val="fr-FR" w:eastAsia="fr-FR"/>
        </w:rPr>
        <w:t xml:space="preserve"> information has indication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subject</w:t>
      </w:r>
      <w:proofErr w:type="spellEnd"/>
      <w:r w:rsidRPr="00446C98">
        <w:rPr>
          <w:rFonts w:ascii="CG Times (WN)" w:eastAsia="DengXian" w:hAnsi="CG Times (WN)"/>
          <w:lang w:val="fr-FR" w:eastAsia="fr-FR"/>
        </w:rPr>
        <w:t xml:space="preserve"> to Network Slice-</w:t>
      </w:r>
      <w:proofErr w:type="spellStart"/>
      <w:r w:rsidRPr="00446C98">
        <w:rPr>
          <w:rFonts w:ascii="CG Times (WN)" w:eastAsia="DengXian" w:hAnsi="CG Times (WN)"/>
          <w:lang w:val="fr-FR" w:eastAsia="fr-FR"/>
        </w:rPr>
        <w:t>Specific</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Authentication</w:t>
      </w:r>
      <w:proofErr w:type="spellEnd"/>
      <w:r w:rsidRPr="00446C98">
        <w:rPr>
          <w:rFonts w:ascii="CG Times (WN)" w:eastAsia="DengXian" w:hAnsi="CG Times (WN)"/>
          <w:lang w:val="fr-FR" w:eastAsia="fr-FR"/>
        </w:rPr>
        <w:t xml:space="preserve"> and </w:t>
      </w:r>
      <w:proofErr w:type="spellStart"/>
      <w:r w:rsidRPr="00446C98">
        <w:rPr>
          <w:rFonts w:ascii="CG Times (WN)" w:eastAsia="DengXian" w:hAnsi="CG Times (WN)"/>
          <w:lang w:val="fr-FR" w:eastAsia="fr-FR"/>
        </w:rPr>
        <w:t>Authorization</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4.6.2.4 of TS 24.501 [25]. In </w:t>
      </w:r>
      <w:proofErr w:type="spellStart"/>
      <w:r w:rsidRPr="00446C98">
        <w:rPr>
          <w:rFonts w:ascii="CG Times (WN)" w:eastAsia="DengXian" w:hAnsi="CG Times (WN)"/>
          <w:lang w:val="fr-FR" w:eastAsia="fr-FR"/>
        </w:rPr>
        <w:t>such</w:t>
      </w:r>
      <w:proofErr w:type="spellEnd"/>
      <w:r w:rsidRPr="00446C98">
        <w:rPr>
          <w:rFonts w:ascii="CG Times (WN)" w:eastAsia="DengXian" w:hAnsi="CG Times (WN)"/>
          <w:lang w:val="fr-FR" w:eastAsia="fr-FR"/>
        </w:rPr>
        <w:t xml:space="preserve"> case, the AMF </w:t>
      </w:r>
      <w:proofErr w:type="spellStart"/>
      <w:r w:rsidRPr="00446C98">
        <w:rPr>
          <w:rFonts w:ascii="CG Times (WN)" w:eastAsia="DengXian" w:hAnsi="CG Times (WN)"/>
          <w:lang w:val="fr-FR" w:eastAsia="fr-FR"/>
        </w:rPr>
        <w:t>then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trigger at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25 the Network Slice-</w:t>
      </w:r>
      <w:proofErr w:type="spellStart"/>
      <w:r w:rsidRPr="00446C98">
        <w:rPr>
          <w:rFonts w:ascii="CG Times (WN)" w:eastAsia="DengXian" w:hAnsi="CG Times (WN)"/>
          <w:lang w:val="fr-FR" w:eastAsia="fr-FR"/>
        </w:rPr>
        <w:t>Specific</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Authentication</w:t>
      </w:r>
      <w:proofErr w:type="spellEnd"/>
      <w:r w:rsidRPr="00446C98">
        <w:rPr>
          <w:rFonts w:ascii="CG Times (WN)" w:eastAsia="DengXian" w:hAnsi="CG Times (WN)"/>
          <w:lang w:val="fr-FR" w:eastAsia="fr-FR"/>
        </w:rPr>
        <w:t xml:space="preserve"> and </w:t>
      </w:r>
      <w:proofErr w:type="spellStart"/>
      <w:r w:rsidRPr="00446C98">
        <w:rPr>
          <w:rFonts w:ascii="CG Times (WN)" w:eastAsia="DengXian" w:hAnsi="CG Times (WN)"/>
          <w:lang w:val="fr-FR" w:eastAsia="fr-FR"/>
        </w:rPr>
        <w:t>Authorization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specified</w:t>
      </w:r>
      <w:proofErr w:type="spellEnd"/>
      <w:r w:rsidRPr="00446C98">
        <w:rPr>
          <w:rFonts w:ascii="CG Times (WN)" w:eastAsia="DengXian" w:hAnsi="CG Times (WN)"/>
          <w:lang w:val="fr-FR" w:eastAsia="fr-FR"/>
        </w:rPr>
        <w:t xml:space="preserve"> in clause 4.2.9.2, </w:t>
      </w:r>
      <w:proofErr w:type="spellStart"/>
      <w:r w:rsidRPr="00446C98">
        <w:rPr>
          <w:rFonts w:ascii="CG Times (WN)" w:eastAsia="DengXian" w:hAnsi="CG Times (WN)"/>
          <w:lang w:val="fr-FR" w:eastAsia="fr-FR"/>
        </w:rPr>
        <w:t>except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based</w:t>
      </w:r>
      <w:proofErr w:type="spellEnd"/>
      <w:r w:rsidRPr="00446C98">
        <w:rPr>
          <w:rFonts w:ascii="CG Times (WN)" w:eastAsia="DengXian" w:hAnsi="CG Times (WN)"/>
          <w:lang w:val="fr-FR" w:eastAsia="fr-FR"/>
        </w:rPr>
        <w:t xml:space="preserve"> on Network </w:t>
      </w:r>
      <w:proofErr w:type="spellStart"/>
      <w:r w:rsidRPr="00446C98">
        <w:rPr>
          <w:rFonts w:ascii="CG Times (WN)" w:eastAsia="DengXian" w:hAnsi="CG Times (WN)"/>
          <w:lang w:val="fr-FR" w:eastAsia="fr-FR"/>
        </w:rPr>
        <w:t>policies</w:t>
      </w:r>
      <w:proofErr w:type="spellEnd"/>
      <w:r w:rsidRPr="00446C98">
        <w:rPr>
          <w:rFonts w:ascii="CG Times (WN)" w:eastAsia="DengXian" w:hAnsi="CG Times (WN)"/>
          <w:lang w:val="fr-FR" w:eastAsia="fr-FR"/>
        </w:rPr>
        <w:t xml:space="preserve">, for </w:t>
      </w:r>
      <w:proofErr w:type="spellStart"/>
      <w:r w:rsidRPr="00446C98">
        <w:rPr>
          <w:rFonts w:ascii="CG Times (WN)" w:eastAsia="DengXian" w:hAnsi="CG Times (WN)"/>
          <w:lang w:val="fr-FR" w:eastAsia="fr-FR"/>
        </w:rPr>
        <w:t>those</w:t>
      </w:r>
      <w:proofErr w:type="spellEnd"/>
      <w:r w:rsidRPr="00446C98">
        <w:rPr>
          <w:rFonts w:ascii="CG Times (WN)" w:eastAsia="DengXian" w:hAnsi="CG Times (WN)"/>
          <w:lang w:val="fr-FR" w:eastAsia="fr-FR"/>
        </w:rPr>
        <w:t xml:space="preserve"> S-</w:t>
      </w:r>
      <w:proofErr w:type="spellStart"/>
      <w:r w:rsidRPr="00446C98">
        <w:rPr>
          <w:rFonts w:ascii="CG Times (WN)" w:eastAsia="DengXian" w:hAnsi="CG Times (WN)"/>
          <w:lang w:val="fr-FR" w:eastAsia="fr-FR"/>
        </w:rPr>
        <w:t>NSSAIs</w:t>
      </w:r>
      <w:proofErr w:type="spellEnd"/>
      <w:r w:rsidRPr="00446C98">
        <w:rPr>
          <w:rFonts w:ascii="CG Times (WN)" w:eastAsia="DengXian" w:hAnsi="CG Times (WN)"/>
          <w:lang w:val="fr-FR" w:eastAsia="fr-FR"/>
        </w:rPr>
        <w:t xml:space="preserve"> for </w:t>
      </w:r>
      <w:proofErr w:type="spellStart"/>
      <w:r w:rsidRPr="00446C98">
        <w:rPr>
          <w:rFonts w:ascii="CG Times (WN)" w:eastAsia="DengXian" w:hAnsi="CG Times (WN)"/>
          <w:lang w:val="fr-FR" w:eastAsia="fr-FR"/>
        </w:rPr>
        <w:t>which</w:t>
      </w:r>
      <w:proofErr w:type="spellEnd"/>
      <w:r w:rsidRPr="00446C98">
        <w:rPr>
          <w:rFonts w:ascii="CG Times (WN)" w:eastAsia="DengXian" w:hAnsi="CG Times (WN)"/>
          <w:lang w:val="fr-FR" w:eastAsia="fr-FR"/>
        </w:rPr>
        <w:t xml:space="preserve"> Network Slice-</w:t>
      </w:r>
      <w:proofErr w:type="spellStart"/>
      <w:r w:rsidRPr="00446C98">
        <w:rPr>
          <w:rFonts w:ascii="CG Times (WN)" w:eastAsia="DengXian" w:hAnsi="CG Times (WN)"/>
          <w:lang w:val="fr-FR" w:eastAsia="fr-FR"/>
        </w:rPr>
        <w:t>Specific</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Authentication</w:t>
      </w:r>
      <w:proofErr w:type="spellEnd"/>
      <w:r w:rsidRPr="00446C98">
        <w:rPr>
          <w:rFonts w:ascii="CG Times (WN)" w:eastAsia="DengXian" w:hAnsi="CG Times (WN)"/>
          <w:lang w:val="fr-FR" w:eastAsia="fr-FR"/>
        </w:rPr>
        <w:t xml:space="preserve"> and </w:t>
      </w:r>
      <w:proofErr w:type="spellStart"/>
      <w:r w:rsidRPr="00446C98">
        <w:rPr>
          <w:rFonts w:ascii="CG Times (WN)" w:eastAsia="DengXian" w:hAnsi="CG Times (WN)"/>
          <w:lang w:val="fr-FR" w:eastAsia="fr-FR"/>
        </w:rPr>
        <w:t>Authorization</w:t>
      </w:r>
      <w:proofErr w:type="spellEnd"/>
      <w:r w:rsidRPr="00446C98">
        <w:rPr>
          <w:rFonts w:ascii="CG Times (WN)" w:eastAsia="DengXian" w:hAnsi="CG Times (WN)"/>
          <w:lang w:val="fr-FR" w:eastAsia="fr-FR"/>
        </w:rPr>
        <w:t xml:space="preserve"> have </w:t>
      </w:r>
      <w:proofErr w:type="spellStart"/>
      <w:r w:rsidRPr="00446C98">
        <w:rPr>
          <w:rFonts w:ascii="CG Times (WN)" w:eastAsia="DengXian" w:hAnsi="CG Times (WN)"/>
          <w:lang w:val="fr-FR" w:eastAsia="fr-FR"/>
        </w:rPr>
        <w:t>already</w:t>
      </w:r>
      <w:proofErr w:type="spellEnd"/>
      <w:r w:rsidRPr="00446C98">
        <w:rPr>
          <w:rFonts w:ascii="CG Times (WN)" w:eastAsia="DengXian" w:hAnsi="CG Times (WN)"/>
          <w:lang w:val="fr-FR" w:eastAsia="fr-FR"/>
        </w:rPr>
        <w:t xml:space="preserve"> been </w:t>
      </w:r>
      <w:proofErr w:type="spellStart"/>
      <w:r w:rsidRPr="00446C98">
        <w:rPr>
          <w:rFonts w:ascii="CG Times (WN)" w:eastAsia="DengXian" w:hAnsi="CG Times (WN)"/>
          <w:lang w:val="fr-FR" w:eastAsia="fr-FR"/>
        </w:rPr>
        <w:t>initiated</w:t>
      </w:r>
      <w:proofErr w:type="spellEnd"/>
      <w:r w:rsidRPr="00446C98">
        <w:rPr>
          <w:rFonts w:ascii="CG Times (WN)" w:eastAsia="DengXian" w:hAnsi="CG Times (WN)"/>
          <w:lang w:val="fr-FR" w:eastAsia="fr-FR"/>
        </w:rPr>
        <w:t xml:space="preserve"> on </w:t>
      </w:r>
      <w:proofErr w:type="spellStart"/>
      <w:r w:rsidRPr="00446C98">
        <w:rPr>
          <w:rFonts w:ascii="CG Times (WN)" w:eastAsia="DengXian" w:hAnsi="CG Times (WN)"/>
          <w:lang w:val="fr-FR" w:eastAsia="fr-FR"/>
        </w:rPr>
        <w:t>another</w:t>
      </w:r>
      <w:proofErr w:type="spellEnd"/>
      <w:r w:rsidRPr="00446C98">
        <w:rPr>
          <w:rFonts w:ascii="CG Times (WN)" w:eastAsia="DengXian" w:hAnsi="CG Times (WN)"/>
          <w:lang w:val="fr-FR" w:eastAsia="fr-FR"/>
        </w:rPr>
        <w:t xml:space="preserve"> Access Type for the </w:t>
      </w:r>
      <w:proofErr w:type="spellStart"/>
      <w:r w:rsidRPr="00446C98">
        <w:rPr>
          <w:rFonts w:ascii="CG Times (WN)" w:eastAsia="DengXian" w:hAnsi="CG Times (WN)"/>
          <w:lang w:val="fr-FR" w:eastAsia="fr-FR"/>
        </w:rPr>
        <w:t>same</w:t>
      </w:r>
      <w:proofErr w:type="spellEnd"/>
      <w:r w:rsidRPr="00446C98">
        <w:rPr>
          <w:rFonts w:ascii="CG Times (WN)" w:eastAsia="DengXian" w:hAnsi="CG Times (WN)"/>
          <w:lang w:val="fr-FR" w:eastAsia="fr-FR"/>
        </w:rPr>
        <w:t xml:space="preserve"> S-NSSAI(s). The UE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not </w:t>
      </w:r>
      <w:proofErr w:type="spellStart"/>
      <w:r w:rsidRPr="00446C98">
        <w:rPr>
          <w:rFonts w:ascii="CG Times (WN)" w:eastAsia="DengXian" w:hAnsi="CG Times (WN)"/>
          <w:lang w:val="fr-FR" w:eastAsia="fr-FR"/>
        </w:rPr>
        <w:t>attempt</w:t>
      </w:r>
      <w:proofErr w:type="spellEnd"/>
      <w:r w:rsidRPr="00446C98">
        <w:rPr>
          <w:rFonts w:ascii="CG Times (WN)" w:eastAsia="DengXian" w:hAnsi="CG Times (WN)"/>
          <w:lang w:val="fr-FR" w:eastAsia="fr-FR"/>
        </w:rPr>
        <w:t xml:space="preserve"> re-registration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the S-</w:t>
      </w:r>
      <w:proofErr w:type="spellStart"/>
      <w:r w:rsidRPr="00446C98">
        <w:rPr>
          <w:rFonts w:ascii="CG Times (WN)" w:eastAsia="DengXian" w:hAnsi="CG Times (WN)"/>
          <w:lang w:val="fr-FR" w:eastAsia="fr-FR"/>
        </w:rPr>
        <w:t>NSSAIs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included</w:t>
      </w:r>
      <w:proofErr w:type="spellEnd"/>
      <w:r w:rsidRPr="00446C98">
        <w:rPr>
          <w:rFonts w:ascii="CG Times (WN)" w:eastAsia="DengXian" w:hAnsi="CG Times (WN)"/>
          <w:lang w:val="fr-FR" w:eastAsia="fr-FR"/>
        </w:rPr>
        <w:t xml:space="preserve"> in the list of </w:t>
      </w:r>
      <w:proofErr w:type="spellStart"/>
      <w:r w:rsidRPr="00446C98">
        <w:rPr>
          <w:rFonts w:ascii="CG Times (WN)" w:eastAsia="DengXian" w:hAnsi="CG Times (WN)"/>
          <w:lang w:val="fr-FR" w:eastAsia="fr-FR"/>
        </w:rPr>
        <w:t>Pending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NSSAIs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until</w:t>
      </w:r>
      <w:proofErr w:type="spellEnd"/>
      <w:r w:rsidRPr="00446C98">
        <w:rPr>
          <w:rFonts w:ascii="CG Times (WN)" w:eastAsia="DengXian" w:hAnsi="CG Times (WN)"/>
          <w:lang w:val="fr-FR" w:eastAsia="fr-FR"/>
        </w:rPr>
        <w:t xml:space="preserve"> the Network Slice-</w:t>
      </w:r>
      <w:proofErr w:type="spellStart"/>
      <w:r w:rsidRPr="00446C98">
        <w:rPr>
          <w:rFonts w:ascii="CG Times (WN)" w:eastAsia="DengXian" w:hAnsi="CG Times (WN)"/>
          <w:lang w:val="fr-FR" w:eastAsia="fr-FR"/>
        </w:rPr>
        <w:t>Specific</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Authentication</w:t>
      </w:r>
      <w:proofErr w:type="spellEnd"/>
      <w:r w:rsidRPr="00446C98">
        <w:rPr>
          <w:rFonts w:ascii="CG Times (WN)" w:eastAsia="DengXian" w:hAnsi="CG Times (WN)"/>
          <w:lang w:val="fr-FR" w:eastAsia="fr-FR"/>
        </w:rPr>
        <w:t xml:space="preserve"> and </w:t>
      </w:r>
      <w:proofErr w:type="spellStart"/>
      <w:r w:rsidRPr="00446C98">
        <w:rPr>
          <w:rFonts w:ascii="CG Times (WN)" w:eastAsia="DengXian" w:hAnsi="CG Times (WN)"/>
          <w:lang w:val="fr-FR" w:eastAsia="fr-FR"/>
        </w:rPr>
        <w:t>Authorization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has been </w:t>
      </w:r>
      <w:proofErr w:type="spellStart"/>
      <w:r w:rsidRPr="00446C98">
        <w:rPr>
          <w:rFonts w:ascii="CG Times (WN)" w:eastAsia="DengXian" w:hAnsi="CG Times (WN)"/>
          <w:lang w:val="fr-FR" w:eastAsia="fr-FR"/>
        </w:rPr>
        <w:t>completed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regardless</w:t>
      </w:r>
      <w:proofErr w:type="spellEnd"/>
      <w:r w:rsidRPr="00446C98">
        <w:rPr>
          <w:rFonts w:ascii="CG Times (WN)" w:eastAsia="DengXian" w:hAnsi="CG Times (WN)"/>
          <w:lang w:val="fr-FR" w:eastAsia="fr-FR"/>
        </w:rPr>
        <w:t xml:space="preserve"> of the Access Type.</w:t>
      </w:r>
    </w:p>
    <w:p w14:paraId="453480E0"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UE has not </w:t>
      </w:r>
      <w:proofErr w:type="spellStart"/>
      <w:r w:rsidRPr="00446C98">
        <w:rPr>
          <w:rFonts w:ascii="CG Times (WN)" w:eastAsia="DengXian" w:hAnsi="CG Times (WN)"/>
          <w:lang w:val="fr-FR" w:eastAsia="fr-FR"/>
        </w:rPr>
        <w:t>indicated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its</w:t>
      </w:r>
      <w:proofErr w:type="spellEnd"/>
      <w:r w:rsidRPr="00446C98">
        <w:rPr>
          <w:rFonts w:ascii="CG Times (WN)" w:eastAsia="DengXian" w:hAnsi="CG Times (WN)"/>
          <w:lang w:val="fr-FR" w:eastAsia="fr-FR"/>
        </w:rPr>
        <w:t xml:space="preserve"> support of the Network Slice-</w:t>
      </w:r>
      <w:proofErr w:type="spellStart"/>
      <w:r w:rsidRPr="00446C98">
        <w:rPr>
          <w:rFonts w:ascii="CG Times (WN)" w:eastAsia="DengXian" w:hAnsi="CG Times (WN)"/>
          <w:lang w:val="fr-FR" w:eastAsia="fr-FR"/>
        </w:rPr>
        <w:t>Specific</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Authentication</w:t>
      </w:r>
      <w:proofErr w:type="spellEnd"/>
      <w:r w:rsidRPr="00446C98">
        <w:rPr>
          <w:rFonts w:ascii="CG Times (WN)" w:eastAsia="DengXian" w:hAnsi="CG Times (WN)"/>
          <w:lang w:val="fr-FR" w:eastAsia="fr-FR"/>
        </w:rPr>
        <w:t xml:space="preserve"> and </w:t>
      </w:r>
      <w:proofErr w:type="spellStart"/>
      <w:r w:rsidRPr="00446C98">
        <w:rPr>
          <w:rFonts w:ascii="CG Times (WN)" w:eastAsia="DengXian" w:hAnsi="CG Times (WN)"/>
          <w:lang w:val="fr-FR" w:eastAsia="fr-FR"/>
        </w:rPr>
        <w:t>Authorization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in the UE 5GMM </w:t>
      </w:r>
      <w:proofErr w:type="spellStart"/>
      <w:r w:rsidRPr="00446C98">
        <w:rPr>
          <w:rFonts w:ascii="CG Times (WN)" w:eastAsia="DengXian" w:hAnsi="CG Times (WN)"/>
          <w:lang w:val="fr-FR" w:eastAsia="fr-FR"/>
        </w:rPr>
        <w:t>Core</w:t>
      </w:r>
      <w:proofErr w:type="spellEnd"/>
      <w:r w:rsidRPr="00446C98">
        <w:rPr>
          <w:rFonts w:ascii="CG Times (WN)" w:eastAsia="DengXian" w:hAnsi="CG Times (WN)"/>
          <w:lang w:val="fr-FR" w:eastAsia="fr-FR"/>
        </w:rPr>
        <w:t xml:space="preserve"> Network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in the Registration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and the </w:t>
      </w:r>
      <w:proofErr w:type="spellStart"/>
      <w:r w:rsidRPr="00446C98">
        <w:rPr>
          <w:rFonts w:ascii="CG Times (WN)" w:eastAsia="DengXian" w:hAnsi="CG Times (WN)"/>
          <w:lang w:val="fr-FR" w:eastAsia="fr-FR"/>
        </w:rPr>
        <w:t>Requested</w:t>
      </w:r>
      <w:proofErr w:type="spellEnd"/>
      <w:r w:rsidRPr="00446C98">
        <w:rPr>
          <w:rFonts w:ascii="CG Times (WN)" w:eastAsia="DengXian" w:hAnsi="CG Times (WN)"/>
          <w:lang w:val="fr-FR" w:eastAsia="fr-FR"/>
        </w:rPr>
        <w:t xml:space="preserve"> NSSAI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S-</w:t>
      </w:r>
      <w:proofErr w:type="spellStart"/>
      <w:r w:rsidRPr="00446C98">
        <w:rPr>
          <w:rFonts w:ascii="CG Times (WN)" w:eastAsia="DengXian" w:hAnsi="CG Times (WN)"/>
          <w:lang w:val="fr-FR" w:eastAsia="fr-FR"/>
        </w:rPr>
        <w:t>NSSAIs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which</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map</w:t>
      </w:r>
      <w:proofErr w:type="spellEnd"/>
      <w:r w:rsidRPr="00446C98">
        <w:rPr>
          <w:rFonts w:ascii="CG Times (WN)" w:eastAsia="DengXian" w:hAnsi="CG Times (WN)"/>
          <w:lang w:val="fr-FR" w:eastAsia="fr-FR"/>
        </w:rPr>
        <w:t xml:space="preserve"> to HPLMN S-</w:t>
      </w:r>
      <w:proofErr w:type="spellStart"/>
      <w:r w:rsidRPr="00446C98">
        <w:rPr>
          <w:rFonts w:ascii="CG Times (WN)" w:eastAsia="DengXian" w:hAnsi="CG Times (WN)"/>
          <w:lang w:val="fr-FR" w:eastAsia="fr-FR"/>
        </w:rPr>
        <w:t>NSSAIs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subject</w:t>
      </w:r>
      <w:proofErr w:type="spellEnd"/>
      <w:r w:rsidRPr="00446C98">
        <w:rPr>
          <w:rFonts w:ascii="CG Times (WN)" w:eastAsia="DengXian" w:hAnsi="CG Times (WN)"/>
          <w:lang w:val="fr-FR" w:eastAsia="fr-FR"/>
        </w:rPr>
        <w:t xml:space="preserve"> to Network Slice-</w:t>
      </w:r>
      <w:proofErr w:type="spellStart"/>
      <w:r w:rsidRPr="00446C98">
        <w:rPr>
          <w:rFonts w:ascii="CG Times (WN)" w:eastAsia="DengXian" w:hAnsi="CG Times (WN)"/>
          <w:lang w:val="fr-FR" w:eastAsia="fr-FR"/>
        </w:rPr>
        <w:t>Specific</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Authentication</w:t>
      </w:r>
      <w:proofErr w:type="spellEnd"/>
      <w:r w:rsidRPr="00446C98">
        <w:rPr>
          <w:rFonts w:ascii="CG Times (WN)" w:eastAsia="DengXian" w:hAnsi="CG Times (WN)"/>
          <w:lang w:val="fr-FR" w:eastAsia="fr-FR"/>
        </w:rPr>
        <w:t xml:space="preserve"> and </w:t>
      </w:r>
      <w:proofErr w:type="spellStart"/>
      <w:r w:rsidRPr="00446C98">
        <w:rPr>
          <w:rFonts w:ascii="CG Times (WN)" w:eastAsia="DengXian" w:hAnsi="CG Times (WN)"/>
          <w:lang w:val="fr-FR" w:eastAsia="fr-FR"/>
        </w:rPr>
        <w:t>Authorization</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those</w:t>
      </w:r>
      <w:proofErr w:type="spellEnd"/>
      <w:r w:rsidRPr="00446C98">
        <w:rPr>
          <w:rFonts w:ascii="CG Times (WN)" w:eastAsia="DengXian" w:hAnsi="CG Times (WN)"/>
          <w:lang w:val="fr-FR" w:eastAsia="fr-FR"/>
        </w:rPr>
        <w:t xml:space="preserve"> S-</w:t>
      </w:r>
      <w:proofErr w:type="spellStart"/>
      <w:r w:rsidRPr="00446C98">
        <w:rPr>
          <w:rFonts w:ascii="CG Times (WN)" w:eastAsia="DengXian" w:hAnsi="CG Times (WN)"/>
          <w:lang w:val="fr-FR" w:eastAsia="fr-FR"/>
        </w:rPr>
        <w:t>NSSAIs</w:t>
      </w:r>
      <w:proofErr w:type="spellEnd"/>
      <w:r w:rsidRPr="00446C98">
        <w:rPr>
          <w:rFonts w:ascii="CG Times (WN)" w:eastAsia="DengXian" w:hAnsi="CG Times (WN)"/>
          <w:lang w:val="fr-FR" w:eastAsia="fr-FR"/>
        </w:rPr>
        <w:t xml:space="preserve"> in the </w:t>
      </w:r>
      <w:proofErr w:type="spellStart"/>
      <w:r w:rsidRPr="00446C98">
        <w:rPr>
          <w:rFonts w:ascii="CG Times (WN)" w:eastAsia="DengXian" w:hAnsi="CG Times (WN)"/>
          <w:lang w:val="fr-FR" w:eastAsia="fr-FR"/>
        </w:rPr>
        <w:t>Requested</w:t>
      </w:r>
      <w:proofErr w:type="spellEnd"/>
      <w:r w:rsidRPr="00446C98">
        <w:rPr>
          <w:rFonts w:ascii="CG Times (WN)" w:eastAsia="DengXian" w:hAnsi="CG Times (WN)"/>
          <w:lang w:val="fr-FR" w:eastAsia="fr-FR"/>
        </w:rPr>
        <w:t xml:space="preserve"> NSSAI in the </w:t>
      </w:r>
      <w:proofErr w:type="spellStart"/>
      <w:r w:rsidRPr="00446C98">
        <w:rPr>
          <w:rFonts w:ascii="CG Times (WN)" w:eastAsia="DengXian" w:hAnsi="CG Times (WN)"/>
          <w:lang w:val="fr-FR" w:eastAsia="fr-FR"/>
        </w:rPr>
        <w:t>Rejected</w:t>
      </w:r>
      <w:proofErr w:type="spellEnd"/>
      <w:r w:rsidRPr="00446C98">
        <w:rPr>
          <w:rFonts w:ascii="CG Times (WN)" w:eastAsia="DengXian" w:hAnsi="CG Times (WN)"/>
          <w:lang w:val="fr-FR" w:eastAsia="fr-FR"/>
        </w:rPr>
        <w:t xml:space="preserve"> S-</w:t>
      </w:r>
      <w:proofErr w:type="spellStart"/>
      <w:r w:rsidRPr="00446C98">
        <w:rPr>
          <w:rFonts w:ascii="CG Times (WN)" w:eastAsia="DengXian" w:hAnsi="CG Times (WN)"/>
          <w:lang w:val="fr-FR" w:eastAsia="fr-FR"/>
        </w:rPr>
        <w:t>NSSAIs</w:t>
      </w:r>
      <w:proofErr w:type="spellEnd"/>
      <w:r w:rsidRPr="00446C98">
        <w:rPr>
          <w:rFonts w:ascii="CG Times (WN)" w:eastAsia="DengXian" w:hAnsi="CG Times (WN)"/>
          <w:lang w:val="fr-FR" w:eastAsia="fr-FR"/>
        </w:rPr>
        <w:t>.</w:t>
      </w:r>
    </w:p>
    <w:p w14:paraId="0A40F868"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no S-NSSAI can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provided</w:t>
      </w:r>
      <w:proofErr w:type="spellEnd"/>
      <w:r w:rsidRPr="00446C98">
        <w:rPr>
          <w:rFonts w:ascii="CG Times (WN)" w:eastAsia="DengXian" w:hAnsi="CG Times (WN)"/>
          <w:lang w:val="fr-FR" w:eastAsia="fr-FR"/>
        </w:rPr>
        <w:t xml:space="preserve"> in the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w:t>
      </w:r>
      <w:proofErr w:type="spellStart"/>
      <w:r w:rsidRPr="00446C98">
        <w:rPr>
          <w:rFonts w:ascii="CG Times (WN)" w:eastAsia="DengXian" w:hAnsi="CG Times (WN)"/>
          <w:lang w:val="fr-FR" w:eastAsia="fr-FR"/>
        </w:rPr>
        <w:t>because</w:t>
      </w:r>
      <w:proofErr w:type="spellEnd"/>
      <w:r w:rsidRPr="00446C98">
        <w:rPr>
          <w:rFonts w:ascii="CG Times (WN)" w:eastAsia="DengXian" w:hAnsi="CG Times (WN)"/>
          <w:lang w:val="fr-FR" w:eastAsia="fr-FR"/>
        </w:rPr>
        <w:t>:</w:t>
      </w:r>
    </w:p>
    <w:p w14:paraId="798657E3"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fr-FR"/>
        </w:rPr>
      </w:pPr>
      <w:r w:rsidRPr="00446C98">
        <w:rPr>
          <w:rFonts w:ascii="CG Times (WN)" w:eastAsia="DengXian" w:hAnsi="CG Times (WN)"/>
          <w:lang w:val="fr-FR" w:eastAsia="fr-FR"/>
        </w:rPr>
        <w:t>-</w:t>
      </w:r>
      <w:r w:rsidRPr="00446C98">
        <w:rPr>
          <w:rFonts w:ascii="CG Times (WN)" w:eastAsia="DengXian" w:hAnsi="CG Times (WN)"/>
          <w:lang w:val="fr-FR" w:eastAsia="fr-FR"/>
        </w:rPr>
        <w:tab/>
        <w:t xml:space="preserve">all the S-NSSAI(s) in the </w:t>
      </w:r>
      <w:proofErr w:type="spellStart"/>
      <w:r w:rsidRPr="00446C98">
        <w:rPr>
          <w:rFonts w:ascii="CG Times (WN)" w:eastAsia="DengXian" w:hAnsi="CG Times (WN)"/>
          <w:lang w:val="fr-FR" w:eastAsia="fr-FR"/>
        </w:rPr>
        <w:t>Requested</w:t>
      </w:r>
      <w:proofErr w:type="spellEnd"/>
      <w:r w:rsidRPr="00446C98">
        <w:rPr>
          <w:rFonts w:ascii="CG Times (WN)" w:eastAsia="DengXian" w:hAnsi="CG Times (WN)"/>
          <w:lang w:val="fr-FR" w:eastAsia="fr-FR"/>
        </w:rPr>
        <w:t xml:space="preserve"> NSSAI are to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subject</w:t>
      </w:r>
      <w:proofErr w:type="spellEnd"/>
      <w:r w:rsidRPr="00446C98">
        <w:rPr>
          <w:rFonts w:ascii="CG Times (WN)" w:eastAsia="DengXian" w:hAnsi="CG Times (WN)"/>
          <w:lang w:val="fr-FR" w:eastAsia="fr-FR"/>
        </w:rPr>
        <w:t xml:space="preserve"> to Network Slice-</w:t>
      </w:r>
      <w:proofErr w:type="spellStart"/>
      <w:r w:rsidRPr="00446C98">
        <w:rPr>
          <w:rFonts w:ascii="CG Times (WN)" w:eastAsia="DengXian" w:hAnsi="CG Times (WN)"/>
          <w:lang w:val="fr-FR" w:eastAsia="fr-FR"/>
        </w:rPr>
        <w:t>Specific</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Authentication</w:t>
      </w:r>
      <w:proofErr w:type="spellEnd"/>
      <w:r w:rsidRPr="00446C98">
        <w:rPr>
          <w:rFonts w:ascii="CG Times (WN)" w:eastAsia="DengXian" w:hAnsi="CG Times (WN)"/>
          <w:lang w:val="fr-FR" w:eastAsia="fr-FR"/>
        </w:rPr>
        <w:t xml:space="preserve"> and </w:t>
      </w:r>
      <w:proofErr w:type="spellStart"/>
      <w:r w:rsidRPr="00446C98">
        <w:rPr>
          <w:rFonts w:ascii="CG Times (WN)" w:eastAsia="DengXian" w:hAnsi="CG Times (WN)"/>
          <w:lang w:val="fr-FR" w:eastAsia="fr-FR"/>
        </w:rPr>
        <w:t>Authorization</w:t>
      </w:r>
      <w:proofErr w:type="spellEnd"/>
      <w:r w:rsidRPr="00446C98">
        <w:rPr>
          <w:rFonts w:ascii="CG Times (WN)" w:eastAsia="DengXian" w:hAnsi="CG Times (WN)"/>
          <w:lang w:val="fr-FR" w:eastAsia="fr-FR"/>
        </w:rPr>
        <w:t>; or</w:t>
      </w:r>
    </w:p>
    <w:p w14:paraId="31E6A2D1"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fr-FR"/>
        </w:rPr>
      </w:pPr>
      <w:r w:rsidRPr="00446C98">
        <w:rPr>
          <w:rFonts w:ascii="CG Times (WN)" w:eastAsia="DengXian" w:hAnsi="CG Times (WN)"/>
          <w:lang w:val="fr-FR" w:eastAsia="fr-FR"/>
        </w:rPr>
        <w:t>-</w:t>
      </w:r>
      <w:r w:rsidRPr="00446C98">
        <w:rPr>
          <w:rFonts w:ascii="CG Times (WN)" w:eastAsia="DengXian" w:hAnsi="CG Times (WN)"/>
          <w:lang w:val="fr-FR" w:eastAsia="fr-FR"/>
        </w:rPr>
        <w:tab/>
        <w:t xml:space="preserve">no </w:t>
      </w:r>
      <w:proofErr w:type="spellStart"/>
      <w:r w:rsidRPr="00446C98">
        <w:rPr>
          <w:rFonts w:ascii="CG Times (WN)" w:eastAsia="DengXian" w:hAnsi="CG Times (WN)"/>
          <w:lang w:val="fr-FR" w:eastAsia="fr-FR"/>
        </w:rPr>
        <w:t>Requested</w:t>
      </w:r>
      <w:proofErr w:type="spellEnd"/>
      <w:r w:rsidRPr="00446C98">
        <w:rPr>
          <w:rFonts w:ascii="CG Times (WN)" w:eastAsia="DengXian" w:hAnsi="CG Times (WN)"/>
          <w:lang w:val="fr-FR" w:eastAsia="fr-FR"/>
        </w:rPr>
        <w:t xml:space="preserve"> NSSAI </w:t>
      </w:r>
      <w:proofErr w:type="spellStart"/>
      <w:r w:rsidRPr="00446C98">
        <w:rPr>
          <w:rFonts w:ascii="CG Times (WN)" w:eastAsia="DengXian" w:hAnsi="CG Times (WN)"/>
          <w:lang w:val="fr-FR" w:eastAsia="fr-FR"/>
        </w:rPr>
        <w:t>was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provided</w:t>
      </w:r>
      <w:proofErr w:type="spellEnd"/>
      <w:r w:rsidRPr="00446C98">
        <w:rPr>
          <w:rFonts w:ascii="CG Times (WN)" w:eastAsia="DengXian" w:hAnsi="CG Times (WN)"/>
          <w:lang w:val="fr-FR" w:eastAsia="fr-FR"/>
        </w:rPr>
        <w:t xml:space="preserve"> or none of the S-</w:t>
      </w:r>
      <w:proofErr w:type="spellStart"/>
      <w:r w:rsidRPr="00446C98">
        <w:rPr>
          <w:rFonts w:ascii="CG Times (WN)" w:eastAsia="DengXian" w:hAnsi="CG Times (WN)"/>
          <w:lang w:val="fr-FR" w:eastAsia="fr-FR"/>
        </w:rPr>
        <w:t>NSSAIs</w:t>
      </w:r>
      <w:proofErr w:type="spellEnd"/>
      <w:r w:rsidRPr="00446C98">
        <w:rPr>
          <w:rFonts w:ascii="CG Times (WN)" w:eastAsia="DengXian" w:hAnsi="CG Times (WN)"/>
          <w:lang w:val="fr-FR" w:eastAsia="fr-FR"/>
        </w:rPr>
        <w:t xml:space="preserve"> in the </w:t>
      </w:r>
      <w:proofErr w:type="spellStart"/>
      <w:r w:rsidRPr="00446C98">
        <w:rPr>
          <w:rFonts w:ascii="CG Times (WN)" w:eastAsia="DengXian" w:hAnsi="CG Times (WN)"/>
          <w:lang w:val="fr-FR" w:eastAsia="fr-FR"/>
        </w:rPr>
        <w:t>Requested</w:t>
      </w:r>
      <w:proofErr w:type="spellEnd"/>
      <w:r w:rsidRPr="00446C98">
        <w:rPr>
          <w:rFonts w:ascii="CG Times (WN)" w:eastAsia="DengXian" w:hAnsi="CG Times (WN)"/>
          <w:lang w:val="fr-FR" w:eastAsia="fr-FR"/>
        </w:rPr>
        <w:t xml:space="preserve"> NSSAI matches </w:t>
      </w:r>
      <w:proofErr w:type="spellStart"/>
      <w:r w:rsidRPr="00446C98">
        <w:rPr>
          <w:rFonts w:ascii="CG Times (WN)" w:eastAsia="DengXian" w:hAnsi="CG Times (WN)"/>
          <w:lang w:val="fr-FR" w:eastAsia="fr-FR"/>
        </w:rPr>
        <w:t>any</w:t>
      </w:r>
      <w:proofErr w:type="spellEnd"/>
      <w:r w:rsidRPr="00446C98">
        <w:rPr>
          <w:rFonts w:ascii="CG Times (WN)" w:eastAsia="DengXian" w:hAnsi="CG Times (WN)"/>
          <w:lang w:val="fr-FR" w:eastAsia="fr-FR"/>
        </w:rPr>
        <w:t xml:space="preserve"> of the </w:t>
      </w:r>
      <w:proofErr w:type="spellStart"/>
      <w:r w:rsidRPr="00446C98">
        <w:rPr>
          <w:rFonts w:ascii="CG Times (WN)" w:eastAsia="DengXian" w:hAnsi="CG Times (WN)"/>
          <w:lang w:val="fr-FR" w:eastAsia="fr-FR"/>
        </w:rPr>
        <w:t>Subscribed</w:t>
      </w:r>
      <w:proofErr w:type="spellEnd"/>
      <w:r w:rsidRPr="00446C98">
        <w:rPr>
          <w:rFonts w:ascii="CG Times (WN)" w:eastAsia="DengXian" w:hAnsi="CG Times (WN)"/>
          <w:lang w:val="fr-FR" w:eastAsia="fr-FR"/>
        </w:rPr>
        <w:t xml:space="preserve"> S-</w:t>
      </w:r>
      <w:proofErr w:type="spellStart"/>
      <w:r w:rsidRPr="00446C98">
        <w:rPr>
          <w:rFonts w:ascii="CG Times (WN)" w:eastAsia="DengXian" w:hAnsi="CG Times (WN)"/>
          <w:lang w:val="fr-FR" w:eastAsia="fr-FR"/>
        </w:rPr>
        <w:t>NSSAIs</w:t>
      </w:r>
      <w:proofErr w:type="spellEnd"/>
      <w:r w:rsidRPr="00446C98">
        <w:rPr>
          <w:rFonts w:ascii="CG Times (WN)" w:eastAsia="DengXian" w:hAnsi="CG Times (WN)"/>
          <w:lang w:val="fr-FR" w:eastAsia="fr-FR"/>
        </w:rPr>
        <w:t xml:space="preserve"> and all the S-NSSAI(s) </w:t>
      </w:r>
      <w:proofErr w:type="spellStart"/>
      <w:r w:rsidRPr="00446C98">
        <w:rPr>
          <w:rFonts w:ascii="CG Times (WN)" w:eastAsia="DengXian" w:hAnsi="CG Times (WN)"/>
          <w:lang w:val="fr-FR" w:eastAsia="fr-FR"/>
        </w:rPr>
        <w:t>marked</w:t>
      </w:r>
      <w:proofErr w:type="spellEnd"/>
      <w:r w:rsidRPr="00446C98">
        <w:rPr>
          <w:rFonts w:ascii="CG Times (WN)" w:eastAsia="DengXian" w:hAnsi="CG Times (WN)"/>
          <w:lang w:val="fr-FR" w:eastAsia="fr-FR"/>
        </w:rPr>
        <w:t xml:space="preserve"> as default in the </w:t>
      </w:r>
      <w:proofErr w:type="spellStart"/>
      <w:r w:rsidRPr="00446C98">
        <w:rPr>
          <w:rFonts w:ascii="CG Times (WN)" w:eastAsia="DengXian" w:hAnsi="CG Times (WN)"/>
          <w:lang w:val="fr-FR" w:eastAsia="fr-FR"/>
        </w:rPr>
        <w:t>Subscribed</w:t>
      </w:r>
      <w:proofErr w:type="spellEnd"/>
      <w:r w:rsidRPr="00446C98">
        <w:rPr>
          <w:rFonts w:ascii="CG Times (WN)" w:eastAsia="DengXian" w:hAnsi="CG Times (WN)"/>
          <w:lang w:val="fr-FR" w:eastAsia="fr-FR"/>
        </w:rPr>
        <w:t xml:space="preserve"> S-</w:t>
      </w:r>
      <w:proofErr w:type="spellStart"/>
      <w:r w:rsidRPr="00446C98">
        <w:rPr>
          <w:rFonts w:ascii="CG Times (WN)" w:eastAsia="DengXian" w:hAnsi="CG Times (WN)"/>
          <w:lang w:val="fr-FR" w:eastAsia="fr-FR"/>
        </w:rPr>
        <w:t>NSSAIs</w:t>
      </w:r>
      <w:proofErr w:type="spellEnd"/>
      <w:r w:rsidRPr="00446C98">
        <w:rPr>
          <w:rFonts w:ascii="CG Times (WN)" w:eastAsia="DengXian" w:hAnsi="CG Times (WN)"/>
          <w:lang w:val="fr-FR" w:eastAsia="fr-FR"/>
        </w:rPr>
        <w:t xml:space="preserve"> are to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subject</w:t>
      </w:r>
      <w:proofErr w:type="spellEnd"/>
      <w:r w:rsidRPr="00446C98">
        <w:rPr>
          <w:rFonts w:ascii="CG Times (WN)" w:eastAsia="DengXian" w:hAnsi="CG Times (WN)"/>
          <w:lang w:val="fr-FR" w:eastAsia="fr-FR"/>
        </w:rPr>
        <w:t xml:space="preserve"> to Network Slice-</w:t>
      </w:r>
      <w:proofErr w:type="spellStart"/>
      <w:r w:rsidRPr="00446C98">
        <w:rPr>
          <w:rFonts w:ascii="CG Times (WN)" w:eastAsia="DengXian" w:hAnsi="CG Times (WN)"/>
          <w:lang w:val="fr-FR" w:eastAsia="fr-FR"/>
        </w:rPr>
        <w:t>Specific</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Authentication</w:t>
      </w:r>
      <w:proofErr w:type="spellEnd"/>
      <w:r w:rsidRPr="00446C98">
        <w:rPr>
          <w:rFonts w:ascii="CG Times (WN)" w:eastAsia="DengXian" w:hAnsi="CG Times (WN)"/>
          <w:lang w:val="fr-FR" w:eastAsia="fr-FR"/>
        </w:rPr>
        <w:t xml:space="preserve"> and </w:t>
      </w:r>
      <w:proofErr w:type="spellStart"/>
      <w:r w:rsidRPr="00446C98">
        <w:rPr>
          <w:rFonts w:ascii="CG Times (WN)" w:eastAsia="DengXian" w:hAnsi="CG Times (WN)"/>
          <w:lang w:val="fr-FR" w:eastAsia="fr-FR"/>
        </w:rPr>
        <w:t>Authorization</w:t>
      </w:r>
      <w:proofErr w:type="spellEnd"/>
      <w:r w:rsidRPr="00446C98">
        <w:rPr>
          <w:rFonts w:ascii="CG Times (WN)" w:eastAsia="DengXian" w:hAnsi="CG Times (WN)"/>
          <w:lang w:val="fr-FR" w:eastAsia="fr-FR"/>
        </w:rPr>
        <w:t>.</w:t>
      </w:r>
    </w:p>
    <w:p w14:paraId="7800EF6F"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The AMF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provide</w:t>
      </w:r>
      <w:proofErr w:type="spellEnd"/>
      <w:r w:rsidRPr="00446C98">
        <w:rPr>
          <w:rFonts w:ascii="CG Times (WN)" w:eastAsia="DengXian" w:hAnsi="CG Times (WN)"/>
          <w:lang w:val="fr-FR" w:eastAsia="fr-FR"/>
        </w:rPr>
        <w:t xml:space="preserve"> an </w:t>
      </w:r>
      <w:proofErr w:type="spellStart"/>
      <w:r w:rsidRPr="00446C98">
        <w:rPr>
          <w:rFonts w:ascii="CG Times (WN)" w:eastAsia="DengXian" w:hAnsi="CG Times (WN)"/>
          <w:lang w:val="fr-FR" w:eastAsia="fr-FR"/>
        </w:rPr>
        <w:t>empty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w:t>
      </w:r>
      <w:proofErr w:type="spellStart"/>
      <w:r w:rsidRPr="00446C98">
        <w:rPr>
          <w:rFonts w:ascii="CG Times (WN)" w:eastAsia="DengXian" w:hAnsi="CG Times (WN)"/>
          <w:lang w:val="fr-FR" w:eastAsia="fr-FR"/>
        </w:rPr>
        <w:t>Upon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receiving</w:t>
      </w:r>
      <w:proofErr w:type="spellEnd"/>
      <w:r w:rsidRPr="00446C98">
        <w:rPr>
          <w:rFonts w:ascii="CG Times (WN)" w:eastAsia="DengXian" w:hAnsi="CG Times (WN)"/>
          <w:lang w:val="fr-FR" w:eastAsia="fr-FR"/>
        </w:rPr>
        <w:t xml:space="preserve"> an </w:t>
      </w:r>
      <w:proofErr w:type="spellStart"/>
      <w:r w:rsidRPr="00446C98">
        <w:rPr>
          <w:rFonts w:ascii="CG Times (WN)" w:eastAsia="DengXian" w:hAnsi="CG Times (WN)"/>
          <w:lang w:val="fr-FR" w:eastAsia="fr-FR"/>
        </w:rPr>
        <w:t>empty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and a </w:t>
      </w:r>
      <w:proofErr w:type="spellStart"/>
      <w:r w:rsidRPr="00446C98">
        <w:rPr>
          <w:rFonts w:ascii="CG Times (WN)" w:eastAsia="DengXian" w:hAnsi="CG Times (WN)"/>
          <w:lang w:val="fr-FR" w:eastAsia="fr-FR"/>
        </w:rPr>
        <w:t>Pending</w:t>
      </w:r>
      <w:proofErr w:type="spellEnd"/>
      <w:r w:rsidRPr="00446C98">
        <w:rPr>
          <w:rFonts w:ascii="CG Times (WN)" w:eastAsia="DengXian" w:hAnsi="CG Times (WN)"/>
          <w:lang w:val="fr-FR" w:eastAsia="fr-FR"/>
        </w:rPr>
        <w:t xml:space="preserve"> NSSAI,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registered</w:t>
      </w:r>
      <w:proofErr w:type="spellEnd"/>
      <w:r w:rsidRPr="00446C98">
        <w:rPr>
          <w:rFonts w:ascii="CG Times (WN)" w:eastAsia="DengXian" w:hAnsi="CG Times (WN)"/>
          <w:lang w:val="fr-FR" w:eastAsia="fr-FR"/>
        </w:rPr>
        <w:t xml:space="preserve"> in the PLMN but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wait</w:t>
      </w:r>
      <w:proofErr w:type="spellEnd"/>
      <w:r w:rsidRPr="00446C98">
        <w:rPr>
          <w:rFonts w:ascii="CG Times (WN)" w:eastAsia="DengXian" w:hAnsi="CG Times (WN)"/>
          <w:lang w:val="fr-FR" w:eastAsia="fr-FR"/>
        </w:rPr>
        <w:t xml:space="preserve"> for the </w:t>
      </w:r>
      <w:proofErr w:type="spellStart"/>
      <w:r w:rsidRPr="00446C98">
        <w:rPr>
          <w:rFonts w:ascii="CG Times (WN)" w:eastAsia="DengXian" w:hAnsi="CG Times (WN)"/>
          <w:lang w:val="fr-FR" w:eastAsia="fr-FR"/>
        </w:rPr>
        <w:t>completion</w:t>
      </w:r>
      <w:proofErr w:type="spellEnd"/>
      <w:r w:rsidRPr="00446C98">
        <w:rPr>
          <w:rFonts w:ascii="CG Times (WN)" w:eastAsia="DengXian" w:hAnsi="CG Times (WN)"/>
          <w:lang w:val="fr-FR" w:eastAsia="fr-FR"/>
        </w:rPr>
        <w:t xml:space="preserve"> of the Network Slice-</w:t>
      </w:r>
      <w:proofErr w:type="spellStart"/>
      <w:r w:rsidRPr="00446C98">
        <w:rPr>
          <w:rFonts w:ascii="CG Times (WN)" w:eastAsia="DengXian" w:hAnsi="CG Times (WN)"/>
          <w:lang w:val="fr-FR" w:eastAsia="fr-FR"/>
        </w:rPr>
        <w:t>Specific</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Authentication</w:t>
      </w:r>
      <w:proofErr w:type="spellEnd"/>
      <w:r w:rsidRPr="00446C98">
        <w:rPr>
          <w:rFonts w:ascii="CG Times (WN)" w:eastAsia="DengXian" w:hAnsi="CG Times (WN)"/>
          <w:lang w:val="fr-FR" w:eastAsia="fr-FR"/>
        </w:rPr>
        <w:t xml:space="preserve"> and </w:t>
      </w:r>
      <w:proofErr w:type="spellStart"/>
      <w:r w:rsidRPr="00446C98">
        <w:rPr>
          <w:rFonts w:ascii="CG Times (WN)" w:eastAsia="DengXian" w:hAnsi="CG Times (WN)"/>
          <w:lang w:val="fr-FR" w:eastAsia="fr-FR"/>
        </w:rPr>
        <w:t>Authorization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without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attempting</w:t>
      </w:r>
      <w:proofErr w:type="spellEnd"/>
      <w:r w:rsidRPr="00446C98">
        <w:rPr>
          <w:rFonts w:ascii="CG Times (WN)" w:eastAsia="DengXian" w:hAnsi="CG Times (WN)"/>
          <w:lang w:val="fr-FR" w:eastAsia="fr-FR"/>
        </w:rPr>
        <w:t xml:space="preserve"> to use </w:t>
      </w:r>
      <w:proofErr w:type="spellStart"/>
      <w:r w:rsidRPr="00446C98">
        <w:rPr>
          <w:rFonts w:ascii="CG Times (WN)" w:eastAsia="DengXian" w:hAnsi="CG Times (WN)"/>
          <w:lang w:val="fr-FR" w:eastAsia="fr-FR"/>
        </w:rPr>
        <w:t>any</w:t>
      </w:r>
      <w:proofErr w:type="spellEnd"/>
      <w:r w:rsidRPr="00446C98">
        <w:rPr>
          <w:rFonts w:ascii="CG Times (WN)" w:eastAsia="DengXian" w:hAnsi="CG Times (WN)"/>
          <w:lang w:val="fr-FR" w:eastAsia="fr-FR"/>
        </w:rPr>
        <w:t xml:space="preserve"> service </w:t>
      </w:r>
      <w:proofErr w:type="spellStart"/>
      <w:r w:rsidRPr="00446C98">
        <w:rPr>
          <w:rFonts w:ascii="CG Times (WN)" w:eastAsia="DengXian" w:hAnsi="CG Times (WN)"/>
          <w:lang w:val="fr-FR" w:eastAsia="fr-FR"/>
        </w:rPr>
        <w:t>provided</w:t>
      </w:r>
      <w:proofErr w:type="spellEnd"/>
      <w:r w:rsidRPr="00446C98">
        <w:rPr>
          <w:rFonts w:ascii="CG Times (WN)" w:eastAsia="DengXian" w:hAnsi="CG Times (WN)"/>
          <w:lang w:val="fr-FR" w:eastAsia="fr-FR"/>
        </w:rPr>
        <w:t xml:space="preserve"> by the PLMN on </w:t>
      </w:r>
      <w:proofErr w:type="spellStart"/>
      <w:r w:rsidRPr="00446C98">
        <w:rPr>
          <w:rFonts w:ascii="CG Times (WN)" w:eastAsia="DengXian" w:hAnsi="CG Times (WN)"/>
          <w:lang w:val="fr-FR" w:eastAsia="fr-FR"/>
        </w:rPr>
        <w:t>any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except</w:t>
      </w:r>
      <w:proofErr w:type="spellEnd"/>
      <w:r w:rsidRPr="00446C98">
        <w:rPr>
          <w:rFonts w:ascii="CG Times (WN)" w:eastAsia="DengXian" w:hAnsi="CG Times (WN)"/>
          <w:lang w:val="fr-FR" w:eastAsia="fr-FR"/>
        </w:rPr>
        <w:t xml:space="preserve"> e.g. emergency services (</w:t>
      </w:r>
      <w:proofErr w:type="spellStart"/>
      <w:r w:rsidRPr="00446C98">
        <w:rPr>
          <w:rFonts w:ascii="CG Times (WN)" w:eastAsia="DengXian" w:hAnsi="CG Times (WN)"/>
          <w:lang w:val="fr-FR" w:eastAsia="fr-FR"/>
        </w:rPr>
        <w:t>see</w:t>
      </w:r>
      <w:proofErr w:type="spellEnd"/>
      <w:r w:rsidRPr="00446C98">
        <w:rPr>
          <w:rFonts w:ascii="CG Times (WN)" w:eastAsia="DengXian" w:hAnsi="CG Times (WN)"/>
          <w:lang w:val="fr-FR" w:eastAsia="fr-FR"/>
        </w:rPr>
        <w:t xml:space="preserve"> TS 24.501 [25]), </w:t>
      </w:r>
      <w:proofErr w:type="spellStart"/>
      <w:r w:rsidRPr="00446C98">
        <w:rPr>
          <w:rFonts w:ascii="CG Times (WN)" w:eastAsia="DengXian" w:hAnsi="CG Times (WN)"/>
          <w:lang w:val="fr-FR" w:eastAsia="fr-FR"/>
        </w:rPr>
        <w:t>until</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receives</w:t>
      </w:r>
      <w:proofErr w:type="spellEnd"/>
      <w:r w:rsidRPr="00446C98">
        <w:rPr>
          <w:rFonts w:ascii="CG Times (WN)" w:eastAsia="DengXian" w:hAnsi="CG Times (WN)"/>
          <w:lang w:val="fr-FR" w:eastAsia="fr-FR"/>
        </w:rPr>
        <w:t xml:space="preserve"> an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w:t>
      </w:r>
    </w:p>
    <w:p w14:paraId="56EE686A"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The AMF stores the NB-IoT </w:t>
      </w:r>
      <w:proofErr w:type="spellStart"/>
      <w:r w:rsidRPr="00446C98">
        <w:rPr>
          <w:rFonts w:ascii="CG Times (WN)" w:eastAsia="DengXian" w:hAnsi="CG Times (WN)"/>
          <w:lang w:val="fr-FR" w:eastAsia="fr-FR"/>
        </w:rPr>
        <w:t>Priority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retrieved</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14 and </w:t>
      </w:r>
      <w:proofErr w:type="spellStart"/>
      <w:r w:rsidRPr="00446C98">
        <w:rPr>
          <w:rFonts w:ascii="CG Times (WN)" w:eastAsia="DengXian" w:hAnsi="CG Times (WN)"/>
          <w:lang w:val="fr-FR" w:eastAsia="fr-FR"/>
        </w:rPr>
        <w:t>associates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w:t>
      </w:r>
      <w:proofErr w:type="spellEnd"/>
      <w:r w:rsidRPr="00446C98">
        <w:rPr>
          <w:rFonts w:ascii="CG Times (WN)" w:eastAsia="DengXian" w:hAnsi="CG Times (WN)"/>
          <w:lang w:val="fr-FR" w:eastAsia="fr-FR"/>
        </w:rPr>
        <w:t xml:space="preserve"> to the 5G-S-TMSI </w:t>
      </w:r>
      <w:proofErr w:type="spellStart"/>
      <w:r w:rsidRPr="00446C98">
        <w:rPr>
          <w:rFonts w:ascii="CG Times (WN)" w:eastAsia="DengXian" w:hAnsi="CG Times (WN)"/>
          <w:lang w:val="fr-FR" w:eastAsia="fr-FR"/>
        </w:rPr>
        <w:t>allocated</w:t>
      </w:r>
      <w:proofErr w:type="spellEnd"/>
      <w:r w:rsidRPr="00446C98">
        <w:rPr>
          <w:rFonts w:ascii="CG Times (WN)" w:eastAsia="DengXian" w:hAnsi="CG Times (WN)"/>
          <w:lang w:val="fr-FR" w:eastAsia="fr-FR"/>
        </w:rPr>
        <w:t xml:space="preserve"> to the UE.</w:t>
      </w:r>
    </w:p>
    <w:p w14:paraId="1328845A"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lastRenderedPageBreak/>
        <w:tab/>
        <w:t xml:space="preserve">If the Registration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message </w:t>
      </w:r>
      <w:proofErr w:type="spellStart"/>
      <w:r w:rsidRPr="00446C98">
        <w:rPr>
          <w:rFonts w:ascii="CG Times (WN)" w:eastAsia="DengXian" w:hAnsi="CG Times (WN)"/>
          <w:lang w:val="fr-FR" w:eastAsia="fr-FR"/>
        </w:rPr>
        <w:t>received</w:t>
      </w:r>
      <w:proofErr w:type="spellEnd"/>
      <w:r w:rsidRPr="00446C98">
        <w:rPr>
          <w:rFonts w:ascii="CG Times (WN)" w:eastAsia="DengXian" w:hAnsi="CG Times (WN)"/>
          <w:lang w:val="fr-FR" w:eastAsia="fr-FR"/>
        </w:rPr>
        <w:t xml:space="preserve"> over 3GPP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does</w:t>
      </w:r>
      <w:proofErr w:type="spellEnd"/>
      <w:r w:rsidRPr="00446C98">
        <w:rPr>
          <w:rFonts w:ascii="CG Times (WN)" w:eastAsia="DengXian" w:hAnsi="CG Times (WN)"/>
          <w:lang w:val="fr-FR" w:eastAsia="fr-FR"/>
        </w:rPr>
        <w:t xml:space="preserve"> not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any</w:t>
      </w:r>
      <w:proofErr w:type="spellEnd"/>
      <w:r w:rsidRPr="00446C98">
        <w:rPr>
          <w:rFonts w:ascii="CG Times (WN)" w:eastAsia="DengXian" w:hAnsi="CG Times (WN)"/>
          <w:lang w:val="fr-FR" w:eastAsia="fr-FR"/>
        </w:rPr>
        <w:t xml:space="preserve"> Paging Restriction Information, the AMF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delete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any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stored</w:t>
      </w:r>
      <w:proofErr w:type="spellEnd"/>
      <w:r w:rsidRPr="00446C98">
        <w:rPr>
          <w:rFonts w:ascii="CG Times (WN)" w:eastAsia="DengXian" w:hAnsi="CG Times (WN)"/>
          <w:lang w:val="fr-FR" w:eastAsia="fr-FR"/>
        </w:rPr>
        <w:t xml:space="preserve"> Paging Restriction Information for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UE and stop </w:t>
      </w:r>
      <w:proofErr w:type="spellStart"/>
      <w:r w:rsidRPr="00446C98">
        <w:rPr>
          <w:rFonts w:ascii="CG Times (WN)" w:eastAsia="DengXian" w:hAnsi="CG Times (WN)"/>
          <w:lang w:val="fr-FR" w:eastAsia="fr-FR"/>
        </w:rPr>
        <w:t>restricting</w:t>
      </w:r>
      <w:proofErr w:type="spellEnd"/>
      <w:r w:rsidRPr="00446C98">
        <w:rPr>
          <w:rFonts w:ascii="CG Times (WN)" w:eastAsia="DengXian" w:hAnsi="CG Times (WN)"/>
          <w:lang w:val="fr-FR" w:eastAsia="fr-FR"/>
        </w:rPr>
        <w:t xml:space="preserve"> paging </w:t>
      </w:r>
      <w:proofErr w:type="spellStart"/>
      <w:r w:rsidRPr="00446C98">
        <w:rPr>
          <w:rFonts w:ascii="CG Times (WN)" w:eastAsia="DengXian" w:hAnsi="CG Times (WN)"/>
          <w:lang w:val="fr-FR" w:eastAsia="fr-FR"/>
        </w:rPr>
        <w:t>accordingly</w:t>
      </w:r>
      <w:proofErr w:type="spellEnd"/>
      <w:r w:rsidRPr="00446C98">
        <w:rPr>
          <w:rFonts w:ascii="CG Times (WN)" w:eastAsia="DengXian" w:hAnsi="CG Times (WN)"/>
          <w:lang w:val="fr-FR" w:eastAsia="fr-FR"/>
        </w:rPr>
        <w:t>.</w:t>
      </w:r>
    </w:p>
    <w:p w14:paraId="146A1C02"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Registration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message </w:t>
      </w:r>
      <w:proofErr w:type="spellStart"/>
      <w:r w:rsidRPr="00446C98">
        <w:rPr>
          <w:rFonts w:ascii="CG Times (WN)" w:eastAsia="DengXian" w:hAnsi="CG Times (WN)"/>
          <w:lang w:val="fr-FR" w:eastAsia="fr-FR"/>
        </w:rPr>
        <w:t>received</w:t>
      </w:r>
      <w:proofErr w:type="spellEnd"/>
      <w:r w:rsidRPr="00446C98">
        <w:rPr>
          <w:rFonts w:ascii="CG Times (WN)" w:eastAsia="DengXian" w:hAnsi="CG Times (WN)"/>
          <w:lang w:val="fr-FR" w:eastAsia="fr-FR"/>
        </w:rPr>
        <w:t xml:space="preserve"> over 3GPP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the Paging Restriction Information, AMF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accept</w:t>
      </w:r>
      <w:proofErr w:type="spellEnd"/>
      <w:r w:rsidRPr="00446C98">
        <w:rPr>
          <w:rFonts w:ascii="CG Times (WN)" w:eastAsia="DengXian" w:hAnsi="CG Times (WN)"/>
          <w:lang w:val="fr-FR" w:eastAsia="fr-FR"/>
        </w:rPr>
        <w:t xml:space="preserve"> or </w:t>
      </w:r>
      <w:proofErr w:type="spellStart"/>
      <w:r w:rsidRPr="00446C98">
        <w:rPr>
          <w:rFonts w:ascii="CG Times (WN)" w:eastAsia="DengXian" w:hAnsi="CG Times (WN)"/>
          <w:lang w:val="fr-FR" w:eastAsia="fr-FR"/>
        </w:rPr>
        <w:t>reject</w:t>
      </w:r>
      <w:proofErr w:type="spellEnd"/>
      <w:r w:rsidRPr="00446C98">
        <w:rPr>
          <w:rFonts w:ascii="CG Times (WN)" w:eastAsia="DengXian" w:hAnsi="CG Times (WN)"/>
          <w:lang w:val="fr-FR" w:eastAsia="fr-FR"/>
        </w:rPr>
        <w:t xml:space="preserve"> the Paging Restriction Information </w:t>
      </w:r>
      <w:proofErr w:type="spellStart"/>
      <w:r w:rsidRPr="00446C98">
        <w:rPr>
          <w:rFonts w:ascii="CG Times (WN)" w:eastAsia="DengXian" w:hAnsi="CG Times (WN)"/>
          <w:lang w:val="fr-FR" w:eastAsia="fr-FR"/>
        </w:rPr>
        <w:t>requested</w:t>
      </w:r>
      <w:proofErr w:type="spellEnd"/>
      <w:r w:rsidRPr="00446C98">
        <w:rPr>
          <w:rFonts w:ascii="CG Times (WN)" w:eastAsia="DengXian" w:hAnsi="CG Times (WN)"/>
          <w:lang w:val="fr-FR" w:eastAsia="fr-FR"/>
        </w:rPr>
        <w:t xml:space="preserve"> by the UE </w:t>
      </w:r>
      <w:proofErr w:type="spellStart"/>
      <w:r w:rsidRPr="00446C98">
        <w:rPr>
          <w:rFonts w:ascii="CG Times (WN)" w:eastAsia="DengXian" w:hAnsi="CG Times (WN)"/>
          <w:lang w:val="fr-FR" w:eastAsia="fr-FR"/>
        </w:rPr>
        <w:t>based</w:t>
      </w:r>
      <w:proofErr w:type="spellEnd"/>
      <w:r w:rsidRPr="00446C98">
        <w:rPr>
          <w:rFonts w:ascii="CG Times (WN)" w:eastAsia="DengXian" w:hAnsi="CG Times (WN)"/>
          <w:lang w:val="fr-FR" w:eastAsia="fr-FR"/>
        </w:rPr>
        <w:t xml:space="preserve"> on </w:t>
      </w:r>
      <w:proofErr w:type="spellStart"/>
      <w:r w:rsidRPr="00446C98">
        <w:rPr>
          <w:rFonts w:ascii="CG Times (WN)" w:eastAsia="DengXian" w:hAnsi="CG Times (WN)"/>
          <w:lang w:val="fr-FR" w:eastAsia="fr-FR"/>
        </w:rPr>
        <w:t>operator</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policy</w:t>
      </w:r>
      <w:proofErr w:type="spellEnd"/>
      <w:r w:rsidRPr="00446C98">
        <w:rPr>
          <w:rFonts w:ascii="CG Times (WN)" w:eastAsia="DengXian" w:hAnsi="CG Times (WN)"/>
          <w:lang w:val="fr-FR" w:eastAsia="fr-FR"/>
        </w:rPr>
        <w:t xml:space="preserve">. If the AMF </w:t>
      </w:r>
      <w:proofErr w:type="spellStart"/>
      <w:r w:rsidRPr="00446C98">
        <w:rPr>
          <w:rFonts w:ascii="CG Times (WN)" w:eastAsia="DengXian" w:hAnsi="CG Times (WN)"/>
          <w:lang w:val="fr-FR" w:eastAsia="fr-FR"/>
        </w:rPr>
        <w:t>rejects</w:t>
      </w:r>
      <w:proofErr w:type="spellEnd"/>
      <w:r w:rsidRPr="00446C98">
        <w:rPr>
          <w:rFonts w:ascii="CG Times (WN)" w:eastAsia="DengXian" w:hAnsi="CG Times (WN)"/>
          <w:lang w:val="fr-FR" w:eastAsia="fr-FR"/>
        </w:rPr>
        <w:t xml:space="preserve"> the Paging Restriction Information, the AMF </w:t>
      </w:r>
      <w:proofErr w:type="spellStart"/>
      <w:r w:rsidRPr="00446C98">
        <w:rPr>
          <w:rFonts w:ascii="CG Times (WN)" w:eastAsia="DengXian" w:hAnsi="CG Times (WN)"/>
          <w:lang w:val="fr-FR" w:eastAsia="fr-FR"/>
        </w:rPr>
        <w:t>removes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any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stored</w:t>
      </w:r>
      <w:proofErr w:type="spellEnd"/>
      <w:r w:rsidRPr="00446C98">
        <w:rPr>
          <w:rFonts w:ascii="CG Times (WN)" w:eastAsia="DengXian" w:hAnsi="CG Times (WN)"/>
          <w:lang w:val="fr-FR" w:eastAsia="fr-FR"/>
        </w:rPr>
        <w:t xml:space="preserve"> Paging Restriction Information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and </w:t>
      </w:r>
      <w:proofErr w:type="spellStart"/>
      <w:r w:rsidRPr="00446C98">
        <w:rPr>
          <w:rFonts w:ascii="CG Times (WN)" w:eastAsia="DengXian" w:hAnsi="CG Times (WN)"/>
          <w:lang w:val="fr-FR" w:eastAsia="fr-FR"/>
        </w:rPr>
        <w:t>discards</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requested</w:t>
      </w:r>
      <w:proofErr w:type="spellEnd"/>
      <w:r w:rsidRPr="00446C98">
        <w:rPr>
          <w:rFonts w:ascii="CG Times (WN)" w:eastAsia="DengXian" w:hAnsi="CG Times (WN)"/>
          <w:lang w:val="fr-FR" w:eastAsia="fr-FR"/>
        </w:rPr>
        <w:t xml:space="preserve"> Paging Restriction Information. If the AMF </w:t>
      </w:r>
      <w:proofErr w:type="spellStart"/>
      <w:r w:rsidRPr="00446C98">
        <w:rPr>
          <w:rFonts w:ascii="CG Times (WN)" w:eastAsia="DengXian" w:hAnsi="CG Times (WN)"/>
          <w:lang w:val="fr-FR" w:eastAsia="fr-FR"/>
        </w:rPr>
        <w:t>accepts</w:t>
      </w:r>
      <w:proofErr w:type="spellEnd"/>
      <w:r w:rsidRPr="00446C98">
        <w:rPr>
          <w:rFonts w:ascii="CG Times (WN)" w:eastAsia="DengXian" w:hAnsi="CG Times (WN)"/>
          <w:lang w:val="fr-FR" w:eastAsia="fr-FR"/>
        </w:rPr>
        <w:t xml:space="preserve"> the Paging Restriction Information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UE, the AMF stores the Paging Restriction Information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UE in the UE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and </w:t>
      </w:r>
      <w:proofErr w:type="spellStart"/>
      <w:r w:rsidRPr="00446C98">
        <w:rPr>
          <w:rFonts w:ascii="CG Times (WN)" w:eastAsia="DengXian" w:hAnsi="CG Times (WN)"/>
          <w:lang w:val="fr-FR" w:eastAsia="fr-FR"/>
        </w:rPr>
        <w:t>informs</w:t>
      </w:r>
      <w:proofErr w:type="spellEnd"/>
      <w:r w:rsidRPr="00446C98">
        <w:rPr>
          <w:rFonts w:ascii="CG Times (WN)" w:eastAsia="DengXian" w:hAnsi="CG Times (WN)"/>
          <w:lang w:val="fr-FR" w:eastAsia="fr-FR"/>
        </w:rPr>
        <w:t xml:space="preserve"> the UE about the acceptance/rejection of the </w:t>
      </w:r>
      <w:proofErr w:type="spellStart"/>
      <w:r w:rsidRPr="00446C98">
        <w:rPr>
          <w:rFonts w:ascii="CG Times (WN)" w:eastAsia="DengXian" w:hAnsi="CG Times (WN)"/>
          <w:lang w:val="fr-FR" w:eastAsia="fr-FR"/>
        </w:rPr>
        <w:t>requested</w:t>
      </w:r>
      <w:proofErr w:type="spellEnd"/>
      <w:r w:rsidRPr="00446C98">
        <w:rPr>
          <w:rFonts w:ascii="CG Times (WN)" w:eastAsia="DengXian" w:hAnsi="CG Times (WN)"/>
          <w:lang w:val="fr-FR" w:eastAsia="fr-FR"/>
        </w:rPr>
        <w:t xml:space="preserve"> Paging Restriction Information in the Registration </w:t>
      </w:r>
      <w:proofErr w:type="spellStart"/>
      <w:r w:rsidRPr="00446C98">
        <w:rPr>
          <w:rFonts w:ascii="CG Times (WN)" w:eastAsia="DengXian" w:hAnsi="CG Times (WN)"/>
          <w:lang w:val="fr-FR" w:eastAsia="fr-FR"/>
        </w:rPr>
        <w:t>Accept</w:t>
      </w:r>
      <w:proofErr w:type="spellEnd"/>
      <w:r w:rsidRPr="00446C98">
        <w:rPr>
          <w:rFonts w:ascii="CG Times (WN)" w:eastAsia="DengXian" w:hAnsi="CG Times (WN)"/>
          <w:lang w:val="fr-FR" w:eastAsia="fr-FR"/>
        </w:rPr>
        <w:t xml:space="preserve"> message.</w:t>
      </w:r>
    </w:p>
    <w:p w14:paraId="45C12BC1"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Registration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message </w:t>
      </w:r>
      <w:proofErr w:type="spellStart"/>
      <w:r w:rsidRPr="00446C98">
        <w:rPr>
          <w:rFonts w:ascii="CG Times (WN)" w:eastAsia="DengXian" w:hAnsi="CG Times (WN)"/>
          <w:lang w:val="fr-FR" w:eastAsia="fr-FR"/>
        </w:rPr>
        <w:t>received</w:t>
      </w:r>
      <w:proofErr w:type="spellEnd"/>
      <w:r w:rsidRPr="00446C98">
        <w:rPr>
          <w:rFonts w:ascii="CG Times (WN)" w:eastAsia="DengXian" w:hAnsi="CG Times (WN)"/>
          <w:lang w:val="fr-FR" w:eastAsia="fr-FR"/>
        </w:rPr>
        <w:t xml:space="preserve"> over 3GPP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a Release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indication, </w:t>
      </w:r>
      <w:proofErr w:type="spellStart"/>
      <w:r w:rsidRPr="00446C98">
        <w:rPr>
          <w:rFonts w:ascii="CG Times (WN)" w:eastAsia="DengXian" w:hAnsi="CG Times (WN)"/>
          <w:lang w:val="fr-FR" w:eastAsia="fr-FR"/>
        </w:rPr>
        <w:t>then</w:t>
      </w:r>
      <w:proofErr w:type="spellEnd"/>
      <w:r w:rsidRPr="00446C98">
        <w:rPr>
          <w:rFonts w:ascii="CG Times (WN)" w:eastAsia="DengXian" w:hAnsi="CG Times (WN)"/>
          <w:lang w:val="fr-FR" w:eastAsia="fr-FR"/>
        </w:rPr>
        <w:t>:</w:t>
      </w:r>
    </w:p>
    <w:p w14:paraId="1EB85957"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fr-FR"/>
        </w:rPr>
      </w:pPr>
      <w:r w:rsidRPr="00446C98">
        <w:rPr>
          <w:rFonts w:ascii="CG Times (WN)" w:eastAsia="DengXian" w:hAnsi="CG Times (WN)"/>
          <w:lang w:val="fr-FR" w:eastAsia="fr-FR"/>
        </w:rPr>
        <w:t>-</w:t>
      </w:r>
      <w:r w:rsidRPr="00446C98">
        <w:rPr>
          <w:rFonts w:ascii="CG Times (WN)" w:eastAsia="DengXian" w:hAnsi="CG Times (WN)"/>
          <w:lang w:val="fr-FR" w:eastAsia="fr-FR"/>
        </w:rPr>
        <w:tab/>
        <w:t xml:space="preserve">the AMF updates the UE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any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received</w:t>
      </w:r>
      <w:proofErr w:type="spellEnd"/>
      <w:r w:rsidRPr="00446C98">
        <w:rPr>
          <w:rFonts w:ascii="CG Times (WN)" w:eastAsia="DengXian" w:hAnsi="CG Times (WN)"/>
          <w:lang w:val="fr-FR" w:eastAsia="fr-FR"/>
        </w:rPr>
        <w:t xml:space="preserve"> Paging Restriction Information, </w:t>
      </w:r>
      <w:proofErr w:type="spellStart"/>
      <w:r w:rsidRPr="00446C98">
        <w:rPr>
          <w:rFonts w:ascii="CG Times (WN)" w:eastAsia="DengXian" w:hAnsi="CG Times (WN)"/>
          <w:lang w:val="fr-FR" w:eastAsia="fr-FR"/>
        </w:rPr>
        <w:t>then</w:t>
      </w:r>
      <w:proofErr w:type="spellEnd"/>
      <w:r w:rsidRPr="00446C98">
        <w:rPr>
          <w:rFonts w:ascii="CG Times (WN)" w:eastAsia="DengXian" w:hAnsi="CG Times (WN)"/>
          <w:lang w:val="fr-FR" w:eastAsia="fr-FR"/>
        </w:rPr>
        <w:t xml:space="preserve"> enforces </w:t>
      </w:r>
      <w:proofErr w:type="spellStart"/>
      <w:r w:rsidRPr="00446C98">
        <w:rPr>
          <w:rFonts w:ascii="CG Times (WN)" w:eastAsia="DengXian" w:hAnsi="CG Times (WN)"/>
          <w:lang w:val="fr-FR" w:eastAsia="fr-FR"/>
        </w:rPr>
        <w:t>it</w:t>
      </w:r>
      <w:proofErr w:type="spellEnd"/>
      <w:r w:rsidRPr="00446C98">
        <w:rPr>
          <w:rFonts w:ascii="CG Times (WN)" w:eastAsia="DengXian" w:hAnsi="CG Times (WN)"/>
          <w:lang w:val="fr-FR" w:eastAsia="fr-FR"/>
        </w:rPr>
        <w:t xml:space="preserve"> in the network </w:t>
      </w:r>
      <w:proofErr w:type="spellStart"/>
      <w:r w:rsidRPr="00446C98">
        <w:rPr>
          <w:rFonts w:ascii="CG Times (WN)" w:eastAsia="DengXian" w:hAnsi="CG Times (WN)"/>
          <w:lang w:val="fr-FR" w:eastAsia="fr-FR"/>
        </w:rPr>
        <w:t>triggered</w:t>
      </w:r>
      <w:proofErr w:type="spellEnd"/>
      <w:r w:rsidRPr="00446C98">
        <w:rPr>
          <w:rFonts w:ascii="CG Times (WN)" w:eastAsia="DengXian" w:hAnsi="CG Times (WN)"/>
          <w:lang w:val="fr-FR" w:eastAsia="fr-FR"/>
        </w:rPr>
        <w:t xml:space="preserve"> Service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4.2.3.3;</w:t>
      </w:r>
    </w:p>
    <w:p w14:paraId="21482A5C"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fr-FR"/>
        </w:rPr>
      </w:pPr>
      <w:r w:rsidRPr="00446C98">
        <w:rPr>
          <w:rFonts w:ascii="CG Times (WN)" w:eastAsia="DengXian" w:hAnsi="CG Times (WN)"/>
          <w:lang w:val="fr-FR" w:eastAsia="fr-FR"/>
        </w:rPr>
        <w:t>-</w:t>
      </w:r>
      <w:r w:rsidRPr="00446C98">
        <w:rPr>
          <w:rFonts w:ascii="CG Times (WN)" w:eastAsia="DengXian" w:hAnsi="CG Times (WN)"/>
          <w:lang w:val="fr-FR" w:eastAsia="fr-FR"/>
        </w:rPr>
        <w:tab/>
        <w:t xml:space="preserve">the AMF </w:t>
      </w:r>
      <w:proofErr w:type="spellStart"/>
      <w:r w:rsidRPr="00446C98">
        <w:rPr>
          <w:rFonts w:ascii="CG Times (WN)" w:eastAsia="DengXian" w:hAnsi="CG Times (WN)"/>
          <w:lang w:val="fr-FR" w:eastAsia="fr-FR"/>
        </w:rPr>
        <w:t>does</w:t>
      </w:r>
      <w:proofErr w:type="spellEnd"/>
      <w:r w:rsidRPr="00446C98">
        <w:rPr>
          <w:rFonts w:ascii="CG Times (WN)" w:eastAsia="DengXian" w:hAnsi="CG Times (WN)"/>
          <w:lang w:val="fr-FR" w:eastAsia="fr-FR"/>
        </w:rPr>
        <w:t xml:space="preserve"> not </w:t>
      </w:r>
      <w:proofErr w:type="spellStart"/>
      <w:r w:rsidRPr="00446C98">
        <w:rPr>
          <w:rFonts w:ascii="CG Times (WN)" w:eastAsia="DengXian" w:hAnsi="CG Times (WN)"/>
          <w:lang w:val="fr-FR" w:eastAsia="fr-FR"/>
        </w:rPr>
        <w:t>establish</w:t>
      </w:r>
      <w:proofErr w:type="spellEnd"/>
      <w:r w:rsidRPr="00446C98">
        <w:rPr>
          <w:rFonts w:ascii="CG Times (WN)" w:eastAsia="DengXian" w:hAnsi="CG Times (WN)"/>
          <w:lang w:val="fr-FR" w:eastAsia="fr-FR"/>
        </w:rPr>
        <w:t xml:space="preserve"> User Plane </w:t>
      </w:r>
      <w:proofErr w:type="spellStart"/>
      <w:r w:rsidRPr="00446C98">
        <w:rPr>
          <w:rFonts w:ascii="CG Times (WN)" w:eastAsia="DengXian" w:hAnsi="CG Times (WN)"/>
          <w:lang w:val="fr-FR" w:eastAsia="fr-FR"/>
        </w:rPr>
        <w:t>resources</w:t>
      </w:r>
      <w:proofErr w:type="spellEnd"/>
      <w:r w:rsidRPr="00446C98">
        <w:rPr>
          <w:rFonts w:ascii="CG Times (WN)" w:eastAsia="DengXian" w:hAnsi="CG Times (WN)"/>
          <w:lang w:val="fr-FR" w:eastAsia="fr-FR"/>
        </w:rPr>
        <w:t xml:space="preserve"> and triggers the AN release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4.2.6 after the </w:t>
      </w:r>
      <w:proofErr w:type="spellStart"/>
      <w:r w:rsidRPr="00446C98">
        <w:rPr>
          <w:rFonts w:ascii="CG Times (WN)" w:eastAsia="DengXian" w:hAnsi="CG Times (WN)"/>
          <w:lang w:val="fr-FR" w:eastAsia="fr-FR"/>
        </w:rPr>
        <w:t>completion</w:t>
      </w:r>
      <w:proofErr w:type="spellEnd"/>
      <w:r w:rsidRPr="00446C98">
        <w:rPr>
          <w:rFonts w:ascii="CG Times (WN)" w:eastAsia="DengXian" w:hAnsi="CG Times (WN)"/>
          <w:lang w:val="fr-FR" w:eastAsia="fr-FR"/>
        </w:rPr>
        <w:t xml:space="preserve"> of Registration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w:t>
      </w:r>
    </w:p>
    <w:p w14:paraId="688DD766"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The AMF </w:t>
      </w:r>
      <w:proofErr w:type="spellStart"/>
      <w:r w:rsidRPr="00446C98">
        <w:rPr>
          <w:rFonts w:ascii="CG Times (WN)" w:eastAsia="DengXian" w:hAnsi="CG Times (WN)"/>
          <w:lang w:val="fr-FR" w:eastAsia="fr-FR"/>
        </w:rPr>
        <w:t>sends</w:t>
      </w:r>
      <w:proofErr w:type="spellEnd"/>
      <w:r w:rsidRPr="00446C98">
        <w:rPr>
          <w:rFonts w:ascii="CG Times (WN)" w:eastAsia="DengXian" w:hAnsi="CG Times (WN)"/>
          <w:lang w:val="fr-FR" w:eastAsia="fr-FR"/>
        </w:rPr>
        <w:t xml:space="preserve"> a Registration </w:t>
      </w:r>
      <w:proofErr w:type="spellStart"/>
      <w:r w:rsidRPr="00446C98">
        <w:rPr>
          <w:rFonts w:ascii="CG Times (WN)" w:eastAsia="DengXian" w:hAnsi="CG Times (WN)"/>
          <w:lang w:val="fr-FR" w:eastAsia="fr-FR"/>
        </w:rPr>
        <w:t>Accept</w:t>
      </w:r>
      <w:proofErr w:type="spellEnd"/>
      <w:r w:rsidRPr="00446C98">
        <w:rPr>
          <w:rFonts w:ascii="CG Times (WN)" w:eastAsia="DengXian" w:hAnsi="CG Times (WN)"/>
          <w:lang w:val="fr-FR" w:eastAsia="fr-FR"/>
        </w:rPr>
        <w:t xml:space="preserve"> message to the UE </w:t>
      </w:r>
      <w:proofErr w:type="spellStart"/>
      <w:r w:rsidRPr="00446C98">
        <w:rPr>
          <w:rFonts w:ascii="CG Times (WN)" w:eastAsia="DengXian" w:hAnsi="CG Times (WN)"/>
          <w:lang w:val="fr-FR" w:eastAsia="fr-FR"/>
        </w:rPr>
        <w:t>indicating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the Registration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has been </w:t>
      </w:r>
      <w:proofErr w:type="spellStart"/>
      <w:r w:rsidRPr="00446C98">
        <w:rPr>
          <w:rFonts w:ascii="CG Times (WN)" w:eastAsia="DengXian" w:hAnsi="CG Times (WN)"/>
          <w:lang w:val="fr-FR" w:eastAsia="fr-FR"/>
        </w:rPr>
        <w:t>accepted</w:t>
      </w:r>
      <w:proofErr w:type="spellEnd"/>
      <w:r w:rsidRPr="00446C98">
        <w:rPr>
          <w:rFonts w:ascii="CG Times (WN)" w:eastAsia="DengXian" w:hAnsi="CG Times (WN)"/>
          <w:lang w:val="fr-FR" w:eastAsia="fr-FR"/>
        </w:rPr>
        <w:t xml:space="preserve">. </w:t>
      </w:r>
      <w:r w:rsidRPr="00446C98">
        <w:rPr>
          <w:rFonts w:ascii="CG Times (WN)" w:eastAsia="DengXian" w:hAnsi="CG Times (WN)"/>
          <w:lang w:val="fr-FR" w:eastAsia="zh-CN"/>
        </w:rPr>
        <w:t>5G-GUTI</w:t>
      </w:r>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included</w:t>
      </w:r>
      <w:proofErr w:type="spellEnd"/>
      <w:r w:rsidRPr="00446C98">
        <w:rPr>
          <w:rFonts w:ascii="CG Times (WN)" w:eastAsia="DengXian" w:hAnsi="CG Times (WN)"/>
          <w:lang w:val="fr-FR" w:eastAsia="fr-FR"/>
        </w:rPr>
        <w:t xml:space="preserve"> if the AMF </w:t>
      </w:r>
      <w:proofErr w:type="spellStart"/>
      <w:r w:rsidRPr="00446C98">
        <w:rPr>
          <w:rFonts w:ascii="CG Times (WN)" w:eastAsia="DengXian" w:hAnsi="CG Times (WN)"/>
          <w:lang w:val="fr-FR" w:eastAsia="fr-FR"/>
        </w:rPr>
        <w:t>allocates</w:t>
      </w:r>
      <w:proofErr w:type="spellEnd"/>
      <w:r w:rsidRPr="00446C98">
        <w:rPr>
          <w:rFonts w:ascii="CG Times (WN)" w:eastAsia="DengXian" w:hAnsi="CG Times (WN)"/>
          <w:lang w:val="fr-FR" w:eastAsia="fr-FR"/>
        </w:rPr>
        <w:t xml:space="preserve"> a new </w:t>
      </w:r>
      <w:r w:rsidRPr="00446C98">
        <w:rPr>
          <w:rFonts w:ascii="CG Times (WN)" w:eastAsia="DengXian" w:hAnsi="CG Times (WN)"/>
          <w:lang w:val="fr-FR" w:eastAsia="zh-CN"/>
        </w:rPr>
        <w:t>5G-GUTI</w:t>
      </w:r>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Upon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receiving</w:t>
      </w:r>
      <w:proofErr w:type="spellEnd"/>
      <w:r w:rsidRPr="00446C98">
        <w:rPr>
          <w:rFonts w:ascii="CG Times (WN)" w:eastAsia="DengXian" w:hAnsi="CG Times (WN)"/>
          <w:lang w:val="fr-FR" w:eastAsia="fr-FR"/>
        </w:rPr>
        <w:t xml:space="preserve"> a Registration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message of type "Initial Registration",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registration update", "</w:t>
      </w:r>
      <w:proofErr w:type="spellStart"/>
      <w:r w:rsidRPr="00446C98">
        <w:rPr>
          <w:rFonts w:ascii="CG Times (WN)" w:eastAsia="DengXian" w:hAnsi="CG Times (WN)"/>
          <w:lang w:val="fr-FR" w:eastAsia="fr-FR"/>
        </w:rPr>
        <w:t>Disaster</w:t>
      </w:r>
      <w:proofErr w:type="spellEnd"/>
      <w:r w:rsidRPr="00446C98">
        <w:rPr>
          <w:rFonts w:ascii="CG Times (WN)" w:eastAsia="DengXian" w:hAnsi="CG Times (WN)"/>
          <w:lang w:val="fr-FR" w:eastAsia="fr-FR"/>
        </w:rPr>
        <w:t xml:space="preserve"> Roaming Initial Registration" or "</w:t>
      </w:r>
      <w:proofErr w:type="spellStart"/>
      <w:r w:rsidRPr="00446C98">
        <w:rPr>
          <w:rFonts w:ascii="CG Times (WN)" w:eastAsia="DengXian" w:hAnsi="CG Times (WN)"/>
          <w:lang w:val="fr-FR" w:eastAsia="fr-FR"/>
        </w:rPr>
        <w:t>Disaster</w:t>
      </w:r>
      <w:proofErr w:type="spellEnd"/>
      <w:r w:rsidRPr="00446C98">
        <w:rPr>
          <w:rFonts w:ascii="CG Times (WN)" w:eastAsia="DengXian" w:hAnsi="CG Times (WN)"/>
          <w:lang w:val="fr-FR" w:eastAsia="fr-FR"/>
        </w:rPr>
        <w:t xml:space="preserve"> Roaming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Registration Update"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UE, the AMF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a new 5G-GUTI in the Registration </w:t>
      </w:r>
      <w:proofErr w:type="spellStart"/>
      <w:r w:rsidRPr="00446C98">
        <w:rPr>
          <w:rFonts w:ascii="CG Times (WN)" w:eastAsia="DengXian" w:hAnsi="CG Times (WN)"/>
          <w:lang w:val="fr-FR" w:eastAsia="fr-FR"/>
        </w:rPr>
        <w:t>Accept</w:t>
      </w:r>
      <w:proofErr w:type="spellEnd"/>
      <w:r w:rsidRPr="00446C98">
        <w:rPr>
          <w:rFonts w:ascii="CG Times (WN)" w:eastAsia="DengXian" w:hAnsi="CG Times (WN)"/>
          <w:lang w:val="fr-FR" w:eastAsia="fr-FR"/>
        </w:rPr>
        <w:t xml:space="preserve"> message. </w:t>
      </w:r>
      <w:proofErr w:type="spellStart"/>
      <w:r w:rsidRPr="00446C98">
        <w:rPr>
          <w:rFonts w:ascii="CG Times (WN)" w:eastAsia="DengXian" w:hAnsi="CG Times (WN)"/>
          <w:lang w:val="fr-FR" w:eastAsia="fr-FR"/>
        </w:rPr>
        <w:t>Upon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receiving</w:t>
      </w:r>
      <w:proofErr w:type="spellEnd"/>
      <w:r w:rsidRPr="00446C98">
        <w:rPr>
          <w:rFonts w:ascii="CG Times (WN)" w:eastAsia="DengXian" w:hAnsi="CG Times (WN)"/>
          <w:lang w:val="fr-FR" w:eastAsia="fr-FR"/>
        </w:rPr>
        <w:t xml:space="preserve"> a Registration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message of type "</w:t>
      </w:r>
      <w:proofErr w:type="spellStart"/>
      <w:r w:rsidRPr="00446C98">
        <w:rPr>
          <w:rFonts w:ascii="CG Times (WN)" w:eastAsia="DengXian" w:hAnsi="CG Times (WN)"/>
          <w:lang w:val="fr-FR" w:eastAsia="fr-FR"/>
        </w:rPr>
        <w:t>periodic</w:t>
      </w:r>
      <w:proofErr w:type="spellEnd"/>
      <w:r w:rsidRPr="00446C98">
        <w:rPr>
          <w:rFonts w:ascii="CG Times (WN)" w:eastAsia="DengXian" w:hAnsi="CG Times (WN)"/>
          <w:lang w:val="fr-FR" w:eastAsia="fr-FR"/>
        </w:rPr>
        <w:t xml:space="preserve"> registration update"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UE, the AMF </w:t>
      </w:r>
      <w:proofErr w:type="spellStart"/>
      <w:r w:rsidRPr="00446C98">
        <w:rPr>
          <w:rFonts w:ascii="CG Times (WN)" w:eastAsia="DengXian" w:hAnsi="CG Times (WN)"/>
          <w:lang w:val="fr-FR" w:eastAsia="fr-FR"/>
        </w:rPr>
        <w:t>should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a new 5G-GUTI in the Registration </w:t>
      </w:r>
      <w:proofErr w:type="spellStart"/>
      <w:r w:rsidRPr="00446C98">
        <w:rPr>
          <w:rFonts w:ascii="CG Times (WN)" w:eastAsia="DengXian" w:hAnsi="CG Times (WN)"/>
          <w:lang w:val="fr-FR" w:eastAsia="fr-FR"/>
        </w:rPr>
        <w:t>Accept</w:t>
      </w:r>
      <w:proofErr w:type="spellEnd"/>
      <w:r w:rsidRPr="00446C98">
        <w:rPr>
          <w:rFonts w:ascii="CG Times (WN)" w:eastAsia="DengXian" w:hAnsi="CG Times (WN)"/>
          <w:lang w:val="fr-FR" w:eastAsia="fr-FR"/>
        </w:rPr>
        <w:t xml:space="preserve"> message. If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already</w:t>
      </w:r>
      <w:proofErr w:type="spellEnd"/>
      <w:r w:rsidRPr="00446C98">
        <w:rPr>
          <w:rFonts w:ascii="CG Times (WN)" w:eastAsia="DengXian" w:hAnsi="CG Times (WN)"/>
          <w:lang w:val="fr-FR" w:eastAsia="fr-FR"/>
        </w:rPr>
        <w:t xml:space="preserve"> in RM-REGISTERED state via </w:t>
      </w:r>
      <w:proofErr w:type="spellStart"/>
      <w:r w:rsidRPr="00446C98">
        <w:rPr>
          <w:rFonts w:ascii="CG Times (WN)" w:eastAsia="DengXian" w:hAnsi="CG Times (WN)"/>
          <w:lang w:val="fr-FR" w:eastAsia="fr-FR"/>
        </w:rPr>
        <w:t>another</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in the </w:t>
      </w:r>
      <w:proofErr w:type="spellStart"/>
      <w:r w:rsidRPr="00446C98">
        <w:rPr>
          <w:rFonts w:ascii="CG Times (WN)" w:eastAsia="DengXian" w:hAnsi="CG Times (WN)"/>
          <w:lang w:val="fr-FR" w:eastAsia="fr-FR"/>
        </w:rPr>
        <w:t>same</w:t>
      </w:r>
      <w:proofErr w:type="spellEnd"/>
      <w:r w:rsidRPr="00446C98">
        <w:rPr>
          <w:rFonts w:ascii="CG Times (WN)" w:eastAsia="DengXian" w:hAnsi="CG Times (WN)"/>
          <w:lang w:val="fr-FR" w:eastAsia="fr-FR"/>
        </w:rPr>
        <w:t xml:space="preserve"> PLMN, the UE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use the 5G-GUTI </w:t>
      </w:r>
      <w:proofErr w:type="spellStart"/>
      <w:r w:rsidRPr="00446C98">
        <w:rPr>
          <w:rFonts w:ascii="CG Times (WN)" w:eastAsia="DengXian" w:hAnsi="CG Times (WN)"/>
          <w:lang w:val="fr-FR" w:eastAsia="fr-FR"/>
        </w:rPr>
        <w:t>received</w:t>
      </w:r>
      <w:proofErr w:type="spellEnd"/>
      <w:r w:rsidRPr="00446C98">
        <w:rPr>
          <w:rFonts w:ascii="CG Times (WN)" w:eastAsia="DengXian" w:hAnsi="CG Times (WN)"/>
          <w:lang w:val="fr-FR" w:eastAsia="fr-FR"/>
        </w:rPr>
        <w:t xml:space="preserve"> in the Registration </w:t>
      </w:r>
      <w:proofErr w:type="spellStart"/>
      <w:r w:rsidRPr="00446C98">
        <w:rPr>
          <w:rFonts w:ascii="CG Times (WN)" w:eastAsia="DengXian" w:hAnsi="CG Times (WN)"/>
          <w:lang w:val="fr-FR" w:eastAsia="fr-FR"/>
        </w:rPr>
        <w:t>Accept</w:t>
      </w:r>
      <w:proofErr w:type="spellEnd"/>
      <w:r w:rsidRPr="00446C98">
        <w:rPr>
          <w:rFonts w:ascii="CG Times (WN)" w:eastAsia="DengXian" w:hAnsi="CG Times (WN)"/>
          <w:lang w:val="fr-FR" w:eastAsia="fr-FR"/>
        </w:rPr>
        <w:t xml:space="preserve"> for </w:t>
      </w:r>
      <w:proofErr w:type="spellStart"/>
      <w:r w:rsidRPr="00446C98">
        <w:rPr>
          <w:rFonts w:ascii="CG Times (WN)" w:eastAsia="DengXian" w:hAnsi="CG Times (WN)"/>
          <w:lang w:val="fr-FR" w:eastAsia="fr-FR"/>
        </w:rPr>
        <w:t>both</w:t>
      </w:r>
      <w:proofErr w:type="spellEnd"/>
      <w:r w:rsidRPr="00446C98">
        <w:rPr>
          <w:rFonts w:ascii="CG Times (WN)" w:eastAsia="DengXian" w:hAnsi="CG Times (WN)"/>
          <w:lang w:val="fr-FR" w:eastAsia="fr-FR"/>
        </w:rPr>
        <w:t xml:space="preserve"> registrations. If no 5G-GUTI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included</w:t>
      </w:r>
      <w:proofErr w:type="spellEnd"/>
      <w:r w:rsidRPr="00446C98">
        <w:rPr>
          <w:rFonts w:ascii="CG Times (WN)" w:eastAsia="DengXian" w:hAnsi="CG Times (WN)"/>
          <w:lang w:val="fr-FR" w:eastAsia="fr-FR"/>
        </w:rPr>
        <w:t xml:space="preserve"> in the Registration </w:t>
      </w:r>
      <w:proofErr w:type="spellStart"/>
      <w:r w:rsidRPr="00446C98">
        <w:rPr>
          <w:rFonts w:ascii="CG Times (WN)" w:eastAsia="DengXian" w:hAnsi="CG Times (WN)"/>
          <w:lang w:val="fr-FR" w:eastAsia="fr-FR"/>
        </w:rPr>
        <w:t>Accept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then</w:t>
      </w:r>
      <w:proofErr w:type="spellEnd"/>
      <w:r w:rsidRPr="00446C98">
        <w:rPr>
          <w:rFonts w:ascii="CG Times (WN)" w:eastAsia="DengXian" w:hAnsi="CG Times (WN)"/>
          <w:lang w:val="fr-FR" w:eastAsia="fr-FR"/>
        </w:rPr>
        <w:t xml:space="preserve"> the UE uses the 5G-GUTI </w:t>
      </w:r>
      <w:proofErr w:type="spellStart"/>
      <w:r w:rsidRPr="00446C98">
        <w:rPr>
          <w:rFonts w:ascii="CG Times (WN)" w:eastAsia="DengXian" w:hAnsi="CG Times (WN)"/>
          <w:lang w:val="fr-FR" w:eastAsia="fr-FR"/>
        </w:rPr>
        <w:t>assigned</w:t>
      </w:r>
      <w:proofErr w:type="spellEnd"/>
      <w:r w:rsidRPr="00446C98">
        <w:rPr>
          <w:rFonts w:ascii="CG Times (WN)" w:eastAsia="DengXian" w:hAnsi="CG Times (WN)"/>
          <w:lang w:val="fr-FR" w:eastAsia="fr-FR"/>
        </w:rPr>
        <w:t xml:space="preserve"> for the </w:t>
      </w:r>
      <w:proofErr w:type="spellStart"/>
      <w:r w:rsidRPr="00446C98">
        <w:rPr>
          <w:rFonts w:ascii="CG Times (WN)" w:eastAsia="DengXian" w:hAnsi="CG Times (WN)"/>
          <w:lang w:val="fr-FR" w:eastAsia="fr-FR"/>
        </w:rPr>
        <w:t>existing</w:t>
      </w:r>
      <w:proofErr w:type="spellEnd"/>
      <w:r w:rsidRPr="00446C98">
        <w:rPr>
          <w:rFonts w:ascii="CG Times (WN)" w:eastAsia="DengXian" w:hAnsi="CG Times (WN)"/>
          <w:lang w:val="fr-FR" w:eastAsia="fr-FR"/>
        </w:rPr>
        <w:t xml:space="preserve"> registration </w:t>
      </w:r>
      <w:proofErr w:type="spellStart"/>
      <w:r w:rsidRPr="00446C98">
        <w:rPr>
          <w:rFonts w:ascii="CG Times (WN)" w:eastAsia="DengXian" w:hAnsi="CG Times (WN)"/>
          <w:lang w:val="fr-FR" w:eastAsia="fr-FR"/>
        </w:rPr>
        <w:t>also</w:t>
      </w:r>
      <w:proofErr w:type="spellEnd"/>
      <w:r w:rsidRPr="00446C98">
        <w:rPr>
          <w:rFonts w:ascii="CG Times (WN)" w:eastAsia="DengXian" w:hAnsi="CG Times (WN)"/>
          <w:lang w:val="fr-FR" w:eastAsia="fr-FR"/>
        </w:rPr>
        <w:t xml:space="preserve"> for the new registration. If the AMF </w:t>
      </w:r>
      <w:proofErr w:type="spellStart"/>
      <w:r w:rsidRPr="00446C98">
        <w:rPr>
          <w:rFonts w:ascii="CG Times (WN)" w:eastAsia="DengXian" w:hAnsi="CG Times (WN)"/>
          <w:lang w:val="fr-FR" w:eastAsia="fr-FR"/>
        </w:rPr>
        <w:t>allocates</w:t>
      </w:r>
      <w:proofErr w:type="spellEnd"/>
      <w:r w:rsidRPr="00446C98">
        <w:rPr>
          <w:rFonts w:ascii="CG Times (WN)" w:eastAsia="DengXian" w:hAnsi="CG Times (WN)"/>
          <w:lang w:val="fr-FR" w:eastAsia="fr-FR"/>
        </w:rPr>
        <w:t xml:space="preserve"> a new Registration area, </w:t>
      </w:r>
      <w:proofErr w:type="spellStart"/>
      <w:r w:rsidRPr="00446C98">
        <w:rPr>
          <w:rFonts w:ascii="CG Times (WN)" w:eastAsia="DengXian" w:hAnsi="CG Times (WN)"/>
          <w:lang w:val="fr-FR" w:eastAsia="fr-FR"/>
        </w:rPr>
        <w:t>it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send</w:t>
      </w:r>
      <w:proofErr w:type="spellEnd"/>
      <w:r w:rsidRPr="00446C98">
        <w:rPr>
          <w:rFonts w:ascii="CG Times (WN)" w:eastAsia="DengXian" w:hAnsi="CG Times (WN)"/>
          <w:lang w:val="fr-FR" w:eastAsia="fr-FR"/>
        </w:rPr>
        <w:t xml:space="preserve"> the Registration area to the UE via Registration </w:t>
      </w:r>
      <w:proofErr w:type="spellStart"/>
      <w:r w:rsidRPr="00446C98">
        <w:rPr>
          <w:rFonts w:ascii="CG Times (WN)" w:eastAsia="DengXian" w:hAnsi="CG Times (WN)"/>
          <w:lang w:val="fr-FR" w:eastAsia="fr-FR"/>
        </w:rPr>
        <w:t>Accept</w:t>
      </w:r>
      <w:proofErr w:type="spellEnd"/>
      <w:r w:rsidRPr="00446C98">
        <w:rPr>
          <w:rFonts w:ascii="CG Times (WN)" w:eastAsia="DengXian" w:hAnsi="CG Times (WN)"/>
          <w:lang w:val="fr-FR" w:eastAsia="fr-FR"/>
        </w:rPr>
        <w:t xml:space="preserve"> message. For a </w:t>
      </w:r>
      <w:proofErr w:type="spellStart"/>
      <w:r w:rsidRPr="00446C98">
        <w:rPr>
          <w:rFonts w:ascii="CG Times (WN)" w:eastAsia="DengXian" w:hAnsi="CG Times (WN)"/>
          <w:lang w:val="fr-FR" w:eastAsia="fr-FR"/>
        </w:rPr>
        <w:t>Disaster</w:t>
      </w:r>
      <w:proofErr w:type="spellEnd"/>
      <w:r w:rsidRPr="00446C98">
        <w:rPr>
          <w:rFonts w:ascii="CG Times (WN)" w:eastAsia="DengXian" w:hAnsi="CG Times (WN)"/>
          <w:lang w:val="fr-FR" w:eastAsia="fr-FR"/>
        </w:rPr>
        <w:t xml:space="preserve"> Roaming Registration, the AMF </w:t>
      </w:r>
      <w:proofErr w:type="spellStart"/>
      <w:r w:rsidRPr="00446C98">
        <w:rPr>
          <w:rFonts w:ascii="CG Times (WN)" w:eastAsia="DengXian" w:hAnsi="CG Times (WN)"/>
          <w:lang w:val="fr-FR" w:eastAsia="fr-FR"/>
        </w:rPr>
        <w:t>allocates</w:t>
      </w:r>
      <w:proofErr w:type="spellEnd"/>
      <w:r w:rsidRPr="00446C98">
        <w:rPr>
          <w:rFonts w:ascii="CG Times (WN)" w:eastAsia="DengXian" w:hAnsi="CG Times (WN)"/>
          <w:lang w:val="fr-FR" w:eastAsia="fr-FR"/>
        </w:rPr>
        <w:t xml:space="preserve"> the Registration Area </w:t>
      </w:r>
      <w:proofErr w:type="spellStart"/>
      <w:r w:rsidRPr="00446C98">
        <w:rPr>
          <w:rFonts w:ascii="CG Times (WN)" w:eastAsia="DengXian" w:hAnsi="CG Times (WN)"/>
          <w:lang w:val="fr-FR" w:eastAsia="fr-FR"/>
        </w:rPr>
        <w:t>limited</w:t>
      </w:r>
      <w:proofErr w:type="spellEnd"/>
      <w:r w:rsidRPr="00446C98">
        <w:rPr>
          <w:rFonts w:ascii="CG Times (WN)" w:eastAsia="DengXian" w:hAnsi="CG Times (WN)"/>
          <w:lang w:val="fr-FR" w:eastAsia="fr-FR"/>
        </w:rPr>
        <w:t xml:space="preserve"> to the area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Disaster</w:t>
      </w:r>
      <w:proofErr w:type="spellEnd"/>
      <w:r w:rsidRPr="00446C98">
        <w:rPr>
          <w:rFonts w:ascii="CG Times (WN)" w:eastAsia="DengXian" w:hAnsi="CG Times (WN)"/>
          <w:lang w:val="fr-FR" w:eastAsia="fr-FR"/>
        </w:rPr>
        <w:t xml:space="preserve"> Condition as </w:t>
      </w:r>
      <w:proofErr w:type="spellStart"/>
      <w:r w:rsidRPr="00446C98">
        <w:rPr>
          <w:rFonts w:ascii="CG Times (WN)" w:eastAsia="DengXian" w:hAnsi="CG Times (WN)"/>
          <w:lang w:val="fr-FR" w:eastAsia="fr-FR"/>
        </w:rPr>
        <w:t>specified</w:t>
      </w:r>
      <w:proofErr w:type="spellEnd"/>
      <w:r w:rsidRPr="00446C98">
        <w:rPr>
          <w:rFonts w:ascii="CG Times (WN)" w:eastAsia="DengXian" w:hAnsi="CG Times (WN)"/>
          <w:lang w:val="fr-FR" w:eastAsia="fr-FR"/>
        </w:rPr>
        <w:t xml:space="preserve"> in clause 5.40 of TS 23.501 [2]. If </w:t>
      </w:r>
      <w:proofErr w:type="spellStart"/>
      <w:r w:rsidRPr="00446C98">
        <w:rPr>
          <w:rFonts w:ascii="CG Times (WN)" w:eastAsia="DengXian" w:hAnsi="CG Times (WN)"/>
          <w:lang w:val="fr-FR" w:eastAsia="fr-FR"/>
        </w:rPr>
        <w:t>there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no Registration area </w:t>
      </w:r>
      <w:proofErr w:type="spellStart"/>
      <w:r w:rsidRPr="00446C98">
        <w:rPr>
          <w:rFonts w:ascii="CG Times (WN)" w:eastAsia="DengXian" w:hAnsi="CG Times (WN)"/>
          <w:lang w:val="fr-FR" w:eastAsia="fr-FR"/>
        </w:rPr>
        <w:t>included</w:t>
      </w:r>
      <w:proofErr w:type="spellEnd"/>
      <w:r w:rsidRPr="00446C98">
        <w:rPr>
          <w:rFonts w:ascii="CG Times (WN)" w:eastAsia="DengXian" w:hAnsi="CG Times (WN)"/>
          <w:lang w:val="fr-FR" w:eastAsia="fr-FR"/>
        </w:rPr>
        <w:t xml:space="preserve"> in the Registration </w:t>
      </w:r>
      <w:proofErr w:type="spellStart"/>
      <w:r w:rsidRPr="00446C98">
        <w:rPr>
          <w:rFonts w:ascii="CG Times (WN)" w:eastAsia="DengXian" w:hAnsi="CG Times (WN)"/>
          <w:lang w:val="fr-FR" w:eastAsia="fr-FR"/>
        </w:rPr>
        <w:t>Accept</w:t>
      </w:r>
      <w:proofErr w:type="spellEnd"/>
      <w:r w:rsidRPr="00446C98">
        <w:rPr>
          <w:rFonts w:ascii="CG Times (WN)" w:eastAsia="DengXian" w:hAnsi="CG Times (WN)"/>
          <w:lang w:val="fr-FR" w:eastAsia="fr-FR"/>
        </w:rPr>
        <w:t xml:space="preserve"> message, the UE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consider</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Registration Area as </w:t>
      </w:r>
      <w:proofErr w:type="spellStart"/>
      <w:r w:rsidRPr="00446C98">
        <w:rPr>
          <w:rFonts w:ascii="CG Times (WN)" w:eastAsia="DengXian" w:hAnsi="CG Times (WN)"/>
          <w:lang w:val="fr-FR" w:eastAsia="fr-FR"/>
        </w:rPr>
        <w:t>valid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Restrictions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included</w:t>
      </w:r>
      <w:proofErr w:type="spellEnd"/>
      <w:r w:rsidRPr="00446C98">
        <w:rPr>
          <w:rFonts w:ascii="CG Times (WN)" w:eastAsia="DengXian" w:hAnsi="CG Times (WN)"/>
          <w:lang w:val="fr-FR" w:eastAsia="fr-FR"/>
        </w:rPr>
        <w:t xml:space="preserve"> if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restrictions </w:t>
      </w:r>
      <w:proofErr w:type="spellStart"/>
      <w:r w:rsidRPr="00446C98">
        <w:rPr>
          <w:rFonts w:ascii="CG Times (WN)" w:eastAsia="DengXian" w:hAnsi="CG Times (WN)"/>
          <w:lang w:val="fr-FR" w:eastAsia="fr-FR"/>
        </w:rPr>
        <w:t>applies</w:t>
      </w:r>
      <w:proofErr w:type="spellEnd"/>
      <w:r w:rsidRPr="00446C98">
        <w:rPr>
          <w:rFonts w:ascii="CG Times (WN)" w:eastAsia="DengXian" w:hAnsi="CG Times (WN)"/>
          <w:lang w:val="fr-FR" w:eastAsia="fr-FR"/>
        </w:rPr>
        <w:t xml:space="preserve"> for the UE and Registration Type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not Emergency Registration. The AMF </w:t>
      </w:r>
      <w:proofErr w:type="spellStart"/>
      <w:r w:rsidRPr="00446C98">
        <w:rPr>
          <w:rFonts w:ascii="CG Times (WN)" w:eastAsia="DengXian" w:hAnsi="CG Times (WN)"/>
          <w:lang w:val="fr-FR" w:eastAsia="fr-FR"/>
        </w:rPr>
        <w:t>indicates</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established</w:t>
      </w:r>
      <w:proofErr w:type="spellEnd"/>
      <w:r w:rsidRPr="00446C98">
        <w:rPr>
          <w:rFonts w:ascii="CG Times (WN)" w:eastAsia="DengXian" w:hAnsi="CG Times (WN)"/>
          <w:lang w:val="fr-FR" w:eastAsia="fr-FR"/>
        </w:rPr>
        <w:t xml:space="preserve"> PDU Sessions to the UE in the PDU Session </w:t>
      </w:r>
      <w:proofErr w:type="spellStart"/>
      <w:r w:rsidRPr="00446C98">
        <w:rPr>
          <w:rFonts w:ascii="CG Times (WN)" w:eastAsia="DengXian" w:hAnsi="CG Times (WN)"/>
          <w:lang w:val="fr-FR" w:eastAsia="fr-FR"/>
        </w:rPr>
        <w:t>status</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removes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locally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any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internal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resources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related</w:t>
      </w:r>
      <w:proofErr w:type="spellEnd"/>
      <w:r w:rsidRPr="00446C98">
        <w:rPr>
          <w:rFonts w:ascii="CG Times (WN)" w:eastAsia="DengXian" w:hAnsi="CG Times (WN)"/>
          <w:lang w:val="fr-FR" w:eastAsia="fr-FR"/>
        </w:rPr>
        <w:t xml:space="preserve"> to PDU Sessions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are not </w:t>
      </w:r>
      <w:proofErr w:type="spellStart"/>
      <w:r w:rsidRPr="00446C98">
        <w:rPr>
          <w:rFonts w:ascii="CG Times (WN)" w:eastAsia="DengXian" w:hAnsi="CG Times (WN)"/>
          <w:lang w:val="fr-FR" w:eastAsia="fr-FR"/>
        </w:rPr>
        <w:t>marked</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established</w:t>
      </w:r>
      <w:proofErr w:type="spellEnd"/>
      <w:r w:rsidRPr="00446C98">
        <w:rPr>
          <w:rFonts w:ascii="CG Times (WN)" w:eastAsia="DengXian" w:hAnsi="CG Times (WN)"/>
          <w:lang w:val="fr-FR" w:eastAsia="fr-FR"/>
        </w:rPr>
        <w:t xml:space="preserve"> in the </w:t>
      </w:r>
      <w:proofErr w:type="spellStart"/>
      <w:r w:rsidRPr="00446C98">
        <w:rPr>
          <w:rFonts w:ascii="CG Times (WN)" w:eastAsia="DengXian" w:hAnsi="CG Times (WN)"/>
          <w:lang w:val="fr-FR" w:eastAsia="fr-FR"/>
        </w:rPr>
        <w:t>received</w:t>
      </w:r>
      <w:proofErr w:type="spellEnd"/>
      <w:r w:rsidRPr="00446C98">
        <w:rPr>
          <w:rFonts w:ascii="CG Times (WN)" w:eastAsia="DengXian" w:hAnsi="CG Times (WN)"/>
          <w:lang w:val="fr-FR" w:eastAsia="fr-FR"/>
        </w:rPr>
        <w:t xml:space="preserve"> PDU Session </w:t>
      </w:r>
      <w:proofErr w:type="spellStart"/>
      <w:r w:rsidRPr="00446C98">
        <w:rPr>
          <w:rFonts w:ascii="CG Times (WN)" w:eastAsia="DengXian" w:hAnsi="CG Times (WN)"/>
          <w:lang w:val="fr-FR" w:eastAsia="fr-FR"/>
        </w:rPr>
        <w:t>status</w:t>
      </w:r>
      <w:proofErr w:type="spellEnd"/>
      <w:r w:rsidRPr="00446C98">
        <w:rPr>
          <w:rFonts w:ascii="CG Times (WN)" w:eastAsia="DengXian" w:hAnsi="CG Times (WN)"/>
          <w:lang w:val="fr-FR" w:eastAsia="fr-FR"/>
        </w:rPr>
        <w:t xml:space="preserve">. If the AMF </w:t>
      </w:r>
      <w:proofErr w:type="spellStart"/>
      <w:r w:rsidRPr="00446C98">
        <w:rPr>
          <w:rFonts w:ascii="CG Times (WN)" w:eastAsia="DengXian" w:hAnsi="CG Times (WN)"/>
          <w:lang w:val="fr-FR" w:eastAsia="fr-FR"/>
        </w:rPr>
        <w:t>invokes</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Nsmf_PDUSession_UpdateSMContext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for UP activation of PDU Session(s) in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18 and </w:t>
      </w:r>
      <w:proofErr w:type="spellStart"/>
      <w:r w:rsidRPr="00446C98">
        <w:rPr>
          <w:rFonts w:ascii="CG Times (WN)" w:eastAsia="DengXian" w:hAnsi="CG Times (WN)"/>
          <w:lang w:val="fr-FR" w:eastAsia="fr-FR"/>
        </w:rPr>
        <w:t>receives</w:t>
      </w:r>
      <w:proofErr w:type="spellEnd"/>
      <w:r w:rsidRPr="00446C98">
        <w:rPr>
          <w:rFonts w:ascii="CG Times (WN)" w:eastAsia="DengXian" w:hAnsi="CG Times (WN)"/>
          <w:lang w:val="fr-FR" w:eastAsia="fr-FR"/>
        </w:rPr>
        <w:t xml:space="preserve"> rejection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SMF, </w:t>
      </w:r>
      <w:proofErr w:type="spellStart"/>
      <w:r w:rsidRPr="00446C98">
        <w:rPr>
          <w:rFonts w:ascii="CG Times (WN)" w:eastAsia="DengXian" w:hAnsi="CG Times (WN)"/>
          <w:lang w:val="fr-FR" w:eastAsia="fr-FR"/>
        </w:rPr>
        <w:t>then</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indicates</w:t>
      </w:r>
      <w:proofErr w:type="spellEnd"/>
      <w:r w:rsidRPr="00446C98">
        <w:rPr>
          <w:rFonts w:ascii="CG Times (WN)" w:eastAsia="DengXian" w:hAnsi="CG Times (WN)"/>
          <w:lang w:val="fr-FR" w:eastAsia="fr-FR"/>
        </w:rPr>
        <w:t xml:space="preserve"> to the UE the PDU Session ID and the cause </w:t>
      </w:r>
      <w:proofErr w:type="spellStart"/>
      <w:r w:rsidRPr="00446C98">
        <w:rPr>
          <w:rFonts w:ascii="CG Times (WN)" w:eastAsia="DengXian" w:hAnsi="CG Times (WN)"/>
          <w:lang w:val="fr-FR" w:eastAsia="fr-FR"/>
        </w:rPr>
        <w:t>why</w:t>
      </w:r>
      <w:proofErr w:type="spellEnd"/>
      <w:r w:rsidRPr="00446C98">
        <w:rPr>
          <w:rFonts w:ascii="CG Times (WN)" w:eastAsia="DengXian" w:hAnsi="CG Times (WN)"/>
          <w:lang w:val="fr-FR" w:eastAsia="fr-FR"/>
        </w:rPr>
        <w:t xml:space="preserve"> the User Plane </w:t>
      </w:r>
      <w:proofErr w:type="spellStart"/>
      <w:r w:rsidRPr="00446C98">
        <w:rPr>
          <w:rFonts w:ascii="CG Times (WN)" w:eastAsia="DengXian" w:hAnsi="CG Times (WN)"/>
          <w:lang w:val="fr-FR" w:eastAsia="fr-FR"/>
        </w:rPr>
        <w:t>resources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were</w:t>
      </w:r>
      <w:proofErr w:type="spellEnd"/>
      <w:r w:rsidRPr="00446C98">
        <w:rPr>
          <w:rFonts w:ascii="CG Times (WN)" w:eastAsia="DengXian" w:hAnsi="CG Times (WN)"/>
          <w:lang w:val="fr-FR" w:eastAsia="fr-FR"/>
        </w:rPr>
        <w:t xml:space="preserve"> not </w:t>
      </w:r>
      <w:proofErr w:type="spellStart"/>
      <w:r w:rsidRPr="00446C98">
        <w:rPr>
          <w:rFonts w:ascii="CG Times (WN)" w:eastAsia="DengXian" w:hAnsi="CG Times (WN)"/>
          <w:lang w:val="fr-FR" w:eastAsia="fr-FR"/>
        </w:rPr>
        <w:t>activated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When</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connected</w:t>
      </w:r>
      <w:proofErr w:type="spellEnd"/>
      <w:r w:rsidRPr="00446C98">
        <w:rPr>
          <w:rFonts w:ascii="CG Times (WN)" w:eastAsia="DengXian" w:hAnsi="CG Times (WN)"/>
          <w:lang w:val="fr-FR" w:eastAsia="fr-FR"/>
        </w:rPr>
        <w:t xml:space="preserve"> to the </w:t>
      </w:r>
      <w:proofErr w:type="spellStart"/>
      <w:r w:rsidRPr="00446C98">
        <w:rPr>
          <w:rFonts w:ascii="CG Times (WN)" w:eastAsia="DengXian" w:hAnsi="CG Times (WN)"/>
          <w:lang w:val="fr-FR" w:eastAsia="fr-FR"/>
        </w:rPr>
        <w:t>two</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AMFs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belonging</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different</w:t>
      </w:r>
      <w:proofErr w:type="spellEnd"/>
      <w:r w:rsidRPr="00446C98">
        <w:rPr>
          <w:rFonts w:ascii="CG Times (WN)" w:eastAsia="DengXian" w:hAnsi="CG Times (WN)"/>
          <w:lang w:val="fr-FR" w:eastAsia="fr-FR"/>
        </w:rPr>
        <w:t xml:space="preserve"> PLMN via 3GPP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and non-3GPP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then</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removes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locally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any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internal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resources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related</w:t>
      </w:r>
      <w:proofErr w:type="spellEnd"/>
      <w:r w:rsidRPr="00446C98">
        <w:rPr>
          <w:rFonts w:ascii="CG Times (WN)" w:eastAsia="DengXian" w:hAnsi="CG Times (WN)"/>
          <w:lang w:val="fr-FR" w:eastAsia="fr-FR"/>
        </w:rPr>
        <w:t xml:space="preserve"> to the PDU Session of the </w:t>
      </w:r>
      <w:proofErr w:type="spellStart"/>
      <w:r w:rsidRPr="00446C98">
        <w:rPr>
          <w:rFonts w:ascii="CG Times (WN)" w:eastAsia="DengXian" w:hAnsi="CG Times (WN)"/>
          <w:lang w:val="fr-FR" w:eastAsia="fr-FR"/>
        </w:rPr>
        <w:t>current</w:t>
      </w:r>
      <w:proofErr w:type="spellEnd"/>
      <w:r w:rsidRPr="00446C98">
        <w:rPr>
          <w:rFonts w:ascii="CG Times (WN)" w:eastAsia="DengXian" w:hAnsi="CG Times (WN)"/>
          <w:lang w:val="fr-FR" w:eastAsia="fr-FR"/>
        </w:rPr>
        <w:t xml:space="preserve"> PLMN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are not </w:t>
      </w:r>
      <w:proofErr w:type="spellStart"/>
      <w:r w:rsidRPr="00446C98">
        <w:rPr>
          <w:rFonts w:ascii="CG Times (WN)" w:eastAsia="DengXian" w:hAnsi="CG Times (WN)"/>
          <w:lang w:val="fr-FR" w:eastAsia="fr-FR"/>
        </w:rPr>
        <w:t>marked</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established</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received</w:t>
      </w:r>
      <w:proofErr w:type="spellEnd"/>
      <w:r w:rsidRPr="00446C98">
        <w:rPr>
          <w:rFonts w:ascii="CG Times (WN)" w:eastAsia="DengXian" w:hAnsi="CG Times (WN)"/>
          <w:lang w:val="fr-FR" w:eastAsia="fr-FR"/>
        </w:rPr>
        <w:t xml:space="preserve"> PDU Session </w:t>
      </w:r>
      <w:proofErr w:type="spellStart"/>
      <w:r w:rsidRPr="00446C98">
        <w:rPr>
          <w:rFonts w:ascii="CG Times (WN)" w:eastAsia="DengXian" w:hAnsi="CG Times (WN)"/>
          <w:lang w:val="fr-FR" w:eastAsia="fr-FR"/>
        </w:rPr>
        <w:t>status</w:t>
      </w:r>
      <w:proofErr w:type="spellEnd"/>
      <w:r w:rsidRPr="00446C98">
        <w:rPr>
          <w:rFonts w:ascii="CG Times (WN)" w:eastAsia="DengXian" w:hAnsi="CG Times (WN)"/>
          <w:lang w:val="fr-FR" w:eastAsia="fr-FR"/>
        </w:rPr>
        <w:t xml:space="preserve">. If the PDU Session </w:t>
      </w:r>
      <w:proofErr w:type="spellStart"/>
      <w:r w:rsidRPr="00446C98">
        <w:rPr>
          <w:rFonts w:ascii="CG Times (WN)" w:eastAsia="DengXian" w:hAnsi="CG Times (WN)"/>
          <w:lang w:val="fr-FR" w:eastAsia="fr-FR"/>
        </w:rPr>
        <w:t>status</w:t>
      </w:r>
      <w:proofErr w:type="spellEnd"/>
      <w:r w:rsidRPr="00446C98">
        <w:rPr>
          <w:rFonts w:ascii="CG Times (WN)" w:eastAsia="DengXian" w:hAnsi="CG Times (WN)"/>
          <w:lang w:val="fr-FR" w:eastAsia="fr-FR"/>
        </w:rPr>
        <w:t xml:space="preserve"> information </w:t>
      </w:r>
      <w:proofErr w:type="spellStart"/>
      <w:r w:rsidRPr="00446C98">
        <w:rPr>
          <w:rFonts w:ascii="CG Times (WN)" w:eastAsia="DengXian" w:hAnsi="CG Times (WN)"/>
          <w:lang w:val="fr-FR" w:eastAsia="fr-FR"/>
        </w:rPr>
        <w:t>was</w:t>
      </w:r>
      <w:proofErr w:type="spellEnd"/>
      <w:r w:rsidRPr="00446C98">
        <w:rPr>
          <w:rFonts w:ascii="CG Times (WN)" w:eastAsia="DengXian" w:hAnsi="CG Times (WN)"/>
          <w:lang w:val="fr-FR" w:eastAsia="fr-FR"/>
        </w:rPr>
        <w:t xml:space="preserve"> in the Registration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indicate</w:t>
      </w:r>
      <w:proofErr w:type="spellEnd"/>
      <w:r w:rsidRPr="00446C98">
        <w:rPr>
          <w:rFonts w:ascii="CG Times (WN)" w:eastAsia="DengXian" w:hAnsi="CG Times (WN)"/>
          <w:lang w:val="fr-FR" w:eastAsia="fr-FR"/>
        </w:rPr>
        <w:t xml:space="preserve"> the PDU Session </w:t>
      </w:r>
      <w:proofErr w:type="spellStart"/>
      <w:r w:rsidRPr="00446C98">
        <w:rPr>
          <w:rFonts w:ascii="CG Times (WN)" w:eastAsia="DengXian" w:hAnsi="CG Times (WN)"/>
          <w:lang w:val="fr-FR" w:eastAsia="fr-FR"/>
        </w:rPr>
        <w:t>status</w:t>
      </w:r>
      <w:proofErr w:type="spellEnd"/>
      <w:r w:rsidRPr="00446C98">
        <w:rPr>
          <w:rFonts w:ascii="CG Times (WN)" w:eastAsia="DengXian" w:hAnsi="CG Times (WN)"/>
          <w:lang w:val="fr-FR" w:eastAsia="fr-FR"/>
        </w:rPr>
        <w:t xml:space="preserve"> to the UE.</w:t>
      </w:r>
    </w:p>
    <w:p w14:paraId="248D44F0"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RAT Type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NB-IoT and the network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configured</w:t>
      </w:r>
      <w:proofErr w:type="spellEnd"/>
      <w:r w:rsidRPr="00446C98">
        <w:rPr>
          <w:rFonts w:ascii="CG Times (WN)" w:eastAsia="DengXian" w:hAnsi="CG Times (WN)"/>
          <w:lang w:val="fr-FR" w:eastAsia="fr-FR"/>
        </w:rPr>
        <w:t xml:space="preserve"> to use the Control Plane Relocation Indication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then</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in the Registration </w:t>
      </w:r>
      <w:proofErr w:type="spellStart"/>
      <w:r w:rsidRPr="00446C98">
        <w:rPr>
          <w:rFonts w:ascii="CG Times (WN)" w:eastAsia="DengXian" w:hAnsi="CG Times (WN)"/>
          <w:lang w:val="fr-FR" w:eastAsia="fr-FR"/>
        </w:rPr>
        <w:t>Accept</w:t>
      </w:r>
      <w:proofErr w:type="spellEnd"/>
      <w:r w:rsidRPr="00446C98">
        <w:rPr>
          <w:rFonts w:ascii="CG Times (WN)" w:eastAsia="DengXian" w:hAnsi="CG Times (WN)"/>
          <w:lang w:val="fr-FR" w:eastAsia="fr-FR"/>
        </w:rPr>
        <w:t xml:space="preserve"> message the </w:t>
      </w:r>
      <w:proofErr w:type="spellStart"/>
      <w:r w:rsidRPr="00446C98">
        <w:rPr>
          <w:rFonts w:ascii="CG Times (WN)" w:eastAsia="DengXian" w:hAnsi="CG Times (WN)"/>
          <w:lang w:val="fr-FR" w:eastAsia="fr-FR"/>
        </w:rPr>
        <w:t>Truncated</w:t>
      </w:r>
      <w:proofErr w:type="spellEnd"/>
      <w:r w:rsidRPr="00446C98">
        <w:rPr>
          <w:rFonts w:ascii="CG Times (WN)" w:eastAsia="DengXian" w:hAnsi="CG Times (WN)"/>
          <w:lang w:val="fr-FR" w:eastAsia="fr-FR"/>
        </w:rPr>
        <w:t xml:space="preserve"> 5G-S-TMSI Configuration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using</w:t>
      </w:r>
      <w:proofErr w:type="spellEnd"/>
      <w:r w:rsidRPr="00446C98">
        <w:rPr>
          <w:rFonts w:ascii="CG Times (WN)" w:eastAsia="DengXian" w:hAnsi="CG Times (WN)"/>
          <w:lang w:val="fr-FR" w:eastAsia="fr-FR"/>
        </w:rPr>
        <w:t xml:space="preserve"> Control Plane </w:t>
      </w:r>
      <w:proofErr w:type="spellStart"/>
      <w:r w:rsidRPr="00446C98">
        <w:rPr>
          <w:rFonts w:ascii="CG Times (WN)" w:eastAsia="DengXian" w:hAnsi="CG Times (WN)"/>
          <w:lang w:val="fr-FR" w:eastAsia="fr-FR"/>
        </w:rPr>
        <w:t>CIoT</w:t>
      </w:r>
      <w:proofErr w:type="spellEnd"/>
      <w:r w:rsidRPr="00446C98">
        <w:rPr>
          <w:rFonts w:ascii="CG Times (WN)" w:eastAsia="DengXian" w:hAnsi="CG Times (WN)"/>
          <w:lang w:val="fr-FR" w:eastAsia="fr-FR"/>
        </w:rPr>
        <w:t xml:space="preserve"> 5GS Optimisation uses to </w:t>
      </w:r>
      <w:proofErr w:type="spellStart"/>
      <w:r w:rsidRPr="00446C98">
        <w:rPr>
          <w:rFonts w:ascii="CG Times (WN)" w:eastAsia="DengXian" w:hAnsi="CG Times (WN)"/>
          <w:lang w:val="fr-FR" w:eastAsia="fr-FR"/>
        </w:rPr>
        <w:t>create</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Truncated</w:t>
      </w:r>
      <w:proofErr w:type="spellEnd"/>
      <w:r w:rsidRPr="00446C98">
        <w:rPr>
          <w:rFonts w:ascii="CG Times (WN)" w:eastAsia="DengXian" w:hAnsi="CG Times (WN)"/>
          <w:lang w:val="fr-FR" w:eastAsia="fr-FR"/>
        </w:rPr>
        <w:t xml:space="preserve"> 5G-S-TMSI, </w:t>
      </w:r>
      <w:proofErr w:type="spellStart"/>
      <w:r w:rsidRPr="00446C98">
        <w:rPr>
          <w:rFonts w:ascii="CG Times (WN)" w:eastAsia="DengXian" w:hAnsi="CG Times (WN)"/>
          <w:lang w:val="fr-FR" w:eastAsia="fr-FR"/>
        </w:rPr>
        <w:t>see</w:t>
      </w:r>
      <w:proofErr w:type="spellEnd"/>
      <w:r w:rsidRPr="00446C98">
        <w:rPr>
          <w:rFonts w:ascii="CG Times (WN)" w:eastAsia="DengXian" w:hAnsi="CG Times (WN)"/>
          <w:lang w:val="fr-FR" w:eastAsia="fr-FR"/>
        </w:rPr>
        <w:t xml:space="preserve"> clause 5.31.4.3 of TS 23.501 [2].</w:t>
      </w:r>
    </w:p>
    <w:p w14:paraId="5A9A7FB5"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The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w:t>
      </w:r>
      <w:proofErr w:type="spellStart"/>
      <w:r w:rsidRPr="00446C98">
        <w:rPr>
          <w:rFonts w:ascii="CG Times (WN)" w:eastAsia="DengXian" w:hAnsi="CG Times (WN)"/>
          <w:lang w:val="fr-FR" w:eastAsia="fr-FR"/>
        </w:rPr>
        <w:t>provided</w:t>
      </w:r>
      <w:proofErr w:type="spellEnd"/>
      <w:r w:rsidRPr="00446C98">
        <w:rPr>
          <w:rFonts w:ascii="CG Times (WN)" w:eastAsia="DengXian" w:hAnsi="CG Times (WN)"/>
          <w:lang w:val="fr-FR" w:eastAsia="fr-FR"/>
        </w:rPr>
        <w:t xml:space="preserve"> in the Registration </w:t>
      </w:r>
      <w:proofErr w:type="spellStart"/>
      <w:r w:rsidRPr="00446C98">
        <w:rPr>
          <w:rFonts w:ascii="CG Times (WN)" w:eastAsia="DengXian" w:hAnsi="CG Times (WN)"/>
          <w:lang w:val="fr-FR" w:eastAsia="fr-FR"/>
        </w:rPr>
        <w:t>Accept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valid</w:t>
      </w:r>
      <w:proofErr w:type="spellEnd"/>
      <w:r w:rsidRPr="00446C98">
        <w:rPr>
          <w:rFonts w:ascii="CG Times (WN)" w:eastAsia="DengXian" w:hAnsi="CG Times (WN)"/>
          <w:lang w:val="fr-FR" w:eastAsia="fr-FR"/>
        </w:rPr>
        <w:t xml:space="preserve"> in the Registration Area and </w:t>
      </w:r>
      <w:proofErr w:type="spellStart"/>
      <w:r w:rsidRPr="00446C98">
        <w:rPr>
          <w:rFonts w:ascii="CG Times (WN)" w:eastAsia="DengXian" w:hAnsi="CG Times (WN)"/>
          <w:lang w:val="fr-FR" w:eastAsia="fr-FR"/>
        </w:rPr>
        <w:t>it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applies</w:t>
      </w:r>
      <w:proofErr w:type="spellEnd"/>
      <w:r w:rsidRPr="00446C98">
        <w:rPr>
          <w:rFonts w:ascii="CG Times (WN)" w:eastAsia="DengXian" w:hAnsi="CG Times (WN)"/>
          <w:lang w:val="fr-FR" w:eastAsia="fr-FR"/>
        </w:rPr>
        <w:t xml:space="preserve"> for all the </w:t>
      </w:r>
      <w:proofErr w:type="spellStart"/>
      <w:r w:rsidRPr="00446C98">
        <w:rPr>
          <w:rFonts w:ascii="CG Times (WN)" w:eastAsia="DengXian" w:hAnsi="CG Times (WN)"/>
          <w:lang w:val="fr-FR" w:eastAsia="fr-FR"/>
        </w:rPr>
        <w:t>PLMNs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which</w:t>
      </w:r>
      <w:proofErr w:type="spellEnd"/>
      <w:r w:rsidRPr="00446C98">
        <w:rPr>
          <w:rFonts w:ascii="CG Times (WN)" w:eastAsia="DengXian" w:hAnsi="CG Times (WN)"/>
          <w:lang w:val="fr-FR" w:eastAsia="fr-FR"/>
        </w:rPr>
        <w:t xml:space="preserve"> have </w:t>
      </w:r>
      <w:proofErr w:type="spellStart"/>
      <w:r w:rsidRPr="00446C98">
        <w:rPr>
          <w:rFonts w:ascii="CG Times (WN)" w:eastAsia="DengXian" w:hAnsi="CG Times (WN)"/>
          <w:lang w:val="fr-FR" w:eastAsia="fr-FR"/>
        </w:rPr>
        <w:t>their</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Tracking</w:t>
      </w:r>
      <w:proofErr w:type="spellEnd"/>
      <w:r w:rsidRPr="00446C98">
        <w:rPr>
          <w:rFonts w:ascii="CG Times (WN)" w:eastAsia="DengXian" w:hAnsi="CG Times (WN)"/>
          <w:lang w:val="fr-FR" w:eastAsia="fr-FR"/>
        </w:rPr>
        <w:t xml:space="preserve"> Areas </w:t>
      </w:r>
      <w:proofErr w:type="spellStart"/>
      <w:r w:rsidRPr="00446C98">
        <w:rPr>
          <w:rFonts w:ascii="CG Times (WN)" w:eastAsia="DengXian" w:hAnsi="CG Times (WN)"/>
          <w:lang w:val="fr-FR" w:eastAsia="fr-FR"/>
        </w:rPr>
        <w:t>included</w:t>
      </w:r>
      <w:proofErr w:type="spellEnd"/>
      <w:r w:rsidRPr="00446C98">
        <w:rPr>
          <w:rFonts w:ascii="CG Times (WN)" w:eastAsia="DengXian" w:hAnsi="CG Times (WN)"/>
          <w:lang w:val="fr-FR" w:eastAsia="fr-FR"/>
        </w:rPr>
        <w:t xml:space="preserve"> in the Registration Area. The Mapping Of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the mapping of </w:t>
      </w:r>
      <w:proofErr w:type="spellStart"/>
      <w:r w:rsidRPr="00446C98">
        <w:rPr>
          <w:rFonts w:ascii="CG Times (WN)" w:eastAsia="DengXian" w:hAnsi="CG Times (WN)"/>
          <w:lang w:val="fr-FR" w:eastAsia="fr-FR"/>
        </w:rPr>
        <w:t>each</w:t>
      </w:r>
      <w:proofErr w:type="spellEnd"/>
      <w:r w:rsidRPr="00446C98">
        <w:rPr>
          <w:rFonts w:ascii="CG Times (WN)" w:eastAsia="DengXian" w:hAnsi="CG Times (WN)"/>
          <w:lang w:val="fr-FR" w:eastAsia="fr-FR"/>
        </w:rPr>
        <w:t xml:space="preserve"> S-NSSAI of the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to the HPLMN S-</w:t>
      </w:r>
      <w:proofErr w:type="spellStart"/>
      <w:r w:rsidRPr="00446C98">
        <w:rPr>
          <w:rFonts w:ascii="CG Times (WN)" w:eastAsia="DengXian" w:hAnsi="CG Times (WN)"/>
          <w:lang w:val="fr-FR" w:eastAsia="fr-FR"/>
        </w:rPr>
        <w:t>NSSAIs</w:t>
      </w:r>
      <w:proofErr w:type="spellEnd"/>
      <w:r w:rsidRPr="00446C98">
        <w:rPr>
          <w:rFonts w:ascii="CG Times (WN)" w:eastAsia="DengXian" w:hAnsi="CG Times (WN)"/>
          <w:lang w:val="fr-FR" w:eastAsia="fr-FR"/>
        </w:rPr>
        <w:t xml:space="preserve">. The Mapping Of </w:t>
      </w:r>
      <w:proofErr w:type="spellStart"/>
      <w:r w:rsidRPr="00446C98">
        <w:rPr>
          <w:rFonts w:ascii="CG Times (WN)" w:eastAsia="DengXian" w:hAnsi="CG Times (WN)"/>
          <w:lang w:val="fr-FR" w:eastAsia="fr-FR"/>
        </w:rPr>
        <w:t>Configured</w:t>
      </w:r>
      <w:proofErr w:type="spellEnd"/>
      <w:r w:rsidRPr="00446C98">
        <w:rPr>
          <w:rFonts w:ascii="CG Times (WN)" w:eastAsia="DengXian" w:hAnsi="CG Times (WN)"/>
          <w:lang w:val="fr-FR" w:eastAsia="fr-FR"/>
        </w:rPr>
        <w:t xml:space="preserve"> NSSAI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the mapping of </w:t>
      </w:r>
      <w:proofErr w:type="spellStart"/>
      <w:r w:rsidRPr="00446C98">
        <w:rPr>
          <w:rFonts w:ascii="CG Times (WN)" w:eastAsia="DengXian" w:hAnsi="CG Times (WN)"/>
          <w:lang w:val="fr-FR" w:eastAsia="fr-FR"/>
        </w:rPr>
        <w:t>each</w:t>
      </w:r>
      <w:proofErr w:type="spellEnd"/>
      <w:r w:rsidRPr="00446C98">
        <w:rPr>
          <w:rFonts w:ascii="CG Times (WN)" w:eastAsia="DengXian" w:hAnsi="CG Times (WN)"/>
          <w:lang w:val="fr-FR" w:eastAsia="fr-FR"/>
        </w:rPr>
        <w:t xml:space="preserve"> S-NSSAI of the </w:t>
      </w:r>
      <w:proofErr w:type="spellStart"/>
      <w:r w:rsidRPr="00446C98">
        <w:rPr>
          <w:rFonts w:ascii="CG Times (WN)" w:eastAsia="DengXian" w:hAnsi="CG Times (WN)"/>
          <w:lang w:val="fr-FR" w:eastAsia="fr-FR"/>
        </w:rPr>
        <w:t>Configured</w:t>
      </w:r>
      <w:proofErr w:type="spellEnd"/>
      <w:r w:rsidRPr="00446C98">
        <w:rPr>
          <w:rFonts w:ascii="CG Times (WN)" w:eastAsia="DengXian" w:hAnsi="CG Times (WN)"/>
          <w:lang w:val="fr-FR" w:eastAsia="fr-FR"/>
        </w:rPr>
        <w:t xml:space="preserve"> NSSAI for the </w:t>
      </w:r>
      <w:proofErr w:type="spellStart"/>
      <w:r w:rsidRPr="00446C98">
        <w:rPr>
          <w:rFonts w:ascii="CG Times (WN)" w:eastAsia="DengXian" w:hAnsi="CG Times (WN)"/>
          <w:lang w:val="fr-FR" w:eastAsia="fr-FR"/>
        </w:rPr>
        <w:t>Serving</w:t>
      </w:r>
      <w:proofErr w:type="spellEnd"/>
      <w:r w:rsidRPr="00446C98">
        <w:rPr>
          <w:rFonts w:ascii="CG Times (WN)" w:eastAsia="DengXian" w:hAnsi="CG Times (WN)"/>
          <w:lang w:val="fr-FR" w:eastAsia="fr-FR"/>
        </w:rPr>
        <w:t xml:space="preserve"> PLMN to the HPLMN S-</w:t>
      </w:r>
      <w:proofErr w:type="spellStart"/>
      <w:r w:rsidRPr="00446C98">
        <w:rPr>
          <w:rFonts w:ascii="CG Times (WN)" w:eastAsia="DengXian" w:hAnsi="CG Times (WN)"/>
          <w:lang w:val="fr-FR" w:eastAsia="fr-FR"/>
        </w:rPr>
        <w:t>NSSAIs</w:t>
      </w:r>
      <w:proofErr w:type="spellEnd"/>
      <w:r w:rsidRPr="00446C98">
        <w:rPr>
          <w:rFonts w:ascii="CG Times (WN)" w:eastAsia="DengXian" w:hAnsi="CG Times (WN)"/>
          <w:lang w:val="fr-FR" w:eastAsia="fr-FR"/>
        </w:rPr>
        <w:t>.</w:t>
      </w:r>
    </w:p>
    <w:p w14:paraId="74221865"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For non-</w:t>
      </w:r>
      <w:proofErr w:type="spellStart"/>
      <w:r w:rsidRPr="00446C98">
        <w:rPr>
          <w:rFonts w:ascii="CG Times (WN)" w:eastAsia="DengXian" w:hAnsi="CG Times (WN)"/>
          <w:lang w:val="fr-FR" w:eastAsia="fr-FR"/>
        </w:rPr>
        <w:t>roaming</w:t>
      </w:r>
      <w:proofErr w:type="spellEnd"/>
      <w:r w:rsidRPr="00446C98">
        <w:rPr>
          <w:rFonts w:ascii="CG Times (WN)" w:eastAsia="DengXian" w:hAnsi="CG Times (WN)"/>
          <w:lang w:val="fr-FR" w:eastAsia="fr-FR"/>
        </w:rPr>
        <w:t xml:space="preserve"> UE, if the UE has </w:t>
      </w:r>
      <w:proofErr w:type="spellStart"/>
      <w:r w:rsidRPr="00446C98">
        <w:rPr>
          <w:rFonts w:ascii="CG Times (WN)" w:eastAsia="DengXian" w:hAnsi="CG Times (WN)"/>
          <w:lang w:val="fr-FR" w:eastAsia="fr-FR"/>
        </w:rPr>
        <w:t>indicated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its</w:t>
      </w:r>
      <w:proofErr w:type="spellEnd"/>
      <w:r w:rsidRPr="00446C98">
        <w:rPr>
          <w:rFonts w:ascii="CG Times (WN)" w:eastAsia="DengXian" w:hAnsi="CG Times (WN)"/>
          <w:lang w:val="fr-FR" w:eastAsia="fr-FR"/>
        </w:rPr>
        <w:t xml:space="preserve"> support of Slice Usage Policy in the UE 5GMM </w:t>
      </w:r>
      <w:proofErr w:type="spellStart"/>
      <w:r w:rsidRPr="00446C98">
        <w:rPr>
          <w:rFonts w:ascii="CG Times (WN)" w:eastAsia="DengXian" w:hAnsi="CG Times (WN)"/>
          <w:lang w:val="fr-FR" w:eastAsia="fr-FR"/>
        </w:rPr>
        <w:t>Core</w:t>
      </w:r>
      <w:proofErr w:type="spellEnd"/>
      <w:r w:rsidRPr="00446C98">
        <w:rPr>
          <w:rFonts w:ascii="CG Times (WN)" w:eastAsia="DengXian" w:hAnsi="CG Times (WN)"/>
          <w:lang w:val="fr-FR" w:eastAsia="fr-FR"/>
        </w:rPr>
        <w:t xml:space="preserve"> Network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Slice Usage </w:t>
      </w:r>
      <w:proofErr w:type="spellStart"/>
      <w:r w:rsidRPr="00446C98">
        <w:rPr>
          <w:rFonts w:ascii="CG Times (WN)" w:eastAsia="DengXian" w:hAnsi="CG Times (WN)"/>
          <w:lang w:val="fr-FR" w:eastAsia="fr-FR"/>
        </w:rPr>
        <w:t>Policies</w:t>
      </w:r>
      <w:proofErr w:type="spellEnd"/>
      <w:r w:rsidRPr="00446C98">
        <w:rPr>
          <w:rFonts w:ascii="CG Times (WN)" w:eastAsia="DengXian" w:hAnsi="CG Times (WN)"/>
          <w:lang w:val="fr-FR" w:eastAsia="fr-FR"/>
        </w:rPr>
        <w:t xml:space="preserve"> for the slices in the </w:t>
      </w:r>
      <w:proofErr w:type="spellStart"/>
      <w:r w:rsidRPr="00446C98">
        <w:rPr>
          <w:rFonts w:ascii="CG Times (WN)" w:eastAsia="DengXian" w:hAnsi="CG Times (WN)"/>
          <w:lang w:val="fr-FR" w:eastAsia="fr-FR"/>
        </w:rPr>
        <w:t>Configured</w:t>
      </w:r>
      <w:proofErr w:type="spellEnd"/>
      <w:r w:rsidRPr="00446C98">
        <w:rPr>
          <w:rFonts w:ascii="CG Times (WN)" w:eastAsia="DengXian" w:hAnsi="CG Times (WN)"/>
          <w:lang w:val="fr-FR" w:eastAsia="fr-FR"/>
        </w:rPr>
        <w:t xml:space="preserve"> NSSAI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5.15.15 of TS 23.501 [2]. In the Slice Usage Policy, the AMF </w:t>
      </w:r>
      <w:proofErr w:type="spellStart"/>
      <w:r w:rsidRPr="00446C98">
        <w:rPr>
          <w:rFonts w:ascii="CG Times (WN)" w:eastAsia="DengXian" w:hAnsi="CG Times (WN)"/>
          <w:lang w:val="fr-FR" w:eastAsia="fr-FR"/>
        </w:rPr>
        <w:t>indicates</w:t>
      </w:r>
      <w:proofErr w:type="spellEnd"/>
      <w:r w:rsidRPr="00446C98">
        <w:rPr>
          <w:rFonts w:ascii="CG Times (WN)" w:eastAsia="DengXian" w:hAnsi="CG Times (WN)"/>
          <w:lang w:val="fr-FR" w:eastAsia="fr-FR"/>
        </w:rPr>
        <w:t xml:space="preserve"> if an S-NSSAI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on </w:t>
      </w:r>
      <w:proofErr w:type="spellStart"/>
      <w:r w:rsidRPr="00446C98">
        <w:rPr>
          <w:rFonts w:ascii="CG Times (WN)" w:eastAsia="DengXian" w:hAnsi="CG Times (WN)"/>
          <w:lang w:val="fr-FR" w:eastAsia="fr-FR"/>
        </w:rPr>
        <w:t>demand</w:t>
      </w:r>
      <w:proofErr w:type="spellEnd"/>
      <w:r w:rsidRPr="00446C98">
        <w:rPr>
          <w:rFonts w:ascii="CG Times (WN)" w:eastAsia="DengXian" w:hAnsi="CG Times (WN)"/>
          <w:lang w:val="fr-FR" w:eastAsia="fr-FR"/>
        </w:rPr>
        <w:t xml:space="preserve"> slice and </w:t>
      </w:r>
      <w:proofErr w:type="spellStart"/>
      <w:r w:rsidRPr="00446C98">
        <w:rPr>
          <w:rFonts w:ascii="CG Times (WN)" w:eastAsia="DengXian" w:hAnsi="CG Times (WN)"/>
          <w:lang w:val="fr-FR" w:eastAsia="fr-FR"/>
        </w:rPr>
        <w:t>optionally</w:t>
      </w:r>
      <w:proofErr w:type="spellEnd"/>
      <w:r w:rsidRPr="00446C98">
        <w:rPr>
          <w:rFonts w:ascii="CG Times (WN)" w:eastAsia="DengXian" w:hAnsi="CG Times (WN)"/>
          <w:lang w:val="fr-FR" w:eastAsia="fr-FR"/>
        </w:rPr>
        <w:t xml:space="preserve"> slice </w:t>
      </w:r>
      <w:proofErr w:type="spellStart"/>
      <w:r w:rsidRPr="00446C98">
        <w:rPr>
          <w:rFonts w:ascii="CG Times (WN)" w:eastAsia="DengXian" w:hAnsi="CG Times (WN)"/>
          <w:lang w:val="fr-FR" w:eastAsia="fr-FR"/>
        </w:rPr>
        <w:t>deregistration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inactivity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timer</w:t>
      </w:r>
      <w:proofErr w:type="spellEnd"/>
      <w:r w:rsidRPr="00446C98">
        <w:rPr>
          <w:rFonts w:ascii="CG Times (WN)" w:eastAsia="DengXian" w:hAnsi="CG Times (WN)"/>
          <w:lang w:val="fr-FR" w:eastAsia="fr-FR"/>
        </w:rPr>
        <w:t xml:space="preserve"> value. If the AMF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w:t>
      </w:r>
      <w:r w:rsidRPr="00446C98">
        <w:rPr>
          <w:rFonts w:ascii="CG Times (WN)" w:eastAsia="DengXian" w:hAnsi="CG Times (WN)"/>
          <w:lang w:val="fr-FR" w:eastAsia="fr-FR"/>
        </w:rPr>
        <w:lastRenderedPageBreak/>
        <w:t xml:space="preserve">slice </w:t>
      </w:r>
      <w:proofErr w:type="spellStart"/>
      <w:r w:rsidRPr="00446C98">
        <w:rPr>
          <w:rFonts w:ascii="CG Times (WN)" w:eastAsia="DengXian" w:hAnsi="CG Times (WN)"/>
          <w:lang w:val="fr-FR" w:eastAsia="fr-FR"/>
        </w:rPr>
        <w:t>deregistration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inactivity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timer</w:t>
      </w:r>
      <w:proofErr w:type="spellEnd"/>
      <w:r w:rsidRPr="00446C98">
        <w:rPr>
          <w:rFonts w:ascii="CG Times (WN)" w:eastAsia="DengXian" w:hAnsi="CG Times (WN)"/>
          <w:lang w:val="fr-FR" w:eastAsia="fr-FR"/>
        </w:rPr>
        <w:t xml:space="preserve"> value, the UE starts </w:t>
      </w:r>
      <w:proofErr w:type="spellStart"/>
      <w:r w:rsidRPr="00446C98">
        <w:rPr>
          <w:rFonts w:ascii="CG Times (WN)" w:eastAsia="DengXian" w:hAnsi="CG Times (WN)"/>
          <w:lang w:val="fr-FR" w:eastAsia="fr-FR"/>
        </w:rPr>
        <w:t>any</w:t>
      </w:r>
      <w:proofErr w:type="spellEnd"/>
      <w:r w:rsidRPr="00446C98">
        <w:rPr>
          <w:rFonts w:ascii="CG Times (WN)" w:eastAsia="DengXian" w:hAnsi="CG Times (WN)"/>
          <w:lang w:val="fr-FR" w:eastAsia="fr-FR"/>
        </w:rPr>
        <w:t xml:space="preserve"> slice </w:t>
      </w:r>
      <w:proofErr w:type="spellStart"/>
      <w:r w:rsidRPr="00446C98">
        <w:rPr>
          <w:rFonts w:ascii="CG Times (WN)" w:eastAsia="DengXian" w:hAnsi="CG Times (WN)"/>
          <w:lang w:val="fr-FR" w:eastAsia="fr-FR"/>
        </w:rPr>
        <w:t>deregistration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inactivity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timer</w:t>
      </w:r>
      <w:proofErr w:type="spellEnd"/>
      <w:r w:rsidRPr="00446C98">
        <w:rPr>
          <w:rFonts w:ascii="CG Times (WN)" w:eastAsia="DengXian" w:hAnsi="CG Times (WN)"/>
          <w:lang w:val="fr-FR" w:eastAsia="fr-FR"/>
        </w:rPr>
        <w:t xml:space="preserve"> for the on </w:t>
      </w:r>
      <w:proofErr w:type="spellStart"/>
      <w:r w:rsidRPr="00446C98">
        <w:rPr>
          <w:rFonts w:ascii="CG Times (WN)" w:eastAsia="DengXian" w:hAnsi="CG Times (WN)"/>
          <w:lang w:val="fr-FR" w:eastAsia="fr-FR"/>
        </w:rPr>
        <w:t>demand</w:t>
      </w:r>
      <w:proofErr w:type="spellEnd"/>
      <w:r w:rsidRPr="00446C98">
        <w:rPr>
          <w:rFonts w:ascii="CG Times (WN)" w:eastAsia="DengXian" w:hAnsi="CG Times (WN)"/>
          <w:lang w:val="fr-FR" w:eastAsia="fr-FR"/>
        </w:rPr>
        <w:t xml:space="preserve"> S-</w:t>
      </w:r>
      <w:proofErr w:type="spellStart"/>
      <w:r w:rsidRPr="00446C98">
        <w:rPr>
          <w:rFonts w:ascii="CG Times (WN)" w:eastAsia="DengXian" w:hAnsi="CG Times (WN)"/>
          <w:lang w:val="fr-FR" w:eastAsia="fr-FR"/>
        </w:rPr>
        <w:t>NSSAIs</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5.15.15 of TS 23.501 [2]. If the AMF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updated</w:t>
      </w:r>
      <w:proofErr w:type="spellEnd"/>
      <w:r w:rsidRPr="00446C98">
        <w:rPr>
          <w:rFonts w:ascii="CG Times (WN)" w:eastAsia="DengXian" w:hAnsi="CG Times (WN)"/>
          <w:lang w:val="fr-FR" w:eastAsia="fr-FR"/>
        </w:rPr>
        <w:t xml:space="preserve"> slice </w:t>
      </w:r>
      <w:proofErr w:type="spellStart"/>
      <w:r w:rsidRPr="00446C98">
        <w:rPr>
          <w:rFonts w:ascii="CG Times (WN)" w:eastAsia="DengXian" w:hAnsi="CG Times (WN)"/>
          <w:lang w:val="fr-FR" w:eastAsia="fr-FR"/>
        </w:rPr>
        <w:t>deregistration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timer</w:t>
      </w:r>
      <w:proofErr w:type="spellEnd"/>
      <w:r w:rsidRPr="00446C98">
        <w:rPr>
          <w:rFonts w:ascii="CG Times (WN)" w:eastAsia="DengXian" w:hAnsi="CG Times (WN)"/>
          <w:lang w:val="fr-FR" w:eastAsia="fr-FR"/>
        </w:rPr>
        <w:t xml:space="preserve"> value(s), the UE uses the </w:t>
      </w:r>
      <w:proofErr w:type="spellStart"/>
      <w:r w:rsidRPr="00446C98">
        <w:rPr>
          <w:rFonts w:ascii="CG Times (WN)" w:eastAsia="DengXian" w:hAnsi="CG Times (WN)"/>
          <w:lang w:val="fr-FR" w:eastAsia="fr-FR"/>
        </w:rPr>
        <w:t>updated</w:t>
      </w:r>
      <w:proofErr w:type="spellEnd"/>
      <w:r w:rsidRPr="00446C98">
        <w:rPr>
          <w:rFonts w:ascii="CG Times (WN)" w:eastAsia="DengXian" w:hAnsi="CG Times (WN)"/>
          <w:lang w:val="fr-FR" w:eastAsia="fr-FR"/>
        </w:rPr>
        <w:t xml:space="preserve"> slice </w:t>
      </w:r>
      <w:proofErr w:type="spellStart"/>
      <w:r w:rsidRPr="00446C98">
        <w:rPr>
          <w:rFonts w:ascii="CG Times (WN)" w:eastAsia="DengXian" w:hAnsi="CG Times (WN)"/>
          <w:lang w:val="fr-FR" w:eastAsia="fr-FR"/>
        </w:rPr>
        <w:t>deregistration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inactivity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timer</w:t>
      </w:r>
      <w:proofErr w:type="spellEnd"/>
      <w:r w:rsidRPr="00446C98">
        <w:rPr>
          <w:rFonts w:ascii="CG Times (WN)" w:eastAsia="DengXian" w:hAnsi="CG Times (WN)"/>
          <w:lang w:val="fr-FR" w:eastAsia="fr-FR"/>
        </w:rPr>
        <w:t xml:space="preserve"> value(s) </w:t>
      </w:r>
      <w:proofErr w:type="spellStart"/>
      <w:r w:rsidRPr="00446C98">
        <w:rPr>
          <w:rFonts w:ascii="CG Times (WN)" w:eastAsia="DengXian" w:hAnsi="CG Times (WN)"/>
          <w:lang w:val="fr-FR" w:eastAsia="fr-FR"/>
        </w:rPr>
        <w:t>next</w:t>
      </w:r>
      <w:proofErr w:type="spellEnd"/>
      <w:r w:rsidRPr="00446C98">
        <w:rPr>
          <w:rFonts w:ascii="CG Times (WN)" w:eastAsia="DengXian" w:hAnsi="CG Times (WN)"/>
          <w:lang w:val="fr-FR" w:eastAsia="fr-FR"/>
        </w:rPr>
        <w:t xml:space="preserve"> time the slice </w:t>
      </w:r>
      <w:proofErr w:type="spellStart"/>
      <w:r w:rsidRPr="00446C98">
        <w:rPr>
          <w:rFonts w:ascii="CG Times (WN)" w:eastAsia="DengXian" w:hAnsi="CG Times (WN)"/>
          <w:lang w:val="fr-FR" w:eastAsia="fr-FR"/>
        </w:rPr>
        <w:t>deregistration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inactivity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timer</w:t>
      </w:r>
      <w:proofErr w:type="spellEnd"/>
      <w:r w:rsidRPr="00446C98">
        <w:rPr>
          <w:rFonts w:ascii="CG Times (WN)" w:eastAsia="DengXian" w:hAnsi="CG Times (WN)"/>
          <w:lang w:val="fr-FR" w:eastAsia="fr-FR"/>
        </w:rPr>
        <w:t>(s) starts.</w:t>
      </w:r>
    </w:p>
    <w:p w14:paraId="5B0ECC22"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UE has </w:t>
      </w:r>
      <w:proofErr w:type="spellStart"/>
      <w:r w:rsidRPr="00446C98">
        <w:rPr>
          <w:rFonts w:ascii="CG Times (WN)" w:eastAsia="DengXian" w:hAnsi="CG Times (WN)"/>
          <w:lang w:val="fr-FR" w:eastAsia="fr-FR"/>
        </w:rPr>
        <w:t>indicated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its</w:t>
      </w:r>
      <w:proofErr w:type="spellEnd"/>
      <w:r w:rsidRPr="00446C98">
        <w:rPr>
          <w:rFonts w:ascii="CG Times (WN)" w:eastAsia="DengXian" w:hAnsi="CG Times (WN)"/>
          <w:lang w:val="fr-FR" w:eastAsia="fr-FR"/>
        </w:rPr>
        <w:t xml:space="preserve"> support of the </w:t>
      </w:r>
      <w:proofErr w:type="spellStart"/>
      <w:r w:rsidRPr="00446C98">
        <w:rPr>
          <w:rFonts w:ascii="CG Times (WN)" w:eastAsia="DengXian" w:hAnsi="CG Times (WN)"/>
          <w:lang w:val="fr-FR" w:eastAsia="fr-FR"/>
        </w:rPr>
        <w:t>subscription-based</w:t>
      </w:r>
      <w:proofErr w:type="spellEnd"/>
      <w:r w:rsidRPr="00446C98">
        <w:rPr>
          <w:rFonts w:ascii="CG Times (WN)" w:eastAsia="DengXian" w:hAnsi="CG Times (WN)"/>
          <w:lang w:val="fr-FR" w:eastAsia="fr-FR"/>
        </w:rPr>
        <w:t xml:space="preserve"> restrictions to </w:t>
      </w:r>
      <w:proofErr w:type="spellStart"/>
      <w:r w:rsidRPr="00446C98">
        <w:rPr>
          <w:rFonts w:ascii="CG Times (WN)" w:eastAsia="DengXian" w:hAnsi="CG Times (WN)"/>
          <w:lang w:val="fr-FR" w:eastAsia="fr-FR"/>
        </w:rPr>
        <w:t>simultaneous</w:t>
      </w:r>
      <w:proofErr w:type="spellEnd"/>
      <w:r w:rsidRPr="00446C98">
        <w:rPr>
          <w:rFonts w:ascii="CG Times (WN)" w:eastAsia="DengXian" w:hAnsi="CG Times (WN)"/>
          <w:lang w:val="fr-FR" w:eastAsia="fr-FR"/>
        </w:rPr>
        <w:t xml:space="preserve"> registration of network slices </w:t>
      </w:r>
      <w:proofErr w:type="spellStart"/>
      <w:r w:rsidRPr="00446C98">
        <w:rPr>
          <w:rFonts w:ascii="CG Times (WN)" w:eastAsia="DengXian" w:hAnsi="CG Times (WN)"/>
          <w:lang w:val="fr-FR" w:eastAsia="fr-FR"/>
        </w:rPr>
        <w:t>feature</w:t>
      </w:r>
      <w:proofErr w:type="spellEnd"/>
      <w:r w:rsidRPr="00446C98">
        <w:rPr>
          <w:rFonts w:ascii="CG Times (WN)" w:eastAsia="DengXian" w:hAnsi="CG Times (WN)"/>
          <w:lang w:val="fr-FR" w:eastAsia="fr-FR"/>
        </w:rPr>
        <w:t xml:space="preserve"> in the UE 5GMM </w:t>
      </w:r>
      <w:proofErr w:type="spellStart"/>
      <w:r w:rsidRPr="00446C98">
        <w:rPr>
          <w:rFonts w:ascii="CG Times (WN)" w:eastAsia="DengXian" w:hAnsi="CG Times (WN)"/>
          <w:lang w:val="fr-FR" w:eastAsia="fr-FR"/>
        </w:rPr>
        <w:t>Core</w:t>
      </w:r>
      <w:proofErr w:type="spellEnd"/>
      <w:r w:rsidRPr="00446C98">
        <w:rPr>
          <w:rFonts w:ascii="CG Times (WN)" w:eastAsia="DengXian" w:hAnsi="CG Times (WN)"/>
          <w:lang w:val="fr-FR" w:eastAsia="fr-FR"/>
        </w:rPr>
        <w:t xml:space="preserve"> Network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if </w:t>
      </w:r>
      <w:proofErr w:type="spellStart"/>
      <w:r w:rsidRPr="00446C98">
        <w:rPr>
          <w:rFonts w:ascii="CG Times (WN)" w:eastAsia="DengXian" w:hAnsi="CG Times (WN)"/>
          <w:lang w:val="fr-FR" w:eastAsia="fr-FR"/>
        </w:rPr>
        <w:t>available</w:t>
      </w:r>
      <w:proofErr w:type="spellEnd"/>
      <w:r w:rsidRPr="00446C98">
        <w:rPr>
          <w:rFonts w:ascii="CG Times (WN)" w:eastAsia="DengXian" w:hAnsi="CG Times (WN)"/>
          <w:lang w:val="fr-FR" w:eastAsia="fr-FR"/>
        </w:rPr>
        <w:t xml:space="preserve">, the NSSRG Information, </w:t>
      </w:r>
      <w:proofErr w:type="spellStart"/>
      <w:r w:rsidRPr="00446C98">
        <w:rPr>
          <w:rFonts w:ascii="CG Times (WN)" w:eastAsia="DengXian" w:hAnsi="CG Times (WN)"/>
          <w:lang w:val="fr-FR" w:eastAsia="fr-FR"/>
        </w:rPr>
        <w:t>defined</w:t>
      </w:r>
      <w:proofErr w:type="spellEnd"/>
      <w:r w:rsidRPr="00446C98">
        <w:rPr>
          <w:rFonts w:ascii="CG Times (WN)" w:eastAsia="DengXian" w:hAnsi="CG Times (WN)"/>
          <w:lang w:val="fr-FR" w:eastAsia="fr-FR"/>
        </w:rPr>
        <w:t xml:space="preserve"> in clause 5.15.12 of TS 23.501 [2].</w:t>
      </w:r>
    </w:p>
    <w:p w14:paraId="61BA0E7D"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UE has not </w:t>
      </w:r>
      <w:proofErr w:type="spellStart"/>
      <w:r w:rsidRPr="00446C98">
        <w:rPr>
          <w:rFonts w:ascii="CG Times (WN)" w:eastAsia="DengXian" w:hAnsi="CG Times (WN)"/>
          <w:lang w:val="fr-FR" w:eastAsia="fr-FR"/>
        </w:rPr>
        <w:t>indicated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its</w:t>
      </w:r>
      <w:proofErr w:type="spellEnd"/>
      <w:r w:rsidRPr="00446C98">
        <w:rPr>
          <w:rFonts w:ascii="CG Times (WN)" w:eastAsia="DengXian" w:hAnsi="CG Times (WN)"/>
          <w:lang w:val="fr-FR" w:eastAsia="fr-FR"/>
        </w:rPr>
        <w:t xml:space="preserve"> support of the </w:t>
      </w:r>
      <w:proofErr w:type="spellStart"/>
      <w:r w:rsidRPr="00446C98">
        <w:rPr>
          <w:rFonts w:ascii="CG Times (WN)" w:eastAsia="DengXian" w:hAnsi="CG Times (WN)"/>
          <w:lang w:val="fr-FR" w:eastAsia="fr-FR"/>
        </w:rPr>
        <w:t>subscription-based</w:t>
      </w:r>
      <w:proofErr w:type="spellEnd"/>
      <w:r w:rsidRPr="00446C98">
        <w:rPr>
          <w:rFonts w:ascii="CG Times (WN)" w:eastAsia="DengXian" w:hAnsi="CG Times (WN)"/>
          <w:lang w:val="fr-FR" w:eastAsia="fr-FR"/>
        </w:rPr>
        <w:t xml:space="preserve"> restrictions to </w:t>
      </w:r>
      <w:proofErr w:type="spellStart"/>
      <w:r w:rsidRPr="00446C98">
        <w:rPr>
          <w:rFonts w:ascii="CG Times (WN)" w:eastAsia="DengXian" w:hAnsi="CG Times (WN)"/>
          <w:lang w:val="fr-FR" w:eastAsia="fr-FR"/>
        </w:rPr>
        <w:t>simultaneous</w:t>
      </w:r>
      <w:proofErr w:type="spellEnd"/>
      <w:r w:rsidRPr="00446C98">
        <w:rPr>
          <w:rFonts w:ascii="CG Times (WN)" w:eastAsia="DengXian" w:hAnsi="CG Times (WN)"/>
          <w:lang w:val="fr-FR" w:eastAsia="fr-FR"/>
        </w:rPr>
        <w:t xml:space="preserve"> registration of network slices </w:t>
      </w:r>
      <w:proofErr w:type="spellStart"/>
      <w:r w:rsidRPr="00446C98">
        <w:rPr>
          <w:rFonts w:ascii="CG Times (WN)" w:eastAsia="DengXian" w:hAnsi="CG Times (WN)"/>
          <w:lang w:val="fr-FR" w:eastAsia="fr-FR"/>
        </w:rPr>
        <w:t>feature</w:t>
      </w:r>
      <w:proofErr w:type="spellEnd"/>
      <w:r w:rsidRPr="00446C98">
        <w:rPr>
          <w:rFonts w:ascii="CG Times (WN)" w:eastAsia="DengXian" w:hAnsi="CG Times (WN)"/>
          <w:lang w:val="fr-FR" w:eastAsia="fr-FR"/>
        </w:rPr>
        <w:t xml:space="preserve"> and the </w:t>
      </w:r>
      <w:proofErr w:type="spellStart"/>
      <w:r w:rsidRPr="00446C98">
        <w:rPr>
          <w:rFonts w:ascii="CG Times (WN)" w:eastAsia="DengXian" w:hAnsi="CG Times (WN)"/>
          <w:lang w:val="fr-FR" w:eastAsia="fr-FR"/>
        </w:rPr>
        <w:t>subscription</w:t>
      </w:r>
      <w:proofErr w:type="spellEnd"/>
      <w:r w:rsidRPr="00446C98">
        <w:rPr>
          <w:rFonts w:ascii="CG Times (WN)" w:eastAsia="DengXian" w:hAnsi="CG Times (WN)"/>
          <w:lang w:val="fr-FR" w:eastAsia="fr-FR"/>
        </w:rPr>
        <w:t xml:space="preserve"> information for the UE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NSSRG information and the AMF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providing</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Configured</w:t>
      </w:r>
      <w:proofErr w:type="spellEnd"/>
      <w:r w:rsidRPr="00446C98">
        <w:rPr>
          <w:rFonts w:ascii="CG Times (WN)" w:eastAsia="DengXian" w:hAnsi="CG Times (WN)"/>
          <w:lang w:val="fr-FR" w:eastAsia="fr-FR"/>
        </w:rPr>
        <w:t xml:space="preserve"> NSSAI to the UE, the </w:t>
      </w:r>
      <w:proofErr w:type="spellStart"/>
      <w:r w:rsidRPr="00446C98">
        <w:rPr>
          <w:rFonts w:ascii="CG Times (WN)" w:eastAsia="DengXian" w:hAnsi="CG Times (WN)"/>
          <w:lang w:val="fr-FR" w:eastAsia="fr-FR"/>
        </w:rPr>
        <w:t>Configured</w:t>
      </w:r>
      <w:proofErr w:type="spellEnd"/>
      <w:r w:rsidRPr="00446C98">
        <w:rPr>
          <w:rFonts w:ascii="CG Times (WN)" w:eastAsia="DengXian" w:hAnsi="CG Times (WN)"/>
          <w:lang w:val="fr-FR" w:eastAsia="fr-FR"/>
        </w:rPr>
        <w:t xml:space="preserve"> NSSAI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the S-</w:t>
      </w:r>
      <w:proofErr w:type="spellStart"/>
      <w:r w:rsidRPr="00446C98">
        <w:rPr>
          <w:rFonts w:ascii="CG Times (WN)" w:eastAsia="DengXian" w:hAnsi="CG Times (WN)"/>
          <w:lang w:val="fr-FR" w:eastAsia="fr-FR"/>
        </w:rPr>
        <w:t>NSSAIs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according</w:t>
      </w:r>
      <w:proofErr w:type="spellEnd"/>
      <w:r w:rsidRPr="00446C98">
        <w:rPr>
          <w:rFonts w:ascii="CG Times (WN)" w:eastAsia="DengXian" w:hAnsi="CG Times (WN)"/>
          <w:lang w:val="fr-FR" w:eastAsia="fr-FR"/>
        </w:rPr>
        <w:t xml:space="preserve"> to clause 5.15.12 of TS 23.501 [2].</w:t>
      </w:r>
    </w:p>
    <w:p w14:paraId="39CABEF5"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UE has </w:t>
      </w:r>
      <w:proofErr w:type="spellStart"/>
      <w:r w:rsidRPr="00446C98">
        <w:rPr>
          <w:rFonts w:ascii="CG Times (WN)" w:eastAsia="DengXian" w:hAnsi="CG Times (WN)"/>
          <w:lang w:val="fr-FR" w:eastAsia="fr-FR"/>
        </w:rPr>
        <w:t>indicated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its</w:t>
      </w:r>
      <w:proofErr w:type="spellEnd"/>
      <w:r w:rsidRPr="00446C98">
        <w:rPr>
          <w:rFonts w:ascii="CG Times (WN)" w:eastAsia="DengXian" w:hAnsi="CG Times (WN)"/>
          <w:lang w:val="fr-FR" w:eastAsia="fr-FR"/>
        </w:rPr>
        <w:t xml:space="preserve"> support for </w:t>
      </w:r>
      <w:proofErr w:type="spellStart"/>
      <w:r w:rsidRPr="00446C98">
        <w:rPr>
          <w:rFonts w:ascii="CG Times (WN)" w:eastAsia="DengXian" w:hAnsi="CG Times (WN)"/>
          <w:lang w:val="fr-FR" w:eastAsia="fr-FR"/>
        </w:rPr>
        <w:t>temporary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available</w:t>
      </w:r>
      <w:proofErr w:type="spellEnd"/>
      <w:r w:rsidRPr="00446C98">
        <w:rPr>
          <w:rFonts w:ascii="CG Times (WN)" w:eastAsia="DengXian" w:hAnsi="CG Times (WN)"/>
          <w:lang w:val="fr-FR" w:eastAsia="fr-FR"/>
        </w:rPr>
        <w:t xml:space="preserve"> network slices </w:t>
      </w:r>
      <w:proofErr w:type="spellStart"/>
      <w:r w:rsidRPr="00446C98">
        <w:rPr>
          <w:rFonts w:ascii="CG Times (WN)" w:eastAsia="DengXian" w:hAnsi="CG Times (WN)"/>
          <w:lang w:val="fr-FR" w:eastAsia="fr-FR"/>
        </w:rPr>
        <w:t>feature</w:t>
      </w:r>
      <w:proofErr w:type="spellEnd"/>
      <w:r w:rsidRPr="00446C98">
        <w:rPr>
          <w:rFonts w:ascii="CG Times (WN)" w:eastAsia="DengXian" w:hAnsi="CG Times (WN)"/>
          <w:lang w:val="fr-FR" w:eastAsia="fr-FR"/>
        </w:rPr>
        <w:t xml:space="preserve"> in the UE 5GMM </w:t>
      </w:r>
      <w:proofErr w:type="spellStart"/>
      <w:r w:rsidRPr="00446C98">
        <w:rPr>
          <w:rFonts w:ascii="CG Times (WN)" w:eastAsia="DengXian" w:hAnsi="CG Times (WN)"/>
          <w:lang w:val="fr-FR" w:eastAsia="fr-FR"/>
        </w:rPr>
        <w:t>Core</w:t>
      </w:r>
      <w:proofErr w:type="spellEnd"/>
      <w:r w:rsidRPr="00446C98">
        <w:rPr>
          <w:rFonts w:ascii="CG Times (WN)" w:eastAsia="DengXian" w:hAnsi="CG Times (WN)"/>
          <w:lang w:val="fr-FR" w:eastAsia="fr-FR"/>
        </w:rPr>
        <w:t xml:space="preserve"> Network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validity</w:t>
      </w:r>
      <w:proofErr w:type="spellEnd"/>
      <w:r w:rsidRPr="00446C98">
        <w:rPr>
          <w:rFonts w:ascii="CG Times (WN)" w:eastAsia="DengXian" w:hAnsi="CG Times (WN)"/>
          <w:lang w:val="fr-FR" w:eastAsia="fr-FR"/>
        </w:rPr>
        <w:t xml:space="preserve"> time </w:t>
      </w:r>
      <w:proofErr w:type="spellStart"/>
      <w:r w:rsidRPr="00446C98">
        <w:rPr>
          <w:rFonts w:ascii="CG Times (WN)" w:eastAsia="DengXian" w:hAnsi="CG Times (WN)"/>
          <w:lang w:val="fr-FR" w:eastAsia="fr-FR"/>
        </w:rPr>
        <w:t>defined</w:t>
      </w:r>
      <w:proofErr w:type="spellEnd"/>
      <w:r w:rsidRPr="00446C98">
        <w:rPr>
          <w:rFonts w:ascii="CG Times (WN)" w:eastAsia="DengXian" w:hAnsi="CG Times (WN)"/>
          <w:lang w:val="fr-FR" w:eastAsia="fr-FR"/>
        </w:rPr>
        <w:t xml:space="preserve"> in clause 5.15.16 of TS 23.501 [2].</w:t>
      </w:r>
    </w:p>
    <w:p w14:paraId="320C85E9"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UE has not </w:t>
      </w:r>
      <w:proofErr w:type="spellStart"/>
      <w:r w:rsidRPr="00446C98">
        <w:rPr>
          <w:rFonts w:ascii="CG Times (WN)" w:eastAsia="DengXian" w:hAnsi="CG Times (WN)"/>
          <w:lang w:val="fr-FR" w:eastAsia="fr-FR"/>
        </w:rPr>
        <w:t>indicated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its</w:t>
      </w:r>
      <w:proofErr w:type="spellEnd"/>
      <w:r w:rsidRPr="00446C98">
        <w:rPr>
          <w:rFonts w:ascii="CG Times (WN)" w:eastAsia="DengXian" w:hAnsi="CG Times (WN)"/>
          <w:lang w:val="fr-FR" w:eastAsia="fr-FR"/>
        </w:rPr>
        <w:t xml:space="preserve"> support for </w:t>
      </w:r>
      <w:proofErr w:type="spellStart"/>
      <w:r w:rsidRPr="00446C98">
        <w:rPr>
          <w:rFonts w:ascii="CG Times (WN)" w:eastAsia="DengXian" w:hAnsi="CG Times (WN)"/>
          <w:lang w:val="fr-FR" w:eastAsia="fr-FR"/>
        </w:rPr>
        <w:t>temporary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available</w:t>
      </w:r>
      <w:proofErr w:type="spellEnd"/>
      <w:r w:rsidRPr="00446C98">
        <w:rPr>
          <w:rFonts w:ascii="CG Times (WN)" w:eastAsia="DengXian" w:hAnsi="CG Times (WN)"/>
          <w:lang w:val="fr-FR" w:eastAsia="fr-FR"/>
        </w:rPr>
        <w:t xml:space="preserve"> network slices </w:t>
      </w:r>
      <w:proofErr w:type="spellStart"/>
      <w:r w:rsidRPr="00446C98">
        <w:rPr>
          <w:rFonts w:ascii="CG Times (WN)" w:eastAsia="DengXian" w:hAnsi="CG Times (WN)"/>
          <w:lang w:val="fr-FR" w:eastAsia="fr-FR"/>
        </w:rPr>
        <w:t>feature</w:t>
      </w:r>
      <w:proofErr w:type="spellEnd"/>
      <w:r w:rsidRPr="00446C98">
        <w:rPr>
          <w:rFonts w:ascii="CG Times (WN)" w:eastAsia="DengXian" w:hAnsi="CG Times (WN)"/>
          <w:lang w:val="fr-FR" w:eastAsia="fr-FR"/>
        </w:rPr>
        <w:t xml:space="preserve"> in the UE 5GMM </w:t>
      </w:r>
      <w:proofErr w:type="spellStart"/>
      <w:r w:rsidRPr="00446C98">
        <w:rPr>
          <w:rFonts w:ascii="CG Times (WN)" w:eastAsia="DengXian" w:hAnsi="CG Times (WN)"/>
          <w:lang w:val="fr-FR" w:eastAsia="fr-FR"/>
        </w:rPr>
        <w:t>Core</w:t>
      </w:r>
      <w:proofErr w:type="spellEnd"/>
      <w:r w:rsidRPr="00446C98">
        <w:rPr>
          <w:rFonts w:ascii="CG Times (WN)" w:eastAsia="DengXian" w:hAnsi="CG Times (WN)"/>
          <w:lang w:val="fr-FR" w:eastAsia="fr-FR"/>
        </w:rPr>
        <w:t xml:space="preserve"> Network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and the AMF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providing</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Configured</w:t>
      </w:r>
      <w:proofErr w:type="spellEnd"/>
      <w:r w:rsidRPr="00446C98">
        <w:rPr>
          <w:rFonts w:ascii="CG Times (WN)" w:eastAsia="DengXian" w:hAnsi="CG Times (WN)"/>
          <w:lang w:val="fr-FR" w:eastAsia="fr-FR"/>
        </w:rPr>
        <w:t xml:space="preserve"> NSSAI to the UE, the </w:t>
      </w:r>
      <w:proofErr w:type="spellStart"/>
      <w:r w:rsidRPr="00446C98">
        <w:rPr>
          <w:rFonts w:ascii="CG Times (WN)" w:eastAsia="DengXian" w:hAnsi="CG Times (WN)"/>
          <w:lang w:val="fr-FR" w:eastAsia="fr-FR"/>
        </w:rPr>
        <w:t>Configured</w:t>
      </w:r>
      <w:proofErr w:type="spellEnd"/>
      <w:r w:rsidRPr="00446C98">
        <w:rPr>
          <w:rFonts w:ascii="CG Times (WN)" w:eastAsia="DengXian" w:hAnsi="CG Times (WN)"/>
          <w:lang w:val="fr-FR" w:eastAsia="fr-FR"/>
        </w:rPr>
        <w:t xml:space="preserve"> NSSAI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not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the S-</w:t>
      </w:r>
      <w:proofErr w:type="spellStart"/>
      <w:r w:rsidRPr="00446C98">
        <w:rPr>
          <w:rFonts w:ascii="CG Times (WN)" w:eastAsia="DengXian" w:hAnsi="CG Times (WN)"/>
          <w:lang w:val="fr-FR" w:eastAsia="fr-FR"/>
        </w:rPr>
        <w:t>NSSAIs</w:t>
      </w:r>
      <w:proofErr w:type="spellEnd"/>
      <w:r w:rsidRPr="00446C98">
        <w:rPr>
          <w:rFonts w:ascii="CG Times (WN)" w:eastAsia="DengXian" w:hAnsi="CG Times (WN)"/>
          <w:lang w:val="fr-FR" w:eastAsia="fr-FR"/>
        </w:rPr>
        <w:t xml:space="preserve"> if the </w:t>
      </w:r>
      <w:proofErr w:type="spellStart"/>
      <w:r w:rsidRPr="00446C98">
        <w:rPr>
          <w:rFonts w:ascii="CG Times (WN)" w:eastAsia="DengXian" w:hAnsi="CG Times (WN)"/>
          <w:lang w:val="fr-FR" w:eastAsia="fr-FR"/>
        </w:rPr>
        <w:t>validity</w:t>
      </w:r>
      <w:proofErr w:type="spellEnd"/>
      <w:r w:rsidRPr="00446C98">
        <w:rPr>
          <w:rFonts w:ascii="CG Times (WN)" w:eastAsia="DengXian" w:hAnsi="CG Times (WN)"/>
          <w:lang w:val="fr-FR" w:eastAsia="fr-FR"/>
        </w:rPr>
        <w:t xml:space="preserve"> time </w:t>
      </w:r>
      <w:proofErr w:type="spellStart"/>
      <w:r w:rsidRPr="00446C98">
        <w:rPr>
          <w:rFonts w:ascii="CG Times (WN)" w:eastAsia="DengXian" w:hAnsi="CG Times (WN)"/>
          <w:lang w:val="fr-FR" w:eastAsia="fr-FR"/>
        </w:rPr>
        <w:t>indicates</w:t>
      </w:r>
      <w:proofErr w:type="spellEnd"/>
      <w:r w:rsidRPr="00446C98">
        <w:rPr>
          <w:rFonts w:ascii="CG Times (WN)" w:eastAsia="DengXian" w:hAnsi="CG Times (WN)"/>
          <w:lang w:val="fr-FR" w:eastAsia="fr-FR"/>
        </w:rPr>
        <w:t xml:space="preserve"> S-NSSAI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not </w:t>
      </w:r>
      <w:proofErr w:type="spellStart"/>
      <w:r w:rsidRPr="00446C98">
        <w:rPr>
          <w:rFonts w:ascii="CG Times (WN)" w:eastAsia="DengXian" w:hAnsi="CG Times (WN)"/>
          <w:lang w:val="fr-FR" w:eastAsia="fr-FR"/>
        </w:rPr>
        <w:t>available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according</w:t>
      </w:r>
      <w:proofErr w:type="spellEnd"/>
      <w:r w:rsidRPr="00446C98">
        <w:rPr>
          <w:rFonts w:ascii="CG Times (WN)" w:eastAsia="DengXian" w:hAnsi="CG Times (WN)"/>
          <w:lang w:val="fr-FR" w:eastAsia="fr-FR"/>
        </w:rPr>
        <w:t xml:space="preserve"> to clause 5.15.16 of TS 23.501 [2].</w:t>
      </w:r>
    </w:p>
    <w:p w14:paraId="257A0B5F"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UE has </w:t>
      </w:r>
      <w:proofErr w:type="spellStart"/>
      <w:r w:rsidRPr="00446C98">
        <w:rPr>
          <w:rFonts w:ascii="CG Times (WN)" w:eastAsia="DengXian" w:hAnsi="CG Times (WN)"/>
          <w:lang w:val="fr-FR" w:eastAsia="fr-FR"/>
        </w:rPr>
        <w:t>indicated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its</w:t>
      </w:r>
      <w:proofErr w:type="spellEnd"/>
      <w:r w:rsidRPr="00446C98">
        <w:rPr>
          <w:rFonts w:ascii="CG Times (WN)" w:eastAsia="DengXian" w:hAnsi="CG Times (WN)"/>
          <w:lang w:val="fr-FR" w:eastAsia="fr-FR"/>
        </w:rPr>
        <w:t xml:space="preserve"> support of the NSAG </w:t>
      </w:r>
      <w:proofErr w:type="spellStart"/>
      <w:r w:rsidRPr="00446C98">
        <w:rPr>
          <w:rFonts w:ascii="CG Times (WN)" w:eastAsia="DengXian" w:hAnsi="CG Times (WN)"/>
          <w:lang w:val="fr-FR" w:eastAsia="fr-FR"/>
        </w:rPr>
        <w:t>feature</w:t>
      </w:r>
      <w:proofErr w:type="spellEnd"/>
      <w:r w:rsidRPr="00446C98">
        <w:rPr>
          <w:rFonts w:ascii="CG Times (WN)" w:eastAsia="DengXian" w:hAnsi="CG Times (WN)"/>
          <w:lang w:val="fr-FR" w:eastAsia="fr-FR"/>
        </w:rPr>
        <w:t xml:space="preserve"> in the 5GMM </w:t>
      </w:r>
      <w:proofErr w:type="spellStart"/>
      <w:r w:rsidRPr="00446C98">
        <w:rPr>
          <w:rFonts w:ascii="CG Times (WN)" w:eastAsia="DengXian" w:hAnsi="CG Times (WN)"/>
          <w:lang w:val="fr-FR" w:eastAsia="fr-FR"/>
        </w:rPr>
        <w:t>Core</w:t>
      </w:r>
      <w:proofErr w:type="spellEnd"/>
      <w:r w:rsidRPr="00446C98">
        <w:rPr>
          <w:rFonts w:ascii="CG Times (WN)" w:eastAsia="DengXian" w:hAnsi="CG Times (WN)"/>
          <w:lang w:val="fr-FR" w:eastAsia="fr-FR"/>
        </w:rPr>
        <w:t xml:space="preserve"> Network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if </w:t>
      </w:r>
      <w:proofErr w:type="spellStart"/>
      <w:r w:rsidRPr="00446C98">
        <w:rPr>
          <w:rFonts w:ascii="CG Times (WN)" w:eastAsia="DengXian" w:hAnsi="CG Times (WN)"/>
          <w:lang w:val="fr-FR" w:eastAsia="fr-FR"/>
        </w:rPr>
        <w:t>available</w:t>
      </w:r>
      <w:proofErr w:type="spellEnd"/>
      <w:r w:rsidRPr="00446C98">
        <w:rPr>
          <w:rFonts w:ascii="CG Times (WN)" w:eastAsia="DengXian" w:hAnsi="CG Times (WN)"/>
          <w:lang w:val="fr-FR" w:eastAsia="fr-FR"/>
        </w:rPr>
        <w:t xml:space="preserve">, the NSAG Information, </w:t>
      </w:r>
      <w:proofErr w:type="spellStart"/>
      <w:r w:rsidRPr="00446C98">
        <w:rPr>
          <w:rFonts w:ascii="CG Times (WN)" w:eastAsia="DengXian" w:hAnsi="CG Times (WN)"/>
          <w:lang w:val="fr-FR" w:eastAsia="fr-FR"/>
        </w:rPr>
        <w:t>defined</w:t>
      </w:r>
      <w:proofErr w:type="spellEnd"/>
      <w:r w:rsidRPr="00446C98">
        <w:rPr>
          <w:rFonts w:ascii="CG Times (WN)" w:eastAsia="DengXian" w:hAnsi="CG Times (WN)"/>
          <w:lang w:val="fr-FR" w:eastAsia="fr-FR"/>
        </w:rPr>
        <w:t xml:space="preserve"> in clause 5.15.14 of TS 23.501 [2].</w:t>
      </w:r>
    </w:p>
    <w:p w14:paraId="5612F92D"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The AMF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in the Registration </w:t>
      </w:r>
      <w:proofErr w:type="spellStart"/>
      <w:r w:rsidRPr="00446C98">
        <w:rPr>
          <w:rFonts w:ascii="CG Times (WN)" w:eastAsia="DengXian" w:hAnsi="CG Times (WN)"/>
          <w:lang w:val="fr-FR" w:eastAsia="fr-FR"/>
        </w:rPr>
        <w:t>Accept</w:t>
      </w:r>
      <w:proofErr w:type="spellEnd"/>
      <w:r w:rsidRPr="00446C98">
        <w:rPr>
          <w:rFonts w:ascii="CG Times (WN)" w:eastAsia="DengXian" w:hAnsi="CG Times (WN)"/>
          <w:lang w:val="fr-FR" w:eastAsia="fr-FR"/>
        </w:rPr>
        <w:t xml:space="preserve"> message the LADN Information for the list of </w:t>
      </w:r>
      <w:proofErr w:type="spellStart"/>
      <w:r w:rsidRPr="00446C98">
        <w:rPr>
          <w:rFonts w:ascii="CG Times (WN)" w:eastAsia="DengXian" w:hAnsi="CG Times (WN)"/>
          <w:lang w:val="fr-FR" w:eastAsia="fr-FR"/>
        </w:rPr>
        <w:t>LADNs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5.6.5 of TS 23.501 [2],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are </w:t>
      </w:r>
      <w:proofErr w:type="spellStart"/>
      <w:r w:rsidRPr="00446C98">
        <w:rPr>
          <w:rFonts w:ascii="CG Times (WN)" w:eastAsia="DengXian" w:hAnsi="CG Times (WN)"/>
          <w:lang w:val="fr-FR" w:eastAsia="fr-FR"/>
        </w:rPr>
        <w:t>available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within</w:t>
      </w:r>
      <w:proofErr w:type="spellEnd"/>
      <w:r w:rsidRPr="00446C98">
        <w:rPr>
          <w:rFonts w:ascii="CG Times (WN)" w:eastAsia="DengXian" w:hAnsi="CG Times (WN)"/>
          <w:lang w:val="fr-FR" w:eastAsia="fr-FR"/>
        </w:rPr>
        <w:t xml:space="preserve"> the Registration area </w:t>
      </w:r>
      <w:proofErr w:type="spellStart"/>
      <w:r w:rsidRPr="00446C98">
        <w:rPr>
          <w:rFonts w:ascii="CG Times (WN)" w:eastAsia="DengXian" w:hAnsi="CG Times (WN)"/>
          <w:lang w:val="fr-FR" w:eastAsia="fr-FR"/>
        </w:rPr>
        <w:t>determined</w:t>
      </w:r>
      <w:proofErr w:type="spellEnd"/>
      <w:r w:rsidRPr="00446C98">
        <w:rPr>
          <w:rFonts w:ascii="CG Times (WN)" w:eastAsia="DengXian" w:hAnsi="CG Times (WN)"/>
          <w:lang w:val="fr-FR" w:eastAsia="fr-FR"/>
        </w:rPr>
        <w:t xml:space="preserve"> by the AMF for the UE. If the UE </w:t>
      </w:r>
      <w:proofErr w:type="spellStart"/>
      <w:r w:rsidRPr="00446C98">
        <w:rPr>
          <w:rFonts w:ascii="CG Times (WN)" w:eastAsia="DengXian" w:hAnsi="CG Times (WN)"/>
          <w:lang w:val="fr-FR" w:eastAsia="fr-FR"/>
        </w:rPr>
        <w:t>indicates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its</w:t>
      </w:r>
      <w:proofErr w:type="spellEnd"/>
      <w:r w:rsidRPr="00446C98">
        <w:rPr>
          <w:rFonts w:ascii="CG Times (WN)" w:eastAsia="DengXian" w:hAnsi="CG Times (WN)"/>
          <w:lang w:val="fr-FR" w:eastAsia="fr-FR"/>
        </w:rPr>
        <w:t xml:space="preserve"> support of LADN per DNN and S-NSSAI in the UE MM </w:t>
      </w:r>
      <w:proofErr w:type="spellStart"/>
      <w:r w:rsidRPr="00446C98">
        <w:rPr>
          <w:rFonts w:ascii="CG Times (WN)" w:eastAsia="DengXian" w:hAnsi="CG Times (WN)"/>
          <w:lang w:val="fr-FR" w:eastAsia="fr-FR"/>
        </w:rPr>
        <w:t>Core</w:t>
      </w:r>
      <w:proofErr w:type="spellEnd"/>
      <w:r w:rsidRPr="00446C98">
        <w:rPr>
          <w:rFonts w:ascii="CG Times (WN)" w:eastAsia="DengXian" w:hAnsi="CG Times (WN)"/>
          <w:lang w:val="fr-FR" w:eastAsia="fr-FR"/>
        </w:rPr>
        <w:t xml:space="preserve"> Network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LADN Information per DNN and S-NSSAI. The AMF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Operator-defined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category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definitions</w:t>
      </w:r>
      <w:proofErr w:type="spellEnd"/>
      <w:r w:rsidRPr="00446C98">
        <w:rPr>
          <w:rFonts w:ascii="CG Times (WN)" w:eastAsia="DengXian" w:hAnsi="CG Times (WN)"/>
          <w:noProof/>
          <w:lang w:val="fr-FR" w:eastAsia="zh-CN"/>
        </w:rPr>
        <w:t xml:space="preserve"> to let the UE </w:t>
      </w:r>
      <w:r w:rsidRPr="00446C98">
        <w:rPr>
          <w:rFonts w:ascii="CG Times (WN)" w:eastAsia="DengXian" w:hAnsi="CG Times (WN)"/>
          <w:noProof/>
          <w:lang w:val="fr-FR" w:eastAsia="fr-FR"/>
        </w:rPr>
        <w:t xml:space="preserve">determinine the applicable Operator-specific access category definitions </w:t>
      </w:r>
      <w:r w:rsidRPr="00446C98">
        <w:rPr>
          <w:rFonts w:ascii="CG Times (WN)" w:eastAsia="DengXian" w:hAnsi="CG Times (WN)"/>
          <w:lang w:val="fr-FR" w:eastAsia="fr-FR"/>
        </w:rPr>
        <w:t xml:space="preserve">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TS 24.501 [25].</w:t>
      </w:r>
    </w:p>
    <w:p w14:paraId="30EE1FFF"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UE </w:t>
      </w:r>
      <w:proofErr w:type="spellStart"/>
      <w:r w:rsidRPr="00446C98">
        <w:rPr>
          <w:rFonts w:ascii="CG Times (WN)" w:eastAsia="DengXian" w:hAnsi="CG Times (WN)"/>
          <w:lang w:val="fr-FR" w:eastAsia="fr-FR"/>
        </w:rPr>
        <w:t>included</w:t>
      </w:r>
      <w:proofErr w:type="spellEnd"/>
      <w:r w:rsidRPr="00446C98">
        <w:rPr>
          <w:rFonts w:ascii="CG Times (WN)" w:eastAsia="DengXian" w:hAnsi="CG Times (WN)"/>
          <w:lang w:val="fr-FR" w:eastAsia="fr-FR"/>
        </w:rPr>
        <w:t xml:space="preserve"> MICO Indication in the Registration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then</w:t>
      </w:r>
      <w:proofErr w:type="spellEnd"/>
      <w:r w:rsidRPr="00446C98">
        <w:rPr>
          <w:rFonts w:ascii="CG Times (WN)" w:eastAsia="DengXian" w:hAnsi="CG Times (WN)"/>
          <w:lang w:val="fr-FR" w:eastAsia="fr-FR"/>
        </w:rPr>
        <w:t xml:space="preserve"> AMF </w:t>
      </w:r>
      <w:proofErr w:type="spellStart"/>
      <w:r w:rsidRPr="00446C98">
        <w:rPr>
          <w:rFonts w:ascii="CG Times (WN)" w:eastAsia="DengXian" w:hAnsi="CG Times (WN)"/>
          <w:lang w:val="fr-FR" w:eastAsia="fr-FR"/>
        </w:rPr>
        <w:t>responds</w:t>
      </w:r>
      <w:proofErr w:type="spellEnd"/>
      <w:r w:rsidRPr="00446C98">
        <w:rPr>
          <w:rFonts w:ascii="CG Times (WN)" w:eastAsia="DengXian" w:hAnsi="CG Times (WN)"/>
          <w:lang w:val="fr-FR" w:eastAsia="fr-FR"/>
        </w:rPr>
        <w:t xml:space="preserve"> in the Registration </w:t>
      </w:r>
      <w:proofErr w:type="spellStart"/>
      <w:r w:rsidRPr="00446C98">
        <w:rPr>
          <w:rFonts w:ascii="CG Times (WN)" w:eastAsia="DengXian" w:hAnsi="CG Times (WN)"/>
          <w:lang w:val="fr-FR" w:eastAsia="fr-FR"/>
        </w:rPr>
        <w:t>Accept</w:t>
      </w:r>
      <w:proofErr w:type="spellEnd"/>
      <w:r w:rsidRPr="00446C98">
        <w:rPr>
          <w:rFonts w:ascii="CG Times (WN)" w:eastAsia="DengXian" w:hAnsi="CG Times (WN)"/>
          <w:lang w:val="fr-FR" w:eastAsia="fr-FR"/>
        </w:rPr>
        <w:t xml:space="preserve"> message </w:t>
      </w:r>
      <w:proofErr w:type="spellStart"/>
      <w:r w:rsidRPr="00446C98">
        <w:rPr>
          <w:rFonts w:ascii="CG Times (WN)" w:eastAsia="DengXian" w:hAnsi="CG Times (WN)"/>
          <w:lang w:val="fr-FR" w:eastAsia="fr-FR"/>
        </w:rPr>
        <w:t>whether</w:t>
      </w:r>
      <w:proofErr w:type="spellEnd"/>
      <w:r w:rsidRPr="00446C98">
        <w:rPr>
          <w:rFonts w:ascii="CG Times (WN)" w:eastAsia="DengXian" w:hAnsi="CG Times (WN)"/>
          <w:lang w:val="fr-FR" w:eastAsia="fr-FR"/>
        </w:rPr>
        <w:t xml:space="preserve"> MICO mode </w:t>
      </w:r>
      <w:proofErr w:type="spellStart"/>
      <w:r w:rsidRPr="00446C98">
        <w:rPr>
          <w:rFonts w:ascii="CG Times (WN)" w:eastAsia="DengXian" w:hAnsi="CG Times (WN)"/>
          <w:lang w:val="fr-FR" w:eastAsia="fr-FR"/>
        </w:rPr>
        <w:t>should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used</w:t>
      </w:r>
      <w:proofErr w:type="spellEnd"/>
      <w:r w:rsidRPr="00446C98">
        <w:rPr>
          <w:rFonts w:ascii="CG Times (WN)" w:eastAsia="DengXian" w:hAnsi="CG Times (WN)"/>
          <w:lang w:val="fr-FR" w:eastAsia="fr-FR"/>
        </w:rPr>
        <w:t xml:space="preserve"> in the MICO Indication. </w:t>
      </w:r>
      <w:proofErr w:type="spellStart"/>
      <w:r w:rsidRPr="00446C98">
        <w:rPr>
          <w:rFonts w:ascii="CG Times (WN)" w:eastAsia="DengXian" w:hAnsi="CG Times (WN)"/>
          <w:lang w:val="fr-FR" w:eastAsia="fr-FR"/>
        </w:rPr>
        <w:t>When</w:t>
      </w:r>
      <w:proofErr w:type="spellEnd"/>
      <w:r w:rsidRPr="00446C98">
        <w:rPr>
          <w:rFonts w:ascii="CG Times (WN)" w:eastAsia="DengXian" w:hAnsi="CG Times (WN)"/>
          <w:lang w:val="fr-FR" w:eastAsia="fr-FR"/>
        </w:rPr>
        <w:t xml:space="preserve"> MICO mode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for the UE, the AMF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an Active Time value and/or </w:t>
      </w:r>
      <w:proofErr w:type="spellStart"/>
      <w:r w:rsidRPr="00446C98">
        <w:rPr>
          <w:rFonts w:ascii="CG Times (WN)" w:eastAsia="DengXian" w:hAnsi="CG Times (WN)"/>
          <w:lang w:val="fr-FR" w:eastAsia="fr-FR"/>
        </w:rPr>
        <w:t>Strictly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Periodic</w:t>
      </w:r>
      <w:proofErr w:type="spellEnd"/>
      <w:r w:rsidRPr="00446C98">
        <w:rPr>
          <w:rFonts w:ascii="CG Times (WN)" w:eastAsia="DengXian" w:hAnsi="CG Times (WN)"/>
          <w:lang w:val="fr-FR" w:eastAsia="fr-FR"/>
        </w:rPr>
        <w:t xml:space="preserve"> Registration </w:t>
      </w:r>
      <w:proofErr w:type="spellStart"/>
      <w:r w:rsidRPr="00446C98">
        <w:rPr>
          <w:rFonts w:ascii="CG Times (WN)" w:eastAsia="DengXian" w:hAnsi="CG Times (WN)"/>
          <w:lang w:val="fr-FR" w:eastAsia="fr-FR"/>
        </w:rPr>
        <w:t>Timer</w:t>
      </w:r>
      <w:proofErr w:type="spellEnd"/>
      <w:r w:rsidRPr="00446C98">
        <w:rPr>
          <w:rFonts w:ascii="CG Times (WN)" w:eastAsia="DengXian" w:hAnsi="CG Times (WN)"/>
          <w:lang w:val="fr-FR" w:eastAsia="fr-FR"/>
        </w:rPr>
        <w:t xml:space="preserve"> Indication in the Registration </w:t>
      </w:r>
      <w:proofErr w:type="spellStart"/>
      <w:r w:rsidRPr="00446C98">
        <w:rPr>
          <w:rFonts w:ascii="CG Times (WN)" w:eastAsia="DengXian" w:hAnsi="CG Times (WN)"/>
          <w:lang w:val="fr-FR" w:eastAsia="fr-FR"/>
        </w:rPr>
        <w:t>Accept</w:t>
      </w:r>
      <w:proofErr w:type="spellEnd"/>
      <w:r w:rsidRPr="00446C98">
        <w:rPr>
          <w:rFonts w:ascii="CG Times (WN)" w:eastAsia="DengXian" w:hAnsi="CG Times (WN)"/>
          <w:lang w:val="fr-FR" w:eastAsia="fr-FR"/>
        </w:rPr>
        <w:t xml:space="preserve"> message. The AMF </w:t>
      </w:r>
      <w:proofErr w:type="spellStart"/>
      <w:r w:rsidRPr="00446C98">
        <w:rPr>
          <w:rFonts w:ascii="CG Times (WN)" w:eastAsia="DengXian" w:hAnsi="CG Times (WN)"/>
          <w:lang w:val="fr-FR" w:eastAsia="fr-FR"/>
        </w:rPr>
        <w:t>determines</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Periodic</w:t>
      </w:r>
      <w:proofErr w:type="spellEnd"/>
      <w:r w:rsidRPr="00446C98">
        <w:rPr>
          <w:rFonts w:ascii="CG Times (WN)" w:eastAsia="DengXian" w:hAnsi="CG Times (WN)"/>
          <w:lang w:val="fr-FR" w:eastAsia="fr-FR"/>
        </w:rPr>
        <w:t xml:space="preserve"> Registration Update </w:t>
      </w:r>
      <w:proofErr w:type="spellStart"/>
      <w:r w:rsidRPr="00446C98">
        <w:rPr>
          <w:rFonts w:ascii="CG Times (WN)" w:eastAsia="DengXian" w:hAnsi="CG Times (WN)"/>
          <w:lang w:val="fr-FR" w:eastAsia="fr-FR"/>
        </w:rPr>
        <w:t>timer</w:t>
      </w:r>
      <w:proofErr w:type="spellEnd"/>
      <w:r w:rsidRPr="00446C98">
        <w:rPr>
          <w:rFonts w:ascii="CG Times (WN)" w:eastAsia="DengXian" w:hAnsi="CG Times (WN)"/>
          <w:lang w:val="fr-FR" w:eastAsia="fr-FR"/>
        </w:rPr>
        <w:t xml:space="preserve"> value, Active Time value and the </w:t>
      </w:r>
      <w:proofErr w:type="spellStart"/>
      <w:r w:rsidRPr="00446C98">
        <w:rPr>
          <w:rFonts w:ascii="CG Times (WN)" w:eastAsia="DengXian" w:hAnsi="CG Times (WN)"/>
          <w:lang w:val="fr-FR" w:eastAsia="fr-FR"/>
        </w:rPr>
        <w:t>Strictly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Periodic</w:t>
      </w:r>
      <w:proofErr w:type="spellEnd"/>
      <w:r w:rsidRPr="00446C98">
        <w:rPr>
          <w:rFonts w:ascii="CG Times (WN)" w:eastAsia="DengXian" w:hAnsi="CG Times (WN)"/>
          <w:lang w:val="fr-FR" w:eastAsia="fr-FR"/>
        </w:rPr>
        <w:t xml:space="preserve"> Registration </w:t>
      </w:r>
      <w:proofErr w:type="spellStart"/>
      <w:r w:rsidRPr="00446C98">
        <w:rPr>
          <w:rFonts w:ascii="CG Times (WN)" w:eastAsia="DengXian" w:hAnsi="CG Times (WN)"/>
          <w:lang w:val="fr-FR" w:eastAsia="fr-FR"/>
        </w:rPr>
        <w:t>Timer</w:t>
      </w:r>
      <w:proofErr w:type="spellEnd"/>
      <w:r w:rsidRPr="00446C98">
        <w:rPr>
          <w:rFonts w:ascii="CG Times (WN)" w:eastAsia="DengXian" w:hAnsi="CG Times (WN)"/>
          <w:lang w:val="fr-FR" w:eastAsia="fr-FR"/>
        </w:rPr>
        <w:t xml:space="preserve"> Indication </w:t>
      </w:r>
      <w:proofErr w:type="spellStart"/>
      <w:r w:rsidRPr="00446C98">
        <w:rPr>
          <w:rFonts w:ascii="CG Times (WN)" w:eastAsia="DengXian" w:hAnsi="CG Times (WN)"/>
          <w:lang w:val="fr-FR" w:eastAsia="fr-FR"/>
        </w:rPr>
        <w:t>based</w:t>
      </w:r>
      <w:proofErr w:type="spellEnd"/>
      <w:r w:rsidRPr="00446C98">
        <w:rPr>
          <w:rFonts w:ascii="CG Times (WN)" w:eastAsia="DengXian" w:hAnsi="CG Times (WN)"/>
          <w:lang w:val="fr-FR" w:eastAsia="fr-FR"/>
        </w:rPr>
        <w:t xml:space="preserve"> on:</w:t>
      </w:r>
    </w:p>
    <w:p w14:paraId="3A4E3BA6"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fr-FR"/>
        </w:rPr>
      </w:pPr>
      <w:r w:rsidRPr="00446C98">
        <w:rPr>
          <w:rFonts w:ascii="CG Times (WN)" w:eastAsia="DengXian" w:hAnsi="CG Times (WN)"/>
          <w:lang w:val="fr-FR" w:eastAsia="fr-FR"/>
        </w:rPr>
        <w:t>-</w:t>
      </w:r>
      <w:r w:rsidRPr="00446C98">
        <w:rPr>
          <w:rFonts w:ascii="CG Times (WN)" w:eastAsia="DengXian" w:hAnsi="CG Times (WN)"/>
          <w:lang w:val="fr-FR" w:eastAsia="fr-FR"/>
        </w:rPr>
        <w:tab/>
        <w:t>local configuration;</w:t>
      </w:r>
    </w:p>
    <w:p w14:paraId="66532A1E"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fr-FR"/>
        </w:rPr>
      </w:pPr>
      <w:r w:rsidRPr="00446C98">
        <w:rPr>
          <w:rFonts w:ascii="CG Times (WN)" w:eastAsia="DengXian" w:hAnsi="CG Times (WN)"/>
          <w:lang w:val="fr-FR" w:eastAsia="fr-FR"/>
        </w:rPr>
        <w:t>-</w:t>
      </w:r>
      <w:r w:rsidRPr="00446C98">
        <w:rPr>
          <w:rFonts w:ascii="CG Times (WN)" w:eastAsia="DengXian" w:hAnsi="CG Times (WN)"/>
          <w:lang w:val="fr-FR" w:eastAsia="fr-FR"/>
        </w:rPr>
        <w:tab/>
      </w:r>
      <w:proofErr w:type="spellStart"/>
      <w:r w:rsidRPr="00446C98">
        <w:rPr>
          <w:rFonts w:ascii="CG Times (WN)" w:eastAsia="DengXian" w:hAnsi="CG Times (WN)"/>
          <w:lang w:val="fr-FR" w:eastAsia="fr-FR"/>
        </w:rPr>
        <w:t>Expected</w:t>
      </w:r>
      <w:proofErr w:type="spellEnd"/>
      <w:r w:rsidRPr="00446C98">
        <w:rPr>
          <w:rFonts w:ascii="CG Times (WN)" w:eastAsia="DengXian" w:hAnsi="CG Times (WN)"/>
          <w:lang w:val="fr-FR" w:eastAsia="fr-FR"/>
        </w:rPr>
        <w:t xml:space="preserve"> UE </w:t>
      </w:r>
      <w:proofErr w:type="spellStart"/>
      <w:r w:rsidRPr="00446C98">
        <w:rPr>
          <w:rFonts w:ascii="CG Times (WN)" w:eastAsia="DengXian" w:hAnsi="CG Times (WN)"/>
          <w:lang w:val="fr-FR" w:eastAsia="fr-FR"/>
        </w:rPr>
        <w:t>Behaviour</w:t>
      </w:r>
      <w:proofErr w:type="spellEnd"/>
      <w:r w:rsidRPr="00446C98">
        <w:rPr>
          <w:rFonts w:ascii="CG Times (WN)" w:eastAsia="DengXian" w:hAnsi="CG Times (WN)"/>
          <w:lang w:val="fr-FR" w:eastAsia="fr-FR"/>
        </w:rPr>
        <w:t xml:space="preserve"> if </w:t>
      </w:r>
      <w:proofErr w:type="spellStart"/>
      <w:r w:rsidRPr="00446C98">
        <w:rPr>
          <w:rFonts w:ascii="CG Times (WN)" w:eastAsia="DengXian" w:hAnsi="CG Times (WN)"/>
          <w:lang w:val="fr-FR" w:eastAsia="fr-FR"/>
        </w:rPr>
        <w:t>available</w:t>
      </w:r>
      <w:proofErr w:type="spellEnd"/>
      <w:r w:rsidRPr="00446C98">
        <w:rPr>
          <w:rFonts w:ascii="CG Times (WN)" w:eastAsia="DengXian" w:hAnsi="CG Times (WN)"/>
          <w:lang w:val="fr-FR" w:eastAsia="fr-FR"/>
        </w:rPr>
        <w:t>;</w:t>
      </w:r>
    </w:p>
    <w:p w14:paraId="1F83A06F"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fr-FR"/>
        </w:rPr>
      </w:pPr>
      <w:r w:rsidRPr="00446C98">
        <w:rPr>
          <w:rFonts w:ascii="CG Times (WN)" w:eastAsia="DengXian" w:hAnsi="CG Times (WN)"/>
          <w:lang w:val="fr-FR" w:eastAsia="fr-FR"/>
        </w:rPr>
        <w:t>-</w:t>
      </w:r>
      <w:r w:rsidRPr="00446C98">
        <w:rPr>
          <w:rFonts w:ascii="CG Times (WN)" w:eastAsia="DengXian" w:hAnsi="CG Times (WN)"/>
          <w:lang w:val="fr-FR" w:eastAsia="fr-FR"/>
        </w:rPr>
        <w:tab/>
        <w:t xml:space="preserve">UE </w:t>
      </w:r>
      <w:proofErr w:type="spellStart"/>
      <w:r w:rsidRPr="00446C98">
        <w:rPr>
          <w:rFonts w:ascii="CG Times (WN)" w:eastAsia="DengXian" w:hAnsi="CG Times (WN)"/>
          <w:lang w:val="fr-FR" w:eastAsia="fr-FR"/>
        </w:rPr>
        <w:t>indicated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preferences</w:t>
      </w:r>
      <w:proofErr w:type="spellEnd"/>
      <w:r w:rsidRPr="00446C98">
        <w:rPr>
          <w:rFonts w:ascii="CG Times (WN)" w:eastAsia="DengXian" w:hAnsi="CG Times (WN)"/>
          <w:lang w:val="fr-FR" w:eastAsia="fr-FR"/>
        </w:rPr>
        <w:t>;</w:t>
      </w:r>
    </w:p>
    <w:p w14:paraId="17AE8C82"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fr-FR"/>
        </w:rPr>
      </w:pPr>
      <w:r w:rsidRPr="00446C98">
        <w:rPr>
          <w:rFonts w:ascii="CG Times (WN)" w:eastAsia="DengXian" w:hAnsi="CG Times (WN)"/>
          <w:lang w:val="fr-FR" w:eastAsia="fr-FR"/>
        </w:rPr>
        <w:t>-</w:t>
      </w:r>
      <w:r w:rsidRPr="00446C98">
        <w:rPr>
          <w:rFonts w:ascii="CG Times (WN)" w:eastAsia="DengXian" w:hAnsi="CG Times (WN)"/>
          <w:lang w:val="fr-FR" w:eastAsia="fr-FR"/>
        </w:rPr>
        <w:tab/>
        <w:t xml:space="preserve">UE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w:t>
      </w:r>
    </w:p>
    <w:p w14:paraId="1E5103F6"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fr-FR"/>
        </w:rPr>
      </w:pPr>
      <w:r w:rsidRPr="00446C98">
        <w:rPr>
          <w:rFonts w:ascii="CG Times (WN)" w:eastAsia="DengXian" w:hAnsi="CG Times (WN)"/>
          <w:lang w:val="fr-FR" w:eastAsia="fr-FR"/>
        </w:rPr>
        <w:t>-</w:t>
      </w:r>
      <w:r w:rsidRPr="00446C98">
        <w:rPr>
          <w:rFonts w:ascii="CG Times (WN)" w:eastAsia="DengXian" w:hAnsi="CG Times (WN)"/>
          <w:lang w:val="fr-FR" w:eastAsia="fr-FR"/>
        </w:rPr>
        <w:tab/>
        <w:t xml:space="preserve">UE </w:t>
      </w:r>
      <w:proofErr w:type="spellStart"/>
      <w:r w:rsidRPr="00446C98">
        <w:rPr>
          <w:rFonts w:ascii="CG Times (WN)" w:eastAsia="DengXian" w:hAnsi="CG Times (WN)"/>
          <w:lang w:val="fr-FR" w:eastAsia="fr-FR"/>
        </w:rPr>
        <w:t>subscription</w:t>
      </w:r>
      <w:proofErr w:type="spellEnd"/>
      <w:r w:rsidRPr="00446C98">
        <w:rPr>
          <w:rFonts w:ascii="CG Times (WN)" w:eastAsia="DengXian" w:hAnsi="CG Times (WN)"/>
          <w:lang w:val="fr-FR" w:eastAsia="fr-FR"/>
        </w:rPr>
        <w:t xml:space="preserve"> information;</w:t>
      </w:r>
    </w:p>
    <w:p w14:paraId="2511B8B4"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fr-FR"/>
        </w:rPr>
      </w:pPr>
      <w:r w:rsidRPr="00446C98">
        <w:rPr>
          <w:rFonts w:ascii="CG Times (WN)" w:eastAsia="DengXian" w:hAnsi="CG Times (WN)"/>
          <w:lang w:val="fr-FR" w:eastAsia="fr-FR"/>
        </w:rPr>
        <w:t>-</w:t>
      </w:r>
      <w:r w:rsidRPr="00446C98">
        <w:rPr>
          <w:rFonts w:ascii="CG Times (WN)" w:eastAsia="DengXian" w:hAnsi="CG Times (WN)"/>
          <w:lang w:val="fr-FR" w:eastAsia="fr-FR"/>
        </w:rPr>
        <w:tab/>
        <w:t xml:space="preserve">if </w:t>
      </w:r>
      <w:proofErr w:type="spellStart"/>
      <w:r w:rsidRPr="00446C98">
        <w:rPr>
          <w:rFonts w:ascii="CG Times (WN)" w:eastAsia="DengXian" w:hAnsi="CG Times (WN)"/>
          <w:lang w:val="fr-FR" w:eastAsia="fr-FR"/>
        </w:rPr>
        <w:t>using</w:t>
      </w:r>
      <w:proofErr w:type="spellEnd"/>
      <w:r w:rsidRPr="00446C98">
        <w:rPr>
          <w:rFonts w:ascii="CG Times (WN)" w:eastAsia="DengXian" w:hAnsi="CG Times (WN)"/>
          <w:lang w:val="fr-FR" w:eastAsia="fr-FR"/>
        </w:rPr>
        <w:t xml:space="preserve"> a RAN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provides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discontinuous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coverage</w:t>
      </w:r>
      <w:proofErr w:type="spellEnd"/>
      <w:r w:rsidRPr="00446C98">
        <w:rPr>
          <w:rFonts w:ascii="CG Times (WN)" w:eastAsia="DengXian" w:hAnsi="CG Times (WN)"/>
          <w:lang w:val="fr-FR" w:eastAsia="fr-FR"/>
        </w:rPr>
        <w:t xml:space="preserve">, UE </w:t>
      </w:r>
      <w:proofErr w:type="spellStart"/>
      <w:r w:rsidRPr="00446C98">
        <w:rPr>
          <w:rFonts w:ascii="CG Times (WN)" w:eastAsia="DengXian" w:hAnsi="CG Times (WN)"/>
          <w:lang w:val="fr-FR" w:eastAsia="fr-FR"/>
        </w:rPr>
        <w:t>availability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see</w:t>
      </w:r>
      <w:proofErr w:type="spellEnd"/>
      <w:r w:rsidRPr="00446C98">
        <w:rPr>
          <w:rFonts w:ascii="CG Times (WN)" w:eastAsia="DengXian" w:hAnsi="CG Times (WN)"/>
          <w:lang w:val="fr-FR" w:eastAsia="fr-FR"/>
        </w:rPr>
        <w:t xml:space="preserve"> clause 5.4.13.1 of TS 23.501 [2]); and</w:t>
      </w:r>
    </w:p>
    <w:p w14:paraId="33E79E0B"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fr-FR"/>
        </w:rPr>
      </w:pPr>
      <w:r w:rsidRPr="00446C98">
        <w:rPr>
          <w:rFonts w:ascii="CG Times (WN)" w:eastAsia="DengXian" w:hAnsi="CG Times (WN)"/>
          <w:lang w:val="fr-FR" w:eastAsia="fr-FR"/>
        </w:rPr>
        <w:t>-</w:t>
      </w:r>
      <w:r w:rsidRPr="00446C98">
        <w:rPr>
          <w:rFonts w:ascii="CG Times (WN)" w:eastAsia="DengXian" w:hAnsi="CG Times (WN)"/>
          <w:lang w:val="fr-FR" w:eastAsia="fr-FR"/>
        </w:rPr>
        <w:tab/>
        <w:t xml:space="preserve">network </w:t>
      </w:r>
      <w:proofErr w:type="spellStart"/>
      <w:r w:rsidRPr="00446C98">
        <w:rPr>
          <w:rFonts w:ascii="CG Times (WN)" w:eastAsia="DengXian" w:hAnsi="CG Times (WN)"/>
          <w:lang w:val="fr-FR" w:eastAsia="fr-FR"/>
        </w:rPr>
        <w:t>policies</w:t>
      </w:r>
      <w:proofErr w:type="spellEnd"/>
      <w:r w:rsidRPr="00446C98">
        <w:rPr>
          <w:rFonts w:ascii="CG Times (WN)" w:eastAsia="DengXian" w:hAnsi="CG Times (WN)"/>
          <w:lang w:val="fr-FR" w:eastAsia="fr-FR"/>
        </w:rPr>
        <w:t>,</w:t>
      </w:r>
    </w:p>
    <w:p w14:paraId="57A6DEDE"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or </w:t>
      </w:r>
      <w:proofErr w:type="spellStart"/>
      <w:r w:rsidRPr="00446C98">
        <w:rPr>
          <w:rFonts w:ascii="CG Times (WN)" w:eastAsia="DengXian" w:hAnsi="CG Times (WN)"/>
          <w:lang w:val="fr-FR" w:eastAsia="fr-FR"/>
        </w:rPr>
        <w:t>any</w:t>
      </w:r>
      <w:proofErr w:type="spellEnd"/>
      <w:r w:rsidRPr="00446C98">
        <w:rPr>
          <w:rFonts w:ascii="CG Times (WN)" w:eastAsia="DengXian" w:hAnsi="CG Times (WN)"/>
          <w:lang w:val="fr-FR" w:eastAsia="fr-FR"/>
        </w:rPr>
        <w:t xml:space="preserve"> combination of </w:t>
      </w:r>
      <w:proofErr w:type="spellStart"/>
      <w:r w:rsidRPr="00446C98">
        <w:rPr>
          <w:rFonts w:ascii="CG Times (WN)" w:eastAsia="DengXian" w:hAnsi="CG Times (WN)"/>
          <w:lang w:val="fr-FR" w:eastAsia="fr-FR"/>
        </w:rPr>
        <w:t>them</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so</w:t>
      </w:r>
      <w:proofErr w:type="spellEnd"/>
      <w:r w:rsidRPr="00446C98">
        <w:rPr>
          <w:rFonts w:ascii="CG Times (WN)" w:eastAsia="DengXian" w:hAnsi="CG Times (WN)"/>
          <w:lang w:val="fr-FR" w:eastAsia="fr-FR"/>
        </w:rPr>
        <w:t xml:space="preserve"> as to enable UE power </w:t>
      </w:r>
      <w:proofErr w:type="spellStart"/>
      <w:r w:rsidRPr="00446C98">
        <w:rPr>
          <w:rFonts w:ascii="CG Times (WN)" w:eastAsia="DengXian" w:hAnsi="CG Times (WN)"/>
          <w:lang w:val="fr-FR" w:eastAsia="fr-FR"/>
        </w:rPr>
        <w:t>saving</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5.31.7 of TS 23.501 [2]. The AMF </w:t>
      </w:r>
      <w:proofErr w:type="spellStart"/>
      <w:r w:rsidRPr="00446C98">
        <w:rPr>
          <w:rFonts w:ascii="CG Times (WN)" w:eastAsia="DengXian" w:hAnsi="CG Times (WN)"/>
          <w:lang w:val="fr-FR" w:eastAsia="fr-FR"/>
        </w:rPr>
        <w:t>determines</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apply</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Strictly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Periodic</w:t>
      </w:r>
      <w:proofErr w:type="spellEnd"/>
      <w:r w:rsidRPr="00446C98">
        <w:rPr>
          <w:rFonts w:ascii="CG Times (WN)" w:eastAsia="DengXian" w:hAnsi="CG Times (WN)"/>
          <w:lang w:val="fr-FR" w:eastAsia="fr-FR"/>
        </w:rPr>
        <w:t xml:space="preserve"> Registration </w:t>
      </w:r>
      <w:proofErr w:type="spellStart"/>
      <w:r w:rsidRPr="00446C98">
        <w:rPr>
          <w:rFonts w:ascii="CG Times (WN)" w:eastAsia="DengXian" w:hAnsi="CG Times (WN)"/>
          <w:lang w:val="fr-FR" w:eastAsia="fr-FR"/>
        </w:rPr>
        <w:t>Timer</w:t>
      </w:r>
      <w:proofErr w:type="spellEnd"/>
      <w:r w:rsidRPr="00446C98">
        <w:rPr>
          <w:rFonts w:ascii="CG Times (WN)" w:eastAsia="DengXian" w:hAnsi="CG Times (WN)"/>
          <w:lang w:val="fr-FR" w:eastAsia="fr-FR"/>
        </w:rPr>
        <w:t xml:space="preserve"> Indication to the UE if the UE </w:t>
      </w:r>
      <w:proofErr w:type="spellStart"/>
      <w:r w:rsidRPr="00446C98">
        <w:rPr>
          <w:rFonts w:ascii="CG Times (WN)" w:eastAsia="DengXian" w:hAnsi="CG Times (WN)"/>
          <w:lang w:val="fr-FR" w:eastAsia="fr-FR"/>
        </w:rPr>
        <w:t>indicates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of the </w:t>
      </w:r>
      <w:proofErr w:type="spellStart"/>
      <w:r w:rsidRPr="00446C98">
        <w:rPr>
          <w:rFonts w:ascii="CG Times (WN)" w:eastAsia="DengXian" w:hAnsi="CG Times (WN)"/>
          <w:lang w:val="fr-FR" w:eastAsia="fr-FR"/>
        </w:rPr>
        <w:t>Strictly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Periodic</w:t>
      </w:r>
      <w:proofErr w:type="spellEnd"/>
      <w:r w:rsidRPr="00446C98">
        <w:rPr>
          <w:rFonts w:ascii="CG Times (WN)" w:eastAsia="DengXian" w:hAnsi="CG Times (WN)"/>
          <w:lang w:val="fr-FR" w:eastAsia="fr-FR"/>
        </w:rPr>
        <w:t xml:space="preserve"> Registration </w:t>
      </w:r>
      <w:proofErr w:type="spellStart"/>
      <w:r w:rsidRPr="00446C98">
        <w:rPr>
          <w:rFonts w:ascii="CG Times (WN)" w:eastAsia="DengXian" w:hAnsi="CG Times (WN)"/>
          <w:lang w:val="fr-FR" w:eastAsia="fr-FR"/>
        </w:rPr>
        <w:t>Timer</w:t>
      </w:r>
      <w:proofErr w:type="spellEnd"/>
      <w:r w:rsidRPr="00446C98">
        <w:rPr>
          <w:rFonts w:ascii="CG Times (WN)" w:eastAsia="DengXian" w:hAnsi="CG Times (WN)"/>
          <w:lang w:val="fr-FR" w:eastAsia="fr-FR"/>
        </w:rPr>
        <w:t xml:space="preserve"> Indication in the registration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message,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1. If the AMF </w:t>
      </w:r>
      <w:proofErr w:type="spellStart"/>
      <w:r w:rsidRPr="00446C98">
        <w:rPr>
          <w:rFonts w:ascii="CG Times (WN)" w:eastAsia="DengXian" w:hAnsi="CG Times (WN)"/>
          <w:lang w:val="fr-FR" w:eastAsia="fr-FR"/>
        </w:rPr>
        <w:t>provides</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Periodic</w:t>
      </w:r>
      <w:proofErr w:type="spellEnd"/>
      <w:r w:rsidRPr="00446C98">
        <w:rPr>
          <w:rFonts w:ascii="CG Times (WN)" w:eastAsia="DengXian" w:hAnsi="CG Times (WN)"/>
          <w:lang w:val="fr-FR" w:eastAsia="fr-FR"/>
        </w:rPr>
        <w:t xml:space="preserve"> Registration Update </w:t>
      </w:r>
      <w:proofErr w:type="spellStart"/>
      <w:r w:rsidRPr="00446C98">
        <w:rPr>
          <w:rFonts w:ascii="CG Times (WN)" w:eastAsia="DengXian" w:hAnsi="CG Times (WN)"/>
          <w:lang w:val="fr-FR" w:eastAsia="fr-FR"/>
        </w:rPr>
        <w:t>timer</w:t>
      </w:r>
      <w:proofErr w:type="spellEnd"/>
      <w:r w:rsidRPr="00446C98">
        <w:rPr>
          <w:rFonts w:ascii="CG Times (WN)" w:eastAsia="DengXian" w:hAnsi="CG Times (WN)"/>
          <w:lang w:val="fr-FR" w:eastAsia="fr-FR"/>
        </w:rPr>
        <w:t xml:space="preserve"> value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Strictly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Periodic</w:t>
      </w:r>
      <w:proofErr w:type="spellEnd"/>
      <w:r w:rsidRPr="00446C98">
        <w:rPr>
          <w:rFonts w:ascii="CG Times (WN)" w:eastAsia="DengXian" w:hAnsi="CG Times (WN)"/>
          <w:lang w:val="fr-FR" w:eastAsia="fr-FR"/>
        </w:rPr>
        <w:t xml:space="preserve"> Registration </w:t>
      </w:r>
      <w:proofErr w:type="spellStart"/>
      <w:r w:rsidRPr="00446C98">
        <w:rPr>
          <w:rFonts w:ascii="CG Times (WN)" w:eastAsia="DengXian" w:hAnsi="CG Times (WN)"/>
          <w:lang w:val="fr-FR" w:eastAsia="fr-FR"/>
        </w:rPr>
        <w:t>Timer</w:t>
      </w:r>
      <w:proofErr w:type="spellEnd"/>
      <w:r w:rsidRPr="00446C98">
        <w:rPr>
          <w:rFonts w:ascii="CG Times (WN)" w:eastAsia="DengXian" w:hAnsi="CG Times (WN)"/>
          <w:lang w:val="fr-FR" w:eastAsia="fr-FR"/>
        </w:rPr>
        <w:t xml:space="preserve"> Indication to the UE, the UE and the AMF start the </w:t>
      </w:r>
      <w:proofErr w:type="spellStart"/>
      <w:r w:rsidRPr="00446C98">
        <w:rPr>
          <w:rFonts w:ascii="CG Times (WN)" w:eastAsia="DengXian" w:hAnsi="CG Times (WN)"/>
          <w:lang w:val="fr-FR" w:eastAsia="fr-FR"/>
        </w:rPr>
        <w:t>Periodic</w:t>
      </w:r>
      <w:proofErr w:type="spellEnd"/>
      <w:r w:rsidRPr="00446C98">
        <w:rPr>
          <w:rFonts w:ascii="CG Times (WN)" w:eastAsia="DengXian" w:hAnsi="CG Times (WN)"/>
          <w:lang w:val="fr-FR" w:eastAsia="fr-FR"/>
        </w:rPr>
        <w:t xml:space="preserve"> Registration Update </w:t>
      </w:r>
      <w:proofErr w:type="spellStart"/>
      <w:r w:rsidRPr="00446C98">
        <w:rPr>
          <w:rFonts w:ascii="CG Times (WN)" w:eastAsia="DengXian" w:hAnsi="CG Times (WN)"/>
          <w:lang w:val="fr-FR" w:eastAsia="fr-FR"/>
        </w:rPr>
        <w:t>timer</w:t>
      </w:r>
      <w:proofErr w:type="spellEnd"/>
      <w:r w:rsidRPr="00446C98">
        <w:rPr>
          <w:rFonts w:ascii="CG Times (WN)" w:eastAsia="DengXian" w:hAnsi="CG Times (WN)"/>
          <w:lang w:val="fr-FR" w:eastAsia="fr-FR"/>
        </w:rPr>
        <w:t xml:space="preserve"> after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5.31.7.5 of TS 23.501 [2].</w:t>
      </w:r>
    </w:p>
    <w:p w14:paraId="37C0C071"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In the case of registration over 3GPP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the AMF Sets the IMS Voice over PS session </w:t>
      </w:r>
      <w:proofErr w:type="spellStart"/>
      <w:r w:rsidRPr="00446C98">
        <w:rPr>
          <w:rFonts w:ascii="CG Times (WN)" w:eastAsia="DengXian" w:hAnsi="CG Times (WN)"/>
          <w:lang w:val="fr-FR" w:eastAsia="fr-FR"/>
        </w:rPr>
        <w:t>supported</w:t>
      </w:r>
      <w:proofErr w:type="spellEnd"/>
      <w:r w:rsidRPr="00446C98">
        <w:rPr>
          <w:rFonts w:ascii="CG Times (WN)" w:eastAsia="DengXian" w:hAnsi="CG Times (WN)"/>
          <w:lang w:val="fr-FR" w:eastAsia="fr-FR"/>
        </w:rPr>
        <w:t xml:space="preserve"> Indication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5.16.3.2 of TS 23.501 [2]. In </w:t>
      </w:r>
      <w:proofErr w:type="spellStart"/>
      <w:r w:rsidRPr="00446C98">
        <w:rPr>
          <w:rFonts w:ascii="CG Times (WN)" w:eastAsia="DengXian" w:hAnsi="CG Times (WN)"/>
          <w:lang w:val="fr-FR" w:eastAsia="fr-FR"/>
        </w:rPr>
        <w:t>order</w:t>
      </w:r>
      <w:proofErr w:type="spellEnd"/>
      <w:r w:rsidRPr="00446C98">
        <w:rPr>
          <w:rFonts w:ascii="CG Times (WN)" w:eastAsia="DengXian" w:hAnsi="CG Times (WN)"/>
          <w:lang w:val="fr-FR" w:eastAsia="fr-FR"/>
        </w:rPr>
        <w:t xml:space="preserve"> to set the IMS Voice over PS session </w:t>
      </w:r>
      <w:proofErr w:type="spellStart"/>
      <w:r w:rsidRPr="00446C98">
        <w:rPr>
          <w:rFonts w:ascii="CG Times (WN)" w:eastAsia="DengXian" w:hAnsi="CG Times (WN)"/>
          <w:lang w:val="fr-FR" w:eastAsia="fr-FR"/>
        </w:rPr>
        <w:t>supported</w:t>
      </w:r>
      <w:proofErr w:type="spellEnd"/>
      <w:r w:rsidRPr="00446C98">
        <w:rPr>
          <w:rFonts w:ascii="CG Times (WN)" w:eastAsia="DengXian" w:hAnsi="CG Times (WN)"/>
          <w:lang w:val="fr-FR" w:eastAsia="fr-FR"/>
        </w:rPr>
        <w:t xml:space="preserve"> Indication the AMF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need</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perform</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Match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in clause 4.2.8a to check the compatibility of the UE and NG-RAN radio </w:t>
      </w:r>
      <w:proofErr w:type="spellStart"/>
      <w:r w:rsidRPr="00446C98">
        <w:rPr>
          <w:rFonts w:ascii="CG Times (WN)" w:eastAsia="DengXian" w:hAnsi="CG Times (WN)"/>
          <w:lang w:val="fr-FR" w:eastAsia="fr-FR"/>
        </w:rPr>
        <w:t>capabilities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related</w:t>
      </w:r>
      <w:proofErr w:type="spellEnd"/>
      <w:r w:rsidRPr="00446C98">
        <w:rPr>
          <w:rFonts w:ascii="CG Times (WN)" w:eastAsia="DengXian" w:hAnsi="CG Times (WN)"/>
          <w:lang w:val="fr-FR" w:eastAsia="fr-FR"/>
        </w:rPr>
        <w:t xml:space="preserve"> </w:t>
      </w:r>
      <w:r w:rsidRPr="00446C98">
        <w:rPr>
          <w:rFonts w:ascii="CG Times (WN)" w:eastAsia="DengXian" w:hAnsi="CG Times (WN)"/>
          <w:lang w:val="fr-FR" w:eastAsia="fr-FR"/>
        </w:rPr>
        <w:lastRenderedPageBreak/>
        <w:t xml:space="preserve">to IMS Voice over PS. If the AMF </w:t>
      </w:r>
      <w:proofErr w:type="spellStart"/>
      <w:r w:rsidRPr="00446C98">
        <w:rPr>
          <w:rFonts w:ascii="CG Times (WN)" w:eastAsia="DengXian" w:hAnsi="CG Times (WN)"/>
          <w:lang w:val="fr-FR" w:eastAsia="fr-FR"/>
        </w:rPr>
        <w:t>hasn't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received</w:t>
      </w:r>
      <w:proofErr w:type="spellEnd"/>
      <w:r w:rsidRPr="00446C98">
        <w:rPr>
          <w:rFonts w:ascii="CG Times (WN)" w:eastAsia="DengXian" w:hAnsi="CG Times (WN)"/>
          <w:lang w:val="fr-FR" w:eastAsia="fr-FR"/>
        </w:rPr>
        <w:t xml:space="preserve"> Voice Support Match Indicator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NG-RAN on time </w:t>
      </w:r>
      <w:proofErr w:type="spellStart"/>
      <w:r w:rsidRPr="00446C98">
        <w:rPr>
          <w:rFonts w:ascii="CG Times (WN)" w:eastAsia="DengXian" w:hAnsi="CG Times (WN)"/>
          <w:lang w:val="fr-FR" w:eastAsia="fr-FR"/>
        </w:rPr>
        <w:t>then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based</w:t>
      </w:r>
      <w:proofErr w:type="spellEnd"/>
      <w:r w:rsidRPr="00446C98">
        <w:rPr>
          <w:rFonts w:ascii="CG Times (WN)" w:eastAsia="DengXian" w:hAnsi="CG Times (WN)"/>
          <w:lang w:val="fr-FR" w:eastAsia="fr-FR"/>
        </w:rPr>
        <w:t xml:space="preserve"> on </w:t>
      </w:r>
      <w:proofErr w:type="spellStart"/>
      <w:r w:rsidRPr="00446C98">
        <w:rPr>
          <w:rFonts w:ascii="CG Times (WN)" w:eastAsia="DengXian" w:hAnsi="CG Times (WN)"/>
          <w:lang w:val="fr-FR" w:eastAsia="fr-FR"/>
        </w:rPr>
        <w:t>implementation</w:t>
      </w:r>
      <w:proofErr w:type="spellEnd"/>
      <w:r w:rsidRPr="00446C98">
        <w:rPr>
          <w:rFonts w:ascii="CG Times (WN)" w:eastAsia="DengXian" w:hAnsi="CG Times (WN)"/>
          <w:lang w:val="fr-FR" w:eastAsia="fr-FR"/>
        </w:rPr>
        <w:t xml:space="preserve">, AMF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set IMS Voice over PS session </w:t>
      </w:r>
      <w:proofErr w:type="spellStart"/>
      <w:r w:rsidRPr="00446C98">
        <w:rPr>
          <w:rFonts w:ascii="CG Times (WN)" w:eastAsia="DengXian" w:hAnsi="CG Times (WN)"/>
          <w:lang w:val="fr-FR" w:eastAsia="fr-FR"/>
        </w:rPr>
        <w:t>supported</w:t>
      </w:r>
      <w:proofErr w:type="spellEnd"/>
      <w:r w:rsidRPr="00446C98">
        <w:rPr>
          <w:rFonts w:ascii="CG Times (WN)" w:eastAsia="DengXian" w:hAnsi="CG Times (WN)"/>
          <w:lang w:val="fr-FR" w:eastAsia="fr-FR"/>
        </w:rPr>
        <w:t xml:space="preserve"> Indication and update </w:t>
      </w:r>
      <w:proofErr w:type="spellStart"/>
      <w:r w:rsidRPr="00446C98">
        <w:rPr>
          <w:rFonts w:ascii="CG Times (WN)" w:eastAsia="DengXian" w:hAnsi="CG Times (WN)"/>
          <w:lang w:val="fr-FR" w:eastAsia="fr-FR"/>
        </w:rPr>
        <w:t>it</w:t>
      </w:r>
      <w:proofErr w:type="spellEnd"/>
      <w:r w:rsidRPr="00446C98">
        <w:rPr>
          <w:rFonts w:ascii="CG Times (WN)" w:eastAsia="DengXian" w:hAnsi="CG Times (WN)"/>
          <w:lang w:val="fr-FR" w:eastAsia="fr-FR"/>
        </w:rPr>
        <w:t xml:space="preserve"> at a </w:t>
      </w:r>
      <w:proofErr w:type="spellStart"/>
      <w:r w:rsidRPr="00446C98">
        <w:rPr>
          <w:rFonts w:ascii="CG Times (WN)" w:eastAsia="DengXian" w:hAnsi="CG Times (WN)"/>
          <w:lang w:val="fr-FR" w:eastAsia="fr-FR"/>
        </w:rPr>
        <w:t>later</w:t>
      </w:r>
      <w:proofErr w:type="spellEnd"/>
      <w:r w:rsidRPr="00446C98">
        <w:rPr>
          <w:rFonts w:ascii="CG Times (WN)" w:eastAsia="DengXian" w:hAnsi="CG Times (WN)"/>
          <w:lang w:val="fr-FR" w:eastAsia="fr-FR"/>
        </w:rPr>
        <w:t xml:space="preserve"> stage.</w:t>
      </w:r>
    </w:p>
    <w:p w14:paraId="78A38810"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In the case of registration over 3GPP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and the AMF has </w:t>
      </w:r>
      <w:proofErr w:type="spellStart"/>
      <w:r w:rsidRPr="00446C98">
        <w:rPr>
          <w:rFonts w:ascii="CG Times (WN)" w:eastAsia="DengXian" w:hAnsi="CG Times (WN)"/>
          <w:lang w:val="fr-FR" w:eastAsia="fr-FR"/>
        </w:rPr>
        <w:t>retrieved</w:t>
      </w:r>
      <w:proofErr w:type="spellEnd"/>
      <w:r w:rsidRPr="00446C98">
        <w:rPr>
          <w:rFonts w:ascii="CG Times (WN)" w:eastAsia="DengXian" w:hAnsi="CG Times (WN)"/>
          <w:lang w:val="fr-FR" w:eastAsia="fr-FR"/>
        </w:rPr>
        <w:t xml:space="preserve"> or </w:t>
      </w:r>
      <w:proofErr w:type="spellStart"/>
      <w:r w:rsidRPr="00446C98">
        <w:rPr>
          <w:rFonts w:ascii="CG Times (WN)" w:eastAsia="DengXian" w:hAnsi="CG Times (WN)"/>
          <w:lang w:val="fr-FR" w:eastAsia="fr-FR"/>
        </w:rPr>
        <w:t>determined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according</w:t>
      </w:r>
      <w:proofErr w:type="spellEnd"/>
      <w:r w:rsidRPr="00446C98">
        <w:rPr>
          <w:rFonts w:ascii="CG Times (WN)" w:eastAsia="DengXian" w:hAnsi="CG Times (WN)"/>
          <w:lang w:val="fr-FR" w:eastAsia="fr-FR"/>
        </w:rPr>
        <w:t xml:space="preserve"> to local configuration a Target NSSAI and a </w:t>
      </w:r>
      <w:proofErr w:type="spellStart"/>
      <w:r w:rsidRPr="00446C98">
        <w:rPr>
          <w:rFonts w:ascii="CG Times (WN)" w:eastAsia="DengXian" w:hAnsi="CG Times (WN)"/>
          <w:lang w:val="fr-FR" w:eastAsia="fr-FR"/>
        </w:rPr>
        <w:t>corresponding</w:t>
      </w:r>
      <w:proofErr w:type="spellEnd"/>
      <w:r w:rsidRPr="00446C98">
        <w:rPr>
          <w:rFonts w:ascii="CG Times (WN)" w:eastAsia="DengXian" w:hAnsi="CG Times (WN)"/>
          <w:lang w:val="fr-FR" w:eastAsia="fr-FR"/>
        </w:rPr>
        <w:t xml:space="preserve"> RFSP Index for the </w:t>
      </w:r>
      <w:proofErr w:type="spellStart"/>
      <w:r w:rsidRPr="00446C98">
        <w:rPr>
          <w:rFonts w:ascii="CG Times (WN)" w:eastAsia="DengXian" w:hAnsi="CG Times (WN)"/>
          <w:lang w:val="fr-FR" w:eastAsia="fr-FR"/>
        </w:rPr>
        <w:t>purpose</w:t>
      </w:r>
      <w:proofErr w:type="spellEnd"/>
      <w:r w:rsidRPr="00446C98">
        <w:rPr>
          <w:rFonts w:ascii="CG Times (WN)" w:eastAsia="DengXian" w:hAnsi="CG Times (WN)"/>
          <w:lang w:val="fr-FR" w:eastAsia="fr-FR"/>
        </w:rPr>
        <w:t xml:space="preserve"> of </w:t>
      </w:r>
      <w:proofErr w:type="spellStart"/>
      <w:r w:rsidRPr="00446C98">
        <w:rPr>
          <w:rFonts w:ascii="CG Times (WN)" w:eastAsia="DengXian" w:hAnsi="CG Times (WN)"/>
          <w:lang w:val="fr-FR" w:eastAsia="fr-FR"/>
        </w:rPr>
        <w:t>allowing</w:t>
      </w:r>
      <w:proofErr w:type="spellEnd"/>
      <w:r w:rsidRPr="00446C98">
        <w:rPr>
          <w:rFonts w:ascii="CG Times (WN)" w:eastAsia="DengXian" w:hAnsi="CG Times (WN)"/>
          <w:lang w:val="fr-FR" w:eastAsia="fr-FR"/>
        </w:rPr>
        <w:t xml:space="preserve"> the NG-RAN to </w:t>
      </w:r>
      <w:proofErr w:type="spellStart"/>
      <w:r w:rsidRPr="00446C98">
        <w:rPr>
          <w:rFonts w:ascii="CG Times (WN)" w:eastAsia="DengXian" w:hAnsi="CG Times (WN)"/>
          <w:lang w:val="fr-FR" w:eastAsia="fr-FR"/>
        </w:rPr>
        <w:t>redirect</w:t>
      </w:r>
      <w:proofErr w:type="spellEnd"/>
      <w:r w:rsidRPr="00446C98">
        <w:rPr>
          <w:rFonts w:ascii="CG Times (WN)" w:eastAsia="DengXian" w:hAnsi="CG Times (WN)"/>
          <w:lang w:val="fr-FR" w:eastAsia="fr-FR"/>
        </w:rPr>
        <w:t xml:space="preserve"> the UE to a </w:t>
      </w:r>
      <w:proofErr w:type="spellStart"/>
      <w:r w:rsidRPr="00446C98">
        <w:rPr>
          <w:rFonts w:ascii="CG Times (WN)" w:eastAsia="DengXian" w:hAnsi="CG Times (WN)"/>
          <w:lang w:val="fr-FR" w:eastAsia="fr-FR"/>
        </w:rPr>
        <w:t>cell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supporting</w:t>
      </w:r>
      <w:proofErr w:type="spellEnd"/>
      <w:r w:rsidRPr="00446C98">
        <w:rPr>
          <w:rFonts w:ascii="CG Times (WN)" w:eastAsia="DengXian" w:hAnsi="CG Times (WN)"/>
          <w:lang w:val="fr-FR" w:eastAsia="fr-FR"/>
        </w:rPr>
        <w:t xml:space="preserve"> network slices not </w:t>
      </w:r>
      <w:proofErr w:type="spellStart"/>
      <w:r w:rsidRPr="00446C98">
        <w:rPr>
          <w:rFonts w:ascii="CG Times (WN)" w:eastAsia="DengXian" w:hAnsi="CG Times (WN)"/>
          <w:lang w:val="fr-FR" w:eastAsia="fr-FR"/>
        </w:rPr>
        <w:t>available</w:t>
      </w:r>
      <w:proofErr w:type="spellEnd"/>
      <w:r w:rsidRPr="00446C98">
        <w:rPr>
          <w:rFonts w:ascii="CG Times (WN)" w:eastAsia="DengXian" w:hAnsi="CG Times (WN)"/>
          <w:lang w:val="fr-FR" w:eastAsia="fr-FR"/>
        </w:rPr>
        <w:t xml:space="preserve"> in the </w:t>
      </w:r>
      <w:proofErr w:type="spellStart"/>
      <w:r w:rsidRPr="00446C98">
        <w:rPr>
          <w:rFonts w:ascii="CG Times (WN)" w:eastAsia="DengXian" w:hAnsi="CG Times (WN)"/>
          <w:lang w:val="fr-FR" w:eastAsia="fr-FR"/>
        </w:rPr>
        <w:t>current</w:t>
      </w:r>
      <w:proofErr w:type="spellEnd"/>
      <w:r w:rsidRPr="00446C98">
        <w:rPr>
          <w:rFonts w:ascii="CG Times (WN)" w:eastAsia="DengXian" w:hAnsi="CG Times (WN)"/>
          <w:lang w:val="fr-FR" w:eastAsia="fr-FR"/>
        </w:rPr>
        <w:t xml:space="preserve"> TA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5.3.4.3.3 of TS 23.501 [2], the AMF </w:t>
      </w:r>
      <w:proofErr w:type="spellStart"/>
      <w:r w:rsidRPr="00446C98">
        <w:rPr>
          <w:rFonts w:ascii="CG Times (WN)" w:eastAsia="DengXian" w:hAnsi="CG Times (WN)"/>
          <w:lang w:val="fr-FR" w:eastAsia="fr-FR"/>
        </w:rPr>
        <w:t>provides</w:t>
      </w:r>
      <w:proofErr w:type="spellEnd"/>
      <w:r w:rsidRPr="00446C98">
        <w:rPr>
          <w:rFonts w:ascii="CG Times (WN)" w:eastAsia="DengXian" w:hAnsi="CG Times (WN)"/>
          <w:lang w:val="fr-FR" w:eastAsia="fr-FR"/>
        </w:rPr>
        <w:t xml:space="preserve"> the Target NSSAI and the </w:t>
      </w:r>
      <w:proofErr w:type="spellStart"/>
      <w:r w:rsidRPr="00446C98">
        <w:rPr>
          <w:rFonts w:ascii="CG Times (WN)" w:eastAsia="DengXian" w:hAnsi="CG Times (WN)"/>
          <w:lang w:val="fr-FR" w:eastAsia="fr-FR"/>
        </w:rPr>
        <w:t>corresponding</w:t>
      </w:r>
      <w:proofErr w:type="spellEnd"/>
      <w:r w:rsidRPr="00446C98">
        <w:rPr>
          <w:rFonts w:ascii="CG Times (WN)" w:eastAsia="DengXian" w:hAnsi="CG Times (WN)"/>
          <w:lang w:val="fr-FR" w:eastAsia="fr-FR"/>
        </w:rPr>
        <w:t xml:space="preserve"> RFSP Index to the NG-RAN.</w:t>
      </w:r>
    </w:p>
    <w:p w14:paraId="34A7C5EC"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In the case of registration over non-3GPP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the AMF Sets the IMS Voice over PS session </w:t>
      </w:r>
      <w:proofErr w:type="spellStart"/>
      <w:r w:rsidRPr="00446C98">
        <w:rPr>
          <w:rFonts w:ascii="CG Times (WN)" w:eastAsia="DengXian" w:hAnsi="CG Times (WN)"/>
          <w:lang w:val="fr-FR" w:eastAsia="fr-FR"/>
        </w:rPr>
        <w:t>supported</w:t>
      </w:r>
      <w:proofErr w:type="spellEnd"/>
      <w:r w:rsidRPr="00446C98">
        <w:rPr>
          <w:rFonts w:ascii="CG Times (WN)" w:eastAsia="DengXian" w:hAnsi="CG Times (WN)"/>
          <w:lang w:val="fr-FR" w:eastAsia="fr-FR"/>
        </w:rPr>
        <w:t xml:space="preserve"> Indication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5.16.3.2a of TS 23.501 [2].</w:t>
      </w:r>
    </w:p>
    <w:p w14:paraId="2360CF2B"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The Emergency Service Support </w:t>
      </w:r>
      <w:proofErr w:type="spellStart"/>
      <w:r w:rsidRPr="00446C98">
        <w:rPr>
          <w:rFonts w:ascii="CG Times (WN)" w:eastAsia="DengXian" w:hAnsi="CG Times (WN)"/>
          <w:lang w:val="fr-FR" w:eastAsia="fr-FR"/>
        </w:rPr>
        <w:t>indicator</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informs</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emergency services are </w:t>
      </w:r>
      <w:proofErr w:type="spellStart"/>
      <w:r w:rsidRPr="00446C98">
        <w:rPr>
          <w:rFonts w:ascii="CG Times (WN)" w:eastAsia="DengXian" w:hAnsi="CG Times (WN)"/>
          <w:lang w:val="fr-FR" w:eastAsia="fr-FR"/>
        </w:rPr>
        <w:t>supported</w:t>
      </w:r>
      <w:proofErr w:type="spellEnd"/>
      <w:r w:rsidRPr="00446C98">
        <w:rPr>
          <w:rFonts w:ascii="CG Times (WN)" w:eastAsia="DengXian" w:hAnsi="CG Times (WN)"/>
          <w:lang w:val="fr-FR" w:eastAsia="fr-FR"/>
        </w:rPr>
        <w:t xml:space="preserve">, i.e.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PDU Session for emergency services. If the AMF </w:t>
      </w:r>
      <w:proofErr w:type="spellStart"/>
      <w:r w:rsidRPr="00446C98">
        <w:rPr>
          <w:rFonts w:ascii="CG Times (WN)" w:eastAsia="DengXian" w:hAnsi="CG Times (WN)"/>
          <w:lang w:val="fr-FR" w:eastAsia="fr-FR"/>
        </w:rPr>
        <w:t>received</w:t>
      </w:r>
      <w:proofErr w:type="spellEnd"/>
      <w:r w:rsidRPr="00446C98">
        <w:rPr>
          <w:rFonts w:ascii="CG Times (WN)" w:eastAsia="DengXian" w:hAnsi="CG Times (WN)"/>
          <w:lang w:val="fr-FR" w:eastAsia="fr-FR"/>
        </w:rPr>
        <w:t xml:space="preserve"> "MPS </w:t>
      </w:r>
      <w:proofErr w:type="spellStart"/>
      <w:r w:rsidRPr="00446C98">
        <w:rPr>
          <w:rFonts w:ascii="CG Times (WN)" w:eastAsia="DengXian" w:hAnsi="CG Times (WN)"/>
          <w:lang w:val="fr-FR" w:eastAsia="fr-FR"/>
        </w:rPr>
        <w:t>priority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UDM as part of Access and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Subscription</w:t>
      </w:r>
      <w:proofErr w:type="spellEnd"/>
      <w:r w:rsidRPr="00446C98">
        <w:rPr>
          <w:rFonts w:ascii="CG Times (WN)" w:eastAsia="DengXian" w:hAnsi="CG Times (WN)"/>
          <w:lang w:val="fr-FR" w:eastAsia="fr-FR"/>
        </w:rPr>
        <w:t xml:space="preserve"> data, </w:t>
      </w:r>
      <w:proofErr w:type="spellStart"/>
      <w:r w:rsidRPr="00446C98">
        <w:rPr>
          <w:rFonts w:ascii="CG Times (WN)" w:eastAsia="DengXian" w:hAnsi="CG Times (WN)"/>
          <w:lang w:val="fr-FR" w:eastAsia="fr-FR"/>
        </w:rPr>
        <w:t>based</w:t>
      </w:r>
      <w:proofErr w:type="spellEnd"/>
      <w:r w:rsidRPr="00446C98">
        <w:rPr>
          <w:rFonts w:ascii="CG Times (WN)" w:eastAsia="DengXian" w:hAnsi="CG Times (WN)"/>
          <w:lang w:val="fr-FR" w:eastAsia="fr-FR"/>
        </w:rPr>
        <w:t xml:space="preserve"> on </w:t>
      </w:r>
      <w:proofErr w:type="spellStart"/>
      <w:r w:rsidRPr="00446C98">
        <w:rPr>
          <w:rFonts w:ascii="CG Times (WN)" w:eastAsia="DengXian" w:hAnsi="CG Times (WN)"/>
          <w:lang w:val="fr-FR" w:eastAsia="fr-FR"/>
        </w:rPr>
        <w:t>operator</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policy</w:t>
      </w:r>
      <w:proofErr w:type="spellEnd"/>
      <w:r w:rsidRPr="00446C98">
        <w:rPr>
          <w:rFonts w:ascii="CG Times (WN)" w:eastAsia="DengXian" w:hAnsi="CG Times (WN)"/>
          <w:lang w:val="fr-FR" w:eastAsia="fr-FR"/>
        </w:rPr>
        <w:t xml:space="preserve">, "MPS </w:t>
      </w:r>
      <w:proofErr w:type="spellStart"/>
      <w:r w:rsidRPr="00446C98">
        <w:rPr>
          <w:rFonts w:ascii="CG Times (WN)" w:eastAsia="DengXian" w:hAnsi="CG Times (WN)"/>
          <w:lang w:val="fr-FR" w:eastAsia="fr-FR"/>
        </w:rPr>
        <w:t>priority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included</w:t>
      </w:r>
      <w:proofErr w:type="spellEnd"/>
      <w:r w:rsidRPr="00446C98">
        <w:rPr>
          <w:rFonts w:ascii="CG Times (WN)" w:eastAsia="DengXian" w:hAnsi="CG Times (WN)"/>
          <w:lang w:val="fr-FR" w:eastAsia="fr-FR"/>
        </w:rPr>
        <w:t xml:space="preserve"> in the Registration </w:t>
      </w:r>
      <w:proofErr w:type="spellStart"/>
      <w:r w:rsidRPr="00446C98">
        <w:rPr>
          <w:rFonts w:ascii="CG Times (WN)" w:eastAsia="DengXian" w:hAnsi="CG Times (WN)"/>
          <w:lang w:val="fr-FR" w:eastAsia="fr-FR"/>
        </w:rPr>
        <w:t>Accept</w:t>
      </w:r>
      <w:proofErr w:type="spellEnd"/>
      <w:r w:rsidRPr="00446C98">
        <w:rPr>
          <w:rFonts w:ascii="CG Times (WN)" w:eastAsia="DengXian" w:hAnsi="CG Times (WN)"/>
          <w:lang w:val="fr-FR" w:eastAsia="fr-FR"/>
        </w:rPr>
        <w:t xml:space="preserve"> message to the UE to </w:t>
      </w:r>
      <w:proofErr w:type="spellStart"/>
      <w:r w:rsidRPr="00446C98">
        <w:rPr>
          <w:rFonts w:ascii="CG Times (WN)" w:eastAsia="DengXian" w:hAnsi="CG Times (WN)"/>
          <w:lang w:val="fr-FR" w:eastAsia="fr-FR"/>
        </w:rPr>
        <w:t>inform</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whether</w:t>
      </w:r>
      <w:proofErr w:type="spellEnd"/>
      <w:r w:rsidRPr="00446C98">
        <w:rPr>
          <w:rFonts w:ascii="CG Times (WN)" w:eastAsia="DengXian" w:hAnsi="CG Times (WN)"/>
          <w:lang w:val="fr-FR" w:eastAsia="fr-FR"/>
        </w:rPr>
        <w:t xml:space="preserve"> configuration of Access Identity 1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valid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within</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selected</w:t>
      </w:r>
      <w:proofErr w:type="spellEnd"/>
      <w:r w:rsidRPr="00446C98">
        <w:rPr>
          <w:rFonts w:ascii="CG Times (WN)" w:eastAsia="DengXian" w:hAnsi="CG Times (WN)"/>
          <w:lang w:val="fr-FR" w:eastAsia="fr-FR"/>
        </w:rPr>
        <w:t xml:space="preserve"> PLMN, as </w:t>
      </w:r>
      <w:proofErr w:type="spellStart"/>
      <w:r w:rsidRPr="00446C98">
        <w:rPr>
          <w:rFonts w:ascii="CG Times (WN)" w:eastAsia="DengXian" w:hAnsi="CG Times (WN)"/>
          <w:lang w:val="fr-FR" w:eastAsia="fr-FR"/>
        </w:rPr>
        <w:t>specified</w:t>
      </w:r>
      <w:proofErr w:type="spellEnd"/>
      <w:r w:rsidRPr="00446C98">
        <w:rPr>
          <w:rFonts w:ascii="CG Times (WN)" w:eastAsia="DengXian" w:hAnsi="CG Times (WN)"/>
          <w:lang w:val="fr-FR" w:eastAsia="fr-FR"/>
        </w:rPr>
        <w:t xml:space="preserve"> in TS 24.501 [25]. If the AMF </w:t>
      </w:r>
      <w:proofErr w:type="spellStart"/>
      <w:r w:rsidRPr="00446C98">
        <w:rPr>
          <w:rFonts w:ascii="CG Times (WN)" w:eastAsia="DengXian" w:hAnsi="CG Times (WN)"/>
          <w:lang w:val="fr-FR" w:eastAsia="fr-FR"/>
        </w:rPr>
        <w:t>received</w:t>
      </w:r>
      <w:proofErr w:type="spellEnd"/>
      <w:r w:rsidRPr="00446C98">
        <w:rPr>
          <w:rFonts w:ascii="CG Times (WN)" w:eastAsia="DengXian" w:hAnsi="CG Times (WN)"/>
          <w:lang w:val="fr-FR" w:eastAsia="fr-FR"/>
        </w:rPr>
        <w:t xml:space="preserve"> "MCX </w:t>
      </w:r>
      <w:proofErr w:type="spellStart"/>
      <w:r w:rsidRPr="00446C98">
        <w:rPr>
          <w:rFonts w:ascii="CG Times (WN)" w:eastAsia="DengXian" w:hAnsi="CG Times (WN)"/>
          <w:lang w:val="fr-FR" w:eastAsia="fr-FR"/>
        </w:rPr>
        <w:t>priority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UDM as part of Access and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Subscription</w:t>
      </w:r>
      <w:proofErr w:type="spellEnd"/>
      <w:r w:rsidRPr="00446C98">
        <w:rPr>
          <w:rFonts w:ascii="CG Times (WN)" w:eastAsia="DengXian" w:hAnsi="CG Times (WN)"/>
          <w:lang w:val="fr-FR" w:eastAsia="fr-FR"/>
        </w:rPr>
        <w:t xml:space="preserve"> data, </w:t>
      </w:r>
      <w:proofErr w:type="spellStart"/>
      <w:r w:rsidRPr="00446C98">
        <w:rPr>
          <w:rFonts w:ascii="CG Times (WN)" w:eastAsia="DengXian" w:hAnsi="CG Times (WN)"/>
          <w:lang w:val="fr-FR" w:eastAsia="fr-FR"/>
        </w:rPr>
        <w:t>based</w:t>
      </w:r>
      <w:proofErr w:type="spellEnd"/>
      <w:r w:rsidRPr="00446C98">
        <w:rPr>
          <w:rFonts w:ascii="CG Times (WN)" w:eastAsia="DengXian" w:hAnsi="CG Times (WN)"/>
          <w:lang w:val="fr-FR" w:eastAsia="fr-FR"/>
        </w:rPr>
        <w:t xml:space="preserve"> on </w:t>
      </w:r>
      <w:proofErr w:type="spellStart"/>
      <w:r w:rsidRPr="00446C98">
        <w:rPr>
          <w:rFonts w:ascii="CG Times (WN)" w:eastAsia="DengXian" w:hAnsi="CG Times (WN)"/>
          <w:lang w:val="fr-FR" w:eastAsia="fr-FR"/>
        </w:rPr>
        <w:t>operator</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policy</w:t>
      </w:r>
      <w:proofErr w:type="spellEnd"/>
      <w:r w:rsidRPr="00446C98">
        <w:rPr>
          <w:rFonts w:ascii="CG Times (WN)" w:eastAsia="DengXian" w:hAnsi="CG Times (WN)"/>
          <w:lang w:val="fr-FR" w:eastAsia="fr-FR"/>
        </w:rPr>
        <w:t xml:space="preserve"> and UE </w:t>
      </w:r>
      <w:proofErr w:type="spellStart"/>
      <w:r w:rsidRPr="00446C98">
        <w:rPr>
          <w:rFonts w:ascii="CG Times (WN)" w:eastAsia="DengXian" w:hAnsi="CG Times (WN)"/>
          <w:lang w:val="fr-FR" w:eastAsia="fr-FR"/>
        </w:rPr>
        <w:t>subscription</w:t>
      </w:r>
      <w:proofErr w:type="spellEnd"/>
      <w:r w:rsidRPr="00446C98">
        <w:rPr>
          <w:rFonts w:ascii="CG Times (WN)" w:eastAsia="DengXian" w:hAnsi="CG Times (WN)"/>
          <w:lang w:val="fr-FR" w:eastAsia="fr-FR"/>
        </w:rPr>
        <w:t xml:space="preserve"> to MCX Services, "MCX </w:t>
      </w:r>
      <w:proofErr w:type="spellStart"/>
      <w:r w:rsidRPr="00446C98">
        <w:rPr>
          <w:rFonts w:ascii="CG Times (WN)" w:eastAsia="DengXian" w:hAnsi="CG Times (WN)"/>
          <w:lang w:val="fr-FR" w:eastAsia="fr-FR"/>
        </w:rPr>
        <w:t>priority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included</w:t>
      </w:r>
      <w:proofErr w:type="spellEnd"/>
      <w:r w:rsidRPr="00446C98">
        <w:rPr>
          <w:rFonts w:ascii="CG Times (WN)" w:eastAsia="DengXian" w:hAnsi="CG Times (WN)"/>
          <w:lang w:val="fr-FR" w:eastAsia="fr-FR"/>
        </w:rPr>
        <w:t xml:space="preserve"> in the Registration </w:t>
      </w:r>
      <w:proofErr w:type="spellStart"/>
      <w:r w:rsidRPr="00446C98">
        <w:rPr>
          <w:rFonts w:ascii="CG Times (WN)" w:eastAsia="DengXian" w:hAnsi="CG Times (WN)"/>
          <w:lang w:val="fr-FR" w:eastAsia="fr-FR"/>
        </w:rPr>
        <w:t>Accept</w:t>
      </w:r>
      <w:proofErr w:type="spellEnd"/>
      <w:r w:rsidRPr="00446C98">
        <w:rPr>
          <w:rFonts w:ascii="CG Times (WN)" w:eastAsia="DengXian" w:hAnsi="CG Times (WN)"/>
          <w:lang w:val="fr-FR" w:eastAsia="fr-FR"/>
        </w:rPr>
        <w:t xml:space="preserve"> message to the UE to </w:t>
      </w:r>
      <w:proofErr w:type="spellStart"/>
      <w:r w:rsidRPr="00446C98">
        <w:rPr>
          <w:rFonts w:ascii="CG Times (WN)" w:eastAsia="DengXian" w:hAnsi="CG Times (WN)"/>
          <w:lang w:val="fr-FR" w:eastAsia="fr-FR"/>
        </w:rPr>
        <w:t>inform</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whether</w:t>
      </w:r>
      <w:proofErr w:type="spellEnd"/>
      <w:r w:rsidRPr="00446C98">
        <w:rPr>
          <w:rFonts w:ascii="CG Times (WN)" w:eastAsia="DengXian" w:hAnsi="CG Times (WN)"/>
          <w:lang w:val="fr-FR" w:eastAsia="fr-FR"/>
        </w:rPr>
        <w:t xml:space="preserve"> configuration of Access Identity 2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valid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within</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selected</w:t>
      </w:r>
      <w:proofErr w:type="spellEnd"/>
      <w:r w:rsidRPr="00446C98">
        <w:rPr>
          <w:rFonts w:ascii="CG Times (WN)" w:eastAsia="DengXian" w:hAnsi="CG Times (WN)"/>
          <w:lang w:val="fr-FR" w:eastAsia="fr-FR"/>
        </w:rPr>
        <w:t xml:space="preserve"> PLMN, as </w:t>
      </w:r>
      <w:proofErr w:type="spellStart"/>
      <w:r w:rsidRPr="00446C98">
        <w:rPr>
          <w:rFonts w:ascii="CG Times (WN)" w:eastAsia="DengXian" w:hAnsi="CG Times (WN)"/>
          <w:lang w:val="fr-FR" w:eastAsia="fr-FR"/>
        </w:rPr>
        <w:t>specified</w:t>
      </w:r>
      <w:proofErr w:type="spellEnd"/>
      <w:r w:rsidRPr="00446C98">
        <w:rPr>
          <w:rFonts w:ascii="CG Times (WN)" w:eastAsia="DengXian" w:hAnsi="CG Times (WN)"/>
          <w:lang w:val="fr-FR" w:eastAsia="fr-FR"/>
        </w:rPr>
        <w:t xml:space="preserve"> in TS 24.501 [25].</w:t>
      </w:r>
    </w:p>
    <w:p w14:paraId="53F875B1"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The Accepted DRX </w:t>
      </w:r>
      <w:proofErr w:type="spellStart"/>
      <w:r w:rsidRPr="00446C98">
        <w:rPr>
          <w:rFonts w:ascii="CG Times (WN)" w:eastAsia="DengXian" w:hAnsi="CG Times (WN)"/>
          <w:lang w:val="fr-FR" w:eastAsia="fr-FR"/>
        </w:rPr>
        <w:t>parameters</w:t>
      </w:r>
      <w:proofErr w:type="spellEnd"/>
      <w:r w:rsidRPr="00446C98">
        <w:rPr>
          <w:rFonts w:ascii="CG Times (WN)" w:eastAsia="DengXian" w:hAnsi="CG Times (WN)"/>
          <w:lang w:val="fr-FR" w:eastAsia="fr-FR"/>
        </w:rPr>
        <w:t xml:space="preserve"> are </w:t>
      </w:r>
      <w:proofErr w:type="spellStart"/>
      <w:r w:rsidRPr="00446C98">
        <w:rPr>
          <w:rFonts w:ascii="CG Times (WN)" w:eastAsia="DengXian" w:hAnsi="CG Times (WN)"/>
          <w:lang w:val="fr-FR" w:eastAsia="fr-FR"/>
        </w:rPr>
        <w:t>defined</w:t>
      </w:r>
      <w:proofErr w:type="spellEnd"/>
      <w:r w:rsidRPr="00446C98">
        <w:rPr>
          <w:rFonts w:ascii="CG Times (WN)" w:eastAsia="DengXian" w:hAnsi="CG Times (WN)"/>
          <w:lang w:val="fr-FR" w:eastAsia="fr-FR"/>
        </w:rPr>
        <w:t xml:space="preserve"> in clause 5.4.5 of TS 23.501 [2]. The AMF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Accepted DRX </w:t>
      </w:r>
      <w:proofErr w:type="spellStart"/>
      <w:r w:rsidRPr="00446C98">
        <w:rPr>
          <w:rFonts w:ascii="CG Times (WN)" w:eastAsia="DengXian" w:hAnsi="CG Times (WN)"/>
          <w:lang w:val="fr-FR" w:eastAsia="fr-FR"/>
        </w:rPr>
        <w:t>parameters</w:t>
      </w:r>
      <w:proofErr w:type="spellEnd"/>
      <w:r w:rsidRPr="00446C98">
        <w:rPr>
          <w:rFonts w:ascii="CG Times (WN)" w:eastAsia="DengXian" w:hAnsi="CG Times (WN)"/>
          <w:lang w:val="fr-FR" w:eastAsia="fr-FR"/>
        </w:rPr>
        <w:t xml:space="preserve"> for NB-IoT, if the UE </w:t>
      </w:r>
      <w:proofErr w:type="spellStart"/>
      <w:r w:rsidRPr="00446C98">
        <w:rPr>
          <w:rFonts w:ascii="CG Times (WN)" w:eastAsia="DengXian" w:hAnsi="CG Times (WN)"/>
          <w:lang w:val="fr-FR" w:eastAsia="fr-FR"/>
        </w:rPr>
        <w:t>included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Requested</w:t>
      </w:r>
      <w:proofErr w:type="spellEnd"/>
      <w:r w:rsidRPr="00446C98">
        <w:rPr>
          <w:rFonts w:ascii="CG Times (WN)" w:eastAsia="DengXian" w:hAnsi="CG Times (WN)"/>
          <w:lang w:val="fr-FR" w:eastAsia="fr-FR"/>
        </w:rPr>
        <w:t xml:space="preserve"> DRX </w:t>
      </w:r>
      <w:proofErr w:type="spellStart"/>
      <w:r w:rsidRPr="00446C98">
        <w:rPr>
          <w:rFonts w:ascii="CG Times (WN)" w:eastAsia="DengXian" w:hAnsi="CG Times (WN)"/>
          <w:lang w:val="fr-FR" w:eastAsia="fr-FR"/>
        </w:rPr>
        <w:t>parameters</w:t>
      </w:r>
      <w:proofErr w:type="spellEnd"/>
      <w:r w:rsidRPr="00446C98">
        <w:rPr>
          <w:rFonts w:ascii="CG Times (WN)" w:eastAsia="DengXian" w:hAnsi="CG Times (WN)"/>
          <w:lang w:val="fr-FR" w:eastAsia="fr-FR"/>
        </w:rPr>
        <w:t xml:space="preserve"> for NB-IoT in the Registration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message. The AMF Sets the Network support of </w:t>
      </w:r>
      <w:proofErr w:type="spellStart"/>
      <w:r w:rsidRPr="00446C98">
        <w:rPr>
          <w:rFonts w:ascii="CG Times (WN)" w:eastAsia="DengXian" w:hAnsi="CG Times (WN)"/>
          <w:lang w:val="fr-FR" w:eastAsia="fr-FR"/>
        </w:rPr>
        <w:t>Interworking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without</w:t>
      </w:r>
      <w:proofErr w:type="spellEnd"/>
      <w:r w:rsidRPr="00446C98">
        <w:rPr>
          <w:rFonts w:ascii="CG Times (WN)" w:eastAsia="DengXian" w:hAnsi="CG Times (WN)"/>
          <w:lang w:val="fr-FR" w:eastAsia="fr-FR"/>
        </w:rPr>
        <w:t xml:space="preserve"> N26 </w:t>
      </w:r>
      <w:proofErr w:type="spellStart"/>
      <w:r w:rsidRPr="00446C98">
        <w:rPr>
          <w:rFonts w:ascii="CG Times (WN)" w:eastAsia="DengXian" w:hAnsi="CG Times (WN)"/>
          <w:lang w:val="fr-FR" w:eastAsia="fr-FR"/>
        </w:rPr>
        <w:t>parameter</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5.17.2.3.1 of TS 23.501 [2]. If the AMF </w:t>
      </w:r>
      <w:proofErr w:type="spellStart"/>
      <w:r w:rsidRPr="00446C98">
        <w:rPr>
          <w:rFonts w:ascii="CG Times (WN)" w:eastAsia="DengXian" w:hAnsi="CG Times (WN)"/>
          <w:lang w:val="fr-FR" w:eastAsia="fr-FR"/>
        </w:rPr>
        <w:t>accepts</w:t>
      </w:r>
      <w:proofErr w:type="spellEnd"/>
      <w:r w:rsidRPr="00446C98">
        <w:rPr>
          <w:rFonts w:ascii="CG Times (WN)" w:eastAsia="DengXian" w:hAnsi="CG Times (WN)"/>
          <w:lang w:val="fr-FR" w:eastAsia="fr-FR"/>
        </w:rPr>
        <w:t xml:space="preserve"> the use of </w:t>
      </w:r>
      <w:proofErr w:type="spellStart"/>
      <w:r w:rsidRPr="00446C98">
        <w:rPr>
          <w:rFonts w:ascii="CG Times (WN)" w:eastAsia="DengXian" w:hAnsi="CG Times (WN)"/>
          <w:lang w:val="fr-FR" w:eastAsia="fr-FR"/>
        </w:rPr>
        <w:t>extended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idle</w:t>
      </w:r>
      <w:proofErr w:type="spellEnd"/>
      <w:r w:rsidRPr="00446C98">
        <w:rPr>
          <w:rFonts w:ascii="CG Times (WN)" w:eastAsia="DengXian" w:hAnsi="CG Times (WN)"/>
          <w:lang w:val="fr-FR" w:eastAsia="fr-FR"/>
        </w:rPr>
        <w:t xml:space="preserve"> mode DRX, the AMF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extended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idle</w:t>
      </w:r>
      <w:proofErr w:type="spellEnd"/>
      <w:r w:rsidRPr="00446C98">
        <w:rPr>
          <w:rFonts w:ascii="CG Times (WN)" w:eastAsia="DengXian" w:hAnsi="CG Times (WN)"/>
          <w:lang w:val="fr-FR" w:eastAsia="fr-FR"/>
        </w:rPr>
        <w:t xml:space="preserve"> mode DRX </w:t>
      </w:r>
      <w:proofErr w:type="spellStart"/>
      <w:r w:rsidRPr="00446C98">
        <w:rPr>
          <w:rFonts w:ascii="CG Times (WN)" w:eastAsia="DengXian" w:hAnsi="CG Times (WN)"/>
          <w:lang w:val="fr-FR" w:eastAsia="fr-FR"/>
        </w:rPr>
        <w:t>parameters</w:t>
      </w:r>
      <w:proofErr w:type="spellEnd"/>
      <w:r w:rsidRPr="00446C98">
        <w:rPr>
          <w:rFonts w:ascii="CG Times (WN)" w:eastAsia="DengXian" w:hAnsi="CG Times (WN)"/>
          <w:lang w:val="fr-FR" w:eastAsia="fr-FR"/>
        </w:rPr>
        <w:t xml:space="preserve"> and Paging Time </w:t>
      </w:r>
      <w:proofErr w:type="spellStart"/>
      <w:r w:rsidRPr="00446C98">
        <w:rPr>
          <w:rFonts w:ascii="CG Times (WN)" w:eastAsia="DengXian" w:hAnsi="CG Times (WN)"/>
          <w:lang w:val="fr-FR" w:eastAsia="fr-FR"/>
        </w:rPr>
        <w:t>Window</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5.31.7.2 of TS 23.501 [2]. For a UE </w:t>
      </w:r>
      <w:proofErr w:type="spellStart"/>
      <w:r w:rsidRPr="00446C98">
        <w:rPr>
          <w:rFonts w:ascii="CG Times (WN)" w:eastAsia="DengXian" w:hAnsi="CG Times (WN)"/>
          <w:lang w:val="fr-FR" w:eastAsia="fr-FR"/>
        </w:rPr>
        <w:t>using</w:t>
      </w:r>
      <w:proofErr w:type="spellEnd"/>
      <w:r w:rsidRPr="00446C98">
        <w:rPr>
          <w:rFonts w:ascii="CG Times (WN)" w:eastAsia="DengXian" w:hAnsi="CG Times (WN)"/>
          <w:lang w:val="fr-FR" w:eastAsia="fr-FR"/>
        </w:rPr>
        <w:t xml:space="preserve"> NR satellite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provides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discontinuous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coverage</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determine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extended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idle</w:t>
      </w:r>
      <w:proofErr w:type="spellEnd"/>
      <w:r w:rsidRPr="00446C98">
        <w:rPr>
          <w:rFonts w:ascii="CG Times (WN)" w:eastAsia="DengXian" w:hAnsi="CG Times (WN)"/>
          <w:lang w:val="fr-FR" w:eastAsia="fr-FR"/>
        </w:rPr>
        <w:t xml:space="preserve"> mode DRX </w:t>
      </w:r>
      <w:proofErr w:type="spellStart"/>
      <w:r w:rsidRPr="00446C98">
        <w:rPr>
          <w:rFonts w:ascii="CG Times (WN)" w:eastAsia="DengXian" w:hAnsi="CG Times (WN)"/>
          <w:lang w:val="fr-FR" w:eastAsia="fr-FR"/>
        </w:rPr>
        <w:t>parameters</w:t>
      </w:r>
      <w:proofErr w:type="spellEnd"/>
      <w:r w:rsidRPr="00446C98">
        <w:rPr>
          <w:rFonts w:ascii="CG Times (WN)" w:eastAsia="DengXian" w:hAnsi="CG Times (WN)"/>
          <w:lang w:val="fr-FR" w:eastAsia="fr-FR"/>
        </w:rPr>
        <w:t xml:space="preserve"> and Paging Time </w:t>
      </w:r>
      <w:proofErr w:type="spellStart"/>
      <w:r w:rsidRPr="00446C98">
        <w:rPr>
          <w:rFonts w:ascii="CG Times (WN)" w:eastAsia="DengXian" w:hAnsi="CG Times (WN)"/>
          <w:lang w:val="fr-FR" w:eastAsia="fr-FR"/>
        </w:rPr>
        <w:t>Window</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considering</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Unavailability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Period</w:t>
      </w:r>
      <w:proofErr w:type="spellEnd"/>
      <w:r w:rsidRPr="00446C98">
        <w:rPr>
          <w:rFonts w:ascii="CG Times (WN)" w:eastAsia="DengXian" w:hAnsi="CG Times (WN)"/>
          <w:lang w:val="fr-FR" w:eastAsia="fr-FR"/>
        </w:rPr>
        <w:t xml:space="preserve"> Duration (if </w:t>
      </w:r>
      <w:proofErr w:type="spellStart"/>
      <w:r w:rsidRPr="00446C98">
        <w:rPr>
          <w:rFonts w:ascii="CG Times (WN)" w:eastAsia="DengXian" w:hAnsi="CG Times (WN)"/>
          <w:lang w:val="fr-FR" w:eastAsia="fr-FR"/>
        </w:rPr>
        <w:t>available</w:t>
      </w:r>
      <w:proofErr w:type="spellEnd"/>
      <w:r w:rsidRPr="00446C98">
        <w:rPr>
          <w:rFonts w:ascii="CG Times (WN)" w:eastAsia="DengXian" w:hAnsi="CG Times (WN)"/>
          <w:lang w:val="fr-FR" w:eastAsia="fr-FR"/>
        </w:rPr>
        <w:t xml:space="preserve">), Start of </w:t>
      </w:r>
      <w:proofErr w:type="spellStart"/>
      <w:r w:rsidRPr="00446C98">
        <w:rPr>
          <w:rFonts w:ascii="CG Times (WN)" w:eastAsia="DengXian" w:hAnsi="CG Times (WN)"/>
          <w:lang w:val="fr-FR" w:eastAsia="fr-FR"/>
        </w:rPr>
        <w:t>Unavailability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Period</w:t>
      </w:r>
      <w:proofErr w:type="spellEnd"/>
      <w:r w:rsidRPr="00446C98">
        <w:rPr>
          <w:rFonts w:ascii="CG Times (WN)" w:eastAsia="DengXian" w:hAnsi="CG Times (WN)"/>
          <w:lang w:val="fr-FR" w:eastAsia="fr-FR"/>
        </w:rPr>
        <w:t xml:space="preserve"> (if </w:t>
      </w:r>
      <w:proofErr w:type="spellStart"/>
      <w:r w:rsidRPr="00446C98">
        <w:rPr>
          <w:rFonts w:ascii="CG Times (WN)" w:eastAsia="DengXian" w:hAnsi="CG Times (WN)"/>
          <w:lang w:val="fr-FR" w:eastAsia="fr-FR"/>
        </w:rPr>
        <w:t>available</w:t>
      </w:r>
      <w:proofErr w:type="spellEnd"/>
      <w:r w:rsidRPr="00446C98">
        <w:rPr>
          <w:rFonts w:ascii="CG Times (WN)" w:eastAsia="DengXian" w:hAnsi="CG Times (WN)"/>
          <w:lang w:val="fr-FR" w:eastAsia="fr-FR"/>
        </w:rPr>
        <w:t xml:space="preserve">) and the UE </w:t>
      </w:r>
      <w:proofErr w:type="spellStart"/>
      <w:r w:rsidRPr="00446C98">
        <w:rPr>
          <w:rFonts w:ascii="CG Times (WN)" w:eastAsia="DengXian" w:hAnsi="CG Times (WN)"/>
          <w:lang w:val="fr-FR" w:eastAsia="fr-FR"/>
        </w:rPr>
        <w:t>requested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extended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idle</w:t>
      </w:r>
      <w:proofErr w:type="spellEnd"/>
      <w:r w:rsidRPr="00446C98">
        <w:rPr>
          <w:rFonts w:ascii="CG Times (WN)" w:eastAsia="DengXian" w:hAnsi="CG Times (WN)"/>
          <w:lang w:val="fr-FR" w:eastAsia="fr-FR"/>
        </w:rPr>
        <w:t xml:space="preserve"> mode DRX </w:t>
      </w:r>
      <w:proofErr w:type="spellStart"/>
      <w:r w:rsidRPr="00446C98">
        <w:rPr>
          <w:rFonts w:ascii="CG Times (WN)" w:eastAsia="DengXian" w:hAnsi="CG Times (WN)"/>
          <w:lang w:val="fr-FR" w:eastAsia="fr-FR"/>
        </w:rPr>
        <w:t>parameters</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5.4.13.1 of TS 23.501 [2].</w:t>
      </w:r>
    </w:p>
    <w:p w14:paraId="7DC7F5AB"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the UDM </w:t>
      </w:r>
      <w:proofErr w:type="spellStart"/>
      <w:r w:rsidRPr="00446C98">
        <w:rPr>
          <w:rFonts w:ascii="CG Times (WN)" w:eastAsia="DengXian" w:hAnsi="CG Times (WN)"/>
          <w:lang w:val="fr-FR" w:eastAsia="zh-CN"/>
        </w:rPr>
        <w:t>intends</w:t>
      </w:r>
      <w:proofErr w:type="spellEnd"/>
      <w:r w:rsidRPr="00446C98">
        <w:rPr>
          <w:rFonts w:ascii="CG Times (WN)" w:eastAsia="DengXian" w:hAnsi="CG Times (WN)"/>
          <w:lang w:val="fr-FR" w:eastAsia="zh-CN"/>
        </w:rPr>
        <w:t xml:space="preserve"> to </w:t>
      </w:r>
      <w:proofErr w:type="spellStart"/>
      <w:r w:rsidRPr="00446C98">
        <w:rPr>
          <w:rFonts w:ascii="CG Times (WN)" w:eastAsia="DengXian" w:hAnsi="CG Times (WN)"/>
          <w:lang w:val="fr-FR" w:eastAsia="zh-CN"/>
        </w:rPr>
        <w:t>indicate</w:t>
      </w:r>
      <w:proofErr w:type="spellEnd"/>
      <w:r w:rsidRPr="00446C98">
        <w:rPr>
          <w:rFonts w:ascii="CG Times (WN)" w:eastAsia="DengXian" w:hAnsi="CG Times (WN)"/>
          <w:lang w:val="fr-FR" w:eastAsia="zh-CN"/>
        </w:rPr>
        <w:t xml:space="preserve"> the UE </w:t>
      </w:r>
      <w:proofErr w:type="spellStart"/>
      <w:r w:rsidRPr="00446C98">
        <w:rPr>
          <w:rFonts w:ascii="CG Times (WN)" w:eastAsia="DengXian" w:hAnsi="CG Times (WN)"/>
          <w:lang w:val="fr-FR" w:eastAsia="zh-CN"/>
        </w:rPr>
        <w:t>that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subscription</w:t>
      </w:r>
      <w:proofErr w:type="spellEnd"/>
      <w:r w:rsidRPr="00446C98">
        <w:rPr>
          <w:rFonts w:ascii="CG Times (WN)" w:eastAsia="DengXian" w:hAnsi="CG Times (WN)"/>
          <w:lang w:val="fr-FR" w:eastAsia="zh-CN"/>
        </w:rPr>
        <w:t xml:space="preserve"> has </w:t>
      </w:r>
      <w:proofErr w:type="spellStart"/>
      <w:r w:rsidRPr="00446C98">
        <w:rPr>
          <w:rFonts w:ascii="CG Times (WN)" w:eastAsia="DengXian" w:hAnsi="CG Times (WN)"/>
          <w:lang w:val="fr-FR" w:eastAsia="zh-CN"/>
        </w:rPr>
        <w:t>changed</w:t>
      </w:r>
      <w:proofErr w:type="spellEnd"/>
      <w:r w:rsidRPr="00446C98">
        <w:rPr>
          <w:rFonts w:ascii="CG Times (WN)" w:eastAsia="DengXian" w:hAnsi="CG Times (WN)"/>
          <w:lang w:val="fr-FR" w:eastAsia="zh-CN"/>
        </w:rPr>
        <w:t xml:space="preserve">, the Network </w:t>
      </w:r>
      <w:proofErr w:type="spellStart"/>
      <w:r w:rsidRPr="00446C98">
        <w:rPr>
          <w:rFonts w:ascii="CG Times (WN)" w:eastAsia="DengXian" w:hAnsi="CG Times (WN)"/>
          <w:lang w:val="fr-FR" w:eastAsia="zh-CN"/>
        </w:rPr>
        <w:t>Slicing</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Subscription</w:t>
      </w:r>
      <w:proofErr w:type="spellEnd"/>
      <w:r w:rsidRPr="00446C98">
        <w:rPr>
          <w:rFonts w:ascii="CG Times (WN)" w:eastAsia="DengXian" w:hAnsi="CG Times (WN)"/>
          <w:lang w:val="fr-FR" w:eastAsia="zh-CN"/>
        </w:rPr>
        <w:t xml:space="preserve"> Change Indication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included</w:t>
      </w:r>
      <w:proofErr w:type="spellEnd"/>
      <w:r w:rsidRPr="00446C98">
        <w:rPr>
          <w:rFonts w:ascii="CG Times (WN)" w:eastAsia="DengXian" w:hAnsi="CG Times (WN)"/>
          <w:lang w:val="fr-FR" w:eastAsia="zh-CN"/>
        </w:rPr>
        <w:t xml:space="preserve">. If the AMF </w:t>
      </w:r>
      <w:proofErr w:type="spellStart"/>
      <w:r w:rsidRPr="00446C98">
        <w:rPr>
          <w:rFonts w:ascii="CG Times (WN)" w:eastAsia="DengXian" w:hAnsi="CG Times (WN)"/>
          <w:lang w:val="fr-FR" w:eastAsia="zh-CN"/>
        </w:rPr>
        <w:t>includes</w:t>
      </w:r>
      <w:proofErr w:type="spellEnd"/>
      <w:r w:rsidRPr="00446C98">
        <w:rPr>
          <w:rFonts w:ascii="CG Times (WN)" w:eastAsia="DengXian" w:hAnsi="CG Times (WN)"/>
          <w:lang w:val="fr-FR" w:eastAsia="zh-CN"/>
        </w:rPr>
        <w:t xml:space="preserve"> Network </w:t>
      </w:r>
      <w:proofErr w:type="spellStart"/>
      <w:r w:rsidRPr="00446C98">
        <w:rPr>
          <w:rFonts w:ascii="CG Times (WN)" w:eastAsia="DengXian" w:hAnsi="CG Times (WN)"/>
          <w:lang w:val="fr-FR" w:eastAsia="zh-CN"/>
        </w:rPr>
        <w:t>Slicing</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Subscription</w:t>
      </w:r>
      <w:proofErr w:type="spellEnd"/>
      <w:r w:rsidRPr="00446C98">
        <w:rPr>
          <w:rFonts w:ascii="CG Times (WN)" w:eastAsia="DengXian" w:hAnsi="CG Times (WN)"/>
          <w:lang w:val="fr-FR" w:eastAsia="zh-CN"/>
        </w:rPr>
        <w:t xml:space="preserve"> Change Indication, </w:t>
      </w:r>
      <w:proofErr w:type="spellStart"/>
      <w:r w:rsidRPr="00446C98">
        <w:rPr>
          <w:rFonts w:ascii="CG Times (WN)" w:eastAsia="DengXian" w:hAnsi="CG Times (WN)"/>
          <w:lang w:val="fr-FR" w:eastAsia="zh-CN"/>
        </w:rPr>
        <w:t>then</w:t>
      </w:r>
      <w:proofErr w:type="spellEnd"/>
      <w:r w:rsidRPr="00446C98">
        <w:rPr>
          <w:rFonts w:ascii="CG Times (WN)" w:eastAsia="DengXian" w:hAnsi="CG Times (WN)"/>
          <w:lang w:val="fr-FR" w:eastAsia="zh-CN"/>
        </w:rPr>
        <w:t xml:space="preserve"> the UE </w:t>
      </w:r>
      <w:proofErr w:type="spellStart"/>
      <w:r w:rsidRPr="00446C98">
        <w:rPr>
          <w:rFonts w:ascii="CG Times (WN)" w:eastAsia="DengXian" w:hAnsi="CG Times (WN)"/>
          <w:lang w:val="fr-FR" w:eastAsia="zh-CN"/>
        </w:rPr>
        <w:t>shall</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locally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erase</w:t>
      </w:r>
      <w:proofErr w:type="spellEnd"/>
      <w:r w:rsidRPr="00446C98">
        <w:rPr>
          <w:rFonts w:ascii="CG Times (WN)" w:eastAsia="DengXian" w:hAnsi="CG Times (WN)"/>
          <w:lang w:val="fr-FR" w:eastAsia="zh-CN"/>
        </w:rPr>
        <w:t xml:space="preserve"> all the network </w:t>
      </w:r>
      <w:proofErr w:type="spellStart"/>
      <w:r w:rsidRPr="00446C98">
        <w:rPr>
          <w:rFonts w:ascii="CG Times (WN)" w:eastAsia="DengXian" w:hAnsi="CG Times (WN)"/>
          <w:lang w:val="fr-FR" w:eastAsia="zh-CN"/>
        </w:rPr>
        <w:t>slicing</w:t>
      </w:r>
      <w:proofErr w:type="spellEnd"/>
      <w:r w:rsidRPr="00446C98">
        <w:rPr>
          <w:rFonts w:ascii="CG Times (WN)" w:eastAsia="DengXian" w:hAnsi="CG Times (WN)"/>
          <w:lang w:val="fr-FR" w:eastAsia="zh-CN"/>
        </w:rPr>
        <w:t xml:space="preserve"> configuration for all </w:t>
      </w:r>
      <w:proofErr w:type="spellStart"/>
      <w:r w:rsidRPr="00446C98">
        <w:rPr>
          <w:rFonts w:ascii="CG Times (WN)" w:eastAsia="DengXian" w:hAnsi="CG Times (WN)"/>
          <w:lang w:val="fr-FR" w:eastAsia="zh-CN"/>
        </w:rPr>
        <w:t>PLMNs</w:t>
      </w:r>
      <w:proofErr w:type="spellEnd"/>
      <w:r w:rsidRPr="00446C98">
        <w:rPr>
          <w:rFonts w:ascii="CG Times (WN)" w:eastAsia="DengXian" w:hAnsi="CG Times (WN)"/>
          <w:lang w:val="fr-FR" w:eastAsia="zh-CN"/>
        </w:rPr>
        <w:t xml:space="preserve"> and if applicable, update the configuration for the </w:t>
      </w:r>
      <w:proofErr w:type="spellStart"/>
      <w:r w:rsidRPr="00446C98">
        <w:rPr>
          <w:rFonts w:ascii="CG Times (WN)" w:eastAsia="DengXian" w:hAnsi="CG Times (WN)"/>
          <w:lang w:val="fr-FR" w:eastAsia="zh-CN"/>
        </w:rPr>
        <w:t>current</w:t>
      </w:r>
      <w:proofErr w:type="spellEnd"/>
      <w:r w:rsidRPr="00446C98">
        <w:rPr>
          <w:rFonts w:ascii="CG Times (WN)" w:eastAsia="DengXian" w:hAnsi="CG Times (WN)"/>
          <w:lang w:val="fr-FR" w:eastAsia="zh-CN"/>
        </w:rPr>
        <w:t xml:space="preserve"> PLMN </w:t>
      </w:r>
      <w:proofErr w:type="spellStart"/>
      <w:r w:rsidRPr="00446C98">
        <w:rPr>
          <w:rFonts w:ascii="CG Times (WN)" w:eastAsia="DengXian" w:hAnsi="CG Times (WN)"/>
          <w:lang w:val="fr-FR" w:eastAsia="zh-CN"/>
        </w:rPr>
        <w:t>based</w:t>
      </w:r>
      <w:proofErr w:type="spellEnd"/>
      <w:r w:rsidRPr="00446C98">
        <w:rPr>
          <w:rFonts w:ascii="CG Times (WN)" w:eastAsia="DengXian" w:hAnsi="CG Times (WN)"/>
          <w:lang w:val="fr-FR" w:eastAsia="zh-CN"/>
        </w:rPr>
        <w:t xml:space="preserve"> on </w:t>
      </w:r>
      <w:proofErr w:type="spellStart"/>
      <w:r w:rsidRPr="00446C98">
        <w:rPr>
          <w:rFonts w:ascii="CG Times (WN)" w:eastAsia="DengXian" w:hAnsi="CG Times (WN)"/>
          <w:lang w:val="fr-FR" w:eastAsia="zh-CN"/>
        </w:rPr>
        <w:t>any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received</w:t>
      </w:r>
      <w:proofErr w:type="spellEnd"/>
      <w:r w:rsidRPr="00446C98">
        <w:rPr>
          <w:rFonts w:ascii="CG Times (WN)" w:eastAsia="DengXian" w:hAnsi="CG Times (WN)"/>
          <w:lang w:val="fr-FR" w:eastAsia="zh-CN"/>
        </w:rPr>
        <w:t xml:space="preserve"> information.</w:t>
      </w:r>
    </w:p>
    <w:p w14:paraId="7B289050"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fr-FR"/>
        </w:rPr>
        <w:tab/>
        <w:t xml:space="preserve">The Access Stratum Connection Establishment NSSAI Inclusion Mode, as </w:t>
      </w:r>
      <w:proofErr w:type="spellStart"/>
      <w:r w:rsidRPr="00446C98">
        <w:rPr>
          <w:rFonts w:ascii="CG Times (WN)" w:eastAsia="DengXian" w:hAnsi="CG Times (WN)"/>
          <w:lang w:val="fr-FR" w:eastAsia="fr-FR"/>
        </w:rPr>
        <w:t>specified</w:t>
      </w:r>
      <w:proofErr w:type="spellEnd"/>
      <w:r w:rsidRPr="00446C98">
        <w:rPr>
          <w:rFonts w:ascii="CG Times (WN)" w:eastAsia="DengXian" w:hAnsi="CG Times (WN)"/>
          <w:lang w:val="fr-FR" w:eastAsia="fr-FR"/>
        </w:rPr>
        <w:t xml:space="preserve"> in clause 5.15.9 of TS 23.501 [2],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included</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instruct</w:t>
      </w:r>
      <w:proofErr w:type="spellEnd"/>
      <w:r w:rsidRPr="00446C98">
        <w:rPr>
          <w:rFonts w:ascii="CG Times (WN)" w:eastAsia="DengXian" w:hAnsi="CG Times (WN)"/>
          <w:lang w:val="fr-FR" w:eastAsia="fr-FR"/>
        </w:rPr>
        <w:t xml:space="preserve"> the UE on </w:t>
      </w:r>
      <w:proofErr w:type="spellStart"/>
      <w:r w:rsidRPr="00446C98">
        <w:rPr>
          <w:rFonts w:ascii="CG Times (WN)" w:eastAsia="DengXian" w:hAnsi="CG Times (WN)"/>
          <w:lang w:val="fr-FR" w:eastAsia="fr-FR"/>
        </w:rPr>
        <w:t>what</w:t>
      </w:r>
      <w:proofErr w:type="spellEnd"/>
      <w:r w:rsidRPr="00446C98">
        <w:rPr>
          <w:rFonts w:ascii="CG Times (WN)" w:eastAsia="DengXian" w:hAnsi="CG Times (WN)"/>
          <w:lang w:val="fr-FR" w:eastAsia="fr-FR"/>
        </w:rPr>
        <w:t xml:space="preserve"> NSSAI, if </w:t>
      </w:r>
      <w:proofErr w:type="spellStart"/>
      <w:r w:rsidRPr="00446C98">
        <w:rPr>
          <w:rFonts w:ascii="CG Times (WN)" w:eastAsia="DengXian" w:hAnsi="CG Times (WN)"/>
          <w:lang w:val="fr-FR" w:eastAsia="fr-FR"/>
        </w:rPr>
        <w:t>any</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in the Access Stratum </w:t>
      </w:r>
      <w:proofErr w:type="spellStart"/>
      <w:r w:rsidRPr="00446C98">
        <w:rPr>
          <w:rFonts w:ascii="CG Times (WN)" w:eastAsia="DengXian" w:hAnsi="CG Times (WN)"/>
          <w:lang w:val="fr-FR" w:eastAsia="fr-FR"/>
        </w:rPr>
        <w:t>connection</w:t>
      </w:r>
      <w:proofErr w:type="spellEnd"/>
      <w:r w:rsidRPr="00446C98">
        <w:rPr>
          <w:rFonts w:ascii="CG Times (WN)" w:eastAsia="DengXian" w:hAnsi="CG Times (WN)"/>
          <w:lang w:val="fr-FR" w:eastAsia="fr-FR"/>
        </w:rPr>
        <w:t xml:space="preserve"> establishment. The AMF can set the value to modes of </w:t>
      </w:r>
      <w:proofErr w:type="spellStart"/>
      <w:r w:rsidRPr="00446C98">
        <w:rPr>
          <w:rFonts w:ascii="CG Times (WN)" w:eastAsia="DengXian" w:hAnsi="CG Times (WN)"/>
          <w:lang w:val="fr-FR" w:eastAsia="fr-FR"/>
        </w:rPr>
        <w:t>operation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a,b,c</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defined</w:t>
      </w:r>
      <w:proofErr w:type="spellEnd"/>
      <w:r w:rsidRPr="00446C98">
        <w:rPr>
          <w:rFonts w:ascii="CG Times (WN)" w:eastAsia="DengXian" w:hAnsi="CG Times (WN)"/>
          <w:lang w:val="fr-FR" w:eastAsia="fr-FR"/>
        </w:rPr>
        <w:t xml:space="preserve"> in clause 5.15.9 of TS 23.501 [2] in the 3GPP Access </w:t>
      </w:r>
      <w:proofErr w:type="spellStart"/>
      <w:r w:rsidRPr="00446C98">
        <w:rPr>
          <w:rFonts w:ascii="CG Times (WN)" w:eastAsia="DengXian" w:hAnsi="CG Times (WN)"/>
          <w:lang w:val="fr-FR" w:eastAsia="fr-FR"/>
        </w:rPr>
        <w:t>only</w:t>
      </w:r>
      <w:proofErr w:type="spellEnd"/>
      <w:r w:rsidRPr="00446C98">
        <w:rPr>
          <w:rFonts w:ascii="CG Times (WN)" w:eastAsia="DengXian" w:hAnsi="CG Times (WN)"/>
          <w:lang w:val="fr-FR" w:eastAsia="fr-FR"/>
        </w:rPr>
        <w:t xml:space="preserve"> if the Inclusion of NSSAI in RRC Connection Establishment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indicates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to do </w:t>
      </w:r>
      <w:proofErr w:type="spellStart"/>
      <w:r w:rsidRPr="00446C98">
        <w:rPr>
          <w:rFonts w:ascii="CG Times (WN)" w:eastAsia="DengXian" w:hAnsi="CG Times (WN)"/>
          <w:lang w:val="fr-FR" w:eastAsia="fr-FR"/>
        </w:rPr>
        <w:t>so</w:t>
      </w:r>
      <w:proofErr w:type="spellEnd"/>
      <w:r w:rsidRPr="00446C98">
        <w:rPr>
          <w:rFonts w:ascii="CG Times (WN)" w:eastAsia="DengXian" w:hAnsi="CG Times (WN)"/>
          <w:lang w:val="fr-FR" w:eastAsia="fr-FR"/>
        </w:rPr>
        <w:t>.</w:t>
      </w:r>
    </w:p>
    <w:p w14:paraId="5E353C2E"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For a UE </w:t>
      </w:r>
      <w:proofErr w:type="spellStart"/>
      <w:r w:rsidRPr="00446C98">
        <w:rPr>
          <w:rFonts w:ascii="CG Times (WN)" w:eastAsia="DengXian" w:hAnsi="CG Times (WN)"/>
          <w:lang w:val="fr-FR" w:eastAsia="zh-CN"/>
        </w:rPr>
        <w:t>registered</w:t>
      </w:r>
      <w:proofErr w:type="spellEnd"/>
      <w:r w:rsidRPr="00446C98">
        <w:rPr>
          <w:rFonts w:ascii="CG Times (WN)" w:eastAsia="DengXian" w:hAnsi="CG Times (WN)"/>
          <w:lang w:val="fr-FR" w:eastAsia="zh-CN"/>
        </w:rPr>
        <w:t xml:space="preserve"> in a PLMN, the AMF </w:t>
      </w:r>
      <w:proofErr w:type="spellStart"/>
      <w:r w:rsidRPr="00446C98">
        <w:rPr>
          <w:rFonts w:ascii="CG Times (WN)" w:eastAsia="DengXian" w:hAnsi="CG Times (WN)"/>
          <w:lang w:val="fr-FR" w:eastAsia="zh-CN"/>
        </w:rPr>
        <w:t>may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provide</w:t>
      </w:r>
      <w:proofErr w:type="spellEnd"/>
      <w:r w:rsidRPr="00446C98">
        <w:rPr>
          <w:rFonts w:ascii="CG Times (WN)" w:eastAsia="DengXian" w:hAnsi="CG Times (WN)"/>
          <w:lang w:val="fr-FR" w:eastAsia="zh-CN"/>
        </w:rPr>
        <w:t xml:space="preserve"> a List of </w:t>
      </w:r>
      <w:proofErr w:type="spellStart"/>
      <w:r w:rsidRPr="00446C98">
        <w:rPr>
          <w:rFonts w:ascii="CG Times (WN)" w:eastAsia="DengXian" w:hAnsi="CG Times (WN)"/>
          <w:lang w:val="fr-FR" w:eastAsia="zh-CN"/>
        </w:rPr>
        <w:t>equivalent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PLMNs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which</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handled</w:t>
      </w:r>
      <w:proofErr w:type="spellEnd"/>
      <w:r w:rsidRPr="00446C98">
        <w:rPr>
          <w:rFonts w:ascii="CG Times (WN)" w:eastAsia="DengXian" w:hAnsi="CG Times (WN)"/>
          <w:lang w:val="fr-FR" w:eastAsia="zh-CN"/>
        </w:rPr>
        <w:t xml:space="preserve"> as </w:t>
      </w:r>
      <w:proofErr w:type="spellStart"/>
      <w:r w:rsidRPr="00446C98">
        <w:rPr>
          <w:rFonts w:ascii="CG Times (WN)" w:eastAsia="DengXian" w:hAnsi="CG Times (WN)"/>
          <w:lang w:val="fr-FR" w:eastAsia="zh-CN"/>
        </w:rPr>
        <w:t>specified</w:t>
      </w:r>
      <w:proofErr w:type="spellEnd"/>
      <w:r w:rsidRPr="00446C98">
        <w:rPr>
          <w:rFonts w:ascii="CG Times (WN)" w:eastAsia="DengXian" w:hAnsi="CG Times (WN)"/>
          <w:lang w:val="fr-FR" w:eastAsia="zh-CN"/>
        </w:rPr>
        <w:t xml:space="preserve"> in TS 24.501 [25]. The AMF </w:t>
      </w:r>
      <w:proofErr w:type="spellStart"/>
      <w:r w:rsidRPr="00446C98">
        <w:rPr>
          <w:rFonts w:ascii="CG Times (WN)" w:eastAsia="DengXian" w:hAnsi="CG Times (WN)"/>
          <w:lang w:val="fr-FR" w:eastAsia="zh-CN"/>
        </w:rPr>
        <w:t>shall</w:t>
      </w:r>
      <w:proofErr w:type="spellEnd"/>
      <w:r w:rsidRPr="00446C98">
        <w:rPr>
          <w:rFonts w:ascii="CG Times (WN)" w:eastAsia="DengXian" w:hAnsi="CG Times (WN)"/>
          <w:lang w:val="fr-FR" w:eastAsia="zh-CN"/>
        </w:rPr>
        <w:t xml:space="preserve"> not </w:t>
      </w:r>
      <w:proofErr w:type="spellStart"/>
      <w:r w:rsidRPr="00446C98">
        <w:rPr>
          <w:rFonts w:ascii="CG Times (WN)" w:eastAsia="DengXian" w:hAnsi="CG Times (WN)"/>
          <w:lang w:val="fr-FR" w:eastAsia="zh-CN"/>
        </w:rPr>
        <w:t>provide</w:t>
      </w:r>
      <w:proofErr w:type="spellEnd"/>
      <w:r w:rsidRPr="00446C98">
        <w:rPr>
          <w:rFonts w:ascii="CG Times (WN)" w:eastAsia="DengXian" w:hAnsi="CG Times (WN)"/>
          <w:lang w:val="fr-FR" w:eastAsia="zh-CN"/>
        </w:rPr>
        <w:t xml:space="preserve"> a list of </w:t>
      </w:r>
      <w:proofErr w:type="spellStart"/>
      <w:r w:rsidRPr="00446C98">
        <w:rPr>
          <w:rFonts w:ascii="CG Times (WN)" w:eastAsia="DengXian" w:hAnsi="CG Times (WN)"/>
          <w:lang w:val="fr-FR" w:eastAsia="zh-CN"/>
        </w:rPr>
        <w:t>equivalent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SNPNs</w:t>
      </w:r>
      <w:proofErr w:type="spellEnd"/>
      <w:r w:rsidRPr="00446C98">
        <w:rPr>
          <w:rFonts w:ascii="CG Times (WN)" w:eastAsia="DengXian" w:hAnsi="CG Times (WN)"/>
          <w:lang w:val="fr-FR" w:eastAsia="zh-CN"/>
        </w:rPr>
        <w:t xml:space="preserve"> to the UE.</w:t>
      </w:r>
    </w:p>
    <w:p w14:paraId="3B5298F0"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For a UE </w:t>
      </w:r>
      <w:proofErr w:type="spellStart"/>
      <w:r w:rsidRPr="00446C98">
        <w:rPr>
          <w:rFonts w:ascii="CG Times (WN)" w:eastAsia="DengXian" w:hAnsi="CG Times (WN)"/>
          <w:lang w:val="fr-FR" w:eastAsia="zh-CN"/>
        </w:rPr>
        <w:t>registered</w:t>
      </w:r>
      <w:proofErr w:type="spellEnd"/>
      <w:r w:rsidRPr="00446C98">
        <w:rPr>
          <w:rFonts w:ascii="CG Times (WN)" w:eastAsia="DengXian" w:hAnsi="CG Times (WN)"/>
          <w:lang w:val="fr-FR" w:eastAsia="zh-CN"/>
        </w:rPr>
        <w:t xml:space="preserve"> in an SNPN and the UE has </w:t>
      </w:r>
      <w:proofErr w:type="spellStart"/>
      <w:r w:rsidRPr="00446C98">
        <w:rPr>
          <w:rFonts w:ascii="CG Times (WN)" w:eastAsia="DengXian" w:hAnsi="CG Times (WN)"/>
          <w:lang w:val="fr-FR" w:eastAsia="zh-CN"/>
        </w:rPr>
        <w:t>included</w:t>
      </w:r>
      <w:proofErr w:type="spellEnd"/>
      <w:r w:rsidRPr="00446C98">
        <w:rPr>
          <w:rFonts w:ascii="CG Times (WN)" w:eastAsia="DengXian" w:hAnsi="CG Times (WN)"/>
          <w:lang w:val="fr-FR" w:eastAsia="zh-CN"/>
        </w:rPr>
        <w:t xml:space="preserve"> support of </w:t>
      </w:r>
      <w:proofErr w:type="spellStart"/>
      <w:r w:rsidRPr="00446C98">
        <w:rPr>
          <w:rFonts w:ascii="CG Times (WN)" w:eastAsia="DengXian" w:hAnsi="CG Times (WN)"/>
          <w:lang w:val="fr-FR" w:eastAsia="zh-CN"/>
        </w:rPr>
        <w:t>equivalent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SNPNs</w:t>
      </w:r>
      <w:proofErr w:type="spellEnd"/>
      <w:r w:rsidRPr="00446C98">
        <w:rPr>
          <w:rFonts w:ascii="CG Times (WN)" w:eastAsia="DengXian" w:hAnsi="CG Times (WN)"/>
          <w:lang w:val="fr-FR" w:eastAsia="zh-CN"/>
        </w:rPr>
        <w:t xml:space="preserve"> in </w:t>
      </w:r>
      <w:proofErr w:type="spellStart"/>
      <w:r w:rsidRPr="00446C98">
        <w:rPr>
          <w:rFonts w:ascii="CG Times (WN)" w:eastAsia="DengXian" w:hAnsi="CG Times (WN)"/>
          <w:lang w:val="fr-FR" w:eastAsia="zh-CN"/>
        </w:rPr>
        <w:t>step</w:t>
      </w:r>
      <w:proofErr w:type="spellEnd"/>
      <w:r w:rsidRPr="00446C98">
        <w:rPr>
          <w:rFonts w:ascii="CG Times (WN)" w:eastAsia="DengXian" w:hAnsi="CG Times (WN)"/>
          <w:lang w:val="fr-FR" w:eastAsia="zh-CN"/>
        </w:rPr>
        <w:t xml:space="preserve"> 1, the AMF </w:t>
      </w:r>
      <w:proofErr w:type="spellStart"/>
      <w:r w:rsidRPr="00446C98">
        <w:rPr>
          <w:rFonts w:ascii="CG Times (WN)" w:eastAsia="DengXian" w:hAnsi="CG Times (WN)"/>
          <w:lang w:val="fr-FR" w:eastAsia="zh-CN"/>
        </w:rPr>
        <w:t>may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provide</w:t>
      </w:r>
      <w:proofErr w:type="spellEnd"/>
      <w:r w:rsidRPr="00446C98">
        <w:rPr>
          <w:rFonts w:ascii="CG Times (WN)" w:eastAsia="DengXian" w:hAnsi="CG Times (WN)"/>
          <w:lang w:val="fr-FR" w:eastAsia="zh-CN"/>
        </w:rPr>
        <w:t xml:space="preserve"> a List of </w:t>
      </w:r>
      <w:proofErr w:type="spellStart"/>
      <w:r w:rsidRPr="00446C98">
        <w:rPr>
          <w:rFonts w:ascii="CG Times (WN)" w:eastAsia="DengXian" w:hAnsi="CG Times (WN)"/>
          <w:lang w:val="fr-FR" w:eastAsia="zh-CN"/>
        </w:rPr>
        <w:t>equivalent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SNPNs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which</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handled</w:t>
      </w:r>
      <w:proofErr w:type="spellEnd"/>
      <w:r w:rsidRPr="00446C98">
        <w:rPr>
          <w:rFonts w:ascii="CG Times (WN)" w:eastAsia="DengXian" w:hAnsi="CG Times (WN)"/>
          <w:lang w:val="fr-FR" w:eastAsia="zh-CN"/>
        </w:rPr>
        <w:t xml:space="preserve"> as </w:t>
      </w:r>
      <w:proofErr w:type="spellStart"/>
      <w:r w:rsidRPr="00446C98">
        <w:rPr>
          <w:rFonts w:ascii="CG Times (WN)" w:eastAsia="DengXian" w:hAnsi="CG Times (WN)"/>
          <w:lang w:val="fr-FR" w:eastAsia="zh-CN"/>
        </w:rPr>
        <w:t>specified</w:t>
      </w:r>
      <w:proofErr w:type="spellEnd"/>
      <w:r w:rsidRPr="00446C98">
        <w:rPr>
          <w:rFonts w:ascii="CG Times (WN)" w:eastAsia="DengXian" w:hAnsi="CG Times (WN)"/>
          <w:lang w:val="fr-FR" w:eastAsia="zh-CN"/>
        </w:rPr>
        <w:t xml:space="preserve"> in TS 24.501 [25]. The AMF </w:t>
      </w:r>
      <w:proofErr w:type="spellStart"/>
      <w:r w:rsidRPr="00446C98">
        <w:rPr>
          <w:rFonts w:ascii="CG Times (WN)" w:eastAsia="DengXian" w:hAnsi="CG Times (WN)"/>
          <w:lang w:val="fr-FR" w:eastAsia="zh-CN"/>
        </w:rPr>
        <w:t>shall</w:t>
      </w:r>
      <w:proofErr w:type="spellEnd"/>
      <w:r w:rsidRPr="00446C98">
        <w:rPr>
          <w:rFonts w:ascii="CG Times (WN)" w:eastAsia="DengXian" w:hAnsi="CG Times (WN)"/>
          <w:lang w:val="fr-FR" w:eastAsia="zh-CN"/>
        </w:rPr>
        <w:t xml:space="preserve"> not </w:t>
      </w:r>
      <w:proofErr w:type="spellStart"/>
      <w:r w:rsidRPr="00446C98">
        <w:rPr>
          <w:rFonts w:ascii="CG Times (WN)" w:eastAsia="DengXian" w:hAnsi="CG Times (WN)"/>
          <w:lang w:val="fr-FR" w:eastAsia="zh-CN"/>
        </w:rPr>
        <w:t>provide</w:t>
      </w:r>
      <w:proofErr w:type="spellEnd"/>
      <w:r w:rsidRPr="00446C98">
        <w:rPr>
          <w:rFonts w:ascii="CG Times (WN)" w:eastAsia="DengXian" w:hAnsi="CG Times (WN)"/>
          <w:lang w:val="fr-FR" w:eastAsia="zh-CN"/>
        </w:rPr>
        <w:t xml:space="preserve"> a list of </w:t>
      </w:r>
      <w:proofErr w:type="spellStart"/>
      <w:r w:rsidRPr="00446C98">
        <w:rPr>
          <w:rFonts w:ascii="CG Times (WN)" w:eastAsia="DengXian" w:hAnsi="CG Times (WN)"/>
          <w:lang w:val="fr-FR" w:eastAsia="zh-CN"/>
        </w:rPr>
        <w:t>equivalent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PLMNs</w:t>
      </w:r>
      <w:proofErr w:type="spellEnd"/>
      <w:r w:rsidRPr="00446C98">
        <w:rPr>
          <w:rFonts w:ascii="CG Times (WN)" w:eastAsia="DengXian" w:hAnsi="CG Times (WN)"/>
          <w:lang w:val="fr-FR" w:eastAsia="zh-CN"/>
        </w:rPr>
        <w:t xml:space="preserve"> to the UE.</w:t>
      </w:r>
    </w:p>
    <w:p w14:paraId="6AC1FC10"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the UE </w:t>
      </w:r>
      <w:proofErr w:type="spellStart"/>
      <w:r w:rsidRPr="00446C98">
        <w:rPr>
          <w:rFonts w:ascii="CG Times (WN)" w:eastAsia="DengXian" w:hAnsi="CG Times (WN)"/>
          <w:lang w:val="fr-FR" w:eastAsia="zh-CN"/>
        </w:rPr>
        <w:t>included</w:t>
      </w:r>
      <w:proofErr w:type="spellEnd"/>
      <w:r w:rsidRPr="00446C98">
        <w:rPr>
          <w:rFonts w:ascii="CG Times (WN)" w:eastAsia="DengXian" w:hAnsi="CG Times (WN)"/>
          <w:lang w:val="fr-FR" w:eastAsia="zh-CN"/>
        </w:rPr>
        <w:t xml:space="preserve"> support for restriction of use of </w:t>
      </w:r>
      <w:proofErr w:type="spellStart"/>
      <w:r w:rsidRPr="00446C98">
        <w:rPr>
          <w:rFonts w:ascii="CG Times (WN)" w:eastAsia="DengXian" w:hAnsi="CG Times (WN)"/>
          <w:lang w:val="fr-FR" w:eastAsia="zh-CN"/>
        </w:rPr>
        <w:t>Enhanced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Coverage</w:t>
      </w:r>
      <w:proofErr w:type="spellEnd"/>
      <w:r w:rsidRPr="00446C98">
        <w:rPr>
          <w:rFonts w:ascii="CG Times (WN)" w:eastAsia="DengXian" w:hAnsi="CG Times (WN)"/>
          <w:lang w:val="fr-FR" w:eastAsia="zh-CN"/>
        </w:rPr>
        <w:t xml:space="preserve"> in </w:t>
      </w:r>
      <w:proofErr w:type="spellStart"/>
      <w:r w:rsidRPr="00446C98">
        <w:rPr>
          <w:rFonts w:ascii="CG Times (WN)" w:eastAsia="DengXian" w:hAnsi="CG Times (WN)"/>
          <w:lang w:val="fr-FR" w:eastAsia="zh-CN"/>
        </w:rPr>
        <w:t>step</w:t>
      </w:r>
      <w:proofErr w:type="spellEnd"/>
      <w:r w:rsidRPr="00446C98">
        <w:rPr>
          <w:rFonts w:ascii="CG Times (WN)" w:eastAsia="DengXian" w:hAnsi="CG Times (WN)"/>
          <w:lang w:val="fr-FR" w:eastAsia="zh-CN"/>
        </w:rPr>
        <w:t xml:space="preserve"> 1, the AMF </w:t>
      </w:r>
      <w:proofErr w:type="spellStart"/>
      <w:r w:rsidRPr="00446C98">
        <w:rPr>
          <w:rFonts w:ascii="CG Times (WN)" w:eastAsia="DengXian" w:hAnsi="CG Times (WN)"/>
          <w:lang w:val="fr-FR" w:eastAsia="zh-CN"/>
        </w:rPr>
        <w:t>sends</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Enhanced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Coverage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Restricted</w:t>
      </w:r>
      <w:proofErr w:type="spellEnd"/>
      <w:r w:rsidRPr="00446C98">
        <w:rPr>
          <w:rFonts w:ascii="CG Times (WN)" w:eastAsia="DengXian" w:hAnsi="CG Times (WN)"/>
          <w:lang w:val="fr-FR" w:eastAsia="zh-CN"/>
        </w:rPr>
        <w:t xml:space="preserve"> information to the NG-RAN in N2 message. The AMF </w:t>
      </w:r>
      <w:proofErr w:type="spellStart"/>
      <w:r w:rsidRPr="00446C98">
        <w:rPr>
          <w:rFonts w:ascii="CG Times (WN)" w:eastAsia="DengXian" w:hAnsi="CG Times (WN)"/>
          <w:lang w:val="fr-FR" w:eastAsia="zh-CN"/>
        </w:rPr>
        <w:t>also</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sends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Enhanced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Coverage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Restricted</w:t>
      </w:r>
      <w:proofErr w:type="spellEnd"/>
      <w:r w:rsidRPr="00446C98">
        <w:rPr>
          <w:rFonts w:ascii="CG Times (WN)" w:eastAsia="DengXian" w:hAnsi="CG Times (WN)"/>
          <w:lang w:val="fr-FR" w:eastAsia="zh-CN"/>
        </w:rPr>
        <w:t xml:space="preserve"> information to the UE in the Registration </w:t>
      </w:r>
      <w:proofErr w:type="spellStart"/>
      <w:r w:rsidRPr="00446C98">
        <w:rPr>
          <w:rFonts w:ascii="CG Times (WN)" w:eastAsia="DengXian" w:hAnsi="CG Times (WN)"/>
          <w:lang w:val="fr-FR" w:eastAsia="zh-CN"/>
        </w:rPr>
        <w:t>Accept</w:t>
      </w:r>
      <w:proofErr w:type="spellEnd"/>
      <w:r w:rsidRPr="00446C98">
        <w:rPr>
          <w:rFonts w:ascii="CG Times (WN)" w:eastAsia="DengXian" w:hAnsi="CG Times (WN)"/>
          <w:lang w:val="fr-FR" w:eastAsia="zh-CN"/>
        </w:rPr>
        <w:t xml:space="preserve"> message.</w:t>
      </w:r>
    </w:p>
    <w:p w14:paraId="2EEFD997"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the UE </w:t>
      </w:r>
      <w:proofErr w:type="spellStart"/>
      <w:r w:rsidRPr="00446C98">
        <w:rPr>
          <w:rFonts w:ascii="CG Times (WN)" w:eastAsia="DengXian" w:hAnsi="CG Times (WN)"/>
          <w:lang w:val="fr-FR" w:eastAsia="zh-CN"/>
        </w:rPr>
        <w:t>receives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Enhanced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Coverage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Restricted</w:t>
      </w:r>
      <w:proofErr w:type="spellEnd"/>
      <w:r w:rsidRPr="00446C98">
        <w:rPr>
          <w:rFonts w:ascii="CG Times (WN)" w:eastAsia="DengXian" w:hAnsi="CG Times (WN)"/>
          <w:lang w:val="fr-FR" w:eastAsia="zh-CN"/>
        </w:rPr>
        <w:t xml:space="preserve"> information in the Registration </w:t>
      </w:r>
      <w:proofErr w:type="spellStart"/>
      <w:r w:rsidRPr="00446C98">
        <w:rPr>
          <w:rFonts w:ascii="CG Times (WN)" w:eastAsia="DengXian" w:hAnsi="CG Times (WN)"/>
          <w:lang w:val="fr-FR" w:eastAsia="zh-CN"/>
        </w:rPr>
        <w:t>Accept</w:t>
      </w:r>
      <w:proofErr w:type="spellEnd"/>
      <w:r w:rsidRPr="00446C98">
        <w:rPr>
          <w:rFonts w:ascii="CG Times (WN)" w:eastAsia="DengXian" w:hAnsi="CG Times (WN)"/>
          <w:lang w:val="fr-FR" w:eastAsia="zh-CN"/>
        </w:rPr>
        <w:t xml:space="preserve"> message, the UE </w:t>
      </w:r>
      <w:proofErr w:type="spellStart"/>
      <w:r w:rsidRPr="00446C98">
        <w:rPr>
          <w:rFonts w:ascii="CG Times (WN)" w:eastAsia="DengXian" w:hAnsi="CG Times (WN)"/>
          <w:lang w:val="fr-FR" w:eastAsia="zh-CN"/>
        </w:rPr>
        <w:t>shall</w:t>
      </w:r>
      <w:proofErr w:type="spellEnd"/>
      <w:r w:rsidRPr="00446C98">
        <w:rPr>
          <w:rFonts w:ascii="CG Times (WN)" w:eastAsia="DengXian" w:hAnsi="CG Times (WN)"/>
          <w:lang w:val="fr-FR" w:eastAsia="zh-CN"/>
        </w:rPr>
        <w:t xml:space="preserve"> store </w:t>
      </w:r>
      <w:proofErr w:type="spellStart"/>
      <w:r w:rsidRPr="00446C98">
        <w:rPr>
          <w:rFonts w:ascii="CG Times (WN)" w:eastAsia="DengXian" w:hAnsi="CG Times (WN)"/>
          <w:lang w:val="fr-FR" w:eastAsia="zh-CN"/>
        </w:rPr>
        <w:t>this</w:t>
      </w:r>
      <w:proofErr w:type="spellEnd"/>
      <w:r w:rsidRPr="00446C98">
        <w:rPr>
          <w:rFonts w:ascii="CG Times (WN)" w:eastAsia="DengXian" w:hAnsi="CG Times (WN)"/>
          <w:lang w:val="fr-FR" w:eastAsia="zh-CN"/>
        </w:rPr>
        <w:t xml:space="preserve"> information and </w:t>
      </w:r>
      <w:proofErr w:type="spellStart"/>
      <w:r w:rsidRPr="00446C98">
        <w:rPr>
          <w:rFonts w:ascii="CG Times (WN)" w:eastAsia="DengXian" w:hAnsi="CG Times (WN)"/>
          <w:lang w:val="fr-FR" w:eastAsia="zh-CN"/>
        </w:rPr>
        <w:t>shall</w:t>
      </w:r>
      <w:proofErr w:type="spellEnd"/>
      <w:r w:rsidRPr="00446C98">
        <w:rPr>
          <w:rFonts w:ascii="CG Times (WN)" w:eastAsia="DengXian" w:hAnsi="CG Times (WN)"/>
          <w:lang w:val="fr-FR" w:eastAsia="zh-CN"/>
        </w:rPr>
        <w:t xml:space="preserve"> use the value of </w:t>
      </w:r>
      <w:proofErr w:type="spellStart"/>
      <w:r w:rsidRPr="00446C98">
        <w:rPr>
          <w:rFonts w:ascii="CG Times (WN)" w:eastAsia="DengXian" w:hAnsi="CG Times (WN)"/>
          <w:lang w:val="fr-FR" w:eastAsia="zh-CN"/>
        </w:rPr>
        <w:t>Enhanced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Coverage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Restricted</w:t>
      </w:r>
      <w:proofErr w:type="spellEnd"/>
      <w:r w:rsidRPr="00446C98">
        <w:rPr>
          <w:rFonts w:ascii="CG Times (WN)" w:eastAsia="DengXian" w:hAnsi="CG Times (WN)"/>
          <w:lang w:val="fr-FR" w:eastAsia="zh-CN"/>
        </w:rPr>
        <w:t xml:space="preserve"> information to </w:t>
      </w:r>
      <w:proofErr w:type="spellStart"/>
      <w:r w:rsidRPr="00446C98">
        <w:rPr>
          <w:rFonts w:ascii="CG Times (WN)" w:eastAsia="DengXian" w:hAnsi="CG Times (WN)"/>
          <w:lang w:val="fr-FR" w:eastAsia="zh-CN"/>
        </w:rPr>
        <w:t>determine</w:t>
      </w:r>
      <w:proofErr w:type="spellEnd"/>
      <w:r w:rsidRPr="00446C98">
        <w:rPr>
          <w:rFonts w:ascii="CG Times (WN)" w:eastAsia="DengXian" w:hAnsi="CG Times (WN)"/>
          <w:lang w:val="fr-FR" w:eastAsia="zh-CN"/>
        </w:rPr>
        <w:t xml:space="preserve"> if </w:t>
      </w:r>
      <w:proofErr w:type="spellStart"/>
      <w:r w:rsidRPr="00446C98">
        <w:rPr>
          <w:rFonts w:ascii="CG Times (WN)" w:eastAsia="DengXian" w:hAnsi="CG Times (WN)"/>
          <w:lang w:val="fr-FR" w:eastAsia="zh-CN"/>
        </w:rPr>
        <w:t>Enhanced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Coverage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feature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should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be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used</w:t>
      </w:r>
      <w:proofErr w:type="spellEnd"/>
      <w:r w:rsidRPr="00446C98">
        <w:rPr>
          <w:rFonts w:ascii="CG Times (WN)" w:eastAsia="DengXian" w:hAnsi="CG Times (WN)"/>
          <w:lang w:val="fr-FR" w:eastAsia="zh-CN"/>
        </w:rPr>
        <w:t xml:space="preserve"> or not.</w:t>
      </w:r>
    </w:p>
    <w:p w14:paraId="427B3F49"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the UE and the AMF have </w:t>
      </w:r>
      <w:proofErr w:type="spellStart"/>
      <w:r w:rsidRPr="00446C98">
        <w:rPr>
          <w:rFonts w:ascii="CG Times (WN)" w:eastAsia="DengXian" w:hAnsi="CG Times (WN)"/>
          <w:lang w:val="fr-FR" w:eastAsia="zh-CN"/>
        </w:rPr>
        <w:t>negotiated</w:t>
      </w:r>
      <w:proofErr w:type="spellEnd"/>
      <w:r w:rsidRPr="00446C98">
        <w:rPr>
          <w:rFonts w:ascii="CG Times (WN)" w:eastAsia="DengXian" w:hAnsi="CG Times (WN)"/>
          <w:lang w:val="fr-FR" w:eastAsia="zh-CN"/>
        </w:rPr>
        <w:t xml:space="preserve"> to enable MICO mode via MICO Indication and the AMF uses the Extended </w:t>
      </w:r>
      <w:proofErr w:type="spellStart"/>
      <w:r w:rsidRPr="00446C98">
        <w:rPr>
          <w:rFonts w:ascii="CG Times (WN)" w:eastAsia="DengXian" w:hAnsi="CG Times (WN)"/>
          <w:lang w:val="fr-FR" w:eastAsia="zh-CN"/>
        </w:rPr>
        <w:t>connected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timer</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then</w:t>
      </w:r>
      <w:proofErr w:type="spellEnd"/>
      <w:r w:rsidRPr="00446C98">
        <w:rPr>
          <w:rFonts w:ascii="CG Times (WN)" w:eastAsia="DengXian" w:hAnsi="CG Times (WN)"/>
          <w:lang w:val="fr-FR" w:eastAsia="zh-CN"/>
        </w:rPr>
        <w:t xml:space="preserve"> the AMF </w:t>
      </w:r>
      <w:proofErr w:type="spellStart"/>
      <w:r w:rsidRPr="00446C98">
        <w:rPr>
          <w:rFonts w:ascii="CG Times (WN)" w:eastAsia="DengXian" w:hAnsi="CG Times (WN)"/>
          <w:lang w:val="fr-FR" w:eastAsia="zh-CN"/>
        </w:rPr>
        <w:t>provides</w:t>
      </w:r>
      <w:proofErr w:type="spellEnd"/>
      <w:r w:rsidRPr="00446C98">
        <w:rPr>
          <w:rFonts w:ascii="CG Times (WN)" w:eastAsia="DengXian" w:hAnsi="CG Times (WN)"/>
          <w:lang w:val="fr-FR" w:eastAsia="zh-CN"/>
        </w:rPr>
        <w:t xml:space="preserve"> the Extended </w:t>
      </w:r>
      <w:proofErr w:type="spellStart"/>
      <w:r w:rsidRPr="00446C98">
        <w:rPr>
          <w:rFonts w:ascii="CG Times (WN)" w:eastAsia="DengXian" w:hAnsi="CG Times (WN)"/>
          <w:lang w:val="fr-FR" w:eastAsia="zh-CN"/>
        </w:rPr>
        <w:t>Connected</w:t>
      </w:r>
      <w:proofErr w:type="spellEnd"/>
      <w:r w:rsidRPr="00446C98">
        <w:rPr>
          <w:rFonts w:ascii="CG Times (WN)" w:eastAsia="DengXian" w:hAnsi="CG Times (WN)"/>
          <w:lang w:val="fr-FR" w:eastAsia="zh-CN"/>
        </w:rPr>
        <w:t xml:space="preserve"> time value to NG-RAN (</w:t>
      </w:r>
      <w:proofErr w:type="spellStart"/>
      <w:r w:rsidRPr="00446C98">
        <w:rPr>
          <w:rFonts w:ascii="CG Times (WN)" w:eastAsia="DengXian" w:hAnsi="CG Times (WN)"/>
          <w:lang w:val="fr-FR" w:eastAsia="zh-CN"/>
        </w:rPr>
        <w:t>see</w:t>
      </w:r>
      <w:proofErr w:type="spellEnd"/>
      <w:r w:rsidRPr="00446C98">
        <w:rPr>
          <w:rFonts w:ascii="CG Times (WN)" w:eastAsia="DengXian" w:hAnsi="CG Times (WN)"/>
          <w:lang w:val="fr-FR" w:eastAsia="zh-CN"/>
        </w:rPr>
        <w:t xml:space="preserve"> clause 5.31.7.3 of TS 23.501 [2]) in </w:t>
      </w:r>
      <w:proofErr w:type="spellStart"/>
      <w:r w:rsidRPr="00446C98">
        <w:rPr>
          <w:rFonts w:ascii="CG Times (WN)" w:eastAsia="DengXian" w:hAnsi="CG Times (WN)"/>
          <w:lang w:val="fr-FR" w:eastAsia="zh-CN"/>
        </w:rPr>
        <w:t>this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step</w:t>
      </w:r>
      <w:proofErr w:type="spellEnd"/>
      <w:r w:rsidRPr="00446C98">
        <w:rPr>
          <w:rFonts w:ascii="CG Times (WN)" w:eastAsia="DengXian" w:hAnsi="CG Times (WN)"/>
          <w:lang w:val="fr-FR" w:eastAsia="zh-CN"/>
        </w:rPr>
        <w:t xml:space="preserve">. The Extended </w:t>
      </w:r>
      <w:proofErr w:type="spellStart"/>
      <w:r w:rsidRPr="00446C98">
        <w:rPr>
          <w:rFonts w:ascii="CG Times (WN)" w:eastAsia="DengXian" w:hAnsi="CG Times (WN)"/>
          <w:lang w:val="fr-FR" w:eastAsia="zh-CN"/>
        </w:rPr>
        <w:t>Connected</w:t>
      </w:r>
      <w:proofErr w:type="spellEnd"/>
      <w:r w:rsidRPr="00446C98">
        <w:rPr>
          <w:rFonts w:ascii="CG Times (WN)" w:eastAsia="DengXian" w:hAnsi="CG Times (WN)"/>
          <w:lang w:val="fr-FR" w:eastAsia="zh-CN"/>
        </w:rPr>
        <w:t xml:space="preserve"> Time value </w:t>
      </w:r>
      <w:proofErr w:type="spellStart"/>
      <w:r w:rsidRPr="00446C98">
        <w:rPr>
          <w:rFonts w:ascii="CG Times (WN)" w:eastAsia="DengXian" w:hAnsi="CG Times (WN)"/>
          <w:lang w:val="fr-FR" w:eastAsia="zh-CN"/>
        </w:rPr>
        <w:t>indicates</w:t>
      </w:r>
      <w:proofErr w:type="spellEnd"/>
      <w:r w:rsidRPr="00446C98">
        <w:rPr>
          <w:rFonts w:ascii="CG Times (WN)" w:eastAsia="DengXian" w:hAnsi="CG Times (WN)"/>
          <w:lang w:val="fr-FR" w:eastAsia="zh-CN"/>
        </w:rPr>
        <w:t xml:space="preserve"> the minimum time the RAN </w:t>
      </w:r>
      <w:proofErr w:type="spellStart"/>
      <w:r w:rsidRPr="00446C98">
        <w:rPr>
          <w:rFonts w:ascii="CG Times (WN)" w:eastAsia="DengXian" w:hAnsi="CG Times (WN)"/>
          <w:lang w:val="fr-FR" w:eastAsia="zh-CN"/>
        </w:rPr>
        <w:t>should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keep</w:t>
      </w:r>
      <w:proofErr w:type="spellEnd"/>
      <w:r w:rsidRPr="00446C98">
        <w:rPr>
          <w:rFonts w:ascii="CG Times (WN)" w:eastAsia="DengXian" w:hAnsi="CG Times (WN)"/>
          <w:lang w:val="fr-FR" w:eastAsia="zh-CN"/>
        </w:rPr>
        <w:t xml:space="preserve"> the UE in RRC_CONNECTED state </w:t>
      </w:r>
      <w:proofErr w:type="spellStart"/>
      <w:r w:rsidRPr="00446C98">
        <w:rPr>
          <w:rFonts w:ascii="CG Times (WN)" w:eastAsia="DengXian" w:hAnsi="CG Times (WN)"/>
          <w:lang w:val="fr-FR" w:eastAsia="zh-CN"/>
        </w:rPr>
        <w:t>regardless</w:t>
      </w:r>
      <w:proofErr w:type="spellEnd"/>
      <w:r w:rsidRPr="00446C98">
        <w:rPr>
          <w:rFonts w:ascii="CG Times (WN)" w:eastAsia="DengXian" w:hAnsi="CG Times (WN)"/>
          <w:lang w:val="fr-FR" w:eastAsia="zh-CN"/>
        </w:rPr>
        <w:t xml:space="preserve"> of </w:t>
      </w:r>
      <w:proofErr w:type="spellStart"/>
      <w:r w:rsidRPr="00446C98">
        <w:rPr>
          <w:rFonts w:ascii="CG Times (WN)" w:eastAsia="DengXian" w:hAnsi="CG Times (WN)"/>
          <w:lang w:val="fr-FR" w:eastAsia="zh-CN"/>
        </w:rPr>
        <w:lastRenderedPageBreak/>
        <w:t>inactivity</w:t>
      </w:r>
      <w:proofErr w:type="spellEnd"/>
      <w:r w:rsidRPr="00446C98">
        <w:rPr>
          <w:rFonts w:ascii="CG Times (WN)" w:eastAsia="DengXian" w:hAnsi="CG Times (WN)"/>
          <w:lang w:val="fr-FR" w:eastAsia="zh-CN"/>
        </w:rPr>
        <w:t xml:space="preserve">. For a UE </w:t>
      </w:r>
      <w:proofErr w:type="spellStart"/>
      <w:r w:rsidRPr="00446C98">
        <w:rPr>
          <w:rFonts w:ascii="CG Times (WN)" w:eastAsia="DengXian" w:hAnsi="CG Times (WN)"/>
          <w:lang w:val="fr-FR" w:eastAsia="zh-CN"/>
        </w:rPr>
        <w:t>using</w:t>
      </w:r>
      <w:proofErr w:type="spellEnd"/>
      <w:r w:rsidRPr="00446C98">
        <w:rPr>
          <w:rFonts w:ascii="CG Times (WN)" w:eastAsia="DengXian" w:hAnsi="CG Times (WN)"/>
          <w:lang w:val="fr-FR" w:eastAsia="zh-CN"/>
        </w:rPr>
        <w:t xml:space="preserve"> NR satellite </w:t>
      </w:r>
      <w:proofErr w:type="spellStart"/>
      <w:r w:rsidRPr="00446C98">
        <w:rPr>
          <w:rFonts w:ascii="CG Times (WN)" w:eastAsia="DengXian" w:hAnsi="CG Times (WN)"/>
          <w:lang w:val="fr-FR" w:eastAsia="zh-CN"/>
        </w:rPr>
        <w:t>access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that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provides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discontinuous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coverage</w:t>
      </w:r>
      <w:proofErr w:type="spellEnd"/>
      <w:r w:rsidRPr="00446C98">
        <w:rPr>
          <w:rFonts w:ascii="CG Times (WN)" w:eastAsia="DengXian" w:hAnsi="CG Times (WN)"/>
          <w:lang w:val="fr-FR" w:eastAsia="zh-CN"/>
        </w:rPr>
        <w:t xml:space="preserve">, the AMF </w:t>
      </w:r>
      <w:proofErr w:type="spellStart"/>
      <w:r w:rsidRPr="00446C98">
        <w:rPr>
          <w:rFonts w:ascii="CG Times (WN)" w:eastAsia="DengXian" w:hAnsi="CG Times (WN)"/>
          <w:lang w:val="fr-FR" w:eastAsia="zh-CN"/>
        </w:rPr>
        <w:t>may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determine</w:t>
      </w:r>
      <w:proofErr w:type="spellEnd"/>
      <w:r w:rsidRPr="00446C98">
        <w:rPr>
          <w:rFonts w:ascii="CG Times (WN)" w:eastAsia="DengXian" w:hAnsi="CG Times (WN)"/>
          <w:lang w:val="fr-FR" w:eastAsia="zh-CN"/>
        </w:rPr>
        <w:t xml:space="preserve"> the Extended </w:t>
      </w:r>
      <w:proofErr w:type="spellStart"/>
      <w:r w:rsidRPr="00446C98">
        <w:rPr>
          <w:rFonts w:ascii="CG Times (WN)" w:eastAsia="DengXian" w:hAnsi="CG Times (WN)"/>
          <w:lang w:val="fr-FR" w:eastAsia="zh-CN"/>
        </w:rPr>
        <w:t>Connected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Timer</w:t>
      </w:r>
      <w:proofErr w:type="spellEnd"/>
      <w:r w:rsidRPr="00446C98">
        <w:rPr>
          <w:rFonts w:ascii="CG Times (WN)" w:eastAsia="DengXian" w:hAnsi="CG Times (WN)"/>
          <w:lang w:val="fr-FR" w:eastAsia="zh-CN"/>
        </w:rPr>
        <w:t xml:space="preserve"> value </w:t>
      </w:r>
      <w:proofErr w:type="spellStart"/>
      <w:r w:rsidRPr="00446C98">
        <w:rPr>
          <w:rFonts w:ascii="CG Times (WN)" w:eastAsia="DengXian" w:hAnsi="CG Times (WN)"/>
          <w:lang w:val="fr-FR" w:eastAsia="zh-CN"/>
        </w:rPr>
        <w:t>considering</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Unavailability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Period</w:t>
      </w:r>
      <w:proofErr w:type="spellEnd"/>
      <w:r w:rsidRPr="00446C98">
        <w:rPr>
          <w:rFonts w:ascii="CG Times (WN)" w:eastAsia="DengXian" w:hAnsi="CG Times (WN)"/>
          <w:lang w:val="fr-FR" w:eastAsia="zh-CN"/>
        </w:rPr>
        <w:t xml:space="preserve"> Duration (if </w:t>
      </w:r>
      <w:proofErr w:type="spellStart"/>
      <w:r w:rsidRPr="00446C98">
        <w:rPr>
          <w:rFonts w:ascii="CG Times (WN)" w:eastAsia="DengXian" w:hAnsi="CG Times (WN)"/>
          <w:lang w:val="fr-FR" w:eastAsia="zh-CN"/>
        </w:rPr>
        <w:t>available</w:t>
      </w:r>
      <w:proofErr w:type="spellEnd"/>
      <w:r w:rsidRPr="00446C98">
        <w:rPr>
          <w:rFonts w:ascii="CG Times (WN)" w:eastAsia="DengXian" w:hAnsi="CG Times (WN)"/>
          <w:lang w:val="fr-FR" w:eastAsia="zh-CN"/>
        </w:rPr>
        <w:t xml:space="preserve">), Start of </w:t>
      </w:r>
      <w:proofErr w:type="spellStart"/>
      <w:r w:rsidRPr="00446C98">
        <w:rPr>
          <w:rFonts w:ascii="CG Times (WN)" w:eastAsia="DengXian" w:hAnsi="CG Times (WN)"/>
          <w:lang w:val="fr-FR" w:eastAsia="zh-CN"/>
        </w:rPr>
        <w:t>Unavailability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Period</w:t>
      </w:r>
      <w:proofErr w:type="spellEnd"/>
      <w:r w:rsidRPr="00446C98">
        <w:rPr>
          <w:rFonts w:ascii="CG Times (WN)" w:eastAsia="DengXian" w:hAnsi="CG Times (WN)"/>
          <w:lang w:val="fr-FR" w:eastAsia="zh-CN"/>
        </w:rPr>
        <w:t xml:space="preserve"> (if </w:t>
      </w:r>
      <w:proofErr w:type="spellStart"/>
      <w:r w:rsidRPr="00446C98">
        <w:rPr>
          <w:rFonts w:ascii="CG Times (WN)" w:eastAsia="DengXian" w:hAnsi="CG Times (WN)"/>
          <w:lang w:val="fr-FR" w:eastAsia="zh-CN"/>
        </w:rPr>
        <w:t>available</w:t>
      </w:r>
      <w:proofErr w:type="spellEnd"/>
      <w:r w:rsidRPr="00446C98">
        <w:rPr>
          <w:rFonts w:ascii="CG Times (WN)" w:eastAsia="DengXian" w:hAnsi="CG Times (WN)"/>
          <w:lang w:val="fr-FR" w:eastAsia="zh-CN"/>
        </w:rPr>
        <w:t xml:space="preserve">) as </w:t>
      </w:r>
      <w:proofErr w:type="spellStart"/>
      <w:r w:rsidRPr="00446C98">
        <w:rPr>
          <w:rFonts w:ascii="CG Times (WN)" w:eastAsia="DengXian" w:hAnsi="CG Times (WN)"/>
          <w:lang w:val="fr-FR" w:eastAsia="zh-CN"/>
        </w:rPr>
        <w:t>described</w:t>
      </w:r>
      <w:proofErr w:type="spellEnd"/>
      <w:r w:rsidRPr="00446C98">
        <w:rPr>
          <w:rFonts w:ascii="CG Times (WN)" w:eastAsia="DengXian" w:hAnsi="CG Times (WN)"/>
          <w:lang w:val="fr-FR" w:eastAsia="zh-CN"/>
        </w:rPr>
        <w:t xml:space="preserve"> in clause 5.4.13.1 of TS 23.501 [2].</w:t>
      </w:r>
    </w:p>
    <w:p w14:paraId="0D37ADA9"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The AMF </w:t>
      </w:r>
      <w:proofErr w:type="spellStart"/>
      <w:r w:rsidRPr="00446C98">
        <w:rPr>
          <w:rFonts w:ascii="CG Times (WN)" w:eastAsia="DengXian" w:hAnsi="CG Times (WN)"/>
          <w:lang w:val="fr-FR" w:eastAsia="zh-CN"/>
        </w:rPr>
        <w:t>indicates</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CIoT</w:t>
      </w:r>
      <w:proofErr w:type="spellEnd"/>
      <w:r w:rsidRPr="00446C98">
        <w:rPr>
          <w:rFonts w:ascii="CG Times (WN)" w:eastAsia="DengXian" w:hAnsi="CG Times (WN)"/>
          <w:lang w:val="fr-FR" w:eastAsia="zh-CN"/>
        </w:rPr>
        <w:t xml:space="preserve"> 5GS Optimisations </w:t>
      </w:r>
      <w:proofErr w:type="spellStart"/>
      <w:r w:rsidRPr="00446C98">
        <w:rPr>
          <w:rFonts w:ascii="CG Times (WN)" w:eastAsia="DengXian" w:hAnsi="CG Times (WN)"/>
          <w:lang w:val="fr-FR" w:eastAsia="zh-CN"/>
        </w:rPr>
        <w:t>it</w:t>
      </w:r>
      <w:proofErr w:type="spellEnd"/>
      <w:r w:rsidRPr="00446C98">
        <w:rPr>
          <w:rFonts w:ascii="CG Times (WN)" w:eastAsia="DengXian" w:hAnsi="CG Times (WN)"/>
          <w:lang w:val="fr-FR" w:eastAsia="zh-CN"/>
        </w:rPr>
        <w:t xml:space="preserve"> supports and </w:t>
      </w:r>
      <w:proofErr w:type="spellStart"/>
      <w:r w:rsidRPr="00446C98">
        <w:rPr>
          <w:rFonts w:ascii="CG Times (WN)" w:eastAsia="DengXian" w:hAnsi="CG Times (WN)"/>
          <w:lang w:val="fr-FR" w:eastAsia="zh-CN"/>
        </w:rPr>
        <w:t>accepts</w:t>
      </w:r>
      <w:proofErr w:type="spellEnd"/>
      <w:r w:rsidRPr="00446C98">
        <w:rPr>
          <w:rFonts w:ascii="CG Times (WN)" w:eastAsia="DengXian" w:hAnsi="CG Times (WN)"/>
          <w:lang w:val="fr-FR" w:eastAsia="zh-CN"/>
        </w:rPr>
        <w:t xml:space="preserve"> in the </w:t>
      </w:r>
      <w:proofErr w:type="spellStart"/>
      <w:r w:rsidRPr="00446C98">
        <w:rPr>
          <w:rFonts w:ascii="CG Times (WN)" w:eastAsia="DengXian" w:hAnsi="CG Times (WN)"/>
          <w:lang w:val="fr-FR" w:eastAsia="zh-CN"/>
        </w:rPr>
        <w:t>Supported</w:t>
      </w:r>
      <w:proofErr w:type="spellEnd"/>
      <w:r w:rsidRPr="00446C98">
        <w:rPr>
          <w:rFonts w:ascii="CG Times (WN)" w:eastAsia="DengXian" w:hAnsi="CG Times (WN)"/>
          <w:lang w:val="fr-FR" w:eastAsia="zh-CN"/>
        </w:rPr>
        <w:t xml:space="preserve"> Network </w:t>
      </w:r>
      <w:proofErr w:type="spellStart"/>
      <w:r w:rsidRPr="00446C98">
        <w:rPr>
          <w:rFonts w:ascii="CG Times (WN)" w:eastAsia="DengXian" w:hAnsi="CG Times (WN)"/>
          <w:lang w:val="fr-FR" w:eastAsia="zh-CN"/>
        </w:rPr>
        <w:t>Behaviour</w:t>
      </w:r>
      <w:proofErr w:type="spellEnd"/>
      <w:r w:rsidRPr="00446C98">
        <w:rPr>
          <w:rFonts w:ascii="CG Times (WN)" w:eastAsia="DengXian" w:hAnsi="CG Times (WN)"/>
          <w:lang w:val="fr-FR" w:eastAsia="zh-CN"/>
        </w:rPr>
        <w:t xml:space="preserve"> information (</w:t>
      </w:r>
      <w:proofErr w:type="spellStart"/>
      <w:r w:rsidRPr="00446C98">
        <w:rPr>
          <w:rFonts w:ascii="CG Times (WN)" w:eastAsia="DengXian" w:hAnsi="CG Times (WN)"/>
          <w:lang w:val="fr-FR" w:eastAsia="zh-CN"/>
        </w:rPr>
        <w:t>see</w:t>
      </w:r>
      <w:proofErr w:type="spellEnd"/>
      <w:r w:rsidRPr="00446C98">
        <w:rPr>
          <w:rFonts w:ascii="CG Times (WN)" w:eastAsia="DengXian" w:hAnsi="CG Times (WN)"/>
          <w:lang w:val="fr-FR" w:eastAsia="zh-CN"/>
        </w:rPr>
        <w:t xml:space="preserve"> clause 5.31.2 </w:t>
      </w:r>
      <w:r w:rsidRPr="00446C98">
        <w:rPr>
          <w:rFonts w:ascii="CG Times (WN)" w:eastAsia="DengXian" w:hAnsi="CG Times (WN)"/>
          <w:lang w:val="fr-FR" w:eastAsia="fr-FR"/>
        </w:rPr>
        <w:t>of</w:t>
      </w:r>
      <w:r w:rsidRPr="00446C98">
        <w:rPr>
          <w:rFonts w:ascii="CG Times (WN)" w:eastAsia="DengXian" w:hAnsi="CG Times (WN)"/>
          <w:lang w:val="fr-FR" w:eastAsia="zh-CN"/>
        </w:rPr>
        <w:t xml:space="preserve"> TS 23.501 [2]) if the UE </w:t>
      </w:r>
      <w:proofErr w:type="spellStart"/>
      <w:r w:rsidRPr="00446C98">
        <w:rPr>
          <w:rFonts w:ascii="CG Times (WN)" w:eastAsia="DengXian" w:hAnsi="CG Times (WN)"/>
          <w:lang w:val="fr-FR" w:eastAsia="zh-CN"/>
        </w:rPr>
        <w:t>included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Preferred</w:t>
      </w:r>
      <w:proofErr w:type="spellEnd"/>
      <w:r w:rsidRPr="00446C98">
        <w:rPr>
          <w:rFonts w:ascii="CG Times (WN)" w:eastAsia="DengXian" w:hAnsi="CG Times (WN)"/>
          <w:lang w:val="fr-FR" w:eastAsia="zh-CN"/>
        </w:rPr>
        <w:t xml:space="preserve"> Network </w:t>
      </w:r>
      <w:proofErr w:type="spellStart"/>
      <w:r w:rsidRPr="00446C98">
        <w:rPr>
          <w:rFonts w:ascii="CG Times (WN)" w:eastAsia="DengXian" w:hAnsi="CG Times (WN)"/>
          <w:lang w:val="fr-FR" w:eastAsia="zh-CN"/>
        </w:rPr>
        <w:t>Behaviour</w:t>
      </w:r>
      <w:proofErr w:type="spellEnd"/>
      <w:r w:rsidRPr="00446C98">
        <w:rPr>
          <w:rFonts w:ascii="CG Times (WN)" w:eastAsia="DengXian" w:hAnsi="CG Times (WN)"/>
          <w:lang w:val="fr-FR" w:eastAsia="zh-CN"/>
        </w:rPr>
        <w:t xml:space="preserve"> in </w:t>
      </w:r>
      <w:proofErr w:type="spellStart"/>
      <w:r w:rsidRPr="00446C98">
        <w:rPr>
          <w:rFonts w:ascii="CG Times (WN)" w:eastAsia="DengXian" w:hAnsi="CG Times (WN)"/>
          <w:lang w:val="fr-FR" w:eastAsia="zh-CN"/>
        </w:rPr>
        <w:t>its</w:t>
      </w:r>
      <w:proofErr w:type="spellEnd"/>
      <w:r w:rsidRPr="00446C98">
        <w:rPr>
          <w:rFonts w:ascii="CG Times (WN)" w:eastAsia="DengXian" w:hAnsi="CG Times (WN)"/>
          <w:lang w:val="fr-FR" w:eastAsia="zh-CN"/>
        </w:rPr>
        <w:t xml:space="preserve"> Registration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w:t>
      </w:r>
    </w:p>
    <w:p w14:paraId="2C0DF394"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The AMF </w:t>
      </w:r>
      <w:proofErr w:type="spellStart"/>
      <w:r w:rsidRPr="00446C98">
        <w:rPr>
          <w:rFonts w:ascii="CG Times (WN)" w:eastAsia="DengXian" w:hAnsi="CG Times (WN)"/>
          <w:lang w:val="fr-FR" w:eastAsia="zh-CN"/>
        </w:rPr>
        <w:t>may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steer</w:t>
      </w:r>
      <w:proofErr w:type="spellEnd"/>
      <w:r w:rsidRPr="00446C98">
        <w:rPr>
          <w:rFonts w:ascii="CG Times (WN)" w:eastAsia="DengXian" w:hAnsi="CG Times (WN)"/>
          <w:lang w:val="fr-FR" w:eastAsia="zh-CN"/>
        </w:rPr>
        <w:t xml:space="preserve"> the UE </w:t>
      </w:r>
      <w:proofErr w:type="spellStart"/>
      <w:r w:rsidRPr="00446C98">
        <w:rPr>
          <w:rFonts w:ascii="CG Times (WN)" w:eastAsia="DengXian" w:hAnsi="CG Times (WN)"/>
          <w:lang w:val="fr-FR" w:eastAsia="zh-CN"/>
        </w:rPr>
        <w:t>from</w:t>
      </w:r>
      <w:proofErr w:type="spellEnd"/>
      <w:r w:rsidRPr="00446C98">
        <w:rPr>
          <w:rFonts w:ascii="CG Times (WN)" w:eastAsia="DengXian" w:hAnsi="CG Times (WN)"/>
          <w:lang w:val="fr-FR" w:eastAsia="zh-CN"/>
        </w:rPr>
        <w:t xml:space="preserve"> 5GC by </w:t>
      </w:r>
      <w:proofErr w:type="spellStart"/>
      <w:r w:rsidRPr="00446C98">
        <w:rPr>
          <w:rFonts w:ascii="CG Times (WN)" w:eastAsia="DengXian" w:hAnsi="CG Times (WN)"/>
          <w:lang w:val="fr-FR" w:eastAsia="zh-CN"/>
        </w:rPr>
        <w:t>rejecting</w:t>
      </w:r>
      <w:proofErr w:type="spellEnd"/>
      <w:r w:rsidRPr="00446C98">
        <w:rPr>
          <w:rFonts w:ascii="CG Times (WN)" w:eastAsia="DengXian" w:hAnsi="CG Times (WN)"/>
          <w:lang w:val="fr-FR" w:eastAsia="zh-CN"/>
        </w:rPr>
        <w:t xml:space="preserve"> the Registration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The AMF </w:t>
      </w:r>
      <w:proofErr w:type="spellStart"/>
      <w:r w:rsidRPr="00446C98">
        <w:rPr>
          <w:rFonts w:ascii="CG Times (WN)" w:eastAsia="DengXian" w:hAnsi="CG Times (WN)"/>
          <w:lang w:val="fr-FR" w:eastAsia="zh-CN"/>
        </w:rPr>
        <w:t>should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take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into</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account</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Preferred</w:t>
      </w:r>
      <w:proofErr w:type="spellEnd"/>
      <w:r w:rsidRPr="00446C98">
        <w:rPr>
          <w:rFonts w:ascii="CG Times (WN)" w:eastAsia="DengXian" w:hAnsi="CG Times (WN)"/>
          <w:lang w:val="fr-FR" w:eastAsia="zh-CN"/>
        </w:rPr>
        <w:t xml:space="preserve"> and </w:t>
      </w:r>
      <w:proofErr w:type="spellStart"/>
      <w:r w:rsidRPr="00446C98">
        <w:rPr>
          <w:rFonts w:ascii="CG Times (WN)" w:eastAsia="DengXian" w:hAnsi="CG Times (WN)"/>
          <w:lang w:val="fr-FR" w:eastAsia="zh-CN"/>
        </w:rPr>
        <w:t>Supported</w:t>
      </w:r>
      <w:proofErr w:type="spellEnd"/>
      <w:r w:rsidRPr="00446C98">
        <w:rPr>
          <w:rFonts w:ascii="CG Times (WN)" w:eastAsia="DengXian" w:hAnsi="CG Times (WN)"/>
          <w:lang w:val="fr-FR" w:eastAsia="zh-CN"/>
        </w:rPr>
        <w:t xml:space="preserve"> Network </w:t>
      </w:r>
      <w:proofErr w:type="spellStart"/>
      <w:r w:rsidRPr="00446C98">
        <w:rPr>
          <w:rFonts w:ascii="CG Times (WN)" w:eastAsia="DengXian" w:hAnsi="CG Times (WN)"/>
          <w:lang w:val="fr-FR" w:eastAsia="zh-CN"/>
        </w:rPr>
        <w:t>Behaviour</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see</w:t>
      </w:r>
      <w:proofErr w:type="spellEnd"/>
      <w:r w:rsidRPr="00446C98">
        <w:rPr>
          <w:rFonts w:ascii="CG Times (WN)" w:eastAsia="DengXian" w:hAnsi="CG Times (WN)"/>
          <w:lang w:val="fr-FR" w:eastAsia="zh-CN"/>
        </w:rPr>
        <w:t xml:space="preserve"> clause 5.31.2 </w:t>
      </w:r>
      <w:r w:rsidRPr="00446C98">
        <w:rPr>
          <w:rFonts w:ascii="CG Times (WN)" w:eastAsia="DengXian" w:hAnsi="CG Times (WN)"/>
          <w:lang w:val="fr-FR" w:eastAsia="fr-FR"/>
        </w:rPr>
        <w:t>of</w:t>
      </w:r>
      <w:r w:rsidRPr="00446C98">
        <w:rPr>
          <w:rFonts w:ascii="CG Times (WN)" w:eastAsia="DengXian" w:hAnsi="CG Times (WN)"/>
          <w:lang w:val="fr-FR" w:eastAsia="zh-CN"/>
        </w:rPr>
        <w:t xml:space="preserve"> TS 23.501 [2]) and </w:t>
      </w:r>
      <w:proofErr w:type="spellStart"/>
      <w:r w:rsidRPr="00446C98">
        <w:rPr>
          <w:rFonts w:ascii="CG Times (WN)" w:eastAsia="DengXian" w:hAnsi="CG Times (WN)"/>
          <w:lang w:val="fr-FR" w:eastAsia="zh-CN"/>
        </w:rPr>
        <w:t>availability</w:t>
      </w:r>
      <w:proofErr w:type="spellEnd"/>
      <w:r w:rsidRPr="00446C98">
        <w:rPr>
          <w:rFonts w:ascii="CG Times (WN)" w:eastAsia="DengXian" w:hAnsi="CG Times (WN)"/>
          <w:lang w:val="fr-FR" w:eastAsia="zh-CN"/>
        </w:rPr>
        <w:t xml:space="preserve"> of EPC to the UE </w:t>
      </w:r>
      <w:proofErr w:type="spellStart"/>
      <w:r w:rsidRPr="00446C98">
        <w:rPr>
          <w:rFonts w:ascii="CG Times (WN)" w:eastAsia="DengXian" w:hAnsi="CG Times (WN)"/>
          <w:lang w:val="fr-FR" w:eastAsia="zh-CN"/>
        </w:rPr>
        <w:t>before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steering</w:t>
      </w:r>
      <w:proofErr w:type="spellEnd"/>
      <w:r w:rsidRPr="00446C98">
        <w:rPr>
          <w:rFonts w:ascii="CG Times (WN)" w:eastAsia="DengXian" w:hAnsi="CG Times (WN)"/>
          <w:lang w:val="fr-FR" w:eastAsia="zh-CN"/>
        </w:rPr>
        <w:t xml:space="preserve"> the UE </w:t>
      </w:r>
      <w:proofErr w:type="spellStart"/>
      <w:r w:rsidRPr="00446C98">
        <w:rPr>
          <w:rFonts w:ascii="CG Times (WN)" w:eastAsia="DengXian" w:hAnsi="CG Times (WN)"/>
          <w:lang w:val="fr-FR" w:eastAsia="zh-CN"/>
        </w:rPr>
        <w:t>from</w:t>
      </w:r>
      <w:proofErr w:type="spellEnd"/>
      <w:r w:rsidRPr="00446C98">
        <w:rPr>
          <w:rFonts w:ascii="CG Times (WN)" w:eastAsia="DengXian" w:hAnsi="CG Times (WN)"/>
          <w:lang w:val="fr-FR" w:eastAsia="zh-CN"/>
        </w:rPr>
        <w:t xml:space="preserve"> 5GC.</w:t>
      </w:r>
    </w:p>
    <w:p w14:paraId="2E463DAC"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the AMF </w:t>
      </w:r>
      <w:proofErr w:type="spellStart"/>
      <w:r w:rsidRPr="00446C98">
        <w:rPr>
          <w:rFonts w:ascii="CG Times (WN)" w:eastAsia="DengXian" w:hAnsi="CG Times (WN)"/>
          <w:lang w:val="fr-FR" w:eastAsia="zh-CN"/>
        </w:rPr>
        <w:t>accepts</w:t>
      </w:r>
      <w:proofErr w:type="spellEnd"/>
      <w:r w:rsidRPr="00446C98">
        <w:rPr>
          <w:rFonts w:ascii="CG Times (WN)" w:eastAsia="DengXian" w:hAnsi="CG Times (WN)"/>
          <w:lang w:val="fr-FR" w:eastAsia="zh-CN"/>
        </w:rPr>
        <w:t xml:space="preserve"> MICO mode as </w:t>
      </w:r>
      <w:proofErr w:type="spellStart"/>
      <w:r w:rsidRPr="00446C98">
        <w:rPr>
          <w:rFonts w:ascii="CG Times (WN)" w:eastAsia="DengXian" w:hAnsi="CG Times (WN)"/>
          <w:lang w:val="fr-FR" w:eastAsia="zh-CN"/>
        </w:rPr>
        <w:t>indicated</w:t>
      </w:r>
      <w:proofErr w:type="spellEnd"/>
      <w:r w:rsidRPr="00446C98">
        <w:rPr>
          <w:rFonts w:ascii="CG Times (WN)" w:eastAsia="DengXian" w:hAnsi="CG Times (WN)"/>
          <w:lang w:val="fr-FR" w:eastAsia="zh-CN"/>
        </w:rPr>
        <w:t xml:space="preserve"> in Registration </w:t>
      </w:r>
      <w:proofErr w:type="spellStart"/>
      <w:r w:rsidRPr="00446C98">
        <w:rPr>
          <w:rFonts w:ascii="CG Times (WN)" w:eastAsia="DengXian" w:hAnsi="CG Times (WN)"/>
          <w:lang w:val="fr-FR" w:eastAsia="zh-CN"/>
        </w:rPr>
        <w:t>Accept</w:t>
      </w:r>
      <w:proofErr w:type="spellEnd"/>
      <w:r w:rsidRPr="00446C98">
        <w:rPr>
          <w:rFonts w:ascii="CG Times (WN)" w:eastAsia="DengXian" w:hAnsi="CG Times (WN)"/>
          <w:lang w:val="fr-FR" w:eastAsia="zh-CN"/>
        </w:rPr>
        <w:t xml:space="preserve"> via MICO Indication and </w:t>
      </w:r>
      <w:proofErr w:type="spellStart"/>
      <w:r w:rsidRPr="00446C98">
        <w:rPr>
          <w:rFonts w:ascii="CG Times (WN)" w:eastAsia="DengXian" w:hAnsi="CG Times (WN)"/>
          <w:lang w:val="fr-FR" w:eastAsia="zh-CN"/>
        </w:rPr>
        <w:t>knows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there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may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be</w:t>
      </w:r>
      <w:proofErr w:type="spellEnd"/>
      <w:r w:rsidRPr="00446C98">
        <w:rPr>
          <w:rFonts w:ascii="CG Times (WN)" w:eastAsia="DengXian" w:hAnsi="CG Times (WN)"/>
          <w:lang w:val="fr-FR" w:eastAsia="zh-CN"/>
        </w:rPr>
        <w:t xml:space="preserve"> mobile </w:t>
      </w:r>
      <w:proofErr w:type="spellStart"/>
      <w:r w:rsidRPr="00446C98">
        <w:rPr>
          <w:rFonts w:ascii="CG Times (WN)" w:eastAsia="DengXian" w:hAnsi="CG Times (WN)"/>
          <w:lang w:val="fr-FR" w:eastAsia="zh-CN"/>
        </w:rPr>
        <w:t>terminated</w:t>
      </w:r>
      <w:proofErr w:type="spellEnd"/>
      <w:r w:rsidRPr="00446C98">
        <w:rPr>
          <w:rFonts w:ascii="CG Times (WN)" w:eastAsia="DengXian" w:hAnsi="CG Times (WN)"/>
          <w:lang w:val="fr-FR" w:eastAsia="zh-CN"/>
        </w:rPr>
        <w:t xml:space="preserve"> data or </w:t>
      </w:r>
      <w:proofErr w:type="spellStart"/>
      <w:r w:rsidRPr="00446C98">
        <w:rPr>
          <w:rFonts w:ascii="CG Times (WN)" w:eastAsia="DengXian" w:hAnsi="CG Times (WN)"/>
          <w:lang w:val="fr-FR" w:eastAsia="zh-CN"/>
        </w:rPr>
        <w:t>signalling</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pending</w:t>
      </w:r>
      <w:proofErr w:type="spellEnd"/>
      <w:r w:rsidRPr="00446C98">
        <w:rPr>
          <w:rFonts w:ascii="CG Times (WN)" w:eastAsia="DengXian" w:hAnsi="CG Times (WN)"/>
          <w:lang w:val="fr-FR" w:eastAsia="zh-CN"/>
        </w:rPr>
        <w:t xml:space="preserve">, the AMF </w:t>
      </w:r>
      <w:proofErr w:type="spellStart"/>
      <w:r w:rsidRPr="00446C98">
        <w:rPr>
          <w:rFonts w:ascii="CG Times (WN)" w:eastAsia="DengXian" w:hAnsi="CG Times (WN)"/>
          <w:lang w:val="fr-FR" w:eastAsia="zh-CN"/>
        </w:rPr>
        <w:t>maintains</w:t>
      </w:r>
      <w:proofErr w:type="spellEnd"/>
      <w:r w:rsidRPr="00446C98">
        <w:rPr>
          <w:rFonts w:ascii="CG Times (WN)" w:eastAsia="DengXian" w:hAnsi="CG Times (WN)"/>
          <w:lang w:val="fr-FR" w:eastAsia="zh-CN"/>
        </w:rPr>
        <w:t xml:space="preserve"> the N2 </w:t>
      </w:r>
      <w:proofErr w:type="spellStart"/>
      <w:r w:rsidRPr="00446C98">
        <w:rPr>
          <w:rFonts w:ascii="CG Times (WN)" w:eastAsia="DengXian" w:hAnsi="CG Times (WN)"/>
          <w:lang w:val="fr-FR" w:eastAsia="zh-CN"/>
        </w:rPr>
        <w:t>connection</w:t>
      </w:r>
      <w:proofErr w:type="spellEnd"/>
      <w:r w:rsidRPr="00446C98">
        <w:rPr>
          <w:rFonts w:ascii="CG Times (WN)" w:eastAsia="DengXian" w:hAnsi="CG Times (WN)"/>
          <w:lang w:val="fr-FR" w:eastAsia="zh-CN"/>
        </w:rPr>
        <w:t xml:space="preserve"> for at least the Extended </w:t>
      </w:r>
      <w:proofErr w:type="spellStart"/>
      <w:r w:rsidRPr="00446C98">
        <w:rPr>
          <w:rFonts w:ascii="CG Times (WN)" w:eastAsia="DengXian" w:hAnsi="CG Times (WN)"/>
          <w:lang w:val="fr-FR" w:eastAsia="zh-CN"/>
        </w:rPr>
        <w:t>Connected</w:t>
      </w:r>
      <w:proofErr w:type="spellEnd"/>
      <w:r w:rsidRPr="00446C98">
        <w:rPr>
          <w:rFonts w:ascii="CG Times (WN)" w:eastAsia="DengXian" w:hAnsi="CG Times (WN)"/>
          <w:lang w:val="fr-FR" w:eastAsia="zh-CN"/>
        </w:rPr>
        <w:t xml:space="preserve"> Time as </w:t>
      </w:r>
      <w:proofErr w:type="spellStart"/>
      <w:r w:rsidRPr="00446C98">
        <w:rPr>
          <w:rFonts w:ascii="CG Times (WN)" w:eastAsia="DengXian" w:hAnsi="CG Times (WN)"/>
          <w:lang w:val="fr-FR" w:eastAsia="zh-CN"/>
        </w:rPr>
        <w:t>described</w:t>
      </w:r>
      <w:proofErr w:type="spellEnd"/>
      <w:r w:rsidRPr="00446C98">
        <w:rPr>
          <w:rFonts w:ascii="CG Times (WN)" w:eastAsia="DengXian" w:hAnsi="CG Times (WN)"/>
          <w:lang w:val="fr-FR" w:eastAsia="zh-CN"/>
        </w:rPr>
        <w:t xml:space="preserve"> in clause 5.31.7.3 of TS 23.501 [2] and </w:t>
      </w:r>
      <w:proofErr w:type="spellStart"/>
      <w:r w:rsidRPr="00446C98">
        <w:rPr>
          <w:rFonts w:ascii="CG Times (WN)" w:eastAsia="DengXian" w:hAnsi="CG Times (WN)"/>
          <w:lang w:val="fr-FR" w:eastAsia="zh-CN"/>
        </w:rPr>
        <w:t>provides</w:t>
      </w:r>
      <w:proofErr w:type="spellEnd"/>
      <w:r w:rsidRPr="00446C98">
        <w:rPr>
          <w:rFonts w:ascii="CG Times (WN)" w:eastAsia="DengXian" w:hAnsi="CG Times (WN)"/>
          <w:lang w:val="fr-FR" w:eastAsia="zh-CN"/>
        </w:rPr>
        <w:t xml:space="preserve"> the Extended </w:t>
      </w:r>
      <w:proofErr w:type="spellStart"/>
      <w:r w:rsidRPr="00446C98">
        <w:rPr>
          <w:rFonts w:ascii="CG Times (WN)" w:eastAsia="DengXian" w:hAnsi="CG Times (WN)"/>
          <w:lang w:val="fr-FR" w:eastAsia="zh-CN"/>
        </w:rPr>
        <w:t>Connected</w:t>
      </w:r>
      <w:proofErr w:type="spellEnd"/>
      <w:r w:rsidRPr="00446C98">
        <w:rPr>
          <w:rFonts w:ascii="CG Times (WN)" w:eastAsia="DengXian" w:hAnsi="CG Times (WN)"/>
          <w:lang w:val="fr-FR" w:eastAsia="zh-CN"/>
        </w:rPr>
        <w:t xml:space="preserve"> Time value to the RAN.</w:t>
      </w:r>
    </w:p>
    <w:p w14:paraId="57B8BF35"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The AMF </w:t>
      </w:r>
      <w:proofErr w:type="spellStart"/>
      <w:r w:rsidRPr="00446C98">
        <w:rPr>
          <w:rFonts w:ascii="CG Times (WN)" w:eastAsia="DengXian" w:hAnsi="CG Times (WN)"/>
          <w:lang w:val="fr-FR" w:eastAsia="zh-CN"/>
        </w:rPr>
        <w:t>includes</w:t>
      </w:r>
      <w:proofErr w:type="spellEnd"/>
      <w:r w:rsidRPr="00446C98">
        <w:rPr>
          <w:rFonts w:ascii="CG Times (WN)" w:eastAsia="DengXian" w:hAnsi="CG Times (WN)"/>
          <w:lang w:val="fr-FR" w:eastAsia="zh-CN"/>
        </w:rPr>
        <w:t xml:space="preserve"> Service Gap Time if Service Gap Time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present</w:t>
      </w:r>
      <w:proofErr w:type="spellEnd"/>
      <w:r w:rsidRPr="00446C98">
        <w:rPr>
          <w:rFonts w:ascii="CG Times (WN)" w:eastAsia="DengXian" w:hAnsi="CG Times (WN)"/>
          <w:lang w:val="fr-FR" w:eastAsia="zh-CN"/>
        </w:rPr>
        <w:t xml:space="preserve"> in the </w:t>
      </w:r>
      <w:proofErr w:type="spellStart"/>
      <w:r w:rsidRPr="00446C98">
        <w:rPr>
          <w:rFonts w:ascii="CG Times (WN)" w:eastAsia="DengXian" w:hAnsi="CG Times (WN)"/>
          <w:lang w:val="fr-FR" w:eastAsia="zh-CN"/>
        </w:rPr>
        <w:t>subscription</w:t>
      </w:r>
      <w:proofErr w:type="spellEnd"/>
      <w:r w:rsidRPr="00446C98">
        <w:rPr>
          <w:rFonts w:ascii="CG Times (WN)" w:eastAsia="DengXian" w:hAnsi="CG Times (WN)"/>
          <w:lang w:val="fr-FR" w:eastAsia="zh-CN"/>
        </w:rPr>
        <w:t xml:space="preserve"> information (</w:t>
      </w:r>
      <w:proofErr w:type="spellStart"/>
      <w:r w:rsidRPr="00446C98">
        <w:rPr>
          <w:rFonts w:ascii="CG Times (WN)" w:eastAsia="DengXian" w:hAnsi="CG Times (WN)"/>
          <w:lang w:val="fr-FR" w:eastAsia="zh-CN"/>
        </w:rPr>
        <w:t>steps</w:t>
      </w:r>
      <w:proofErr w:type="spellEnd"/>
      <w:r w:rsidRPr="00446C98">
        <w:rPr>
          <w:rFonts w:ascii="CG Times (WN)" w:eastAsia="DengXian" w:hAnsi="CG Times (WN)"/>
          <w:lang w:val="fr-FR" w:eastAsia="zh-CN"/>
        </w:rPr>
        <w:t xml:space="preserve"> 14a-c) or the Service Gap Time has been </w:t>
      </w:r>
      <w:proofErr w:type="spellStart"/>
      <w:r w:rsidRPr="00446C98">
        <w:rPr>
          <w:rFonts w:ascii="CG Times (WN)" w:eastAsia="DengXian" w:hAnsi="CG Times (WN)"/>
          <w:lang w:val="fr-FR" w:eastAsia="zh-CN"/>
        </w:rPr>
        <w:t>updated</w:t>
      </w:r>
      <w:proofErr w:type="spellEnd"/>
      <w:r w:rsidRPr="00446C98">
        <w:rPr>
          <w:rFonts w:ascii="CG Times (WN)" w:eastAsia="DengXian" w:hAnsi="CG Times (WN)"/>
          <w:lang w:val="fr-FR" w:eastAsia="zh-CN"/>
        </w:rPr>
        <w:t xml:space="preserve"> by the </w:t>
      </w:r>
      <w:proofErr w:type="spellStart"/>
      <w:r w:rsidRPr="00446C98">
        <w:rPr>
          <w:rFonts w:ascii="CG Times (WN)" w:eastAsia="DengXian" w:hAnsi="CG Times (WN)"/>
          <w:lang w:val="fr-FR" w:eastAsia="zh-CN"/>
        </w:rPr>
        <w:t>Subscriber</w:t>
      </w:r>
      <w:proofErr w:type="spellEnd"/>
      <w:r w:rsidRPr="00446C98">
        <w:rPr>
          <w:rFonts w:ascii="CG Times (WN)" w:eastAsia="DengXian" w:hAnsi="CG Times (WN)"/>
          <w:lang w:val="fr-FR" w:eastAsia="zh-CN"/>
        </w:rPr>
        <w:t xml:space="preserve"> Data Update Notification to AMF </w:t>
      </w:r>
      <w:proofErr w:type="spellStart"/>
      <w:r w:rsidRPr="00446C98">
        <w:rPr>
          <w:rFonts w:ascii="CG Times (WN)" w:eastAsia="DengXian" w:hAnsi="CG Times (WN)"/>
          <w:lang w:val="fr-FR" w:eastAsia="zh-CN"/>
        </w:rPr>
        <w:t>procedure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see</w:t>
      </w:r>
      <w:proofErr w:type="spellEnd"/>
      <w:r w:rsidRPr="00446C98">
        <w:rPr>
          <w:rFonts w:ascii="CG Times (WN)" w:eastAsia="DengXian" w:hAnsi="CG Times (WN)"/>
          <w:lang w:val="fr-FR" w:eastAsia="zh-CN"/>
        </w:rPr>
        <w:t xml:space="preserve"> clause 4.5.1) and the UE has </w:t>
      </w:r>
      <w:proofErr w:type="spellStart"/>
      <w:r w:rsidRPr="00446C98">
        <w:rPr>
          <w:rFonts w:ascii="CG Times (WN)" w:eastAsia="DengXian" w:hAnsi="CG Times (WN)"/>
          <w:lang w:val="fr-FR" w:eastAsia="zh-CN"/>
        </w:rPr>
        <w:t>indicated</w:t>
      </w:r>
      <w:proofErr w:type="spellEnd"/>
      <w:r w:rsidRPr="00446C98">
        <w:rPr>
          <w:rFonts w:ascii="CG Times (WN)" w:eastAsia="DengXian" w:hAnsi="CG Times (WN)"/>
          <w:lang w:val="fr-FR" w:eastAsia="zh-CN"/>
        </w:rPr>
        <w:t xml:space="preserve"> UE Service Gap Control </w:t>
      </w:r>
      <w:proofErr w:type="spellStart"/>
      <w:r w:rsidRPr="00446C98">
        <w:rPr>
          <w:rFonts w:ascii="CG Times (WN)" w:eastAsia="DengXian" w:hAnsi="CG Times (WN)"/>
          <w:lang w:val="fr-FR" w:eastAsia="zh-CN"/>
        </w:rPr>
        <w:t>Capability</w:t>
      </w:r>
      <w:proofErr w:type="spellEnd"/>
      <w:r w:rsidRPr="00446C98">
        <w:rPr>
          <w:rFonts w:ascii="CG Times (WN)" w:eastAsia="DengXian" w:hAnsi="CG Times (WN)"/>
          <w:lang w:val="fr-FR" w:eastAsia="zh-CN"/>
        </w:rPr>
        <w:t>.</w:t>
      </w:r>
    </w:p>
    <w:p w14:paraId="658C3848"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the UE </w:t>
      </w:r>
      <w:proofErr w:type="spellStart"/>
      <w:r w:rsidRPr="00446C98">
        <w:rPr>
          <w:rFonts w:ascii="CG Times (WN)" w:eastAsia="DengXian" w:hAnsi="CG Times (WN)"/>
          <w:lang w:val="fr-FR" w:eastAsia="zh-CN"/>
        </w:rPr>
        <w:t>receives</w:t>
      </w:r>
      <w:proofErr w:type="spellEnd"/>
      <w:r w:rsidRPr="00446C98">
        <w:rPr>
          <w:rFonts w:ascii="CG Times (WN)" w:eastAsia="DengXian" w:hAnsi="CG Times (WN)"/>
          <w:lang w:val="fr-FR" w:eastAsia="zh-CN"/>
        </w:rPr>
        <w:t xml:space="preserve"> a Service Gap Time in the Registration </w:t>
      </w:r>
      <w:proofErr w:type="spellStart"/>
      <w:r w:rsidRPr="00446C98">
        <w:rPr>
          <w:rFonts w:ascii="CG Times (WN)" w:eastAsia="DengXian" w:hAnsi="CG Times (WN)"/>
          <w:lang w:val="fr-FR" w:eastAsia="zh-CN"/>
        </w:rPr>
        <w:t>Accept</w:t>
      </w:r>
      <w:proofErr w:type="spellEnd"/>
      <w:r w:rsidRPr="00446C98">
        <w:rPr>
          <w:rFonts w:ascii="CG Times (WN)" w:eastAsia="DengXian" w:hAnsi="CG Times (WN)"/>
          <w:lang w:val="fr-FR" w:eastAsia="zh-CN"/>
        </w:rPr>
        <w:t xml:space="preserve"> message, the UE </w:t>
      </w:r>
      <w:proofErr w:type="spellStart"/>
      <w:r w:rsidRPr="00446C98">
        <w:rPr>
          <w:rFonts w:ascii="CG Times (WN)" w:eastAsia="DengXian" w:hAnsi="CG Times (WN)"/>
          <w:lang w:val="fr-FR" w:eastAsia="zh-CN"/>
        </w:rPr>
        <w:t>shall</w:t>
      </w:r>
      <w:proofErr w:type="spellEnd"/>
      <w:r w:rsidRPr="00446C98">
        <w:rPr>
          <w:rFonts w:ascii="CG Times (WN)" w:eastAsia="DengXian" w:hAnsi="CG Times (WN)"/>
          <w:lang w:val="fr-FR" w:eastAsia="zh-CN"/>
        </w:rPr>
        <w:t xml:space="preserve"> store </w:t>
      </w:r>
      <w:proofErr w:type="spellStart"/>
      <w:r w:rsidRPr="00446C98">
        <w:rPr>
          <w:rFonts w:ascii="CG Times (WN)" w:eastAsia="DengXian" w:hAnsi="CG Times (WN)"/>
          <w:lang w:val="fr-FR" w:eastAsia="zh-CN"/>
        </w:rPr>
        <w:t>this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parameter</w:t>
      </w:r>
      <w:proofErr w:type="spellEnd"/>
      <w:r w:rsidRPr="00446C98">
        <w:rPr>
          <w:rFonts w:ascii="CG Times (WN)" w:eastAsia="DengXian" w:hAnsi="CG Times (WN)"/>
          <w:lang w:val="fr-FR" w:eastAsia="zh-CN"/>
        </w:rPr>
        <w:t xml:space="preserve"> and </w:t>
      </w:r>
      <w:proofErr w:type="spellStart"/>
      <w:r w:rsidRPr="00446C98">
        <w:rPr>
          <w:rFonts w:ascii="CG Times (WN)" w:eastAsia="DengXian" w:hAnsi="CG Times (WN)"/>
          <w:lang w:val="fr-FR" w:eastAsia="zh-CN"/>
        </w:rPr>
        <w:t>apply</w:t>
      </w:r>
      <w:proofErr w:type="spellEnd"/>
      <w:r w:rsidRPr="00446C98">
        <w:rPr>
          <w:rFonts w:ascii="CG Times (WN)" w:eastAsia="DengXian" w:hAnsi="CG Times (WN)"/>
          <w:lang w:val="fr-FR" w:eastAsia="zh-CN"/>
        </w:rPr>
        <w:t xml:space="preserve"> Service Gap Control (</w:t>
      </w:r>
      <w:proofErr w:type="spellStart"/>
      <w:r w:rsidRPr="00446C98">
        <w:rPr>
          <w:rFonts w:ascii="CG Times (WN)" w:eastAsia="DengXian" w:hAnsi="CG Times (WN)"/>
          <w:lang w:val="fr-FR" w:eastAsia="zh-CN"/>
        </w:rPr>
        <w:t>see</w:t>
      </w:r>
      <w:proofErr w:type="spellEnd"/>
      <w:r w:rsidRPr="00446C98">
        <w:rPr>
          <w:rFonts w:ascii="CG Times (WN)" w:eastAsia="DengXian" w:hAnsi="CG Times (WN)"/>
          <w:lang w:val="fr-FR" w:eastAsia="zh-CN"/>
        </w:rPr>
        <w:t xml:space="preserve"> clause 5.31.16 </w:t>
      </w:r>
      <w:r w:rsidRPr="00446C98">
        <w:rPr>
          <w:rFonts w:ascii="CG Times (WN)" w:eastAsia="DengXian" w:hAnsi="CG Times (WN)"/>
          <w:lang w:val="fr-FR" w:eastAsia="fr-FR"/>
        </w:rPr>
        <w:t>of</w:t>
      </w:r>
      <w:r w:rsidRPr="00446C98">
        <w:rPr>
          <w:rFonts w:ascii="CG Times (WN)" w:eastAsia="DengXian" w:hAnsi="CG Times (WN)"/>
          <w:lang w:val="fr-FR" w:eastAsia="zh-CN"/>
        </w:rPr>
        <w:t xml:space="preserve"> TS 23.501 [2]).</w:t>
      </w:r>
    </w:p>
    <w:p w14:paraId="4F580ECD"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the network supports WUS </w:t>
      </w:r>
      <w:proofErr w:type="spellStart"/>
      <w:r w:rsidRPr="00446C98">
        <w:rPr>
          <w:rFonts w:ascii="CG Times (WN)" w:eastAsia="DengXian" w:hAnsi="CG Times (WN)"/>
          <w:lang w:val="fr-FR" w:eastAsia="zh-CN"/>
        </w:rPr>
        <w:t>grouping</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see</w:t>
      </w:r>
      <w:proofErr w:type="spellEnd"/>
      <w:r w:rsidRPr="00446C98">
        <w:rPr>
          <w:rFonts w:ascii="CG Times (WN)" w:eastAsia="DengXian" w:hAnsi="CG Times (WN)"/>
          <w:lang w:val="fr-FR" w:eastAsia="zh-CN"/>
        </w:rPr>
        <w:t xml:space="preserve"> TS 23.501 [2]), the AMF </w:t>
      </w:r>
      <w:proofErr w:type="spellStart"/>
      <w:r w:rsidRPr="00446C98">
        <w:rPr>
          <w:rFonts w:ascii="CG Times (WN)" w:eastAsia="DengXian" w:hAnsi="CG Times (WN)"/>
          <w:lang w:val="fr-FR" w:eastAsia="zh-CN"/>
        </w:rPr>
        <w:t>shall</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send</w:t>
      </w:r>
      <w:proofErr w:type="spellEnd"/>
      <w:r w:rsidRPr="00446C98">
        <w:rPr>
          <w:rFonts w:ascii="CG Times (WN)" w:eastAsia="DengXian" w:hAnsi="CG Times (WN)"/>
          <w:lang w:val="fr-FR" w:eastAsia="zh-CN"/>
        </w:rPr>
        <w:t xml:space="preserve"> the WUS Assistance Information to the UE. If the UE </w:t>
      </w:r>
      <w:proofErr w:type="spellStart"/>
      <w:r w:rsidRPr="00446C98">
        <w:rPr>
          <w:rFonts w:ascii="CG Times (WN)" w:eastAsia="DengXian" w:hAnsi="CG Times (WN)"/>
          <w:lang w:val="fr-FR" w:eastAsia="zh-CN"/>
        </w:rPr>
        <w:t>provided</w:t>
      </w:r>
      <w:proofErr w:type="spellEnd"/>
      <w:r w:rsidRPr="00446C98">
        <w:rPr>
          <w:rFonts w:ascii="CG Times (WN)" w:eastAsia="DengXian" w:hAnsi="CG Times (WN)"/>
          <w:lang w:val="fr-FR" w:eastAsia="zh-CN"/>
        </w:rPr>
        <w:t xml:space="preserve"> the UE paging </w:t>
      </w:r>
      <w:proofErr w:type="spellStart"/>
      <w:r w:rsidRPr="00446C98">
        <w:rPr>
          <w:rFonts w:ascii="CG Times (WN)" w:eastAsia="DengXian" w:hAnsi="CG Times (WN)"/>
          <w:lang w:val="fr-FR" w:eastAsia="zh-CN"/>
        </w:rPr>
        <w:t>probability</w:t>
      </w:r>
      <w:proofErr w:type="spellEnd"/>
      <w:r w:rsidRPr="00446C98">
        <w:rPr>
          <w:rFonts w:ascii="CG Times (WN)" w:eastAsia="DengXian" w:hAnsi="CG Times (WN)"/>
          <w:lang w:val="fr-FR" w:eastAsia="zh-CN"/>
        </w:rPr>
        <w:t xml:space="preserve"> information in </w:t>
      </w:r>
      <w:proofErr w:type="spellStart"/>
      <w:r w:rsidRPr="00446C98">
        <w:rPr>
          <w:rFonts w:ascii="CG Times (WN)" w:eastAsia="DengXian" w:hAnsi="CG Times (WN)"/>
          <w:lang w:val="fr-FR" w:eastAsia="zh-CN"/>
        </w:rPr>
        <w:t>Step</w:t>
      </w:r>
      <w:proofErr w:type="spellEnd"/>
      <w:r w:rsidRPr="00446C98">
        <w:rPr>
          <w:rFonts w:ascii="CG Times (WN)" w:eastAsia="DengXian" w:hAnsi="CG Times (WN)"/>
          <w:lang w:val="fr-FR" w:eastAsia="zh-CN"/>
        </w:rPr>
        <w:t xml:space="preserve"> 1, the AMF </w:t>
      </w:r>
      <w:proofErr w:type="spellStart"/>
      <w:r w:rsidRPr="00446C98">
        <w:rPr>
          <w:rFonts w:ascii="CG Times (WN)" w:eastAsia="DengXian" w:hAnsi="CG Times (WN)"/>
          <w:lang w:val="fr-FR" w:eastAsia="zh-CN"/>
        </w:rPr>
        <w:t>takes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into</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account</w:t>
      </w:r>
      <w:proofErr w:type="spellEnd"/>
      <w:r w:rsidRPr="00446C98">
        <w:rPr>
          <w:rFonts w:ascii="CG Times (WN)" w:eastAsia="DengXian" w:hAnsi="CG Times (WN)"/>
          <w:lang w:val="fr-FR" w:eastAsia="zh-CN"/>
        </w:rPr>
        <w:t xml:space="preserve"> to </w:t>
      </w:r>
      <w:proofErr w:type="spellStart"/>
      <w:r w:rsidRPr="00446C98">
        <w:rPr>
          <w:rFonts w:ascii="CG Times (WN)" w:eastAsia="DengXian" w:hAnsi="CG Times (WN)"/>
          <w:lang w:val="fr-FR" w:eastAsia="zh-CN"/>
        </w:rPr>
        <w:t>determine</w:t>
      </w:r>
      <w:proofErr w:type="spellEnd"/>
      <w:r w:rsidRPr="00446C98">
        <w:rPr>
          <w:rFonts w:ascii="CG Times (WN)" w:eastAsia="DengXian" w:hAnsi="CG Times (WN)"/>
          <w:lang w:val="fr-FR" w:eastAsia="zh-CN"/>
        </w:rPr>
        <w:t xml:space="preserve"> the WUS Assistance Information.</w:t>
      </w:r>
    </w:p>
    <w:p w14:paraId="003CB6DA"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the UE </w:t>
      </w:r>
      <w:proofErr w:type="spellStart"/>
      <w:r w:rsidRPr="00446C98">
        <w:rPr>
          <w:rFonts w:ascii="CG Times (WN)" w:eastAsia="DengXian" w:hAnsi="CG Times (WN)"/>
          <w:lang w:val="fr-FR" w:eastAsia="zh-CN"/>
        </w:rPr>
        <w:t>provided</w:t>
      </w:r>
      <w:proofErr w:type="spellEnd"/>
      <w:r w:rsidRPr="00446C98">
        <w:rPr>
          <w:rFonts w:ascii="CG Times (WN)" w:eastAsia="DengXian" w:hAnsi="CG Times (WN)"/>
          <w:lang w:val="fr-FR" w:eastAsia="zh-CN"/>
        </w:rPr>
        <w:t xml:space="preserve"> Paging </w:t>
      </w:r>
      <w:proofErr w:type="spellStart"/>
      <w:r w:rsidRPr="00446C98">
        <w:rPr>
          <w:rFonts w:ascii="CG Times (WN)" w:eastAsia="DengXian" w:hAnsi="CG Times (WN)"/>
          <w:lang w:val="fr-FR" w:eastAsia="zh-CN"/>
        </w:rPr>
        <w:t>Subgrouping</w:t>
      </w:r>
      <w:proofErr w:type="spellEnd"/>
      <w:r w:rsidRPr="00446C98">
        <w:rPr>
          <w:rFonts w:ascii="CG Times (WN)" w:eastAsia="DengXian" w:hAnsi="CG Times (WN)"/>
          <w:lang w:val="fr-FR" w:eastAsia="zh-CN"/>
        </w:rPr>
        <w:t xml:space="preserve"> Support Indication in </w:t>
      </w:r>
      <w:proofErr w:type="spellStart"/>
      <w:r w:rsidRPr="00446C98">
        <w:rPr>
          <w:rFonts w:ascii="CG Times (WN)" w:eastAsia="DengXian" w:hAnsi="CG Times (WN)"/>
          <w:lang w:val="fr-FR" w:eastAsia="zh-CN"/>
        </w:rPr>
        <w:t>step</w:t>
      </w:r>
      <w:proofErr w:type="spellEnd"/>
      <w:r w:rsidRPr="00446C98">
        <w:rPr>
          <w:rFonts w:ascii="CG Times (WN)" w:eastAsia="DengXian" w:hAnsi="CG Times (WN)"/>
          <w:lang w:val="fr-FR" w:eastAsia="zh-CN"/>
        </w:rPr>
        <w:t xml:space="preserve"> 1, a </w:t>
      </w:r>
      <w:proofErr w:type="spellStart"/>
      <w:r w:rsidRPr="00446C98">
        <w:rPr>
          <w:rFonts w:ascii="CG Times (WN)" w:eastAsia="DengXian" w:hAnsi="CG Times (WN)"/>
          <w:lang w:val="fr-FR" w:eastAsia="zh-CN"/>
        </w:rPr>
        <w:t>supporting</w:t>
      </w:r>
      <w:proofErr w:type="spellEnd"/>
      <w:r w:rsidRPr="00446C98">
        <w:rPr>
          <w:rFonts w:ascii="CG Times (WN)" w:eastAsia="DengXian" w:hAnsi="CG Times (WN)"/>
          <w:lang w:val="fr-FR" w:eastAsia="zh-CN"/>
        </w:rPr>
        <w:t xml:space="preserve"> AMF </w:t>
      </w:r>
      <w:proofErr w:type="spellStart"/>
      <w:r w:rsidRPr="00446C98">
        <w:rPr>
          <w:rFonts w:ascii="CG Times (WN)" w:eastAsia="DengXian" w:hAnsi="CG Times (WN)"/>
          <w:lang w:val="fr-FR" w:eastAsia="zh-CN"/>
        </w:rPr>
        <w:t>may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provide</w:t>
      </w:r>
      <w:proofErr w:type="spellEnd"/>
      <w:r w:rsidRPr="00446C98">
        <w:rPr>
          <w:rFonts w:ascii="CG Times (WN)" w:eastAsia="DengXian" w:hAnsi="CG Times (WN)"/>
          <w:lang w:val="fr-FR" w:eastAsia="zh-CN"/>
        </w:rPr>
        <w:t xml:space="preserve"> the AMF PEIPS Assistance Information, </w:t>
      </w:r>
      <w:proofErr w:type="spellStart"/>
      <w:r w:rsidRPr="00446C98">
        <w:rPr>
          <w:rFonts w:ascii="CG Times (WN)" w:eastAsia="DengXian" w:hAnsi="CG Times (WN)"/>
          <w:lang w:val="fr-FR" w:eastAsia="zh-CN"/>
        </w:rPr>
        <w:t>including</w:t>
      </w:r>
      <w:proofErr w:type="spellEnd"/>
      <w:r w:rsidRPr="00446C98">
        <w:rPr>
          <w:rFonts w:ascii="CG Times (WN)" w:eastAsia="DengXian" w:hAnsi="CG Times (WN)"/>
          <w:lang w:val="fr-FR" w:eastAsia="zh-CN"/>
        </w:rPr>
        <w:t xml:space="preserve"> the Paging </w:t>
      </w:r>
      <w:proofErr w:type="spellStart"/>
      <w:r w:rsidRPr="00446C98">
        <w:rPr>
          <w:rFonts w:ascii="CG Times (WN)" w:eastAsia="DengXian" w:hAnsi="CG Times (WN)"/>
          <w:lang w:val="fr-FR" w:eastAsia="zh-CN"/>
        </w:rPr>
        <w:t>Subgroup</w:t>
      </w:r>
      <w:proofErr w:type="spellEnd"/>
      <w:r w:rsidRPr="00446C98">
        <w:rPr>
          <w:rFonts w:ascii="CG Times (WN)" w:eastAsia="DengXian" w:hAnsi="CG Times (WN)"/>
          <w:lang w:val="fr-FR" w:eastAsia="zh-CN"/>
        </w:rPr>
        <w:t xml:space="preserve"> ID as </w:t>
      </w:r>
      <w:proofErr w:type="spellStart"/>
      <w:r w:rsidRPr="00446C98">
        <w:rPr>
          <w:rFonts w:ascii="CG Times (WN)" w:eastAsia="DengXian" w:hAnsi="CG Times (WN)"/>
          <w:lang w:val="fr-FR" w:eastAsia="zh-CN"/>
        </w:rPr>
        <w:t>defined</w:t>
      </w:r>
      <w:proofErr w:type="spellEnd"/>
      <w:r w:rsidRPr="00446C98">
        <w:rPr>
          <w:rFonts w:ascii="CG Times (WN)" w:eastAsia="DengXian" w:hAnsi="CG Times (WN)"/>
          <w:lang w:val="fr-FR" w:eastAsia="zh-CN"/>
        </w:rPr>
        <w:t xml:space="preserve"> in TS 23.501 [2].</w:t>
      </w:r>
    </w:p>
    <w:p w14:paraId="343F7DA5"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r>
      <w:proofErr w:type="spellStart"/>
      <w:r w:rsidRPr="00446C98">
        <w:rPr>
          <w:rFonts w:ascii="CG Times (WN)" w:eastAsia="DengXian" w:hAnsi="CG Times (WN)"/>
          <w:lang w:val="fr-FR" w:eastAsia="zh-CN"/>
        </w:rPr>
        <w:t>When</w:t>
      </w:r>
      <w:proofErr w:type="spellEnd"/>
      <w:r w:rsidRPr="00446C98">
        <w:rPr>
          <w:rFonts w:ascii="CG Times (WN)" w:eastAsia="DengXian" w:hAnsi="CG Times (WN)"/>
          <w:lang w:val="fr-FR" w:eastAsia="zh-CN"/>
        </w:rPr>
        <w:t xml:space="preserve"> the UE and the AMF supports RACS as </w:t>
      </w:r>
      <w:proofErr w:type="spellStart"/>
      <w:r w:rsidRPr="00446C98">
        <w:rPr>
          <w:rFonts w:ascii="CG Times (WN)" w:eastAsia="DengXian" w:hAnsi="CG Times (WN)"/>
          <w:lang w:val="fr-FR" w:eastAsia="zh-CN"/>
        </w:rPr>
        <w:t>defined</w:t>
      </w:r>
      <w:proofErr w:type="spellEnd"/>
      <w:r w:rsidRPr="00446C98">
        <w:rPr>
          <w:rFonts w:ascii="CG Times (WN)" w:eastAsia="DengXian" w:hAnsi="CG Times (WN)"/>
          <w:lang w:val="fr-FR" w:eastAsia="zh-CN"/>
        </w:rPr>
        <w:t xml:space="preserve"> in clause 5.4.4.1a </w:t>
      </w:r>
      <w:r w:rsidRPr="00446C98">
        <w:rPr>
          <w:rFonts w:ascii="CG Times (WN)" w:eastAsia="DengXian" w:hAnsi="CG Times (WN)"/>
          <w:lang w:val="fr-FR" w:eastAsia="fr-FR"/>
        </w:rPr>
        <w:t>of</w:t>
      </w:r>
      <w:r w:rsidRPr="00446C98">
        <w:rPr>
          <w:rFonts w:ascii="CG Times (WN)" w:eastAsia="DengXian" w:hAnsi="CG Times (WN)"/>
          <w:lang w:val="fr-FR" w:eastAsia="zh-CN"/>
        </w:rPr>
        <w:t xml:space="preserve"> TS 23.501 [2] and the AMF </w:t>
      </w:r>
      <w:proofErr w:type="spellStart"/>
      <w:r w:rsidRPr="00446C98">
        <w:rPr>
          <w:rFonts w:ascii="CG Times (WN)" w:eastAsia="DengXian" w:hAnsi="CG Times (WN)"/>
          <w:lang w:val="fr-FR" w:eastAsia="zh-CN"/>
        </w:rPr>
        <w:t>needs</w:t>
      </w:r>
      <w:proofErr w:type="spellEnd"/>
      <w:r w:rsidRPr="00446C98">
        <w:rPr>
          <w:rFonts w:ascii="CG Times (WN)" w:eastAsia="DengXian" w:hAnsi="CG Times (WN)"/>
          <w:lang w:val="fr-FR" w:eastAsia="zh-CN"/>
        </w:rPr>
        <w:t xml:space="preserve"> to configure the UE </w:t>
      </w:r>
      <w:proofErr w:type="spellStart"/>
      <w:r w:rsidRPr="00446C98">
        <w:rPr>
          <w:rFonts w:ascii="CG Times (WN)" w:eastAsia="DengXian" w:hAnsi="CG Times (WN)"/>
          <w:lang w:val="fr-FR" w:eastAsia="zh-CN"/>
        </w:rPr>
        <w:t>with</w:t>
      </w:r>
      <w:proofErr w:type="spellEnd"/>
      <w:r w:rsidRPr="00446C98">
        <w:rPr>
          <w:rFonts w:ascii="CG Times (WN)" w:eastAsia="DengXian" w:hAnsi="CG Times (WN)"/>
          <w:lang w:val="fr-FR" w:eastAsia="zh-CN"/>
        </w:rPr>
        <w:t xml:space="preserve"> a UE Radio </w:t>
      </w:r>
      <w:proofErr w:type="spellStart"/>
      <w:r w:rsidRPr="00446C98">
        <w:rPr>
          <w:rFonts w:ascii="CG Times (WN)" w:eastAsia="DengXian" w:hAnsi="CG Times (WN)"/>
          <w:lang w:val="fr-FR" w:eastAsia="zh-CN"/>
        </w:rPr>
        <w:t>Capability</w:t>
      </w:r>
      <w:proofErr w:type="spellEnd"/>
      <w:r w:rsidRPr="00446C98">
        <w:rPr>
          <w:rFonts w:ascii="CG Times (WN)" w:eastAsia="DengXian" w:hAnsi="CG Times (WN)"/>
          <w:lang w:val="fr-FR" w:eastAsia="zh-CN"/>
        </w:rPr>
        <w:t xml:space="preserve"> ID and the AMF </w:t>
      </w:r>
      <w:proofErr w:type="spellStart"/>
      <w:r w:rsidRPr="00446C98">
        <w:rPr>
          <w:rFonts w:ascii="CG Times (WN)" w:eastAsia="DengXian" w:hAnsi="CG Times (WN)"/>
          <w:lang w:val="fr-FR" w:eastAsia="zh-CN"/>
        </w:rPr>
        <w:t>already</w:t>
      </w:r>
      <w:proofErr w:type="spellEnd"/>
      <w:r w:rsidRPr="00446C98">
        <w:rPr>
          <w:rFonts w:ascii="CG Times (WN)" w:eastAsia="DengXian" w:hAnsi="CG Times (WN)"/>
          <w:lang w:val="fr-FR" w:eastAsia="zh-CN"/>
        </w:rPr>
        <w:t xml:space="preserve"> has the UE radio </w:t>
      </w:r>
      <w:proofErr w:type="spellStart"/>
      <w:r w:rsidRPr="00446C98">
        <w:rPr>
          <w:rFonts w:ascii="CG Times (WN)" w:eastAsia="DengXian" w:hAnsi="CG Times (WN)"/>
          <w:lang w:val="fr-FR" w:eastAsia="zh-CN"/>
        </w:rPr>
        <w:t>capabilities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other</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than</w:t>
      </w:r>
      <w:proofErr w:type="spellEnd"/>
      <w:r w:rsidRPr="00446C98">
        <w:rPr>
          <w:rFonts w:ascii="CG Times (WN)" w:eastAsia="DengXian" w:hAnsi="CG Times (WN)"/>
          <w:lang w:val="fr-FR" w:eastAsia="zh-CN"/>
        </w:rPr>
        <w:t xml:space="preserve"> NB-IoT radio </w:t>
      </w:r>
      <w:proofErr w:type="spellStart"/>
      <w:r w:rsidRPr="00446C98">
        <w:rPr>
          <w:rFonts w:ascii="CG Times (WN)" w:eastAsia="DengXian" w:hAnsi="CG Times (WN)"/>
          <w:lang w:val="fr-FR" w:eastAsia="zh-CN"/>
        </w:rPr>
        <w:t>capabilities</w:t>
      </w:r>
      <w:proofErr w:type="spellEnd"/>
      <w:r w:rsidRPr="00446C98">
        <w:rPr>
          <w:rFonts w:ascii="CG Times (WN)" w:eastAsia="DengXian" w:hAnsi="CG Times (WN)"/>
          <w:lang w:val="fr-FR" w:eastAsia="zh-CN"/>
        </w:rPr>
        <w:t xml:space="preserve"> for the UE, the AMF </w:t>
      </w:r>
      <w:proofErr w:type="spellStart"/>
      <w:r w:rsidRPr="00446C98">
        <w:rPr>
          <w:rFonts w:ascii="CG Times (WN)" w:eastAsia="DengXian" w:hAnsi="CG Times (WN)"/>
          <w:lang w:val="fr-FR" w:eastAsia="zh-CN"/>
        </w:rPr>
        <w:t>may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provide</w:t>
      </w:r>
      <w:proofErr w:type="spellEnd"/>
      <w:r w:rsidRPr="00446C98">
        <w:rPr>
          <w:rFonts w:ascii="CG Times (WN)" w:eastAsia="DengXian" w:hAnsi="CG Times (WN)"/>
          <w:lang w:val="fr-FR" w:eastAsia="zh-CN"/>
        </w:rPr>
        <w:t xml:space="preserve"> the UE </w:t>
      </w:r>
      <w:proofErr w:type="spellStart"/>
      <w:r w:rsidRPr="00446C98">
        <w:rPr>
          <w:rFonts w:ascii="CG Times (WN)" w:eastAsia="DengXian" w:hAnsi="CG Times (WN)"/>
          <w:lang w:val="fr-FR" w:eastAsia="zh-CN"/>
        </w:rPr>
        <w:t>with</w:t>
      </w:r>
      <w:proofErr w:type="spellEnd"/>
      <w:r w:rsidRPr="00446C98">
        <w:rPr>
          <w:rFonts w:ascii="CG Times (WN)" w:eastAsia="DengXian" w:hAnsi="CG Times (WN)"/>
          <w:lang w:val="fr-FR" w:eastAsia="zh-CN"/>
        </w:rPr>
        <w:t xml:space="preserve"> the UE Radio </w:t>
      </w:r>
      <w:proofErr w:type="spellStart"/>
      <w:r w:rsidRPr="00446C98">
        <w:rPr>
          <w:rFonts w:ascii="CG Times (WN)" w:eastAsia="DengXian" w:hAnsi="CG Times (WN)"/>
          <w:lang w:val="fr-FR" w:eastAsia="zh-CN"/>
        </w:rPr>
        <w:t>Capability</w:t>
      </w:r>
      <w:proofErr w:type="spellEnd"/>
      <w:r w:rsidRPr="00446C98">
        <w:rPr>
          <w:rFonts w:ascii="CG Times (WN)" w:eastAsia="DengXian" w:hAnsi="CG Times (WN)"/>
          <w:lang w:val="fr-FR" w:eastAsia="zh-CN"/>
        </w:rPr>
        <w:t xml:space="preserve"> ID for the UE radio </w:t>
      </w:r>
      <w:proofErr w:type="spellStart"/>
      <w:r w:rsidRPr="00446C98">
        <w:rPr>
          <w:rFonts w:ascii="CG Times (WN)" w:eastAsia="DengXian" w:hAnsi="CG Times (WN)"/>
          <w:lang w:val="fr-FR" w:eastAsia="zh-CN"/>
        </w:rPr>
        <w:t>capabilities</w:t>
      </w:r>
      <w:proofErr w:type="spellEnd"/>
      <w:r w:rsidRPr="00446C98">
        <w:rPr>
          <w:rFonts w:ascii="CG Times (WN)" w:eastAsia="DengXian" w:hAnsi="CG Times (WN)"/>
          <w:lang w:val="fr-FR" w:eastAsia="zh-CN"/>
        </w:rPr>
        <w:t xml:space="preserve"> the UCMF </w:t>
      </w:r>
      <w:proofErr w:type="spellStart"/>
      <w:r w:rsidRPr="00446C98">
        <w:rPr>
          <w:rFonts w:ascii="CG Times (WN)" w:eastAsia="DengXian" w:hAnsi="CG Times (WN)"/>
          <w:lang w:val="fr-FR" w:eastAsia="zh-CN"/>
        </w:rPr>
        <w:t>returns</w:t>
      </w:r>
      <w:proofErr w:type="spellEnd"/>
      <w:r w:rsidRPr="00446C98">
        <w:rPr>
          <w:rFonts w:ascii="CG Times (WN)" w:eastAsia="DengXian" w:hAnsi="CG Times (WN)"/>
          <w:lang w:val="fr-FR" w:eastAsia="zh-CN"/>
        </w:rPr>
        <w:t xml:space="preserve"> to the AMF in a </w:t>
      </w:r>
      <w:proofErr w:type="spellStart"/>
      <w:r w:rsidRPr="00446C98">
        <w:rPr>
          <w:rFonts w:ascii="CG Times (WN)" w:eastAsia="DengXian" w:hAnsi="CG Times (WN)"/>
          <w:lang w:val="fr-FR" w:eastAsia="zh-CN"/>
        </w:rPr>
        <w:t>Nucmf_assign</w:t>
      </w:r>
      <w:proofErr w:type="spellEnd"/>
      <w:r w:rsidRPr="00446C98">
        <w:rPr>
          <w:rFonts w:ascii="CG Times (WN)" w:eastAsia="DengXian" w:hAnsi="CG Times (WN)"/>
          <w:lang w:val="fr-FR" w:eastAsia="zh-CN"/>
        </w:rPr>
        <w:t xml:space="preserve"> service </w:t>
      </w:r>
      <w:proofErr w:type="spellStart"/>
      <w:r w:rsidRPr="00446C98">
        <w:rPr>
          <w:rFonts w:ascii="CG Times (WN)" w:eastAsia="DengXian" w:hAnsi="CG Times (WN)"/>
          <w:lang w:val="fr-FR" w:eastAsia="zh-CN"/>
        </w:rPr>
        <w:t>operation</w:t>
      </w:r>
      <w:proofErr w:type="spellEnd"/>
      <w:r w:rsidRPr="00446C98">
        <w:rPr>
          <w:rFonts w:ascii="CG Times (WN)" w:eastAsia="DengXian" w:hAnsi="CG Times (WN)"/>
          <w:lang w:val="fr-FR" w:eastAsia="zh-CN"/>
        </w:rPr>
        <w:t xml:space="preserve"> for </w:t>
      </w:r>
      <w:proofErr w:type="spellStart"/>
      <w:r w:rsidRPr="00446C98">
        <w:rPr>
          <w:rFonts w:ascii="CG Times (WN)" w:eastAsia="DengXian" w:hAnsi="CG Times (WN)"/>
          <w:lang w:val="fr-FR" w:eastAsia="zh-CN"/>
        </w:rPr>
        <w:t>this</w:t>
      </w:r>
      <w:proofErr w:type="spellEnd"/>
      <w:r w:rsidRPr="00446C98">
        <w:rPr>
          <w:rFonts w:ascii="CG Times (WN)" w:eastAsia="DengXian" w:hAnsi="CG Times (WN)"/>
          <w:lang w:val="fr-FR" w:eastAsia="zh-CN"/>
        </w:rPr>
        <w:t xml:space="preserve"> UE. </w:t>
      </w:r>
      <w:proofErr w:type="spellStart"/>
      <w:r w:rsidRPr="00446C98">
        <w:rPr>
          <w:rFonts w:ascii="CG Times (WN)" w:eastAsia="DengXian" w:hAnsi="CG Times (WN)"/>
          <w:lang w:val="fr-FR" w:eastAsia="zh-CN"/>
        </w:rPr>
        <w:t>Alternatively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when</w:t>
      </w:r>
      <w:proofErr w:type="spellEnd"/>
      <w:r w:rsidRPr="00446C98">
        <w:rPr>
          <w:rFonts w:ascii="CG Times (WN)" w:eastAsia="DengXian" w:hAnsi="CG Times (WN)"/>
          <w:lang w:val="fr-FR" w:eastAsia="zh-CN"/>
        </w:rPr>
        <w:t xml:space="preserve"> the UE and the AMF support RACS, the AMF </w:t>
      </w:r>
      <w:proofErr w:type="spellStart"/>
      <w:r w:rsidRPr="00446C98">
        <w:rPr>
          <w:rFonts w:ascii="CG Times (WN)" w:eastAsia="DengXian" w:hAnsi="CG Times (WN)"/>
          <w:lang w:val="fr-FR" w:eastAsia="zh-CN"/>
        </w:rPr>
        <w:t>may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provide</w:t>
      </w:r>
      <w:proofErr w:type="spellEnd"/>
      <w:r w:rsidRPr="00446C98">
        <w:rPr>
          <w:rFonts w:ascii="CG Times (WN)" w:eastAsia="DengXian" w:hAnsi="CG Times (WN)"/>
          <w:lang w:val="fr-FR" w:eastAsia="zh-CN"/>
        </w:rPr>
        <w:t xml:space="preserve"> the UE </w:t>
      </w:r>
      <w:proofErr w:type="spellStart"/>
      <w:r w:rsidRPr="00446C98">
        <w:rPr>
          <w:rFonts w:ascii="CG Times (WN)" w:eastAsia="DengXian" w:hAnsi="CG Times (WN)"/>
          <w:lang w:val="fr-FR" w:eastAsia="zh-CN"/>
        </w:rPr>
        <w:t>with</w:t>
      </w:r>
      <w:proofErr w:type="spellEnd"/>
      <w:r w:rsidRPr="00446C98">
        <w:rPr>
          <w:rFonts w:ascii="CG Times (WN)" w:eastAsia="DengXian" w:hAnsi="CG Times (WN)"/>
          <w:lang w:val="fr-FR" w:eastAsia="zh-CN"/>
        </w:rPr>
        <w:t xml:space="preserve"> an indication to </w:t>
      </w:r>
      <w:proofErr w:type="spellStart"/>
      <w:r w:rsidRPr="00446C98">
        <w:rPr>
          <w:rFonts w:ascii="CG Times (WN)" w:eastAsia="DengXian" w:hAnsi="CG Times (WN)"/>
          <w:lang w:val="fr-FR" w:eastAsia="zh-CN"/>
        </w:rPr>
        <w:t>delete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any</w:t>
      </w:r>
      <w:proofErr w:type="spellEnd"/>
      <w:r w:rsidRPr="00446C98">
        <w:rPr>
          <w:rFonts w:ascii="CG Times (WN)" w:eastAsia="DengXian" w:hAnsi="CG Times (WN)"/>
          <w:lang w:val="fr-FR" w:eastAsia="zh-CN"/>
        </w:rPr>
        <w:t xml:space="preserve"> PLMN-</w:t>
      </w:r>
      <w:proofErr w:type="spellStart"/>
      <w:r w:rsidRPr="00446C98">
        <w:rPr>
          <w:rFonts w:ascii="CG Times (WN)" w:eastAsia="DengXian" w:hAnsi="CG Times (WN)"/>
          <w:lang w:val="fr-FR" w:eastAsia="zh-CN"/>
        </w:rPr>
        <w:t>assigned</w:t>
      </w:r>
      <w:proofErr w:type="spellEnd"/>
      <w:r w:rsidRPr="00446C98">
        <w:rPr>
          <w:rFonts w:ascii="CG Times (WN)" w:eastAsia="DengXian" w:hAnsi="CG Times (WN)"/>
          <w:lang w:val="fr-FR" w:eastAsia="zh-CN"/>
        </w:rPr>
        <w:t xml:space="preserve"> UE Radio </w:t>
      </w:r>
      <w:proofErr w:type="spellStart"/>
      <w:r w:rsidRPr="00446C98">
        <w:rPr>
          <w:rFonts w:ascii="CG Times (WN)" w:eastAsia="DengXian" w:hAnsi="CG Times (WN)"/>
          <w:lang w:val="fr-FR" w:eastAsia="zh-CN"/>
        </w:rPr>
        <w:t>Capability</w:t>
      </w:r>
      <w:proofErr w:type="spellEnd"/>
      <w:r w:rsidRPr="00446C98">
        <w:rPr>
          <w:rFonts w:ascii="CG Times (WN)" w:eastAsia="DengXian" w:hAnsi="CG Times (WN)"/>
          <w:lang w:val="fr-FR" w:eastAsia="zh-CN"/>
        </w:rPr>
        <w:t xml:space="preserve"> ID in </w:t>
      </w:r>
      <w:proofErr w:type="spellStart"/>
      <w:r w:rsidRPr="00446C98">
        <w:rPr>
          <w:rFonts w:ascii="CG Times (WN)" w:eastAsia="DengXian" w:hAnsi="CG Times (WN)"/>
          <w:lang w:val="fr-FR" w:eastAsia="zh-CN"/>
        </w:rPr>
        <w:t>this</w:t>
      </w:r>
      <w:proofErr w:type="spellEnd"/>
      <w:r w:rsidRPr="00446C98">
        <w:rPr>
          <w:rFonts w:ascii="CG Times (WN)" w:eastAsia="DengXian" w:hAnsi="CG Times (WN)"/>
          <w:lang w:val="fr-FR" w:eastAsia="zh-CN"/>
        </w:rPr>
        <w:t xml:space="preserve"> PLMN (</w:t>
      </w:r>
      <w:proofErr w:type="spellStart"/>
      <w:r w:rsidRPr="00446C98">
        <w:rPr>
          <w:rFonts w:ascii="CG Times (WN)" w:eastAsia="DengXian" w:hAnsi="CG Times (WN)"/>
          <w:lang w:val="fr-FR" w:eastAsia="zh-CN"/>
        </w:rPr>
        <w:t>see</w:t>
      </w:r>
      <w:proofErr w:type="spellEnd"/>
      <w:r w:rsidRPr="00446C98">
        <w:rPr>
          <w:rFonts w:ascii="CG Times (WN)" w:eastAsia="DengXian" w:hAnsi="CG Times (WN)"/>
          <w:lang w:val="fr-FR" w:eastAsia="zh-CN"/>
        </w:rPr>
        <w:t xml:space="preserve"> clause 5.4.4.1a </w:t>
      </w:r>
      <w:r w:rsidRPr="00446C98">
        <w:rPr>
          <w:rFonts w:ascii="CG Times (WN)" w:eastAsia="DengXian" w:hAnsi="CG Times (WN)"/>
          <w:lang w:val="fr-FR" w:eastAsia="fr-FR"/>
        </w:rPr>
        <w:t>of</w:t>
      </w:r>
      <w:r w:rsidRPr="00446C98">
        <w:rPr>
          <w:rFonts w:ascii="CG Times (WN)" w:eastAsia="DengXian" w:hAnsi="CG Times (WN)"/>
          <w:lang w:val="fr-FR" w:eastAsia="zh-CN"/>
        </w:rPr>
        <w:t xml:space="preserve"> TS 23.501 [2]).</w:t>
      </w:r>
    </w:p>
    <w:p w14:paraId="02C4027B"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the UE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"CAG </w:t>
      </w:r>
      <w:proofErr w:type="spellStart"/>
      <w:r w:rsidRPr="00446C98">
        <w:rPr>
          <w:rFonts w:ascii="CG Times (WN)" w:eastAsia="DengXian" w:hAnsi="CG Times (WN)"/>
          <w:lang w:val="fr-FR" w:eastAsia="zh-CN"/>
        </w:rPr>
        <w:t>supported</w:t>
      </w:r>
      <w:proofErr w:type="spellEnd"/>
      <w:r w:rsidRPr="00446C98">
        <w:rPr>
          <w:rFonts w:ascii="CG Times (WN)" w:eastAsia="DengXian" w:hAnsi="CG Times (WN)"/>
          <w:lang w:val="fr-FR" w:eastAsia="zh-CN"/>
        </w:rPr>
        <w:t xml:space="preserve">" and the AMF </w:t>
      </w:r>
      <w:proofErr w:type="spellStart"/>
      <w:r w:rsidRPr="00446C98">
        <w:rPr>
          <w:rFonts w:ascii="CG Times (WN)" w:eastAsia="DengXian" w:hAnsi="CG Times (WN)"/>
          <w:lang w:val="fr-FR" w:eastAsia="zh-CN"/>
        </w:rPr>
        <w:t>needs</w:t>
      </w:r>
      <w:proofErr w:type="spellEnd"/>
      <w:r w:rsidRPr="00446C98">
        <w:rPr>
          <w:rFonts w:ascii="CG Times (WN)" w:eastAsia="DengXian" w:hAnsi="CG Times (WN)"/>
          <w:lang w:val="fr-FR" w:eastAsia="zh-CN"/>
        </w:rPr>
        <w:t xml:space="preserve"> to update the CAG information of the UE, the AMF </w:t>
      </w:r>
      <w:proofErr w:type="spellStart"/>
      <w:r w:rsidRPr="00446C98">
        <w:rPr>
          <w:rFonts w:ascii="CG Times (WN)" w:eastAsia="DengXian" w:hAnsi="CG Times (WN)"/>
          <w:lang w:val="fr-FR" w:eastAsia="zh-CN"/>
        </w:rPr>
        <w:t>may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include</w:t>
      </w:r>
      <w:proofErr w:type="spellEnd"/>
      <w:r w:rsidRPr="00446C98">
        <w:rPr>
          <w:rFonts w:ascii="CG Times (WN)" w:eastAsia="DengXian" w:hAnsi="CG Times (WN)"/>
          <w:lang w:val="fr-FR" w:eastAsia="zh-CN"/>
        </w:rPr>
        <w:t xml:space="preserve"> the CAG information as part of the </w:t>
      </w:r>
      <w:proofErr w:type="spellStart"/>
      <w:r w:rsidRPr="00446C98">
        <w:rPr>
          <w:rFonts w:ascii="CG Times (WN)" w:eastAsia="DengXian" w:hAnsi="CG Times (WN)"/>
          <w:lang w:val="fr-FR" w:eastAsia="zh-CN"/>
        </w:rPr>
        <w:t>Mobility</w:t>
      </w:r>
      <w:proofErr w:type="spellEnd"/>
      <w:r w:rsidRPr="00446C98">
        <w:rPr>
          <w:rFonts w:ascii="CG Times (WN)" w:eastAsia="DengXian" w:hAnsi="CG Times (WN)"/>
          <w:lang w:val="fr-FR" w:eastAsia="zh-CN"/>
        </w:rPr>
        <w:t xml:space="preserve"> Restrictions in the Registration </w:t>
      </w:r>
      <w:proofErr w:type="spellStart"/>
      <w:r w:rsidRPr="00446C98">
        <w:rPr>
          <w:rFonts w:ascii="CG Times (WN)" w:eastAsia="DengXian" w:hAnsi="CG Times (WN)"/>
          <w:lang w:val="fr-FR" w:eastAsia="zh-CN"/>
        </w:rPr>
        <w:t>Accept</w:t>
      </w:r>
      <w:proofErr w:type="spellEnd"/>
      <w:r w:rsidRPr="00446C98">
        <w:rPr>
          <w:rFonts w:ascii="CG Times (WN)" w:eastAsia="DengXian" w:hAnsi="CG Times (WN)"/>
          <w:lang w:val="fr-FR" w:eastAsia="zh-CN"/>
        </w:rPr>
        <w:t xml:space="preserve"> message.</w:t>
      </w:r>
    </w:p>
    <w:p w14:paraId="349FDAE3"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the UE has </w:t>
      </w:r>
      <w:proofErr w:type="spellStart"/>
      <w:r w:rsidRPr="00446C98">
        <w:rPr>
          <w:rFonts w:ascii="CG Times (WN)" w:eastAsia="DengXian" w:hAnsi="CG Times (WN)"/>
          <w:lang w:val="fr-FR" w:eastAsia="zh-CN"/>
        </w:rPr>
        <w:t>indicated</w:t>
      </w:r>
      <w:proofErr w:type="spellEnd"/>
      <w:r w:rsidRPr="00446C98">
        <w:rPr>
          <w:rFonts w:ascii="CG Times (WN)" w:eastAsia="DengXian" w:hAnsi="CG Times (WN)"/>
          <w:lang w:val="fr-FR" w:eastAsia="zh-CN"/>
        </w:rPr>
        <w:t xml:space="preserve"> the support of </w:t>
      </w:r>
      <w:proofErr w:type="spellStart"/>
      <w:r w:rsidRPr="00446C98">
        <w:rPr>
          <w:rFonts w:ascii="CG Times (WN)" w:eastAsia="DengXian" w:hAnsi="CG Times (WN)"/>
          <w:lang w:val="fr-FR" w:eastAsia="zh-CN"/>
        </w:rPr>
        <w:t>Unavailability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Period</w:t>
      </w:r>
      <w:proofErr w:type="spellEnd"/>
      <w:r w:rsidRPr="00446C98">
        <w:rPr>
          <w:rFonts w:ascii="CG Times (WN)" w:eastAsia="DengXian" w:hAnsi="CG Times (WN)"/>
          <w:lang w:val="fr-FR" w:eastAsia="zh-CN"/>
        </w:rPr>
        <w:t xml:space="preserve"> in the UE MM </w:t>
      </w:r>
      <w:proofErr w:type="spellStart"/>
      <w:r w:rsidRPr="00446C98">
        <w:rPr>
          <w:rFonts w:ascii="CG Times (WN)" w:eastAsia="DengXian" w:hAnsi="CG Times (WN)"/>
          <w:lang w:val="fr-FR" w:eastAsia="zh-CN"/>
        </w:rPr>
        <w:t>Core</w:t>
      </w:r>
      <w:proofErr w:type="spellEnd"/>
      <w:r w:rsidRPr="00446C98">
        <w:rPr>
          <w:rFonts w:ascii="CG Times (WN)" w:eastAsia="DengXian" w:hAnsi="CG Times (WN)"/>
          <w:lang w:val="fr-FR" w:eastAsia="zh-CN"/>
        </w:rPr>
        <w:t xml:space="preserve"> Network </w:t>
      </w:r>
      <w:proofErr w:type="spellStart"/>
      <w:r w:rsidRPr="00446C98">
        <w:rPr>
          <w:rFonts w:ascii="CG Times (WN)" w:eastAsia="DengXian" w:hAnsi="CG Times (WN)"/>
          <w:lang w:val="fr-FR" w:eastAsia="zh-CN"/>
        </w:rPr>
        <w:t>Capability</w:t>
      </w:r>
      <w:proofErr w:type="spellEnd"/>
      <w:r w:rsidRPr="00446C98">
        <w:rPr>
          <w:rFonts w:ascii="CG Times (WN)" w:eastAsia="DengXian" w:hAnsi="CG Times (WN)"/>
          <w:lang w:val="fr-FR" w:eastAsia="zh-CN"/>
        </w:rPr>
        <w:t xml:space="preserve"> in the Registration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the AMF </w:t>
      </w:r>
      <w:proofErr w:type="spellStart"/>
      <w:r w:rsidRPr="00446C98">
        <w:rPr>
          <w:rFonts w:ascii="CG Times (WN)" w:eastAsia="DengXian" w:hAnsi="CG Times (WN)"/>
          <w:lang w:val="fr-FR" w:eastAsia="zh-CN"/>
        </w:rPr>
        <w:t>shall</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indicate</w:t>
      </w:r>
      <w:proofErr w:type="spellEnd"/>
      <w:r w:rsidRPr="00446C98">
        <w:rPr>
          <w:rFonts w:ascii="CG Times (WN)" w:eastAsia="DengXian" w:hAnsi="CG Times (WN)"/>
          <w:lang w:val="fr-FR" w:eastAsia="zh-CN"/>
        </w:rPr>
        <w:t xml:space="preserve"> to the UE </w:t>
      </w:r>
      <w:proofErr w:type="spellStart"/>
      <w:r w:rsidRPr="00446C98">
        <w:rPr>
          <w:rFonts w:ascii="CG Times (WN)" w:eastAsia="DengXian" w:hAnsi="CG Times (WN)"/>
          <w:lang w:val="fr-FR" w:eastAsia="zh-CN"/>
        </w:rPr>
        <w:t>whether</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corresponding</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feature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supported</w:t>
      </w:r>
      <w:proofErr w:type="spellEnd"/>
      <w:r w:rsidRPr="00446C98">
        <w:rPr>
          <w:rFonts w:ascii="CG Times (WN)" w:eastAsia="DengXian" w:hAnsi="CG Times (WN)"/>
          <w:lang w:val="fr-FR" w:eastAsia="zh-CN"/>
        </w:rPr>
        <w:t xml:space="preserve"> by </w:t>
      </w:r>
      <w:proofErr w:type="spellStart"/>
      <w:r w:rsidRPr="00446C98">
        <w:rPr>
          <w:rFonts w:ascii="CG Times (WN)" w:eastAsia="DengXian" w:hAnsi="CG Times (WN)"/>
          <w:lang w:val="fr-FR" w:eastAsia="zh-CN"/>
        </w:rPr>
        <w:t>providing</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Unavailability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Period</w:t>
      </w:r>
      <w:proofErr w:type="spellEnd"/>
      <w:r w:rsidRPr="00446C98">
        <w:rPr>
          <w:rFonts w:ascii="CG Times (WN)" w:eastAsia="DengXian" w:hAnsi="CG Times (WN)"/>
          <w:lang w:val="fr-FR" w:eastAsia="zh-CN"/>
        </w:rPr>
        <w:t xml:space="preserve"> Support" indication.</w:t>
      </w:r>
    </w:p>
    <w:p w14:paraId="739D04C4"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w:t>
      </w:r>
      <w:proofErr w:type="spellStart"/>
      <w:r w:rsidRPr="00446C98">
        <w:rPr>
          <w:rFonts w:ascii="CG Times (WN)" w:eastAsia="DengXian" w:hAnsi="CG Times (WN)"/>
          <w:lang w:val="fr-FR" w:eastAsia="zh-CN"/>
        </w:rPr>
        <w:t>both</w:t>
      </w:r>
      <w:proofErr w:type="spellEnd"/>
      <w:r w:rsidRPr="00446C98">
        <w:rPr>
          <w:rFonts w:ascii="CG Times (WN)" w:eastAsia="DengXian" w:hAnsi="CG Times (WN)"/>
          <w:lang w:val="fr-FR" w:eastAsia="zh-CN"/>
        </w:rPr>
        <w:t xml:space="preserve"> the UE and the AMF support the </w:t>
      </w:r>
      <w:proofErr w:type="spellStart"/>
      <w:r w:rsidRPr="00446C98">
        <w:rPr>
          <w:rFonts w:ascii="CG Times (WN)" w:eastAsia="DengXian" w:hAnsi="CG Times (WN)"/>
          <w:lang w:val="fr-FR" w:eastAsia="zh-CN"/>
        </w:rPr>
        <w:t>Unavailability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Period</w:t>
      </w:r>
      <w:proofErr w:type="spellEnd"/>
      <w:r w:rsidRPr="00446C98">
        <w:rPr>
          <w:rFonts w:ascii="CG Times (WN)" w:eastAsia="DengXian" w:hAnsi="CG Times (WN)"/>
          <w:lang w:val="fr-FR" w:eastAsia="zh-CN"/>
        </w:rPr>
        <w:t xml:space="preserve">, the AMF </w:t>
      </w:r>
      <w:proofErr w:type="spellStart"/>
      <w:r w:rsidRPr="00446C98">
        <w:rPr>
          <w:rFonts w:ascii="CG Times (WN)" w:eastAsia="DengXian" w:hAnsi="CG Times (WN)"/>
          <w:lang w:val="fr-FR" w:eastAsia="zh-CN"/>
        </w:rPr>
        <w:t>may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provide</w:t>
      </w:r>
      <w:proofErr w:type="spellEnd"/>
      <w:r w:rsidRPr="00446C98">
        <w:rPr>
          <w:rFonts w:ascii="CG Times (WN)" w:eastAsia="DengXian" w:hAnsi="CG Times (WN)"/>
          <w:lang w:val="fr-FR" w:eastAsia="zh-CN"/>
        </w:rPr>
        <w:t xml:space="preserve"> an </w:t>
      </w:r>
      <w:proofErr w:type="spellStart"/>
      <w:r w:rsidRPr="00446C98">
        <w:rPr>
          <w:rFonts w:ascii="CG Times (WN)" w:eastAsia="DengXian" w:hAnsi="CG Times (WN)"/>
          <w:lang w:val="fr-FR" w:eastAsia="zh-CN"/>
        </w:rPr>
        <w:t>Unavailability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Period</w:t>
      </w:r>
      <w:proofErr w:type="spellEnd"/>
      <w:r w:rsidRPr="00446C98">
        <w:rPr>
          <w:rFonts w:ascii="CG Times (WN)" w:eastAsia="DengXian" w:hAnsi="CG Times (WN)"/>
          <w:lang w:val="fr-FR" w:eastAsia="zh-CN"/>
        </w:rPr>
        <w:t xml:space="preserve"> Duration and/or Start of </w:t>
      </w:r>
      <w:proofErr w:type="spellStart"/>
      <w:r w:rsidRPr="00446C98">
        <w:rPr>
          <w:rFonts w:ascii="CG Times (WN)" w:eastAsia="DengXian" w:hAnsi="CG Times (WN)"/>
          <w:lang w:val="fr-FR" w:eastAsia="zh-CN"/>
        </w:rPr>
        <w:t>Unavailability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Period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determined</w:t>
      </w:r>
      <w:proofErr w:type="spellEnd"/>
      <w:r w:rsidRPr="00446C98">
        <w:rPr>
          <w:rFonts w:ascii="CG Times (WN)" w:eastAsia="DengXian" w:hAnsi="CG Times (WN)"/>
          <w:lang w:val="fr-FR" w:eastAsia="zh-CN"/>
        </w:rPr>
        <w:t xml:space="preserve"> due to NR satellite </w:t>
      </w:r>
      <w:proofErr w:type="spellStart"/>
      <w:r w:rsidRPr="00446C98">
        <w:rPr>
          <w:rFonts w:ascii="CG Times (WN)" w:eastAsia="DengXian" w:hAnsi="CG Times (WN)"/>
          <w:lang w:val="fr-FR" w:eastAsia="zh-CN"/>
        </w:rPr>
        <w:t>access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discontinuous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coverage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during</w:t>
      </w:r>
      <w:proofErr w:type="spellEnd"/>
      <w:r w:rsidRPr="00446C98">
        <w:rPr>
          <w:rFonts w:ascii="CG Times (WN)" w:eastAsia="DengXian" w:hAnsi="CG Times (WN)"/>
          <w:lang w:val="fr-FR" w:eastAsia="zh-CN"/>
        </w:rPr>
        <w:t xml:space="preserve"> initial registration </w:t>
      </w:r>
      <w:proofErr w:type="spellStart"/>
      <w:r w:rsidRPr="00446C98">
        <w:rPr>
          <w:rFonts w:ascii="CG Times (WN)" w:eastAsia="DengXian" w:hAnsi="CG Times (WN)"/>
          <w:lang w:val="fr-FR" w:eastAsia="zh-CN"/>
        </w:rPr>
        <w:t>procedure</w:t>
      </w:r>
      <w:proofErr w:type="spellEnd"/>
      <w:r w:rsidRPr="00446C98">
        <w:rPr>
          <w:rFonts w:ascii="CG Times (WN)" w:eastAsia="DengXian" w:hAnsi="CG Times (WN)"/>
          <w:lang w:val="fr-FR" w:eastAsia="zh-CN"/>
        </w:rPr>
        <w:t xml:space="preserve"> as </w:t>
      </w:r>
      <w:proofErr w:type="spellStart"/>
      <w:r w:rsidRPr="00446C98">
        <w:rPr>
          <w:rFonts w:ascii="CG Times (WN)" w:eastAsia="DengXian" w:hAnsi="CG Times (WN)"/>
          <w:lang w:val="fr-FR" w:eastAsia="zh-CN"/>
        </w:rPr>
        <w:t>described</w:t>
      </w:r>
      <w:proofErr w:type="spellEnd"/>
      <w:r w:rsidRPr="00446C98">
        <w:rPr>
          <w:rFonts w:ascii="CG Times (WN)" w:eastAsia="DengXian" w:hAnsi="CG Times (WN)"/>
          <w:lang w:val="fr-FR" w:eastAsia="zh-CN"/>
        </w:rPr>
        <w:t xml:space="preserve"> in clause 5.4.1.4 of TS 23.501 [2]. If the UE has </w:t>
      </w:r>
      <w:proofErr w:type="spellStart"/>
      <w:r w:rsidRPr="00446C98">
        <w:rPr>
          <w:rFonts w:ascii="CG Times (WN)" w:eastAsia="DengXian" w:hAnsi="CG Times (WN)"/>
          <w:lang w:val="fr-FR" w:eastAsia="zh-CN"/>
        </w:rPr>
        <w:t>provided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Unavailability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Period</w:t>
      </w:r>
      <w:proofErr w:type="spellEnd"/>
      <w:r w:rsidRPr="00446C98">
        <w:rPr>
          <w:rFonts w:ascii="CG Times (WN)" w:eastAsia="DengXian" w:hAnsi="CG Times (WN)"/>
          <w:lang w:val="fr-FR" w:eastAsia="zh-CN"/>
        </w:rPr>
        <w:t xml:space="preserve"> Duration and/or Start of </w:t>
      </w:r>
      <w:proofErr w:type="spellStart"/>
      <w:r w:rsidRPr="00446C98">
        <w:rPr>
          <w:rFonts w:ascii="CG Times (WN)" w:eastAsia="DengXian" w:hAnsi="CG Times (WN)"/>
          <w:lang w:val="fr-FR" w:eastAsia="zh-CN"/>
        </w:rPr>
        <w:t>Unavailability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Period</w:t>
      </w:r>
      <w:proofErr w:type="spellEnd"/>
      <w:r w:rsidRPr="00446C98">
        <w:rPr>
          <w:rFonts w:ascii="CG Times (WN)" w:eastAsia="DengXian" w:hAnsi="CG Times (WN)"/>
          <w:lang w:val="fr-FR" w:eastAsia="zh-CN"/>
        </w:rPr>
        <w:t xml:space="preserve"> in </w:t>
      </w:r>
      <w:proofErr w:type="spellStart"/>
      <w:r w:rsidRPr="00446C98">
        <w:rPr>
          <w:rFonts w:ascii="CG Times (WN)" w:eastAsia="DengXian" w:hAnsi="CG Times (WN)"/>
          <w:lang w:val="fr-FR" w:eastAsia="zh-CN"/>
        </w:rPr>
        <w:t>step</w:t>
      </w:r>
      <w:proofErr w:type="spellEnd"/>
      <w:r w:rsidRPr="00446C98">
        <w:rPr>
          <w:rFonts w:ascii="CG Times (WN)" w:eastAsia="DengXian" w:hAnsi="CG Times (WN)"/>
          <w:lang w:val="fr-FR" w:eastAsia="zh-CN"/>
        </w:rPr>
        <w:t xml:space="preserve"> 1, the AMF </w:t>
      </w:r>
      <w:proofErr w:type="spellStart"/>
      <w:r w:rsidRPr="00446C98">
        <w:rPr>
          <w:rFonts w:ascii="CG Times (WN)" w:eastAsia="DengXian" w:hAnsi="CG Times (WN)"/>
          <w:lang w:val="fr-FR" w:eastAsia="zh-CN"/>
        </w:rPr>
        <w:t>shall</w:t>
      </w:r>
      <w:proofErr w:type="spellEnd"/>
      <w:r w:rsidRPr="00446C98">
        <w:rPr>
          <w:rFonts w:ascii="CG Times (WN)" w:eastAsia="DengXian" w:hAnsi="CG Times (WN)"/>
          <w:lang w:val="fr-FR" w:eastAsia="zh-CN"/>
        </w:rPr>
        <w:t xml:space="preserve"> store the </w:t>
      </w:r>
      <w:proofErr w:type="spellStart"/>
      <w:r w:rsidRPr="00446C98">
        <w:rPr>
          <w:rFonts w:ascii="CG Times (WN)" w:eastAsia="DengXian" w:hAnsi="CG Times (WN)"/>
          <w:lang w:val="fr-FR" w:eastAsia="zh-CN"/>
        </w:rPr>
        <w:t>received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Unavailability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Period</w:t>
      </w:r>
      <w:proofErr w:type="spellEnd"/>
      <w:r w:rsidRPr="00446C98">
        <w:rPr>
          <w:rFonts w:ascii="CG Times (WN)" w:eastAsia="DengXian" w:hAnsi="CG Times (WN)"/>
          <w:lang w:val="fr-FR" w:eastAsia="zh-CN"/>
        </w:rPr>
        <w:t xml:space="preserve"> Duration and/or Start of </w:t>
      </w:r>
      <w:proofErr w:type="spellStart"/>
      <w:r w:rsidRPr="00446C98">
        <w:rPr>
          <w:rFonts w:ascii="CG Times (WN)" w:eastAsia="DengXian" w:hAnsi="CG Times (WN)"/>
          <w:lang w:val="fr-FR" w:eastAsia="zh-CN"/>
        </w:rPr>
        <w:t>Unavailability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Period</w:t>
      </w:r>
      <w:proofErr w:type="spellEnd"/>
      <w:r w:rsidRPr="00446C98">
        <w:rPr>
          <w:rFonts w:ascii="CG Times (WN)" w:eastAsia="DengXian" w:hAnsi="CG Times (WN)"/>
          <w:lang w:val="fr-FR" w:eastAsia="zh-CN"/>
        </w:rPr>
        <w:t xml:space="preserve"> in UE </w:t>
      </w:r>
      <w:proofErr w:type="spellStart"/>
      <w:r w:rsidRPr="00446C98">
        <w:rPr>
          <w:rFonts w:ascii="CG Times (WN)" w:eastAsia="DengXian" w:hAnsi="CG Times (WN)"/>
          <w:lang w:val="fr-FR" w:eastAsia="zh-CN"/>
        </w:rPr>
        <w:t>context</w:t>
      </w:r>
      <w:proofErr w:type="spellEnd"/>
      <w:r w:rsidRPr="00446C98">
        <w:rPr>
          <w:rFonts w:ascii="CG Times (WN)" w:eastAsia="DengXian" w:hAnsi="CG Times (WN)"/>
          <w:lang w:val="fr-FR" w:eastAsia="zh-CN"/>
        </w:rPr>
        <w:t xml:space="preserve">. The AMF </w:t>
      </w:r>
      <w:proofErr w:type="spellStart"/>
      <w:r w:rsidRPr="00446C98">
        <w:rPr>
          <w:rFonts w:ascii="CG Times (WN)" w:eastAsia="DengXian" w:hAnsi="CG Times (WN)"/>
          <w:lang w:val="fr-FR" w:eastAsia="zh-CN"/>
        </w:rPr>
        <w:t>considers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that</w:t>
      </w:r>
      <w:proofErr w:type="spellEnd"/>
      <w:r w:rsidRPr="00446C98">
        <w:rPr>
          <w:rFonts w:ascii="CG Times (WN)" w:eastAsia="DengXian" w:hAnsi="CG Times (WN)"/>
          <w:lang w:val="fr-FR" w:eastAsia="zh-CN"/>
        </w:rPr>
        <w:t xml:space="preserve"> the UE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unavailable</w:t>
      </w:r>
      <w:proofErr w:type="spellEnd"/>
      <w:r w:rsidRPr="00446C98">
        <w:rPr>
          <w:rFonts w:ascii="CG Times (WN)" w:eastAsia="DengXian" w:hAnsi="CG Times (WN)"/>
          <w:lang w:val="fr-FR" w:eastAsia="zh-CN"/>
        </w:rPr>
        <w:t xml:space="preserve"> at the start of </w:t>
      </w:r>
      <w:proofErr w:type="spellStart"/>
      <w:r w:rsidRPr="00446C98">
        <w:rPr>
          <w:rFonts w:ascii="CG Times (WN)" w:eastAsia="DengXian" w:hAnsi="CG Times (WN)"/>
          <w:lang w:val="fr-FR" w:eastAsia="zh-CN"/>
        </w:rPr>
        <w:t>unavailability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period</w:t>
      </w:r>
      <w:proofErr w:type="spellEnd"/>
      <w:r w:rsidRPr="00446C98">
        <w:rPr>
          <w:rFonts w:ascii="CG Times (WN)" w:eastAsia="DengXian" w:hAnsi="CG Times (WN)"/>
          <w:lang w:val="fr-FR" w:eastAsia="zh-CN"/>
        </w:rPr>
        <w:t xml:space="preserve"> as </w:t>
      </w:r>
      <w:proofErr w:type="spellStart"/>
      <w:r w:rsidRPr="00446C98">
        <w:rPr>
          <w:rFonts w:ascii="CG Times (WN)" w:eastAsia="DengXian" w:hAnsi="CG Times (WN)"/>
          <w:lang w:val="fr-FR" w:eastAsia="zh-CN"/>
        </w:rPr>
        <w:t>described</w:t>
      </w:r>
      <w:proofErr w:type="spellEnd"/>
      <w:r w:rsidRPr="00446C98">
        <w:rPr>
          <w:rFonts w:ascii="CG Times (WN)" w:eastAsia="DengXian" w:hAnsi="CG Times (WN)"/>
          <w:lang w:val="fr-FR" w:eastAsia="zh-CN"/>
        </w:rPr>
        <w:t xml:space="preserve"> in clause 5.4.1.4 of TS 23.501 [2]. The AMF </w:t>
      </w:r>
      <w:proofErr w:type="spellStart"/>
      <w:r w:rsidRPr="00446C98">
        <w:rPr>
          <w:rFonts w:ascii="CG Times (WN)" w:eastAsia="DengXian" w:hAnsi="CG Times (WN)"/>
          <w:lang w:val="fr-FR" w:eastAsia="zh-CN"/>
        </w:rPr>
        <w:t>may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provide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Periodic</w:t>
      </w:r>
      <w:proofErr w:type="spellEnd"/>
      <w:r w:rsidRPr="00446C98">
        <w:rPr>
          <w:rFonts w:ascii="CG Times (WN)" w:eastAsia="DengXian" w:hAnsi="CG Times (WN)"/>
          <w:lang w:val="fr-FR" w:eastAsia="zh-CN"/>
        </w:rPr>
        <w:t xml:space="preserve"> Registration Update </w:t>
      </w:r>
      <w:proofErr w:type="spellStart"/>
      <w:r w:rsidRPr="00446C98">
        <w:rPr>
          <w:rFonts w:ascii="CG Times (WN)" w:eastAsia="DengXian" w:hAnsi="CG Times (WN)"/>
          <w:lang w:val="fr-FR" w:eastAsia="zh-CN"/>
        </w:rPr>
        <w:t>timer</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based</w:t>
      </w:r>
      <w:proofErr w:type="spellEnd"/>
      <w:r w:rsidRPr="00446C98">
        <w:rPr>
          <w:rFonts w:ascii="CG Times (WN)" w:eastAsia="DengXian" w:hAnsi="CG Times (WN)"/>
          <w:lang w:val="fr-FR" w:eastAsia="zh-CN"/>
        </w:rPr>
        <w:t xml:space="preserve"> on </w:t>
      </w:r>
      <w:proofErr w:type="spellStart"/>
      <w:r w:rsidRPr="00446C98">
        <w:rPr>
          <w:rFonts w:ascii="CG Times (WN)" w:eastAsia="DengXian" w:hAnsi="CG Times (WN)"/>
          <w:lang w:val="fr-FR" w:eastAsia="zh-CN"/>
        </w:rPr>
        <w:t>Unavailability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Period</w:t>
      </w:r>
      <w:proofErr w:type="spellEnd"/>
      <w:r w:rsidRPr="00446C98">
        <w:rPr>
          <w:rFonts w:ascii="CG Times (WN)" w:eastAsia="DengXian" w:hAnsi="CG Times (WN)"/>
          <w:lang w:val="fr-FR" w:eastAsia="zh-CN"/>
        </w:rPr>
        <w:t xml:space="preserve"> Duration and/or Start of </w:t>
      </w:r>
      <w:proofErr w:type="spellStart"/>
      <w:r w:rsidRPr="00446C98">
        <w:rPr>
          <w:rFonts w:ascii="CG Times (WN)" w:eastAsia="DengXian" w:hAnsi="CG Times (WN)"/>
          <w:lang w:val="fr-FR" w:eastAsia="zh-CN"/>
        </w:rPr>
        <w:t>Unavailability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Period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indicated</w:t>
      </w:r>
      <w:proofErr w:type="spellEnd"/>
      <w:r w:rsidRPr="00446C98">
        <w:rPr>
          <w:rFonts w:ascii="CG Times (WN)" w:eastAsia="DengXian" w:hAnsi="CG Times (WN)"/>
          <w:lang w:val="fr-FR" w:eastAsia="zh-CN"/>
        </w:rPr>
        <w:t xml:space="preserve"> by the UE as </w:t>
      </w:r>
      <w:proofErr w:type="spellStart"/>
      <w:r w:rsidRPr="00446C98">
        <w:rPr>
          <w:rFonts w:ascii="CG Times (WN)" w:eastAsia="DengXian" w:hAnsi="CG Times (WN)"/>
          <w:lang w:val="fr-FR" w:eastAsia="zh-CN"/>
        </w:rPr>
        <w:t>described</w:t>
      </w:r>
      <w:proofErr w:type="spellEnd"/>
      <w:r w:rsidRPr="00446C98">
        <w:rPr>
          <w:rFonts w:ascii="CG Times (WN)" w:eastAsia="DengXian" w:hAnsi="CG Times (WN)"/>
          <w:lang w:val="fr-FR" w:eastAsia="zh-CN"/>
        </w:rPr>
        <w:t xml:space="preserve"> in clause 5.4.1.4 of TS 23.501 [2].</w:t>
      </w:r>
    </w:p>
    <w:p w14:paraId="69CCBCED"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the Multi-USIM UE has </w:t>
      </w:r>
      <w:proofErr w:type="spellStart"/>
      <w:r w:rsidRPr="00446C98">
        <w:rPr>
          <w:rFonts w:ascii="CG Times (WN)" w:eastAsia="DengXian" w:hAnsi="CG Times (WN)"/>
          <w:lang w:val="fr-FR" w:eastAsia="zh-CN"/>
        </w:rPr>
        <w:t>indicated</w:t>
      </w:r>
      <w:proofErr w:type="spellEnd"/>
      <w:r w:rsidRPr="00446C98">
        <w:rPr>
          <w:rFonts w:ascii="CG Times (WN)" w:eastAsia="DengXian" w:hAnsi="CG Times (WN)"/>
          <w:lang w:val="fr-FR" w:eastAsia="zh-CN"/>
        </w:rPr>
        <w:t xml:space="preserve"> support for one or more Multi-USIM </w:t>
      </w:r>
      <w:proofErr w:type="spellStart"/>
      <w:r w:rsidRPr="00446C98">
        <w:rPr>
          <w:rFonts w:ascii="CG Times (WN)" w:eastAsia="DengXian" w:hAnsi="CG Times (WN)"/>
          <w:lang w:val="fr-FR" w:eastAsia="zh-CN"/>
        </w:rPr>
        <w:t>Specific</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Capabilities</w:t>
      </w:r>
      <w:proofErr w:type="spellEnd"/>
      <w:r w:rsidRPr="00446C98">
        <w:rPr>
          <w:rFonts w:ascii="CG Times (WN)" w:eastAsia="DengXian" w:hAnsi="CG Times (WN)"/>
          <w:lang w:val="fr-FR" w:eastAsia="zh-CN"/>
        </w:rPr>
        <w:t xml:space="preserve"> in the UE 5GMM </w:t>
      </w:r>
      <w:proofErr w:type="spellStart"/>
      <w:r w:rsidRPr="00446C98">
        <w:rPr>
          <w:rFonts w:ascii="CG Times (WN)" w:eastAsia="DengXian" w:hAnsi="CG Times (WN)"/>
          <w:lang w:val="fr-FR" w:eastAsia="zh-CN"/>
        </w:rPr>
        <w:t>Core</w:t>
      </w:r>
      <w:proofErr w:type="spellEnd"/>
      <w:r w:rsidRPr="00446C98">
        <w:rPr>
          <w:rFonts w:ascii="CG Times (WN)" w:eastAsia="DengXian" w:hAnsi="CG Times (WN)"/>
          <w:lang w:val="fr-FR" w:eastAsia="zh-CN"/>
        </w:rPr>
        <w:t xml:space="preserve"> Network </w:t>
      </w:r>
      <w:proofErr w:type="spellStart"/>
      <w:r w:rsidRPr="00446C98">
        <w:rPr>
          <w:rFonts w:ascii="CG Times (WN)" w:eastAsia="DengXian" w:hAnsi="CG Times (WN)"/>
          <w:lang w:val="fr-FR" w:eastAsia="zh-CN"/>
        </w:rPr>
        <w:t>Capability</w:t>
      </w:r>
      <w:proofErr w:type="spellEnd"/>
      <w:r w:rsidRPr="00446C98">
        <w:rPr>
          <w:rFonts w:ascii="CG Times (WN)" w:eastAsia="DengXian" w:hAnsi="CG Times (WN)"/>
          <w:lang w:val="fr-FR" w:eastAsia="zh-CN"/>
        </w:rPr>
        <w:t xml:space="preserve"> in </w:t>
      </w:r>
      <w:proofErr w:type="spellStart"/>
      <w:r w:rsidRPr="00446C98">
        <w:rPr>
          <w:rFonts w:ascii="CG Times (WN)" w:eastAsia="DengXian" w:hAnsi="CG Times (WN)"/>
          <w:lang w:val="fr-FR" w:eastAsia="zh-CN"/>
        </w:rPr>
        <w:t>step</w:t>
      </w:r>
      <w:proofErr w:type="spellEnd"/>
      <w:r w:rsidRPr="00446C98">
        <w:rPr>
          <w:rFonts w:ascii="CG Times (WN)" w:eastAsia="DengXian" w:hAnsi="CG Times (WN)"/>
          <w:lang w:val="fr-FR" w:eastAsia="zh-CN"/>
        </w:rPr>
        <w:t xml:space="preserve"> 1, the AMF </w:t>
      </w:r>
      <w:proofErr w:type="spellStart"/>
      <w:r w:rsidRPr="00446C98">
        <w:rPr>
          <w:rFonts w:ascii="CG Times (WN)" w:eastAsia="DengXian" w:hAnsi="CG Times (WN)"/>
          <w:lang w:val="fr-FR" w:eastAsia="zh-CN"/>
        </w:rPr>
        <w:t>shall</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indicate</w:t>
      </w:r>
      <w:proofErr w:type="spellEnd"/>
      <w:r w:rsidRPr="00446C98">
        <w:rPr>
          <w:rFonts w:ascii="CG Times (WN)" w:eastAsia="DengXian" w:hAnsi="CG Times (WN)"/>
          <w:lang w:val="fr-FR" w:eastAsia="zh-CN"/>
        </w:rPr>
        <w:t xml:space="preserve"> to the Multi-USIM UE </w:t>
      </w:r>
      <w:proofErr w:type="spellStart"/>
      <w:r w:rsidRPr="00446C98">
        <w:rPr>
          <w:rFonts w:ascii="CG Times (WN)" w:eastAsia="DengXian" w:hAnsi="CG Times (WN)"/>
          <w:lang w:val="fr-FR" w:eastAsia="zh-CN"/>
        </w:rPr>
        <w:t>whether</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corresponding</w:t>
      </w:r>
      <w:proofErr w:type="spellEnd"/>
      <w:r w:rsidRPr="00446C98">
        <w:rPr>
          <w:rFonts w:ascii="CG Times (WN)" w:eastAsia="DengXian" w:hAnsi="CG Times (WN)"/>
          <w:lang w:val="fr-FR" w:eastAsia="zh-CN"/>
        </w:rPr>
        <w:t xml:space="preserve"> one or more Multi-USIM </w:t>
      </w:r>
      <w:proofErr w:type="spellStart"/>
      <w:r w:rsidRPr="00446C98">
        <w:rPr>
          <w:rFonts w:ascii="CG Times (WN)" w:eastAsia="DengXian" w:hAnsi="CG Times (WN)"/>
          <w:lang w:val="fr-FR" w:eastAsia="zh-CN"/>
        </w:rPr>
        <w:t>specific</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features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described</w:t>
      </w:r>
      <w:proofErr w:type="spellEnd"/>
      <w:r w:rsidRPr="00446C98">
        <w:rPr>
          <w:rFonts w:ascii="CG Times (WN)" w:eastAsia="DengXian" w:hAnsi="CG Times (WN)"/>
          <w:lang w:val="fr-FR" w:eastAsia="zh-CN"/>
        </w:rPr>
        <w:t xml:space="preserve"> in clause 5.38 of TS 23.501 [2] are </w:t>
      </w:r>
      <w:proofErr w:type="spellStart"/>
      <w:r w:rsidRPr="00446C98">
        <w:rPr>
          <w:rFonts w:ascii="CG Times (WN)" w:eastAsia="DengXian" w:hAnsi="CG Times (WN)"/>
          <w:lang w:val="fr-FR" w:eastAsia="zh-CN"/>
        </w:rPr>
        <w:t>supported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based</w:t>
      </w:r>
      <w:proofErr w:type="spellEnd"/>
      <w:r w:rsidRPr="00446C98">
        <w:rPr>
          <w:rFonts w:ascii="CG Times (WN)" w:eastAsia="DengXian" w:hAnsi="CG Times (WN)"/>
          <w:lang w:val="fr-FR" w:eastAsia="zh-CN"/>
        </w:rPr>
        <w:t xml:space="preserve"> on network </w:t>
      </w:r>
      <w:proofErr w:type="spellStart"/>
      <w:r w:rsidRPr="00446C98">
        <w:rPr>
          <w:rFonts w:ascii="CG Times (WN)" w:eastAsia="DengXian" w:hAnsi="CG Times (WN)"/>
          <w:lang w:val="fr-FR" w:eastAsia="zh-CN"/>
        </w:rPr>
        <w:t>capability</w:t>
      </w:r>
      <w:proofErr w:type="spellEnd"/>
      <w:r w:rsidRPr="00446C98">
        <w:rPr>
          <w:rFonts w:ascii="CG Times (WN)" w:eastAsia="DengXian" w:hAnsi="CG Times (WN)"/>
          <w:lang w:val="fr-FR" w:eastAsia="zh-CN"/>
        </w:rPr>
        <w:t xml:space="preserve"> and </w:t>
      </w:r>
      <w:proofErr w:type="spellStart"/>
      <w:r w:rsidRPr="00446C98">
        <w:rPr>
          <w:rFonts w:ascii="CG Times (WN)" w:eastAsia="DengXian" w:hAnsi="CG Times (WN)"/>
          <w:lang w:val="fr-FR" w:eastAsia="zh-CN"/>
        </w:rPr>
        <w:t>preference</w:t>
      </w:r>
      <w:proofErr w:type="spellEnd"/>
      <w:r w:rsidRPr="00446C98">
        <w:rPr>
          <w:rFonts w:ascii="CG Times (WN)" w:eastAsia="DengXian" w:hAnsi="CG Times (WN)"/>
          <w:lang w:val="fr-FR" w:eastAsia="zh-CN"/>
        </w:rPr>
        <w:t xml:space="preserve"> by the network (i.e. </w:t>
      </w:r>
      <w:proofErr w:type="spellStart"/>
      <w:r w:rsidRPr="00446C98">
        <w:rPr>
          <w:rFonts w:ascii="CG Times (WN)" w:eastAsia="DengXian" w:hAnsi="CG Times (WN)"/>
          <w:lang w:val="fr-FR" w:eastAsia="zh-CN"/>
        </w:rPr>
        <w:t>based</w:t>
      </w:r>
      <w:proofErr w:type="spellEnd"/>
      <w:r w:rsidRPr="00446C98">
        <w:rPr>
          <w:rFonts w:ascii="CG Times (WN)" w:eastAsia="DengXian" w:hAnsi="CG Times (WN)"/>
          <w:lang w:val="fr-FR" w:eastAsia="zh-CN"/>
        </w:rPr>
        <w:t xml:space="preserve"> on local network </w:t>
      </w:r>
      <w:proofErr w:type="spellStart"/>
      <w:r w:rsidRPr="00446C98">
        <w:rPr>
          <w:rFonts w:ascii="CG Times (WN)" w:eastAsia="DengXian" w:hAnsi="CG Times (WN)"/>
          <w:lang w:val="fr-FR" w:eastAsia="zh-CN"/>
        </w:rPr>
        <w:t>policy</w:t>
      </w:r>
      <w:proofErr w:type="spellEnd"/>
      <w:r w:rsidRPr="00446C98">
        <w:rPr>
          <w:rFonts w:ascii="CG Times (WN)" w:eastAsia="DengXian" w:hAnsi="CG Times (WN)"/>
          <w:lang w:val="fr-FR" w:eastAsia="zh-CN"/>
        </w:rPr>
        <w:t xml:space="preserve">), by </w:t>
      </w:r>
      <w:proofErr w:type="spellStart"/>
      <w:r w:rsidRPr="00446C98">
        <w:rPr>
          <w:rFonts w:ascii="CG Times (WN)" w:eastAsia="DengXian" w:hAnsi="CG Times (WN)"/>
          <w:lang w:val="fr-FR" w:eastAsia="zh-CN"/>
        </w:rPr>
        <w:t>providing</w:t>
      </w:r>
      <w:proofErr w:type="spellEnd"/>
      <w:r w:rsidRPr="00446C98">
        <w:rPr>
          <w:rFonts w:ascii="CG Times (WN)" w:eastAsia="DengXian" w:hAnsi="CG Times (WN)"/>
          <w:lang w:val="fr-FR" w:eastAsia="zh-CN"/>
        </w:rPr>
        <w:t xml:space="preserve"> one or more of the Connection Release </w:t>
      </w:r>
      <w:proofErr w:type="spellStart"/>
      <w:r w:rsidRPr="00446C98">
        <w:rPr>
          <w:rFonts w:ascii="CG Times (WN)" w:eastAsia="DengXian" w:hAnsi="CG Times (WN)"/>
          <w:lang w:val="fr-FR" w:eastAsia="zh-CN"/>
        </w:rPr>
        <w:t>Supported</w:t>
      </w:r>
      <w:proofErr w:type="spellEnd"/>
      <w:r w:rsidRPr="00446C98">
        <w:rPr>
          <w:rFonts w:ascii="CG Times (WN)" w:eastAsia="DengXian" w:hAnsi="CG Times (WN)"/>
          <w:lang w:val="fr-FR" w:eastAsia="zh-CN"/>
        </w:rPr>
        <w:t xml:space="preserve">, Paging Cause Indication for Voice Service </w:t>
      </w:r>
      <w:proofErr w:type="spellStart"/>
      <w:r w:rsidRPr="00446C98">
        <w:rPr>
          <w:rFonts w:ascii="CG Times (WN)" w:eastAsia="DengXian" w:hAnsi="CG Times (WN)"/>
          <w:lang w:val="fr-FR" w:eastAsia="zh-CN"/>
        </w:rPr>
        <w:t>Supported</w:t>
      </w:r>
      <w:proofErr w:type="spellEnd"/>
      <w:r w:rsidRPr="00446C98">
        <w:rPr>
          <w:rFonts w:ascii="CG Times (WN)" w:eastAsia="DengXian" w:hAnsi="CG Times (WN)"/>
          <w:lang w:val="fr-FR" w:eastAsia="zh-CN"/>
        </w:rPr>
        <w:t xml:space="preserve">, Paging Restriction </w:t>
      </w:r>
      <w:proofErr w:type="spellStart"/>
      <w:r w:rsidRPr="00446C98">
        <w:rPr>
          <w:rFonts w:ascii="CG Times (WN)" w:eastAsia="DengXian" w:hAnsi="CG Times (WN)"/>
          <w:lang w:val="fr-FR" w:eastAsia="zh-CN"/>
        </w:rPr>
        <w:t>Supported</w:t>
      </w:r>
      <w:proofErr w:type="spellEnd"/>
      <w:r w:rsidRPr="00446C98">
        <w:rPr>
          <w:rFonts w:ascii="CG Times (WN)" w:eastAsia="DengXian" w:hAnsi="CG Times (WN)"/>
          <w:lang w:val="fr-FR" w:eastAsia="zh-CN"/>
        </w:rPr>
        <w:t xml:space="preserve"> and </w:t>
      </w:r>
      <w:proofErr w:type="spellStart"/>
      <w:r w:rsidRPr="00446C98">
        <w:rPr>
          <w:rFonts w:ascii="CG Times (WN)" w:eastAsia="DengXian" w:hAnsi="CG Times (WN)"/>
          <w:lang w:val="fr-FR" w:eastAsia="zh-CN"/>
        </w:rPr>
        <w:t>Reject</w:t>
      </w:r>
      <w:proofErr w:type="spellEnd"/>
      <w:r w:rsidRPr="00446C98">
        <w:rPr>
          <w:rFonts w:ascii="CG Times (WN)" w:eastAsia="DengXian" w:hAnsi="CG Times (WN)"/>
          <w:lang w:val="fr-FR" w:eastAsia="zh-CN"/>
        </w:rPr>
        <w:t xml:space="preserve"> Paging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Supported</w:t>
      </w:r>
      <w:proofErr w:type="spellEnd"/>
      <w:r w:rsidRPr="00446C98">
        <w:rPr>
          <w:rFonts w:ascii="CG Times (WN)" w:eastAsia="DengXian" w:hAnsi="CG Times (WN)"/>
          <w:lang w:val="fr-FR" w:eastAsia="zh-CN"/>
        </w:rPr>
        <w:t xml:space="preserve"> </w:t>
      </w:r>
      <w:r w:rsidRPr="00446C98">
        <w:rPr>
          <w:rFonts w:ascii="CG Times (WN)" w:eastAsia="DengXian" w:hAnsi="CG Times (WN)"/>
          <w:lang w:val="fr-FR" w:eastAsia="zh-CN"/>
        </w:rPr>
        <w:lastRenderedPageBreak/>
        <w:t xml:space="preserve">indications. The AMF </w:t>
      </w:r>
      <w:proofErr w:type="spellStart"/>
      <w:r w:rsidRPr="00446C98">
        <w:rPr>
          <w:rFonts w:ascii="CG Times (WN)" w:eastAsia="DengXian" w:hAnsi="CG Times (WN)"/>
          <w:lang w:val="fr-FR" w:eastAsia="zh-CN"/>
        </w:rPr>
        <w:t>shall</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only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indicate</w:t>
      </w:r>
      <w:proofErr w:type="spellEnd"/>
      <w:r w:rsidRPr="00446C98">
        <w:rPr>
          <w:rFonts w:ascii="CG Times (WN)" w:eastAsia="DengXian" w:hAnsi="CG Times (WN)"/>
          <w:lang w:val="fr-FR" w:eastAsia="zh-CN"/>
        </w:rPr>
        <w:t xml:space="preserve"> Paging Restriction </w:t>
      </w:r>
      <w:proofErr w:type="spellStart"/>
      <w:r w:rsidRPr="00446C98">
        <w:rPr>
          <w:rFonts w:ascii="CG Times (WN)" w:eastAsia="DengXian" w:hAnsi="CG Times (WN)"/>
          <w:lang w:val="fr-FR" w:eastAsia="zh-CN"/>
        </w:rPr>
        <w:t>Supported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together</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with</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either</w:t>
      </w:r>
      <w:proofErr w:type="spellEnd"/>
      <w:r w:rsidRPr="00446C98">
        <w:rPr>
          <w:rFonts w:ascii="CG Times (WN)" w:eastAsia="DengXian" w:hAnsi="CG Times (WN)"/>
          <w:lang w:val="fr-FR" w:eastAsia="zh-CN"/>
        </w:rPr>
        <w:t xml:space="preserve"> Connection Release </w:t>
      </w:r>
      <w:proofErr w:type="spellStart"/>
      <w:r w:rsidRPr="00446C98">
        <w:rPr>
          <w:rFonts w:ascii="CG Times (WN)" w:eastAsia="DengXian" w:hAnsi="CG Times (WN)"/>
          <w:lang w:val="fr-FR" w:eastAsia="zh-CN"/>
        </w:rPr>
        <w:t>Supported</w:t>
      </w:r>
      <w:proofErr w:type="spellEnd"/>
      <w:r w:rsidRPr="00446C98">
        <w:rPr>
          <w:rFonts w:ascii="CG Times (WN)" w:eastAsia="DengXian" w:hAnsi="CG Times (WN)"/>
          <w:lang w:val="fr-FR" w:eastAsia="zh-CN"/>
        </w:rPr>
        <w:t xml:space="preserve"> or </w:t>
      </w:r>
      <w:proofErr w:type="spellStart"/>
      <w:r w:rsidRPr="00446C98">
        <w:rPr>
          <w:rFonts w:ascii="CG Times (WN)" w:eastAsia="DengXian" w:hAnsi="CG Times (WN)"/>
          <w:lang w:val="fr-FR" w:eastAsia="zh-CN"/>
        </w:rPr>
        <w:t>Reject</w:t>
      </w:r>
      <w:proofErr w:type="spellEnd"/>
      <w:r w:rsidRPr="00446C98">
        <w:rPr>
          <w:rFonts w:ascii="CG Times (WN)" w:eastAsia="DengXian" w:hAnsi="CG Times (WN)"/>
          <w:lang w:val="fr-FR" w:eastAsia="zh-CN"/>
        </w:rPr>
        <w:t xml:space="preserve"> Paging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Supported</w:t>
      </w:r>
      <w:proofErr w:type="spellEnd"/>
      <w:r w:rsidRPr="00446C98">
        <w:rPr>
          <w:rFonts w:ascii="CG Times (WN)" w:eastAsia="DengXian" w:hAnsi="CG Times (WN)"/>
          <w:lang w:val="fr-FR" w:eastAsia="zh-CN"/>
        </w:rPr>
        <w:t xml:space="preserve">. The UE </w:t>
      </w:r>
      <w:proofErr w:type="spellStart"/>
      <w:r w:rsidRPr="00446C98">
        <w:rPr>
          <w:rFonts w:ascii="CG Times (WN)" w:eastAsia="DengXian" w:hAnsi="CG Times (WN)"/>
          <w:lang w:val="fr-FR" w:eastAsia="zh-CN"/>
        </w:rPr>
        <w:t>shall</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only</w:t>
      </w:r>
      <w:proofErr w:type="spellEnd"/>
      <w:r w:rsidRPr="00446C98">
        <w:rPr>
          <w:rFonts w:ascii="CG Times (WN)" w:eastAsia="DengXian" w:hAnsi="CG Times (WN)"/>
          <w:lang w:val="fr-FR" w:eastAsia="zh-CN"/>
        </w:rPr>
        <w:t xml:space="preserve"> use Multi-USIM </w:t>
      </w:r>
      <w:proofErr w:type="spellStart"/>
      <w:r w:rsidRPr="00446C98">
        <w:rPr>
          <w:rFonts w:ascii="CG Times (WN)" w:eastAsia="DengXian" w:hAnsi="CG Times (WN)"/>
          <w:lang w:val="fr-FR" w:eastAsia="zh-CN"/>
        </w:rPr>
        <w:t>specific</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features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that</w:t>
      </w:r>
      <w:proofErr w:type="spellEnd"/>
      <w:r w:rsidRPr="00446C98">
        <w:rPr>
          <w:rFonts w:ascii="CG Times (WN)" w:eastAsia="DengXian" w:hAnsi="CG Times (WN)"/>
          <w:lang w:val="fr-FR" w:eastAsia="zh-CN"/>
        </w:rPr>
        <w:t xml:space="preserve"> the AMF </w:t>
      </w:r>
      <w:proofErr w:type="spellStart"/>
      <w:r w:rsidRPr="00446C98">
        <w:rPr>
          <w:rFonts w:ascii="CG Times (WN)" w:eastAsia="DengXian" w:hAnsi="CG Times (WN)"/>
          <w:lang w:val="fr-FR" w:eastAsia="zh-CN"/>
        </w:rPr>
        <w:t>indicated</w:t>
      </w:r>
      <w:proofErr w:type="spellEnd"/>
      <w:r w:rsidRPr="00446C98">
        <w:rPr>
          <w:rFonts w:ascii="CG Times (WN)" w:eastAsia="DengXian" w:hAnsi="CG Times (WN)"/>
          <w:lang w:val="fr-FR" w:eastAsia="zh-CN"/>
        </w:rPr>
        <w:t xml:space="preserve"> as </w:t>
      </w:r>
      <w:proofErr w:type="spellStart"/>
      <w:r w:rsidRPr="00446C98">
        <w:rPr>
          <w:rFonts w:ascii="CG Times (WN)" w:eastAsia="DengXian" w:hAnsi="CG Times (WN)"/>
          <w:lang w:val="fr-FR" w:eastAsia="zh-CN"/>
        </w:rPr>
        <w:t>being</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supported</w:t>
      </w:r>
      <w:proofErr w:type="spellEnd"/>
      <w:r w:rsidRPr="00446C98">
        <w:rPr>
          <w:rFonts w:ascii="CG Times (WN)" w:eastAsia="DengXian" w:hAnsi="CG Times (WN)"/>
          <w:lang w:val="fr-FR" w:eastAsia="zh-CN"/>
        </w:rPr>
        <w:t>.</w:t>
      </w:r>
    </w:p>
    <w:p w14:paraId="6E78B553"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the NG-RAN </w:t>
      </w:r>
      <w:proofErr w:type="spellStart"/>
      <w:r w:rsidRPr="00446C98">
        <w:rPr>
          <w:rFonts w:ascii="CG Times (WN)" w:eastAsia="DengXian" w:hAnsi="CG Times (WN)"/>
          <w:lang w:val="fr-FR" w:eastAsia="zh-CN"/>
        </w:rPr>
        <w:t>provides</w:t>
      </w:r>
      <w:proofErr w:type="spellEnd"/>
      <w:r w:rsidRPr="00446C98">
        <w:rPr>
          <w:rFonts w:ascii="CG Times (WN)" w:eastAsia="DengXian" w:hAnsi="CG Times (WN)"/>
          <w:lang w:val="fr-FR" w:eastAsia="zh-CN"/>
        </w:rPr>
        <w:t xml:space="preserve"> MBSR indication in </w:t>
      </w:r>
      <w:proofErr w:type="spellStart"/>
      <w:r w:rsidRPr="00446C98">
        <w:rPr>
          <w:rFonts w:ascii="CG Times (WN)" w:eastAsia="DengXian" w:hAnsi="CG Times (WN)"/>
          <w:lang w:val="fr-FR" w:eastAsia="zh-CN"/>
        </w:rPr>
        <w:t>step</w:t>
      </w:r>
      <w:proofErr w:type="spellEnd"/>
      <w:r w:rsidRPr="00446C98">
        <w:rPr>
          <w:rFonts w:ascii="CG Times (WN)" w:eastAsia="DengXian" w:hAnsi="CG Times (WN)"/>
          <w:lang w:val="fr-FR" w:eastAsia="zh-CN"/>
        </w:rPr>
        <w:t xml:space="preserve"> 3 and the </w:t>
      </w:r>
      <w:proofErr w:type="spellStart"/>
      <w:r w:rsidRPr="00446C98">
        <w:rPr>
          <w:rFonts w:ascii="CG Times (WN)" w:eastAsia="DengXian" w:hAnsi="CG Times (WN)"/>
          <w:lang w:val="fr-FR" w:eastAsia="zh-CN"/>
        </w:rPr>
        <w:t>subscription</w:t>
      </w:r>
      <w:proofErr w:type="spellEnd"/>
      <w:r w:rsidRPr="00446C98">
        <w:rPr>
          <w:rFonts w:ascii="CG Times (WN)" w:eastAsia="DengXian" w:hAnsi="CG Times (WN)"/>
          <w:lang w:val="fr-FR" w:eastAsia="zh-CN"/>
        </w:rPr>
        <w:t xml:space="preserve"> data </w:t>
      </w:r>
      <w:proofErr w:type="spellStart"/>
      <w:r w:rsidRPr="00446C98">
        <w:rPr>
          <w:rFonts w:ascii="CG Times (WN)" w:eastAsia="DengXian" w:hAnsi="CG Times (WN)"/>
          <w:lang w:val="fr-FR" w:eastAsia="zh-CN"/>
        </w:rPr>
        <w:t>received</w:t>
      </w:r>
      <w:proofErr w:type="spellEnd"/>
      <w:r w:rsidRPr="00446C98">
        <w:rPr>
          <w:rFonts w:ascii="CG Times (WN)" w:eastAsia="DengXian" w:hAnsi="CG Times (WN)"/>
          <w:lang w:val="fr-FR" w:eastAsia="zh-CN"/>
        </w:rPr>
        <w:t xml:space="preserve"> in </w:t>
      </w:r>
      <w:proofErr w:type="spellStart"/>
      <w:r w:rsidRPr="00446C98">
        <w:rPr>
          <w:rFonts w:ascii="CG Times (WN)" w:eastAsia="DengXian" w:hAnsi="CG Times (WN)"/>
          <w:lang w:val="fr-FR" w:eastAsia="zh-CN"/>
        </w:rPr>
        <w:t>step</w:t>
      </w:r>
      <w:proofErr w:type="spellEnd"/>
      <w:r w:rsidRPr="00446C98">
        <w:rPr>
          <w:rFonts w:ascii="CG Times (WN)" w:eastAsia="DengXian" w:hAnsi="CG Times (WN)"/>
          <w:lang w:val="fr-FR" w:eastAsia="zh-CN"/>
        </w:rPr>
        <w:t xml:space="preserve"> 14 </w:t>
      </w:r>
      <w:proofErr w:type="spellStart"/>
      <w:r w:rsidRPr="00446C98">
        <w:rPr>
          <w:rFonts w:ascii="CG Times (WN)" w:eastAsia="DengXian" w:hAnsi="CG Times (WN)"/>
          <w:lang w:val="fr-FR" w:eastAsia="zh-CN"/>
        </w:rPr>
        <w:t>does</w:t>
      </w:r>
      <w:proofErr w:type="spellEnd"/>
      <w:r w:rsidRPr="00446C98">
        <w:rPr>
          <w:rFonts w:ascii="CG Times (WN)" w:eastAsia="DengXian" w:hAnsi="CG Times (WN)"/>
          <w:lang w:val="fr-FR" w:eastAsia="zh-CN"/>
        </w:rPr>
        <w:t xml:space="preserve"> not </w:t>
      </w:r>
      <w:proofErr w:type="spellStart"/>
      <w:r w:rsidRPr="00446C98">
        <w:rPr>
          <w:rFonts w:ascii="CG Times (WN)" w:eastAsia="DengXian" w:hAnsi="CG Times (WN)"/>
          <w:lang w:val="fr-FR" w:eastAsia="zh-CN"/>
        </w:rPr>
        <w:t>allow</w:t>
      </w:r>
      <w:proofErr w:type="spellEnd"/>
      <w:r w:rsidRPr="00446C98">
        <w:rPr>
          <w:rFonts w:ascii="CG Times (WN)" w:eastAsia="DengXian" w:hAnsi="CG Times (WN)"/>
          <w:lang w:val="fr-FR" w:eastAsia="zh-CN"/>
        </w:rPr>
        <w:t xml:space="preserve"> the MBSR </w:t>
      </w:r>
      <w:proofErr w:type="spellStart"/>
      <w:r w:rsidRPr="00446C98">
        <w:rPr>
          <w:rFonts w:ascii="CG Times (WN)" w:eastAsia="DengXian" w:hAnsi="CG Times (WN)"/>
          <w:lang w:val="fr-FR" w:eastAsia="zh-CN"/>
        </w:rPr>
        <w:t>operation</w:t>
      </w:r>
      <w:proofErr w:type="spellEnd"/>
      <w:r w:rsidRPr="00446C98">
        <w:rPr>
          <w:rFonts w:ascii="CG Times (WN)" w:eastAsia="DengXian" w:hAnsi="CG Times (WN)"/>
          <w:lang w:val="fr-FR" w:eastAsia="zh-CN"/>
        </w:rPr>
        <w:t xml:space="preserve">, the AMF </w:t>
      </w:r>
      <w:proofErr w:type="spellStart"/>
      <w:r w:rsidRPr="00446C98">
        <w:rPr>
          <w:rFonts w:ascii="CG Times (WN)" w:eastAsia="DengXian" w:hAnsi="CG Times (WN)"/>
          <w:lang w:val="fr-FR" w:eastAsia="zh-CN"/>
        </w:rPr>
        <w:t>may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either</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accept</w:t>
      </w:r>
      <w:proofErr w:type="spellEnd"/>
      <w:r w:rsidRPr="00446C98">
        <w:rPr>
          <w:rFonts w:ascii="CG Times (WN)" w:eastAsia="DengXian" w:hAnsi="CG Times (WN)"/>
          <w:lang w:val="fr-FR" w:eastAsia="zh-CN"/>
        </w:rPr>
        <w:t xml:space="preserve"> the registration </w:t>
      </w:r>
      <w:proofErr w:type="spellStart"/>
      <w:r w:rsidRPr="00446C98">
        <w:rPr>
          <w:rFonts w:ascii="CG Times (WN)" w:eastAsia="DengXian" w:hAnsi="CG Times (WN)"/>
          <w:lang w:val="fr-FR" w:eastAsia="zh-CN"/>
        </w:rPr>
        <w:t>with</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providing</w:t>
      </w:r>
      <w:proofErr w:type="spellEnd"/>
      <w:r w:rsidRPr="00446C98">
        <w:rPr>
          <w:rFonts w:ascii="CG Times (WN)" w:eastAsia="DengXian" w:hAnsi="CG Times (WN)"/>
          <w:lang w:val="fr-FR" w:eastAsia="zh-CN"/>
        </w:rPr>
        <w:t xml:space="preserve"> the MBSR </w:t>
      </w:r>
      <w:proofErr w:type="spellStart"/>
      <w:r w:rsidRPr="00446C98">
        <w:rPr>
          <w:rFonts w:ascii="CG Times (WN)" w:eastAsia="DengXian" w:hAnsi="CG Times (WN)"/>
          <w:lang w:val="fr-FR" w:eastAsia="zh-CN"/>
        </w:rPr>
        <w:t>authorization</w:t>
      </w:r>
      <w:proofErr w:type="spellEnd"/>
      <w:r w:rsidRPr="00446C98">
        <w:rPr>
          <w:rFonts w:ascii="CG Times (WN)" w:eastAsia="DengXian" w:hAnsi="CG Times (WN)"/>
          <w:lang w:val="fr-FR" w:eastAsia="zh-CN"/>
        </w:rPr>
        <w:t xml:space="preserve"> information to MBSR (IAB-UE), or the AMF </w:t>
      </w:r>
      <w:proofErr w:type="spellStart"/>
      <w:r w:rsidRPr="00446C98">
        <w:rPr>
          <w:rFonts w:ascii="CG Times (WN)" w:eastAsia="DengXian" w:hAnsi="CG Times (WN)"/>
          <w:lang w:val="fr-FR" w:eastAsia="zh-CN"/>
        </w:rPr>
        <w:t>may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reject</w:t>
      </w:r>
      <w:proofErr w:type="spellEnd"/>
      <w:r w:rsidRPr="00446C98">
        <w:rPr>
          <w:rFonts w:ascii="CG Times (WN)" w:eastAsia="DengXian" w:hAnsi="CG Times (WN)"/>
          <w:lang w:val="fr-FR" w:eastAsia="zh-CN"/>
        </w:rPr>
        <w:t xml:space="preserve"> the registration if the PLMN </w:t>
      </w:r>
      <w:proofErr w:type="spellStart"/>
      <w:r w:rsidRPr="00446C98">
        <w:rPr>
          <w:rFonts w:ascii="CG Times (WN)" w:eastAsia="DengXian" w:hAnsi="CG Times (WN)"/>
          <w:lang w:val="fr-FR" w:eastAsia="zh-CN"/>
        </w:rPr>
        <w:t>does</w:t>
      </w:r>
      <w:proofErr w:type="spellEnd"/>
      <w:r w:rsidRPr="00446C98">
        <w:rPr>
          <w:rFonts w:ascii="CG Times (WN)" w:eastAsia="DengXian" w:hAnsi="CG Times (WN)"/>
          <w:lang w:val="fr-FR" w:eastAsia="zh-CN"/>
        </w:rPr>
        <w:t xml:space="preserve"> not </w:t>
      </w:r>
      <w:proofErr w:type="spellStart"/>
      <w:r w:rsidRPr="00446C98">
        <w:rPr>
          <w:rFonts w:ascii="CG Times (WN)" w:eastAsia="DengXian" w:hAnsi="CG Times (WN)"/>
          <w:lang w:val="fr-FR" w:eastAsia="zh-CN"/>
        </w:rPr>
        <w:t>allow</w:t>
      </w:r>
      <w:proofErr w:type="spellEnd"/>
      <w:r w:rsidRPr="00446C98">
        <w:rPr>
          <w:rFonts w:ascii="CG Times (WN)" w:eastAsia="DengXian" w:hAnsi="CG Times (WN)"/>
          <w:lang w:val="fr-FR" w:eastAsia="zh-CN"/>
        </w:rPr>
        <w:t xml:space="preserve"> the MBSR (IAB-UE) to </w:t>
      </w:r>
      <w:proofErr w:type="spellStart"/>
      <w:r w:rsidRPr="00446C98">
        <w:rPr>
          <w:rFonts w:ascii="CG Times (WN)" w:eastAsia="DengXian" w:hAnsi="CG Times (WN)"/>
          <w:lang w:val="fr-FR" w:eastAsia="zh-CN"/>
        </w:rPr>
        <w:t>be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registered</w:t>
      </w:r>
      <w:proofErr w:type="spellEnd"/>
      <w:r w:rsidRPr="00446C98">
        <w:rPr>
          <w:rFonts w:ascii="CG Times (WN)" w:eastAsia="DengXian" w:hAnsi="CG Times (WN)"/>
          <w:lang w:val="fr-FR" w:eastAsia="zh-CN"/>
        </w:rPr>
        <w:t xml:space="preserve"> to the PLMN as </w:t>
      </w:r>
      <w:proofErr w:type="spellStart"/>
      <w:r w:rsidRPr="00446C98">
        <w:rPr>
          <w:rFonts w:ascii="CG Times (WN)" w:eastAsia="DengXian" w:hAnsi="CG Times (WN)"/>
          <w:lang w:val="fr-FR" w:eastAsia="zh-CN"/>
        </w:rPr>
        <w:t>specified</w:t>
      </w:r>
      <w:proofErr w:type="spellEnd"/>
      <w:r w:rsidRPr="00446C98">
        <w:rPr>
          <w:rFonts w:ascii="CG Times (WN)" w:eastAsia="DengXian" w:hAnsi="CG Times (WN)"/>
          <w:lang w:val="fr-FR" w:eastAsia="zh-CN"/>
        </w:rPr>
        <w:t xml:space="preserve"> in clause 5.35A.4 of TS 23.501 [2].</w:t>
      </w:r>
    </w:p>
    <w:p w14:paraId="27D11A34"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the UE and AMF supports </w:t>
      </w:r>
      <w:proofErr w:type="spellStart"/>
      <w:r w:rsidRPr="00446C98">
        <w:rPr>
          <w:rFonts w:ascii="CG Times (WN)" w:eastAsia="DengXian" w:hAnsi="CG Times (WN)"/>
          <w:lang w:val="fr-FR" w:eastAsia="zh-CN"/>
        </w:rPr>
        <w:t>Disaster</w:t>
      </w:r>
      <w:proofErr w:type="spellEnd"/>
      <w:r w:rsidRPr="00446C98">
        <w:rPr>
          <w:rFonts w:ascii="CG Times (WN)" w:eastAsia="DengXian" w:hAnsi="CG Times (WN)"/>
          <w:lang w:val="fr-FR" w:eastAsia="zh-CN"/>
        </w:rPr>
        <w:t xml:space="preserve"> Roaming service, the AMF </w:t>
      </w:r>
      <w:proofErr w:type="spellStart"/>
      <w:r w:rsidRPr="00446C98">
        <w:rPr>
          <w:rFonts w:ascii="CG Times (WN)" w:eastAsia="DengXian" w:hAnsi="CG Times (WN)"/>
          <w:lang w:val="fr-FR" w:eastAsia="zh-CN"/>
        </w:rPr>
        <w:t>may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include</w:t>
      </w:r>
      <w:proofErr w:type="spellEnd"/>
      <w:r w:rsidRPr="00446C98">
        <w:rPr>
          <w:rFonts w:ascii="CG Times (WN)" w:eastAsia="DengXian" w:hAnsi="CG Times (WN)"/>
          <w:lang w:val="fr-FR" w:eastAsia="zh-CN"/>
        </w:rPr>
        <w:t xml:space="preserve"> the "list of PLMN(s) to </w:t>
      </w:r>
      <w:proofErr w:type="spellStart"/>
      <w:r w:rsidRPr="00446C98">
        <w:rPr>
          <w:rFonts w:ascii="CG Times (WN)" w:eastAsia="DengXian" w:hAnsi="CG Times (WN)"/>
          <w:lang w:val="fr-FR" w:eastAsia="zh-CN"/>
        </w:rPr>
        <w:t>be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used</w:t>
      </w:r>
      <w:proofErr w:type="spellEnd"/>
      <w:r w:rsidRPr="00446C98">
        <w:rPr>
          <w:rFonts w:ascii="CG Times (WN)" w:eastAsia="DengXian" w:hAnsi="CG Times (WN)"/>
          <w:lang w:val="fr-FR" w:eastAsia="zh-CN"/>
        </w:rPr>
        <w:t xml:space="preserve"> in </w:t>
      </w:r>
      <w:proofErr w:type="spellStart"/>
      <w:r w:rsidRPr="00446C98">
        <w:rPr>
          <w:rFonts w:ascii="CG Times (WN)" w:eastAsia="DengXian" w:hAnsi="CG Times (WN)"/>
          <w:lang w:val="fr-FR" w:eastAsia="zh-CN"/>
        </w:rPr>
        <w:t>Disaster</w:t>
      </w:r>
      <w:proofErr w:type="spellEnd"/>
      <w:r w:rsidRPr="00446C98">
        <w:rPr>
          <w:rFonts w:ascii="CG Times (WN)" w:eastAsia="DengXian" w:hAnsi="CG Times (WN)"/>
          <w:lang w:val="fr-FR" w:eastAsia="zh-CN"/>
        </w:rPr>
        <w:t xml:space="preserve"> Condition", </w:t>
      </w:r>
      <w:proofErr w:type="spellStart"/>
      <w:r w:rsidRPr="00446C98">
        <w:rPr>
          <w:rFonts w:ascii="CG Times (WN)" w:eastAsia="DengXian" w:hAnsi="CG Times (WN)"/>
          <w:lang w:val="fr-FR" w:eastAsia="zh-CN"/>
        </w:rPr>
        <w:t>Disaster</w:t>
      </w:r>
      <w:proofErr w:type="spellEnd"/>
      <w:r w:rsidRPr="00446C98">
        <w:rPr>
          <w:rFonts w:ascii="CG Times (WN)" w:eastAsia="DengXian" w:hAnsi="CG Times (WN)"/>
          <w:lang w:val="fr-FR" w:eastAsia="zh-CN"/>
        </w:rPr>
        <w:t xml:space="preserve"> Roaming </w:t>
      </w:r>
      <w:proofErr w:type="spellStart"/>
      <w:r w:rsidRPr="00446C98">
        <w:rPr>
          <w:rFonts w:ascii="CG Times (WN)" w:eastAsia="DengXian" w:hAnsi="CG Times (WN)"/>
          <w:lang w:val="fr-FR" w:eastAsia="zh-CN"/>
        </w:rPr>
        <w:t>wait</w:t>
      </w:r>
      <w:proofErr w:type="spellEnd"/>
      <w:r w:rsidRPr="00446C98">
        <w:rPr>
          <w:rFonts w:ascii="CG Times (WN)" w:eastAsia="DengXian" w:hAnsi="CG Times (WN)"/>
          <w:lang w:val="fr-FR" w:eastAsia="zh-CN"/>
        </w:rPr>
        <w:t xml:space="preserve"> range information and </w:t>
      </w:r>
      <w:proofErr w:type="spellStart"/>
      <w:r w:rsidRPr="00446C98">
        <w:rPr>
          <w:rFonts w:ascii="CG Times (WN)" w:eastAsia="DengXian" w:hAnsi="CG Times (WN)"/>
          <w:lang w:val="fr-FR" w:eastAsia="zh-CN"/>
        </w:rPr>
        <w:t>Disaster</w:t>
      </w:r>
      <w:proofErr w:type="spellEnd"/>
      <w:r w:rsidRPr="00446C98">
        <w:rPr>
          <w:rFonts w:ascii="CG Times (WN)" w:eastAsia="DengXian" w:hAnsi="CG Times (WN)"/>
          <w:lang w:val="fr-FR" w:eastAsia="zh-CN"/>
        </w:rPr>
        <w:t xml:space="preserve"> Return </w:t>
      </w:r>
      <w:proofErr w:type="spellStart"/>
      <w:r w:rsidRPr="00446C98">
        <w:rPr>
          <w:rFonts w:ascii="CG Times (WN)" w:eastAsia="DengXian" w:hAnsi="CG Times (WN)"/>
          <w:lang w:val="fr-FR" w:eastAsia="zh-CN"/>
        </w:rPr>
        <w:t>wait</w:t>
      </w:r>
      <w:proofErr w:type="spellEnd"/>
      <w:r w:rsidRPr="00446C98">
        <w:rPr>
          <w:rFonts w:ascii="CG Times (WN)" w:eastAsia="DengXian" w:hAnsi="CG Times (WN)"/>
          <w:lang w:val="fr-FR" w:eastAsia="zh-CN"/>
        </w:rPr>
        <w:t xml:space="preserve"> range information as </w:t>
      </w:r>
      <w:proofErr w:type="spellStart"/>
      <w:r w:rsidRPr="00446C98">
        <w:rPr>
          <w:rFonts w:ascii="CG Times (WN)" w:eastAsia="DengXian" w:hAnsi="CG Times (WN)"/>
          <w:lang w:val="fr-FR" w:eastAsia="zh-CN"/>
        </w:rPr>
        <w:t>specified</w:t>
      </w:r>
      <w:proofErr w:type="spellEnd"/>
      <w:r w:rsidRPr="00446C98">
        <w:rPr>
          <w:rFonts w:ascii="CG Times (WN)" w:eastAsia="DengXian" w:hAnsi="CG Times (WN)"/>
          <w:lang w:val="fr-FR" w:eastAsia="zh-CN"/>
        </w:rPr>
        <w:t xml:space="preserve"> in TS 23.501 [2].</w:t>
      </w:r>
    </w:p>
    <w:p w14:paraId="1BE709D8"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AMF </w:t>
      </w:r>
      <w:proofErr w:type="spellStart"/>
      <w:r w:rsidRPr="00446C98">
        <w:rPr>
          <w:rFonts w:ascii="CG Times (WN)" w:eastAsia="DengXian" w:hAnsi="CG Times (WN)"/>
          <w:lang w:val="fr-FR" w:eastAsia="zh-CN"/>
        </w:rPr>
        <w:t>receives</w:t>
      </w:r>
      <w:proofErr w:type="spellEnd"/>
      <w:r w:rsidRPr="00446C98">
        <w:rPr>
          <w:rFonts w:ascii="CG Times (WN)" w:eastAsia="DengXian" w:hAnsi="CG Times (WN)"/>
          <w:lang w:val="fr-FR" w:eastAsia="zh-CN"/>
        </w:rPr>
        <w:t xml:space="preserve"> multiple </w:t>
      </w:r>
      <w:proofErr w:type="spellStart"/>
      <w:r w:rsidRPr="00446C98">
        <w:rPr>
          <w:rFonts w:ascii="CG Times (WN)" w:eastAsia="DengXian" w:hAnsi="CG Times (WN)"/>
          <w:lang w:val="fr-FR" w:eastAsia="zh-CN"/>
        </w:rPr>
        <w:t>TAIs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from</w:t>
      </w:r>
      <w:proofErr w:type="spellEnd"/>
      <w:r w:rsidRPr="00446C98">
        <w:rPr>
          <w:rFonts w:ascii="CG Times (WN)" w:eastAsia="DengXian" w:hAnsi="CG Times (WN)"/>
          <w:lang w:val="fr-FR" w:eastAsia="zh-CN"/>
        </w:rPr>
        <w:t xml:space="preserve"> the NG-RAN in </w:t>
      </w:r>
      <w:proofErr w:type="spellStart"/>
      <w:r w:rsidRPr="00446C98">
        <w:rPr>
          <w:rFonts w:ascii="CG Times (WN)" w:eastAsia="DengXian" w:hAnsi="CG Times (WN)"/>
          <w:lang w:val="fr-FR" w:eastAsia="zh-CN"/>
        </w:rPr>
        <w:t>step</w:t>
      </w:r>
      <w:proofErr w:type="spellEnd"/>
      <w:r w:rsidRPr="00446C98">
        <w:rPr>
          <w:rFonts w:ascii="CG Times (WN)" w:eastAsia="DengXian" w:hAnsi="CG Times (WN)"/>
          <w:lang w:val="fr-FR" w:eastAsia="zh-CN"/>
        </w:rPr>
        <w:t xml:space="preserve"> 3 and </w:t>
      </w:r>
      <w:proofErr w:type="spellStart"/>
      <w:r w:rsidRPr="00446C98">
        <w:rPr>
          <w:rFonts w:ascii="CG Times (WN)" w:eastAsia="DengXian" w:hAnsi="CG Times (WN)"/>
          <w:lang w:val="fr-FR" w:eastAsia="zh-CN"/>
        </w:rPr>
        <w:t>determines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that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some</w:t>
      </w:r>
      <w:proofErr w:type="spellEnd"/>
      <w:r w:rsidRPr="00446C98">
        <w:rPr>
          <w:rFonts w:ascii="CG Times (WN)" w:eastAsia="DengXian" w:hAnsi="CG Times (WN)"/>
          <w:lang w:val="fr-FR" w:eastAsia="zh-CN"/>
        </w:rPr>
        <w:t xml:space="preserve">, but not all of </w:t>
      </w:r>
      <w:proofErr w:type="spellStart"/>
      <w:r w:rsidRPr="00446C98">
        <w:rPr>
          <w:rFonts w:ascii="CG Times (WN)" w:eastAsia="DengXian" w:hAnsi="CG Times (WN)"/>
          <w:lang w:val="fr-FR" w:eastAsia="zh-CN"/>
        </w:rPr>
        <w:t>them</w:t>
      </w:r>
      <w:proofErr w:type="spellEnd"/>
      <w:r w:rsidRPr="00446C98">
        <w:rPr>
          <w:rFonts w:ascii="CG Times (WN)" w:eastAsia="DengXian" w:hAnsi="CG Times (WN)"/>
          <w:lang w:val="fr-FR" w:eastAsia="zh-CN"/>
        </w:rPr>
        <w:t xml:space="preserve"> are </w:t>
      </w:r>
      <w:proofErr w:type="spellStart"/>
      <w:r w:rsidRPr="00446C98">
        <w:rPr>
          <w:rFonts w:ascii="CG Times (WN)" w:eastAsia="DengXian" w:hAnsi="CG Times (WN)"/>
          <w:lang w:val="fr-FR" w:eastAsia="zh-CN"/>
        </w:rPr>
        <w:t>forbidden</w:t>
      </w:r>
      <w:proofErr w:type="spellEnd"/>
      <w:r w:rsidRPr="00446C98">
        <w:rPr>
          <w:rFonts w:ascii="CG Times (WN)" w:eastAsia="DengXian" w:hAnsi="CG Times (WN)"/>
          <w:lang w:val="fr-FR" w:eastAsia="zh-CN"/>
        </w:rPr>
        <w:t xml:space="preserve"> by </w:t>
      </w:r>
      <w:proofErr w:type="spellStart"/>
      <w:r w:rsidRPr="00446C98">
        <w:rPr>
          <w:rFonts w:ascii="CG Times (WN)" w:eastAsia="DengXian" w:hAnsi="CG Times (WN)"/>
          <w:lang w:val="fr-FR" w:eastAsia="zh-CN"/>
        </w:rPr>
        <w:t>subscription</w:t>
      </w:r>
      <w:proofErr w:type="spellEnd"/>
      <w:r w:rsidRPr="00446C98">
        <w:rPr>
          <w:rFonts w:ascii="CG Times (WN)" w:eastAsia="DengXian" w:hAnsi="CG Times (WN)"/>
          <w:lang w:val="fr-FR" w:eastAsia="zh-CN"/>
        </w:rPr>
        <w:t xml:space="preserve"> or by </w:t>
      </w:r>
      <w:proofErr w:type="spellStart"/>
      <w:r w:rsidRPr="00446C98">
        <w:rPr>
          <w:rFonts w:ascii="CG Times (WN)" w:eastAsia="DengXian" w:hAnsi="CG Times (WN)"/>
          <w:lang w:val="fr-FR" w:eastAsia="zh-CN"/>
        </w:rPr>
        <w:t>operator</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policy</w:t>
      </w:r>
      <w:proofErr w:type="spellEnd"/>
      <w:r w:rsidRPr="00446C98">
        <w:rPr>
          <w:rFonts w:ascii="CG Times (WN)" w:eastAsia="DengXian" w:hAnsi="CG Times (WN)"/>
          <w:lang w:val="fr-FR" w:eastAsia="zh-CN"/>
        </w:rPr>
        <w:t xml:space="preserve">, the AMF </w:t>
      </w:r>
      <w:proofErr w:type="spellStart"/>
      <w:r w:rsidRPr="00446C98">
        <w:rPr>
          <w:rFonts w:ascii="CG Times (WN)" w:eastAsia="DengXian" w:hAnsi="CG Times (WN)"/>
          <w:lang w:val="fr-FR" w:eastAsia="zh-CN"/>
        </w:rPr>
        <w:t>shall</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include</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forbidden</w:t>
      </w:r>
      <w:proofErr w:type="spellEnd"/>
      <w:r w:rsidRPr="00446C98">
        <w:rPr>
          <w:rFonts w:ascii="CG Times (WN)" w:eastAsia="DengXian" w:hAnsi="CG Times (WN)"/>
          <w:lang w:val="fr-FR" w:eastAsia="zh-CN"/>
        </w:rPr>
        <w:t xml:space="preserve"> TAI(s) in the Registration </w:t>
      </w:r>
      <w:proofErr w:type="spellStart"/>
      <w:r w:rsidRPr="00446C98">
        <w:rPr>
          <w:rFonts w:ascii="CG Times (WN)" w:eastAsia="DengXian" w:hAnsi="CG Times (WN)"/>
          <w:lang w:val="fr-FR" w:eastAsia="zh-CN"/>
        </w:rPr>
        <w:t>Accept</w:t>
      </w:r>
      <w:proofErr w:type="spellEnd"/>
      <w:r w:rsidRPr="00446C98">
        <w:rPr>
          <w:rFonts w:ascii="CG Times (WN)" w:eastAsia="DengXian" w:hAnsi="CG Times (WN)"/>
          <w:lang w:val="fr-FR" w:eastAsia="zh-CN"/>
        </w:rPr>
        <w:t xml:space="preserve"> message.</w:t>
      </w:r>
    </w:p>
    <w:p w14:paraId="09716BDA"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In the case of Emergency Registration, the AMF </w:t>
      </w:r>
      <w:proofErr w:type="spellStart"/>
      <w:r w:rsidRPr="00446C98">
        <w:rPr>
          <w:rFonts w:ascii="CG Times (WN)" w:eastAsia="DengXian" w:hAnsi="CG Times (WN)"/>
          <w:lang w:val="fr-FR" w:eastAsia="zh-CN"/>
        </w:rPr>
        <w:t>shall</w:t>
      </w:r>
      <w:proofErr w:type="spellEnd"/>
      <w:r w:rsidRPr="00446C98">
        <w:rPr>
          <w:rFonts w:ascii="CG Times (WN)" w:eastAsia="DengXian" w:hAnsi="CG Times (WN)"/>
          <w:lang w:val="fr-FR" w:eastAsia="zh-CN"/>
        </w:rPr>
        <w:t xml:space="preserve"> not </w:t>
      </w:r>
      <w:proofErr w:type="spellStart"/>
      <w:r w:rsidRPr="00446C98">
        <w:rPr>
          <w:rFonts w:ascii="CG Times (WN)" w:eastAsia="DengXian" w:hAnsi="CG Times (WN)"/>
          <w:lang w:val="fr-FR" w:eastAsia="zh-CN"/>
        </w:rPr>
        <w:t>indicate</w:t>
      </w:r>
      <w:proofErr w:type="spellEnd"/>
      <w:r w:rsidRPr="00446C98">
        <w:rPr>
          <w:rFonts w:ascii="CG Times (WN)" w:eastAsia="DengXian" w:hAnsi="CG Times (WN)"/>
          <w:lang w:val="fr-FR" w:eastAsia="zh-CN"/>
        </w:rPr>
        <w:t xml:space="preserve"> support for </w:t>
      </w:r>
      <w:proofErr w:type="spellStart"/>
      <w:r w:rsidRPr="00446C98">
        <w:rPr>
          <w:rFonts w:ascii="CG Times (WN)" w:eastAsia="DengXian" w:hAnsi="CG Times (WN)"/>
          <w:lang w:val="fr-FR" w:eastAsia="zh-CN"/>
        </w:rPr>
        <w:t>any</w:t>
      </w:r>
      <w:proofErr w:type="spellEnd"/>
      <w:r w:rsidRPr="00446C98">
        <w:rPr>
          <w:rFonts w:ascii="CG Times (WN)" w:eastAsia="DengXian" w:hAnsi="CG Times (WN)"/>
          <w:lang w:val="fr-FR" w:eastAsia="zh-CN"/>
        </w:rPr>
        <w:t xml:space="preserve"> Multi-USIM </w:t>
      </w:r>
      <w:proofErr w:type="spellStart"/>
      <w:r w:rsidRPr="00446C98">
        <w:rPr>
          <w:rFonts w:ascii="CG Times (WN)" w:eastAsia="DengXian" w:hAnsi="CG Times (WN)"/>
          <w:lang w:val="fr-FR" w:eastAsia="zh-CN"/>
        </w:rPr>
        <w:t>specific</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features</w:t>
      </w:r>
      <w:proofErr w:type="spellEnd"/>
      <w:r w:rsidRPr="00446C98">
        <w:rPr>
          <w:rFonts w:ascii="CG Times (WN)" w:eastAsia="DengXian" w:hAnsi="CG Times (WN)"/>
          <w:lang w:val="fr-FR" w:eastAsia="zh-CN"/>
        </w:rPr>
        <w:t xml:space="preserve"> to the UE.</w:t>
      </w:r>
    </w:p>
    <w:p w14:paraId="5F434F81"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the UE has </w:t>
      </w:r>
      <w:proofErr w:type="spellStart"/>
      <w:r w:rsidRPr="00446C98">
        <w:rPr>
          <w:rFonts w:ascii="CG Times (WN)" w:eastAsia="DengXian" w:hAnsi="CG Times (WN)"/>
          <w:lang w:val="fr-FR" w:eastAsia="zh-CN"/>
        </w:rPr>
        <w:t>included</w:t>
      </w:r>
      <w:proofErr w:type="spellEnd"/>
      <w:r w:rsidRPr="00446C98">
        <w:rPr>
          <w:rFonts w:ascii="CG Times (WN)" w:eastAsia="DengXian" w:hAnsi="CG Times (WN)"/>
          <w:lang w:val="fr-FR" w:eastAsia="zh-CN"/>
        </w:rPr>
        <w:t xml:space="preserve"> support of </w:t>
      </w:r>
      <w:proofErr w:type="spellStart"/>
      <w:r w:rsidRPr="00446C98">
        <w:rPr>
          <w:rFonts w:ascii="CG Times (WN)" w:eastAsia="DengXian" w:hAnsi="CG Times (WN)"/>
          <w:lang w:val="fr-FR" w:eastAsia="zh-CN"/>
        </w:rPr>
        <w:t>equivalent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SNPNs</w:t>
      </w:r>
      <w:proofErr w:type="spellEnd"/>
      <w:r w:rsidRPr="00446C98">
        <w:rPr>
          <w:rFonts w:ascii="CG Times (WN)" w:eastAsia="DengXian" w:hAnsi="CG Times (WN)"/>
          <w:lang w:val="fr-FR" w:eastAsia="zh-CN"/>
        </w:rPr>
        <w:t xml:space="preserve"> in </w:t>
      </w:r>
      <w:proofErr w:type="spellStart"/>
      <w:r w:rsidRPr="00446C98">
        <w:rPr>
          <w:rFonts w:ascii="CG Times (WN)" w:eastAsia="DengXian" w:hAnsi="CG Times (WN)"/>
          <w:lang w:val="fr-FR" w:eastAsia="zh-CN"/>
        </w:rPr>
        <w:t>step</w:t>
      </w:r>
      <w:proofErr w:type="spellEnd"/>
      <w:r w:rsidRPr="00446C98">
        <w:rPr>
          <w:rFonts w:ascii="CG Times (WN)" w:eastAsia="DengXian" w:hAnsi="CG Times (WN)"/>
          <w:lang w:val="fr-FR" w:eastAsia="zh-CN"/>
        </w:rPr>
        <w:t xml:space="preserve"> 1 and the </w:t>
      </w:r>
      <w:proofErr w:type="spellStart"/>
      <w:r w:rsidRPr="00446C98">
        <w:rPr>
          <w:rFonts w:ascii="CG Times (WN)" w:eastAsia="DengXian" w:hAnsi="CG Times (WN)"/>
          <w:lang w:val="fr-FR" w:eastAsia="zh-CN"/>
        </w:rPr>
        <w:t>serving</w:t>
      </w:r>
      <w:proofErr w:type="spellEnd"/>
      <w:r w:rsidRPr="00446C98">
        <w:rPr>
          <w:rFonts w:ascii="CG Times (WN)" w:eastAsia="DengXian" w:hAnsi="CG Times (WN)"/>
          <w:lang w:val="fr-FR" w:eastAsia="zh-CN"/>
        </w:rPr>
        <w:t xml:space="preserve"> SNPN changes, the AMF </w:t>
      </w:r>
      <w:proofErr w:type="spellStart"/>
      <w:r w:rsidRPr="00446C98">
        <w:rPr>
          <w:rFonts w:ascii="CG Times (WN)" w:eastAsia="DengXian" w:hAnsi="CG Times (WN)"/>
          <w:lang w:val="fr-FR" w:eastAsia="zh-CN"/>
        </w:rPr>
        <w:t>shall</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include</w:t>
      </w:r>
      <w:proofErr w:type="spellEnd"/>
      <w:r w:rsidRPr="00446C98">
        <w:rPr>
          <w:rFonts w:ascii="CG Times (WN)" w:eastAsia="DengXian" w:hAnsi="CG Times (WN)"/>
          <w:lang w:val="fr-FR" w:eastAsia="zh-CN"/>
        </w:rPr>
        <w:t xml:space="preserve"> the Registered NID in the Registration </w:t>
      </w:r>
      <w:proofErr w:type="spellStart"/>
      <w:r w:rsidRPr="00446C98">
        <w:rPr>
          <w:rFonts w:ascii="CG Times (WN)" w:eastAsia="DengXian" w:hAnsi="CG Times (WN)"/>
          <w:lang w:val="fr-FR" w:eastAsia="zh-CN"/>
        </w:rPr>
        <w:t>Accept</w:t>
      </w:r>
      <w:proofErr w:type="spellEnd"/>
      <w:r w:rsidRPr="00446C98">
        <w:rPr>
          <w:rFonts w:ascii="CG Times (WN)" w:eastAsia="DengXian" w:hAnsi="CG Times (WN)"/>
          <w:lang w:val="fr-FR" w:eastAsia="zh-CN"/>
        </w:rPr>
        <w:t xml:space="preserve"> message as </w:t>
      </w:r>
      <w:proofErr w:type="spellStart"/>
      <w:r w:rsidRPr="00446C98">
        <w:rPr>
          <w:rFonts w:ascii="CG Times (WN)" w:eastAsia="DengXian" w:hAnsi="CG Times (WN)"/>
          <w:lang w:val="fr-FR" w:eastAsia="zh-CN"/>
        </w:rPr>
        <w:t>specified</w:t>
      </w:r>
      <w:proofErr w:type="spellEnd"/>
      <w:r w:rsidRPr="00446C98">
        <w:rPr>
          <w:rFonts w:ascii="CG Times (WN)" w:eastAsia="DengXian" w:hAnsi="CG Times (WN)"/>
          <w:lang w:val="fr-FR" w:eastAsia="zh-CN"/>
        </w:rPr>
        <w:t xml:space="preserve"> in TS 23.501 [2].</w:t>
      </w:r>
    </w:p>
    <w:p w14:paraId="344DE261"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For a UE </w:t>
      </w:r>
      <w:proofErr w:type="spellStart"/>
      <w:r w:rsidRPr="00446C98">
        <w:rPr>
          <w:rFonts w:ascii="CG Times (WN)" w:eastAsia="DengXian" w:hAnsi="CG Times (WN)"/>
          <w:lang w:val="fr-FR" w:eastAsia="zh-CN"/>
        </w:rPr>
        <w:t>using</w:t>
      </w:r>
      <w:proofErr w:type="spellEnd"/>
      <w:r w:rsidRPr="00446C98">
        <w:rPr>
          <w:rFonts w:ascii="CG Times (WN)" w:eastAsia="DengXian" w:hAnsi="CG Times (WN)"/>
          <w:lang w:val="fr-FR" w:eastAsia="zh-CN"/>
        </w:rPr>
        <w:t xml:space="preserve"> NR satellite </w:t>
      </w:r>
      <w:proofErr w:type="spellStart"/>
      <w:r w:rsidRPr="00446C98">
        <w:rPr>
          <w:rFonts w:ascii="CG Times (WN)" w:eastAsia="DengXian" w:hAnsi="CG Times (WN)"/>
          <w:lang w:val="fr-FR" w:eastAsia="zh-CN"/>
        </w:rPr>
        <w:t>access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that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provides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discontinuous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coverage</w:t>
      </w:r>
      <w:proofErr w:type="spellEnd"/>
      <w:r w:rsidRPr="00446C98">
        <w:rPr>
          <w:rFonts w:ascii="CG Times (WN)" w:eastAsia="DengXian" w:hAnsi="CG Times (WN)"/>
          <w:lang w:val="fr-FR" w:eastAsia="zh-CN"/>
        </w:rPr>
        <w:t xml:space="preserve">, the AMF </w:t>
      </w:r>
      <w:proofErr w:type="spellStart"/>
      <w:r w:rsidRPr="00446C98">
        <w:rPr>
          <w:rFonts w:ascii="CG Times (WN)" w:eastAsia="DengXian" w:hAnsi="CG Times (WN)"/>
          <w:lang w:val="fr-FR" w:eastAsia="zh-CN"/>
        </w:rPr>
        <w:t>may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provide</w:t>
      </w:r>
      <w:proofErr w:type="spellEnd"/>
      <w:r w:rsidRPr="00446C98">
        <w:rPr>
          <w:rFonts w:ascii="CG Times (WN)" w:eastAsia="DengXian" w:hAnsi="CG Times (WN)"/>
          <w:lang w:val="fr-FR" w:eastAsia="zh-CN"/>
        </w:rPr>
        <w:t xml:space="preserve"> Return To </w:t>
      </w:r>
      <w:proofErr w:type="spellStart"/>
      <w:r w:rsidRPr="00446C98">
        <w:rPr>
          <w:rFonts w:ascii="CG Times (WN)" w:eastAsia="DengXian" w:hAnsi="CG Times (WN)"/>
          <w:lang w:val="fr-FR" w:eastAsia="zh-CN"/>
        </w:rPr>
        <w:t>Coverage</w:t>
      </w:r>
      <w:proofErr w:type="spellEnd"/>
      <w:r w:rsidRPr="00446C98">
        <w:rPr>
          <w:rFonts w:ascii="CG Times (WN)" w:eastAsia="DengXian" w:hAnsi="CG Times (WN)"/>
          <w:lang w:val="fr-FR" w:eastAsia="zh-CN"/>
        </w:rPr>
        <w:t xml:space="preserve"> Notification Not </w:t>
      </w:r>
      <w:proofErr w:type="spellStart"/>
      <w:r w:rsidRPr="00446C98">
        <w:rPr>
          <w:rFonts w:ascii="CG Times (WN)" w:eastAsia="DengXian" w:hAnsi="CG Times (WN)"/>
          <w:lang w:val="fr-FR" w:eastAsia="zh-CN"/>
        </w:rPr>
        <w:t>Required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which</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requests</w:t>
      </w:r>
      <w:proofErr w:type="spellEnd"/>
      <w:r w:rsidRPr="00446C98">
        <w:rPr>
          <w:rFonts w:ascii="CG Times (WN)" w:eastAsia="DengXian" w:hAnsi="CG Times (WN)"/>
          <w:lang w:val="fr-FR" w:eastAsia="zh-CN"/>
        </w:rPr>
        <w:t xml:space="preserve"> the UE in CM-IDLE state to not </w:t>
      </w:r>
      <w:proofErr w:type="spellStart"/>
      <w:r w:rsidRPr="00446C98">
        <w:rPr>
          <w:rFonts w:ascii="CG Times (WN)" w:eastAsia="DengXian" w:hAnsi="CG Times (WN)"/>
          <w:lang w:val="fr-FR" w:eastAsia="zh-CN"/>
        </w:rPr>
        <w:t>perform</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Mobility</w:t>
      </w:r>
      <w:proofErr w:type="spellEnd"/>
      <w:r w:rsidRPr="00446C98">
        <w:rPr>
          <w:rFonts w:ascii="CG Times (WN)" w:eastAsia="DengXian" w:hAnsi="CG Times (WN)"/>
          <w:lang w:val="fr-FR" w:eastAsia="zh-CN"/>
        </w:rPr>
        <w:t xml:space="preserve"> Registration Update </w:t>
      </w:r>
      <w:proofErr w:type="spellStart"/>
      <w:r w:rsidRPr="00446C98">
        <w:rPr>
          <w:rFonts w:ascii="CG Times (WN)" w:eastAsia="DengXian" w:hAnsi="CG Times (WN)"/>
          <w:lang w:val="fr-FR" w:eastAsia="zh-CN"/>
        </w:rPr>
        <w:t>procedure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when</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returns</w:t>
      </w:r>
      <w:proofErr w:type="spellEnd"/>
      <w:r w:rsidRPr="00446C98">
        <w:rPr>
          <w:rFonts w:ascii="CG Times (WN)" w:eastAsia="DengXian" w:hAnsi="CG Times (WN)"/>
          <w:lang w:val="fr-FR" w:eastAsia="zh-CN"/>
        </w:rPr>
        <w:t xml:space="preserve"> to </w:t>
      </w:r>
      <w:proofErr w:type="spellStart"/>
      <w:r w:rsidRPr="00446C98">
        <w:rPr>
          <w:rFonts w:ascii="CG Times (WN)" w:eastAsia="DengXian" w:hAnsi="CG Times (WN)"/>
          <w:lang w:val="fr-FR" w:eastAsia="zh-CN"/>
        </w:rPr>
        <w:t>coverage</w:t>
      </w:r>
      <w:proofErr w:type="spellEnd"/>
      <w:r w:rsidRPr="00446C98">
        <w:rPr>
          <w:rFonts w:ascii="CG Times (WN)" w:eastAsia="DengXian" w:hAnsi="CG Times (WN)"/>
          <w:lang w:val="fr-FR" w:eastAsia="zh-CN"/>
        </w:rPr>
        <w:t xml:space="preserve"> and/or </w:t>
      </w:r>
      <w:proofErr w:type="spellStart"/>
      <w:r w:rsidRPr="00446C98">
        <w:rPr>
          <w:rFonts w:ascii="CG Times (WN)" w:eastAsia="DengXian" w:hAnsi="CG Times (WN)"/>
          <w:lang w:val="fr-FR" w:eastAsia="zh-CN"/>
        </w:rPr>
        <w:t>provide</w:t>
      </w:r>
      <w:proofErr w:type="spellEnd"/>
      <w:r w:rsidRPr="00446C98">
        <w:rPr>
          <w:rFonts w:ascii="CG Times (WN)" w:eastAsia="DengXian" w:hAnsi="CG Times (WN)"/>
          <w:lang w:val="fr-FR" w:eastAsia="zh-CN"/>
        </w:rPr>
        <w:t xml:space="preserve"> the UE </w:t>
      </w:r>
      <w:proofErr w:type="spellStart"/>
      <w:r w:rsidRPr="00446C98">
        <w:rPr>
          <w:rFonts w:ascii="CG Times (WN)" w:eastAsia="DengXian" w:hAnsi="CG Times (WN)"/>
          <w:lang w:val="fr-FR" w:eastAsia="zh-CN"/>
        </w:rPr>
        <w:t>with</w:t>
      </w:r>
      <w:proofErr w:type="spellEnd"/>
      <w:r w:rsidRPr="00446C98">
        <w:rPr>
          <w:rFonts w:ascii="CG Times (WN)" w:eastAsia="DengXian" w:hAnsi="CG Times (WN)"/>
          <w:lang w:val="fr-FR" w:eastAsia="zh-CN"/>
        </w:rPr>
        <w:t xml:space="preserve"> a </w:t>
      </w:r>
      <w:proofErr w:type="spellStart"/>
      <w:r w:rsidRPr="00446C98">
        <w:rPr>
          <w:rFonts w:ascii="CG Times (WN)" w:eastAsia="DengXian" w:hAnsi="CG Times (WN)"/>
          <w:lang w:val="fr-FR" w:eastAsia="zh-CN"/>
        </w:rPr>
        <w:t>Unavailability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Period</w:t>
      </w:r>
      <w:proofErr w:type="spellEnd"/>
      <w:r w:rsidRPr="00446C98">
        <w:rPr>
          <w:rFonts w:ascii="CG Times (WN)" w:eastAsia="DengXian" w:hAnsi="CG Times (WN)"/>
          <w:lang w:val="fr-FR" w:eastAsia="zh-CN"/>
        </w:rPr>
        <w:t xml:space="preserve"> Duration and/or Start of </w:t>
      </w:r>
      <w:proofErr w:type="spellStart"/>
      <w:r w:rsidRPr="00446C98">
        <w:rPr>
          <w:rFonts w:ascii="CG Times (WN)" w:eastAsia="DengXian" w:hAnsi="CG Times (WN)"/>
          <w:lang w:val="fr-FR" w:eastAsia="zh-CN"/>
        </w:rPr>
        <w:t>Unavailability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Period</w:t>
      </w:r>
      <w:proofErr w:type="spellEnd"/>
      <w:r w:rsidRPr="00446C98">
        <w:rPr>
          <w:rFonts w:ascii="CG Times (WN)" w:eastAsia="DengXian" w:hAnsi="CG Times (WN)"/>
          <w:lang w:val="fr-FR" w:eastAsia="zh-CN"/>
        </w:rPr>
        <w:t xml:space="preserve"> (if </w:t>
      </w:r>
      <w:proofErr w:type="spellStart"/>
      <w:r w:rsidRPr="00446C98">
        <w:rPr>
          <w:rFonts w:ascii="CG Times (WN)" w:eastAsia="DengXian" w:hAnsi="CG Times (WN)"/>
          <w:lang w:val="fr-FR" w:eastAsia="zh-CN"/>
        </w:rPr>
        <w:t>available</w:t>
      </w:r>
      <w:proofErr w:type="spellEnd"/>
      <w:r w:rsidRPr="00446C98">
        <w:rPr>
          <w:rFonts w:ascii="CG Times (WN)" w:eastAsia="DengXian" w:hAnsi="CG Times (WN)"/>
          <w:lang w:val="fr-FR" w:eastAsia="zh-CN"/>
        </w:rPr>
        <w:t xml:space="preserve">), as </w:t>
      </w:r>
      <w:proofErr w:type="spellStart"/>
      <w:r w:rsidRPr="00446C98">
        <w:rPr>
          <w:rFonts w:ascii="CG Times (WN)" w:eastAsia="DengXian" w:hAnsi="CG Times (WN)"/>
          <w:lang w:val="fr-FR" w:eastAsia="zh-CN"/>
        </w:rPr>
        <w:t>described</w:t>
      </w:r>
      <w:proofErr w:type="spellEnd"/>
      <w:r w:rsidRPr="00446C98">
        <w:rPr>
          <w:rFonts w:ascii="CG Times (WN)" w:eastAsia="DengXian" w:hAnsi="CG Times (WN)"/>
          <w:lang w:val="fr-FR" w:eastAsia="zh-CN"/>
        </w:rPr>
        <w:t xml:space="preserve"> in clause 5.4.13.1 of TS 23.501 [2]. The AMF </w:t>
      </w:r>
      <w:proofErr w:type="spellStart"/>
      <w:r w:rsidRPr="00446C98">
        <w:rPr>
          <w:rFonts w:ascii="CG Times (WN)" w:eastAsia="DengXian" w:hAnsi="CG Times (WN)"/>
          <w:lang w:val="fr-FR" w:eastAsia="zh-CN"/>
        </w:rPr>
        <w:t>may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determine</w:t>
      </w:r>
      <w:proofErr w:type="spellEnd"/>
      <w:r w:rsidRPr="00446C98">
        <w:rPr>
          <w:rFonts w:ascii="CG Times (WN)" w:eastAsia="DengXian" w:hAnsi="CG Times (WN)"/>
          <w:lang w:val="fr-FR" w:eastAsia="zh-CN"/>
        </w:rPr>
        <w:t xml:space="preserve"> a Maximum Time Offset and </w:t>
      </w:r>
      <w:proofErr w:type="spellStart"/>
      <w:r w:rsidRPr="00446C98">
        <w:rPr>
          <w:rFonts w:ascii="CG Times (WN)" w:eastAsia="DengXian" w:hAnsi="CG Times (WN)"/>
          <w:lang w:val="fr-FR" w:eastAsia="zh-CN"/>
        </w:rPr>
        <w:t>provide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it</w:t>
      </w:r>
      <w:proofErr w:type="spellEnd"/>
      <w:r w:rsidRPr="00446C98">
        <w:rPr>
          <w:rFonts w:ascii="CG Times (WN)" w:eastAsia="DengXian" w:hAnsi="CG Times (WN)"/>
          <w:lang w:val="fr-FR" w:eastAsia="zh-CN"/>
        </w:rPr>
        <w:t xml:space="preserve"> to UE </w:t>
      </w:r>
      <w:proofErr w:type="spellStart"/>
      <w:r w:rsidRPr="00446C98">
        <w:rPr>
          <w:rFonts w:ascii="CG Times (WN)" w:eastAsia="DengXian" w:hAnsi="CG Times (WN)"/>
          <w:lang w:val="fr-FR" w:eastAsia="zh-CN"/>
        </w:rPr>
        <w:t>when</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allowed</w:t>
      </w:r>
      <w:proofErr w:type="spellEnd"/>
      <w:r w:rsidRPr="00446C98">
        <w:rPr>
          <w:rFonts w:ascii="CG Times (WN)" w:eastAsia="DengXian" w:hAnsi="CG Times (WN)"/>
          <w:lang w:val="fr-FR" w:eastAsia="zh-CN"/>
        </w:rPr>
        <w:t xml:space="preserve"> to </w:t>
      </w:r>
      <w:proofErr w:type="spellStart"/>
      <w:r w:rsidRPr="00446C98">
        <w:rPr>
          <w:rFonts w:ascii="CG Times (WN)" w:eastAsia="DengXian" w:hAnsi="CG Times (WN)"/>
          <w:lang w:val="fr-FR" w:eastAsia="zh-CN"/>
        </w:rPr>
        <w:t>initiate</w:t>
      </w:r>
      <w:proofErr w:type="spellEnd"/>
      <w:r w:rsidRPr="00446C98">
        <w:rPr>
          <w:rFonts w:ascii="CG Times (WN)" w:eastAsia="DengXian" w:hAnsi="CG Times (WN)"/>
          <w:lang w:val="fr-FR" w:eastAsia="zh-CN"/>
        </w:rPr>
        <w:t xml:space="preserve"> NAS </w:t>
      </w:r>
      <w:proofErr w:type="spellStart"/>
      <w:r w:rsidRPr="00446C98">
        <w:rPr>
          <w:rFonts w:ascii="CG Times (WN)" w:eastAsia="DengXian" w:hAnsi="CG Times (WN)"/>
          <w:lang w:val="fr-FR" w:eastAsia="zh-CN"/>
        </w:rPr>
        <w:t>signalling</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with</w:t>
      </w:r>
      <w:proofErr w:type="spellEnd"/>
      <w:r w:rsidRPr="00446C98">
        <w:rPr>
          <w:rFonts w:ascii="CG Times (WN)" w:eastAsia="DengXian" w:hAnsi="CG Times (WN)"/>
          <w:lang w:val="fr-FR" w:eastAsia="zh-CN"/>
        </w:rPr>
        <w:t xml:space="preserve"> the network as </w:t>
      </w:r>
      <w:proofErr w:type="spellStart"/>
      <w:r w:rsidRPr="00446C98">
        <w:rPr>
          <w:rFonts w:ascii="CG Times (WN)" w:eastAsia="DengXian" w:hAnsi="CG Times (WN)"/>
          <w:lang w:val="fr-FR" w:eastAsia="zh-CN"/>
        </w:rPr>
        <w:t>described</w:t>
      </w:r>
      <w:proofErr w:type="spellEnd"/>
      <w:r w:rsidRPr="00446C98">
        <w:rPr>
          <w:rFonts w:ascii="CG Times (WN)" w:eastAsia="DengXian" w:hAnsi="CG Times (WN)"/>
          <w:lang w:val="fr-FR" w:eastAsia="zh-CN"/>
        </w:rPr>
        <w:t xml:space="preserve"> in clause 5.4.13.5 of TS 23.501 [2].</w:t>
      </w:r>
    </w:p>
    <w:p w14:paraId="2AF266E6"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the UE has </w:t>
      </w:r>
      <w:proofErr w:type="spellStart"/>
      <w:r w:rsidRPr="00446C98">
        <w:rPr>
          <w:rFonts w:ascii="CG Times (WN)" w:eastAsia="DengXian" w:hAnsi="CG Times (WN)"/>
          <w:lang w:val="fr-FR" w:eastAsia="zh-CN"/>
        </w:rPr>
        <w:t>indicated</w:t>
      </w:r>
      <w:proofErr w:type="spellEnd"/>
      <w:r w:rsidRPr="00446C98">
        <w:rPr>
          <w:rFonts w:ascii="CG Times (WN)" w:eastAsia="DengXian" w:hAnsi="CG Times (WN)"/>
          <w:lang w:val="fr-FR" w:eastAsia="zh-CN"/>
        </w:rPr>
        <w:t xml:space="preserve"> the support of S-NSSAI location </w:t>
      </w:r>
      <w:proofErr w:type="spellStart"/>
      <w:r w:rsidRPr="00446C98">
        <w:rPr>
          <w:rFonts w:ascii="CG Times (WN)" w:eastAsia="DengXian" w:hAnsi="CG Times (WN)"/>
          <w:lang w:val="fr-FR" w:eastAsia="zh-CN"/>
        </w:rPr>
        <w:t>availability</w:t>
      </w:r>
      <w:proofErr w:type="spellEnd"/>
      <w:r w:rsidRPr="00446C98">
        <w:rPr>
          <w:rFonts w:ascii="CG Times (WN)" w:eastAsia="DengXian" w:hAnsi="CG Times (WN)"/>
          <w:lang w:val="fr-FR" w:eastAsia="zh-CN"/>
        </w:rPr>
        <w:t xml:space="preserve"> information, the AMF </w:t>
      </w:r>
      <w:proofErr w:type="spellStart"/>
      <w:r w:rsidRPr="00446C98">
        <w:rPr>
          <w:rFonts w:ascii="CG Times (WN)" w:eastAsia="DengXian" w:hAnsi="CG Times (WN)"/>
          <w:lang w:val="fr-FR" w:eastAsia="zh-CN"/>
        </w:rPr>
        <w:t>may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include</w:t>
      </w:r>
      <w:proofErr w:type="spellEnd"/>
      <w:r w:rsidRPr="00446C98">
        <w:rPr>
          <w:rFonts w:ascii="CG Times (WN)" w:eastAsia="DengXian" w:hAnsi="CG Times (WN)"/>
          <w:lang w:val="fr-FR" w:eastAsia="zh-CN"/>
        </w:rPr>
        <w:t xml:space="preserve"> S-NSSAI location </w:t>
      </w:r>
      <w:proofErr w:type="spellStart"/>
      <w:r w:rsidRPr="00446C98">
        <w:rPr>
          <w:rFonts w:ascii="CG Times (WN)" w:eastAsia="DengXian" w:hAnsi="CG Times (WN)"/>
          <w:lang w:val="fr-FR" w:eastAsia="zh-CN"/>
        </w:rPr>
        <w:t>availability</w:t>
      </w:r>
      <w:proofErr w:type="spellEnd"/>
      <w:r w:rsidRPr="00446C98">
        <w:rPr>
          <w:rFonts w:ascii="CG Times (WN)" w:eastAsia="DengXian" w:hAnsi="CG Times (WN)"/>
          <w:lang w:val="fr-FR" w:eastAsia="zh-CN"/>
        </w:rPr>
        <w:t xml:space="preserve"> information as </w:t>
      </w:r>
      <w:proofErr w:type="spellStart"/>
      <w:r w:rsidRPr="00446C98">
        <w:rPr>
          <w:rFonts w:ascii="CG Times (WN)" w:eastAsia="DengXian" w:hAnsi="CG Times (WN)"/>
          <w:lang w:val="fr-FR" w:eastAsia="zh-CN"/>
        </w:rPr>
        <w:t>described</w:t>
      </w:r>
      <w:proofErr w:type="spellEnd"/>
      <w:r w:rsidRPr="00446C98">
        <w:rPr>
          <w:rFonts w:ascii="CG Times (WN)" w:eastAsia="DengXian" w:hAnsi="CG Times (WN)"/>
          <w:lang w:val="fr-FR" w:eastAsia="zh-CN"/>
        </w:rPr>
        <w:t xml:space="preserve"> in clause 5.15.18 of TS 23.501 [2].</w:t>
      </w:r>
    </w:p>
    <w:p w14:paraId="30626038"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the UE </w:t>
      </w:r>
      <w:proofErr w:type="spellStart"/>
      <w:r w:rsidRPr="00446C98">
        <w:rPr>
          <w:rFonts w:ascii="CG Times (WN)" w:eastAsia="DengXian" w:hAnsi="CG Times (WN)"/>
          <w:lang w:val="fr-FR" w:eastAsia="zh-CN"/>
        </w:rPr>
        <w:t>indicated</w:t>
      </w:r>
      <w:proofErr w:type="spellEnd"/>
      <w:r w:rsidRPr="00446C98">
        <w:rPr>
          <w:rFonts w:ascii="CG Times (WN)" w:eastAsia="DengXian" w:hAnsi="CG Times (WN)"/>
          <w:lang w:val="fr-FR" w:eastAsia="zh-CN"/>
        </w:rPr>
        <w:t xml:space="preserve"> a support for the Network Slice Replacement </w:t>
      </w:r>
      <w:proofErr w:type="spellStart"/>
      <w:r w:rsidRPr="00446C98">
        <w:rPr>
          <w:rFonts w:ascii="CG Times (WN)" w:eastAsia="DengXian" w:hAnsi="CG Times (WN)"/>
          <w:lang w:val="fr-FR" w:eastAsia="zh-CN"/>
        </w:rPr>
        <w:t>feature</w:t>
      </w:r>
      <w:proofErr w:type="spellEnd"/>
      <w:r w:rsidRPr="00446C98">
        <w:rPr>
          <w:rFonts w:ascii="CG Times (WN)" w:eastAsia="DengXian" w:hAnsi="CG Times (WN)"/>
          <w:lang w:val="fr-FR" w:eastAsia="zh-CN"/>
        </w:rPr>
        <w:t xml:space="preserve"> in the 5GMM </w:t>
      </w:r>
      <w:proofErr w:type="spellStart"/>
      <w:r w:rsidRPr="00446C98">
        <w:rPr>
          <w:rFonts w:ascii="CG Times (WN)" w:eastAsia="DengXian" w:hAnsi="CG Times (WN)"/>
          <w:lang w:val="fr-FR" w:eastAsia="zh-CN"/>
        </w:rPr>
        <w:t>Core</w:t>
      </w:r>
      <w:proofErr w:type="spellEnd"/>
      <w:r w:rsidRPr="00446C98">
        <w:rPr>
          <w:rFonts w:ascii="CG Times (WN)" w:eastAsia="DengXian" w:hAnsi="CG Times (WN)"/>
          <w:lang w:val="fr-FR" w:eastAsia="zh-CN"/>
        </w:rPr>
        <w:t xml:space="preserve"> Network </w:t>
      </w:r>
      <w:proofErr w:type="spellStart"/>
      <w:r w:rsidRPr="00446C98">
        <w:rPr>
          <w:rFonts w:ascii="CG Times (WN)" w:eastAsia="DengXian" w:hAnsi="CG Times (WN)"/>
          <w:lang w:val="fr-FR" w:eastAsia="zh-CN"/>
        </w:rPr>
        <w:t>Capability</w:t>
      </w:r>
      <w:proofErr w:type="spellEnd"/>
      <w:r w:rsidRPr="00446C98">
        <w:rPr>
          <w:rFonts w:ascii="CG Times (WN)" w:eastAsia="DengXian" w:hAnsi="CG Times (WN)"/>
          <w:lang w:val="fr-FR" w:eastAsia="zh-CN"/>
        </w:rPr>
        <w:t xml:space="preserve"> and the AMF </w:t>
      </w:r>
      <w:proofErr w:type="spellStart"/>
      <w:r w:rsidRPr="00446C98">
        <w:rPr>
          <w:rFonts w:ascii="CG Times (WN)" w:eastAsia="DengXian" w:hAnsi="CG Times (WN)"/>
          <w:lang w:val="fr-FR" w:eastAsia="zh-CN"/>
        </w:rPr>
        <w:t>determines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that</w:t>
      </w:r>
      <w:proofErr w:type="spellEnd"/>
      <w:r w:rsidRPr="00446C98">
        <w:rPr>
          <w:rFonts w:ascii="CG Times (WN)" w:eastAsia="DengXian" w:hAnsi="CG Times (WN)"/>
          <w:lang w:val="fr-FR" w:eastAsia="zh-CN"/>
        </w:rPr>
        <w:t xml:space="preserve"> an S-NSSAI </w:t>
      </w:r>
      <w:proofErr w:type="spellStart"/>
      <w:r w:rsidRPr="00446C98">
        <w:rPr>
          <w:rFonts w:ascii="CG Times (WN)" w:eastAsia="DengXian" w:hAnsi="CG Times (WN)"/>
          <w:lang w:val="fr-FR" w:eastAsia="zh-CN"/>
        </w:rPr>
        <w:t>from</w:t>
      </w:r>
      <w:proofErr w:type="spellEnd"/>
      <w:r w:rsidRPr="00446C98">
        <w:rPr>
          <w:rFonts w:ascii="CG Times (WN)" w:eastAsia="DengXian" w:hAnsi="CG Times (WN)"/>
          <w:lang w:val="fr-FR" w:eastAsia="zh-CN"/>
        </w:rPr>
        <w:t xml:space="preserve"> an </w:t>
      </w:r>
      <w:proofErr w:type="spellStart"/>
      <w:r w:rsidRPr="00446C98">
        <w:rPr>
          <w:rFonts w:ascii="CG Times (WN)" w:eastAsia="DengXian" w:hAnsi="CG Times (WN)"/>
          <w:lang w:val="fr-FR" w:eastAsia="zh-CN"/>
        </w:rPr>
        <w:t>Allowed</w:t>
      </w:r>
      <w:proofErr w:type="spellEnd"/>
      <w:r w:rsidRPr="00446C98">
        <w:rPr>
          <w:rFonts w:ascii="CG Times (WN)" w:eastAsia="DengXian" w:hAnsi="CG Times (WN)"/>
          <w:lang w:val="fr-FR" w:eastAsia="zh-CN"/>
        </w:rPr>
        <w:t xml:space="preserve"> NSSAI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to </w:t>
      </w:r>
      <w:proofErr w:type="spellStart"/>
      <w:r w:rsidRPr="00446C98">
        <w:rPr>
          <w:rFonts w:ascii="CG Times (WN)" w:eastAsia="DengXian" w:hAnsi="CG Times (WN)"/>
          <w:lang w:val="fr-FR" w:eastAsia="zh-CN"/>
        </w:rPr>
        <w:t>be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replaced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with</w:t>
      </w:r>
      <w:proofErr w:type="spellEnd"/>
      <w:r w:rsidRPr="00446C98">
        <w:rPr>
          <w:rFonts w:ascii="CG Times (WN)" w:eastAsia="DengXian" w:hAnsi="CG Times (WN)"/>
          <w:lang w:val="fr-FR" w:eastAsia="zh-CN"/>
        </w:rPr>
        <w:t xml:space="preserve"> an Alternative S-NSSAI (as </w:t>
      </w:r>
      <w:proofErr w:type="spellStart"/>
      <w:r w:rsidRPr="00446C98">
        <w:rPr>
          <w:rFonts w:ascii="CG Times (WN)" w:eastAsia="DengXian" w:hAnsi="CG Times (WN)"/>
          <w:lang w:val="fr-FR" w:eastAsia="zh-CN"/>
        </w:rPr>
        <w:t>described</w:t>
      </w:r>
      <w:proofErr w:type="spellEnd"/>
      <w:r w:rsidRPr="00446C98">
        <w:rPr>
          <w:rFonts w:ascii="CG Times (WN)" w:eastAsia="DengXian" w:hAnsi="CG Times (WN)"/>
          <w:lang w:val="fr-FR" w:eastAsia="zh-CN"/>
        </w:rPr>
        <w:t xml:space="preserve"> in clause 5.15.19 of TS 23.501 [2]), the AMF </w:t>
      </w:r>
      <w:proofErr w:type="spellStart"/>
      <w:r w:rsidRPr="00446C98">
        <w:rPr>
          <w:rFonts w:ascii="CG Times (WN)" w:eastAsia="DengXian" w:hAnsi="CG Times (WN)"/>
          <w:lang w:val="fr-FR" w:eastAsia="zh-CN"/>
        </w:rPr>
        <w:t>includes</w:t>
      </w:r>
      <w:proofErr w:type="spellEnd"/>
      <w:r w:rsidRPr="00446C98">
        <w:rPr>
          <w:rFonts w:ascii="CG Times (WN)" w:eastAsia="DengXian" w:hAnsi="CG Times (WN)"/>
          <w:lang w:val="fr-FR" w:eastAsia="zh-CN"/>
        </w:rPr>
        <w:t xml:space="preserve"> the Mapping Of Alternative NSSAI </w:t>
      </w:r>
      <w:proofErr w:type="spellStart"/>
      <w:r w:rsidRPr="00446C98">
        <w:rPr>
          <w:rFonts w:ascii="CG Times (WN)" w:eastAsia="DengXian" w:hAnsi="CG Times (WN)"/>
          <w:lang w:val="fr-FR" w:eastAsia="zh-CN"/>
        </w:rPr>
        <w:t>within</w:t>
      </w:r>
      <w:proofErr w:type="spellEnd"/>
      <w:r w:rsidRPr="00446C98">
        <w:rPr>
          <w:rFonts w:ascii="CG Times (WN)" w:eastAsia="DengXian" w:hAnsi="CG Times (WN)"/>
          <w:lang w:val="fr-FR" w:eastAsia="zh-CN"/>
        </w:rPr>
        <w:t xml:space="preserve"> the Registration </w:t>
      </w:r>
      <w:proofErr w:type="spellStart"/>
      <w:r w:rsidRPr="00446C98">
        <w:rPr>
          <w:rFonts w:ascii="CG Times (WN)" w:eastAsia="DengXian" w:hAnsi="CG Times (WN)"/>
          <w:lang w:val="fr-FR" w:eastAsia="zh-CN"/>
        </w:rPr>
        <w:t>Accept</w:t>
      </w:r>
      <w:proofErr w:type="spellEnd"/>
      <w:r w:rsidRPr="00446C98">
        <w:rPr>
          <w:rFonts w:ascii="CG Times (WN)" w:eastAsia="DengXian" w:hAnsi="CG Times (WN)"/>
          <w:lang w:val="fr-FR" w:eastAsia="zh-CN"/>
        </w:rPr>
        <w:t xml:space="preserve"> message to the UE and </w:t>
      </w:r>
      <w:proofErr w:type="spellStart"/>
      <w:r w:rsidRPr="00446C98">
        <w:rPr>
          <w:rFonts w:ascii="CG Times (WN)" w:eastAsia="DengXian" w:hAnsi="CG Times (WN)"/>
          <w:lang w:val="fr-FR" w:eastAsia="zh-CN"/>
        </w:rPr>
        <w:t>also</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adds</w:t>
      </w:r>
      <w:proofErr w:type="spellEnd"/>
      <w:r w:rsidRPr="00446C98">
        <w:rPr>
          <w:rFonts w:ascii="CG Times (WN)" w:eastAsia="DengXian" w:hAnsi="CG Times (WN)"/>
          <w:lang w:val="fr-FR" w:eastAsia="zh-CN"/>
        </w:rPr>
        <w:t xml:space="preserve"> the Alternative S-NSSAI to the </w:t>
      </w:r>
      <w:proofErr w:type="spellStart"/>
      <w:r w:rsidRPr="00446C98">
        <w:rPr>
          <w:rFonts w:ascii="CG Times (WN)" w:eastAsia="DengXian" w:hAnsi="CG Times (WN)"/>
          <w:lang w:val="fr-FR" w:eastAsia="zh-CN"/>
        </w:rPr>
        <w:t>Allowed</w:t>
      </w:r>
      <w:proofErr w:type="spellEnd"/>
      <w:r w:rsidRPr="00446C98">
        <w:rPr>
          <w:rFonts w:ascii="CG Times (WN)" w:eastAsia="DengXian" w:hAnsi="CG Times (WN)"/>
          <w:lang w:val="fr-FR" w:eastAsia="zh-CN"/>
        </w:rPr>
        <w:t xml:space="preserve"> NSSAI and/or </w:t>
      </w:r>
      <w:proofErr w:type="spellStart"/>
      <w:r w:rsidRPr="00446C98">
        <w:rPr>
          <w:rFonts w:ascii="CG Times (WN)" w:eastAsia="DengXian" w:hAnsi="CG Times (WN)"/>
          <w:lang w:val="fr-FR" w:eastAsia="zh-CN"/>
        </w:rPr>
        <w:t>Configured</w:t>
      </w:r>
      <w:proofErr w:type="spellEnd"/>
      <w:r w:rsidRPr="00446C98">
        <w:rPr>
          <w:rFonts w:ascii="CG Times (WN)" w:eastAsia="DengXian" w:hAnsi="CG Times (WN)"/>
          <w:lang w:val="fr-FR" w:eastAsia="zh-CN"/>
        </w:rPr>
        <w:t xml:space="preserve"> NSSAI, if not </w:t>
      </w:r>
      <w:proofErr w:type="spellStart"/>
      <w:r w:rsidRPr="00446C98">
        <w:rPr>
          <w:rFonts w:ascii="CG Times (WN)" w:eastAsia="DengXian" w:hAnsi="CG Times (WN)"/>
          <w:lang w:val="fr-FR" w:eastAsia="zh-CN"/>
        </w:rPr>
        <w:t>already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included</w:t>
      </w:r>
      <w:proofErr w:type="spellEnd"/>
      <w:r w:rsidRPr="00446C98">
        <w:rPr>
          <w:rFonts w:ascii="CG Times (WN)" w:eastAsia="DengXian" w:hAnsi="CG Times (WN)"/>
          <w:lang w:val="fr-FR" w:eastAsia="zh-CN"/>
        </w:rPr>
        <w:t xml:space="preserve">. The Mapping Of Alternative NSSAI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the mapping of </w:t>
      </w:r>
      <w:proofErr w:type="spellStart"/>
      <w:r w:rsidRPr="00446C98">
        <w:rPr>
          <w:rFonts w:ascii="CG Times (WN)" w:eastAsia="DengXian" w:hAnsi="CG Times (WN)"/>
          <w:lang w:val="fr-FR" w:eastAsia="zh-CN"/>
        </w:rPr>
        <w:t>each</w:t>
      </w:r>
      <w:proofErr w:type="spellEnd"/>
      <w:r w:rsidRPr="00446C98">
        <w:rPr>
          <w:rFonts w:ascii="CG Times (WN)" w:eastAsia="DengXian" w:hAnsi="CG Times (WN)"/>
          <w:lang w:val="fr-FR" w:eastAsia="zh-CN"/>
        </w:rPr>
        <w:t xml:space="preserve"> Alternative S-NSSAI, </w:t>
      </w:r>
      <w:proofErr w:type="spellStart"/>
      <w:r w:rsidRPr="00446C98">
        <w:rPr>
          <w:rFonts w:ascii="CG Times (WN)" w:eastAsia="DengXian" w:hAnsi="CG Times (WN)"/>
          <w:lang w:val="fr-FR" w:eastAsia="zh-CN"/>
        </w:rPr>
        <w:t>included</w:t>
      </w:r>
      <w:proofErr w:type="spellEnd"/>
      <w:r w:rsidRPr="00446C98">
        <w:rPr>
          <w:rFonts w:ascii="CG Times (WN)" w:eastAsia="DengXian" w:hAnsi="CG Times (WN)"/>
          <w:lang w:val="fr-FR" w:eastAsia="zh-CN"/>
        </w:rPr>
        <w:t xml:space="preserve"> in the </w:t>
      </w:r>
      <w:proofErr w:type="spellStart"/>
      <w:r w:rsidRPr="00446C98">
        <w:rPr>
          <w:rFonts w:ascii="CG Times (WN)" w:eastAsia="DengXian" w:hAnsi="CG Times (WN)"/>
          <w:lang w:val="fr-FR" w:eastAsia="zh-CN"/>
        </w:rPr>
        <w:t>Allowed</w:t>
      </w:r>
      <w:proofErr w:type="spellEnd"/>
      <w:r w:rsidRPr="00446C98">
        <w:rPr>
          <w:rFonts w:ascii="CG Times (WN)" w:eastAsia="DengXian" w:hAnsi="CG Times (WN)"/>
          <w:lang w:val="fr-FR" w:eastAsia="zh-CN"/>
        </w:rPr>
        <w:t xml:space="preserve"> NSSAI and/or </w:t>
      </w:r>
      <w:proofErr w:type="spellStart"/>
      <w:r w:rsidRPr="00446C98">
        <w:rPr>
          <w:rFonts w:ascii="CG Times (WN)" w:eastAsia="DengXian" w:hAnsi="CG Times (WN)"/>
          <w:lang w:val="fr-FR" w:eastAsia="zh-CN"/>
        </w:rPr>
        <w:t>Configured</w:t>
      </w:r>
      <w:proofErr w:type="spellEnd"/>
      <w:r w:rsidRPr="00446C98">
        <w:rPr>
          <w:rFonts w:ascii="CG Times (WN)" w:eastAsia="DengXian" w:hAnsi="CG Times (WN)"/>
          <w:lang w:val="fr-FR" w:eastAsia="zh-CN"/>
        </w:rPr>
        <w:t xml:space="preserve"> NSSAI, to the </w:t>
      </w:r>
      <w:proofErr w:type="spellStart"/>
      <w:r w:rsidRPr="00446C98">
        <w:rPr>
          <w:rFonts w:ascii="CG Times (WN)" w:eastAsia="DengXian" w:hAnsi="CG Times (WN)"/>
          <w:lang w:val="fr-FR" w:eastAsia="zh-CN"/>
        </w:rPr>
        <w:t>corresponding</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replaced</w:t>
      </w:r>
      <w:proofErr w:type="spellEnd"/>
      <w:r w:rsidRPr="00446C98">
        <w:rPr>
          <w:rFonts w:ascii="CG Times (WN)" w:eastAsia="DengXian" w:hAnsi="CG Times (WN)"/>
          <w:lang w:val="fr-FR" w:eastAsia="zh-CN"/>
        </w:rPr>
        <w:t xml:space="preserve"> VPLMN S-NSSAI or HPLMN S-NSSAI (as </w:t>
      </w:r>
      <w:proofErr w:type="spellStart"/>
      <w:r w:rsidRPr="00446C98">
        <w:rPr>
          <w:rFonts w:ascii="CG Times (WN)" w:eastAsia="DengXian" w:hAnsi="CG Times (WN)"/>
          <w:lang w:val="fr-FR" w:eastAsia="zh-CN"/>
        </w:rPr>
        <w:t>described</w:t>
      </w:r>
      <w:proofErr w:type="spellEnd"/>
      <w:r w:rsidRPr="00446C98">
        <w:rPr>
          <w:rFonts w:ascii="CG Times (WN)" w:eastAsia="DengXian" w:hAnsi="CG Times (WN)"/>
          <w:lang w:val="fr-FR" w:eastAsia="zh-CN"/>
        </w:rPr>
        <w:t xml:space="preserve"> in clause 5.15.19 of TS 23.501 [2]).</w:t>
      </w:r>
    </w:p>
    <w:p w14:paraId="491215F1" w14:textId="77777777" w:rsid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the UE has </w:t>
      </w:r>
      <w:proofErr w:type="spellStart"/>
      <w:r w:rsidRPr="00446C98">
        <w:rPr>
          <w:rFonts w:ascii="CG Times (WN)" w:eastAsia="DengXian" w:hAnsi="CG Times (WN)"/>
          <w:lang w:val="fr-FR" w:eastAsia="zh-CN"/>
        </w:rPr>
        <w:t>indicated</w:t>
      </w:r>
      <w:proofErr w:type="spellEnd"/>
      <w:r w:rsidRPr="00446C98">
        <w:rPr>
          <w:rFonts w:ascii="CG Times (WN)" w:eastAsia="DengXian" w:hAnsi="CG Times (WN)"/>
          <w:lang w:val="fr-FR" w:eastAsia="zh-CN"/>
        </w:rPr>
        <w:t xml:space="preserve"> a support for </w:t>
      </w:r>
      <w:proofErr w:type="spellStart"/>
      <w:r w:rsidRPr="00446C98">
        <w:rPr>
          <w:rFonts w:ascii="CG Times (WN)" w:eastAsia="DengXian" w:hAnsi="CG Times (WN)"/>
          <w:lang w:val="fr-FR" w:eastAsia="zh-CN"/>
        </w:rPr>
        <w:t>reconnection</w:t>
      </w:r>
      <w:proofErr w:type="spellEnd"/>
      <w:r w:rsidRPr="00446C98">
        <w:rPr>
          <w:rFonts w:ascii="CG Times (WN)" w:eastAsia="DengXian" w:hAnsi="CG Times (WN)"/>
          <w:lang w:val="fr-FR" w:eastAsia="zh-CN"/>
        </w:rPr>
        <w:t xml:space="preserve"> to the network due to RAN timing </w:t>
      </w:r>
      <w:proofErr w:type="spellStart"/>
      <w:r w:rsidRPr="00446C98">
        <w:rPr>
          <w:rFonts w:ascii="CG Times (WN)" w:eastAsia="DengXian" w:hAnsi="CG Times (WN)"/>
          <w:lang w:val="fr-FR" w:eastAsia="zh-CN"/>
        </w:rPr>
        <w:t>synchronization</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status</w:t>
      </w:r>
      <w:proofErr w:type="spellEnd"/>
      <w:r w:rsidRPr="00446C98">
        <w:rPr>
          <w:rFonts w:ascii="CG Times (WN)" w:eastAsia="DengXian" w:hAnsi="CG Times (WN)"/>
          <w:lang w:val="fr-FR" w:eastAsia="zh-CN"/>
        </w:rPr>
        <w:t xml:space="preserve"> in </w:t>
      </w:r>
      <w:proofErr w:type="spellStart"/>
      <w:r w:rsidRPr="00446C98">
        <w:rPr>
          <w:rFonts w:ascii="CG Times (WN)" w:eastAsia="DengXian" w:hAnsi="CG Times (WN)"/>
          <w:lang w:val="fr-FR" w:eastAsia="zh-CN"/>
        </w:rPr>
        <w:t>step</w:t>
      </w:r>
      <w:proofErr w:type="spellEnd"/>
      <w:r w:rsidRPr="00446C98">
        <w:rPr>
          <w:rFonts w:ascii="CG Times (WN)" w:eastAsia="DengXian" w:hAnsi="CG Times (WN)"/>
          <w:lang w:val="fr-FR" w:eastAsia="zh-CN"/>
        </w:rPr>
        <w:t xml:space="preserve"> 1 as </w:t>
      </w:r>
      <w:proofErr w:type="spellStart"/>
      <w:r w:rsidRPr="00446C98">
        <w:rPr>
          <w:rFonts w:ascii="CG Times (WN)" w:eastAsia="DengXian" w:hAnsi="CG Times (WN)"/>
          <w:lang w:val="fr-FR" w:eastAsia="zh-CN"/>
        </w:rPr>
        <w:t>described</w:t>
      </w:r>
      <w:proofErr w:type="spellEnd"/>
      <w:r w:rsidRPr="00446C98">
        <w:rPr>
          <w:rFonts w:ascii="CG Times (WN)" w:eastAsia="DengXian" w:hAnsi="CG Times (WN)"/>
          <w:lang w:val="fr-FR" w:eastAsia="zh-CN"/>
        </w:rPr>
        <w:t xml:space="preserve"> in TS 23.501 [2], and if the AMF </w:t>
      </w:r>
      <w:proofErr w:type="spellStart"/>
      <w:r w:rsidRPr="00446C98">
        <w:rPr>
          <w:rFonts w:ascii="CG Times (WN)" w:eastAsia="DengXian" w:hAnsi="CG Times (WN)"/>
          <w:lang w:val="fr-FR" w:eastAsia="zh-CN"/>
        </w:rPr>
        <w:t>received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clock</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quality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detail</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level</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either</w:t>
      </w:r>
      <w:proofErr w:type="spellEnd"/>
      <w:r w:rsidRPr="00446C98">
        <w:rPr>
          <w:rFonts w:ascii="CG Times (WN)" w:eastAsia="DengXian" w:hAnsi="CG Times (WN)"/>
          <w:lang w:val="fr-FR" w:eastAsia="zh-CN"/>
        </w:rPr>
        <w:t xml:space="preserve"> as part of an AM Policy Association </w:t>
      </w:r>
      <w:proofErr w:type="spellStart"/>
      <w:r w:rsidRPr="00446C98">
        <w:rPr>
          <w:rFonts w:ascii="CG Times (WN)" w:eastAsia="DengXian" w:hAnsi="CG Times (WN)"/>
          <w:lang w:val="fr-FR" w:eastAsia="zh-CN"/>
        </w:rPr>
        <w:t>procedure</w:t>
      </w:r>
      <w:proofErr w:type="spellEnd"/>
      <w:r w:rsidRPr="00446C98">
        <w:rPr>
          <w:rFonts w:ascii="CG Times (WN)" w:eastAsia="DengXian" w:hAnsi="CG Times (WN)"/>
          <w:lang w:val="fr-FR" w:eastAsia="zh-CN"/>
        </w:rPr>
        <w:t xml:space="preserve"> or </w:t>
      </w:r>
      <w:proofErr w:type="spellStart"/>
      <w:r w:rsidRPr="00446C98">
        <w:rPr>
          <w:rFonts w:ascii="CG Times (WN)" w:eastAsia="DengXian" w:hAnsi="CG Times (WN)"/>
          <w:lang w:val="fr-FR" w:eastAsia="zh-CN"/>
        </w:rPr>
        <w:t>from</w:t>
      </w:r>
      <w:proofErr w:type="spellEnd"/>
      <w:r w:rsidRPr="00446C98">
        <w:rPr>
          <w:rFonts w:ascii="CG Times (WN)" w:eastAsia="DengXian" w:hAnsi="CG Times (WN)"/>
          <w:lang w:val="fr-FR" w:eastAsia="zh-CN"/>
        </w:rPr>
        <w:t xml:space="preserve"> the UDM as part of </w:t>
      </w:r>
      <w:proofErr w:type="spellStart"/>
      <w:r w:rsidRPr="00446C98">
        <w:rPr>
          <w:rFonts w:ascii="CG Times (WN)" w:eastAsia="DengXian" w:hAnsi="CG Times (WN)"/>
          <w:lang w:val="fr-FR" w:eastAsia="zh-CN"/>
        </w:rPr>
        <w:t>Clock</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Quality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Reporting</w:t>
      </w:r>
      <w:proofErr w:type="spellEnd"/>
      <w:r w:rsidRPr="00446C98">
        <w:rPr>
          <w:rFonts w:ascii="CG Times (WN)" w:eastAsia="DengXian" w:hAnsi="CG Times (WN)"/>
          <w:lang w:val="fr-FR" w:eastAsia="zh-CN"/>
        </w:rPr>
        <w:t xml:space="preserve"> Control Information (CQRCI) </w:t>
      </w:r>
      <w:proofErr w:type="spellStart"/>
      <w:r w:rsidRPr="00446C98">
        <w:rPr>
          <w:rFonts w:ascii="CG Times (WN)" w:eastAsia="DengXian" w:hAnsi="CG Times (WN)"/>
          <w:lang w:val="fr-FR" w:eastAsia="zh-CN"/>
        </w:rPr>
        <w:t>included</w:t>
      </w:r>
      <w:proofErr w:type="spellEnd"/>
      <w:r w:rsidRPr="00446C98">
        <w:rPr>
          <w:rFonts w:ascii="CG Times (WN)" w:eastAsia="DengXian" w:hAnsi="CG Times (WN)"/>
          <w:lang w:val="fr-FR" w:eastAsia="zh-CN"/>
        </w:rPr>
        <w:t xml:space="preserve"> in the Access and </w:t>
      </w:r>
      <w:proofErr w:type="spellStart"/>
      <w:r w:rsidRPr="00446C98">
        <w:rPr>
          <w:rFonts w:ascii="CG Times (WN)" w:eastAsia="DengXian" w:hAnsi="CG Times (WN)"/>
          <w:lang w:val="fr-FR" w:eastAsia="zh-CN"/>
        </w:rPr>
        <w:t>Mobility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Subscription</w:t>
      </w:r>
      <w:proofErr w:type="spellEnd"/>
      <w:r w:rsidRPr="00446C98">
        <w:rPr>
          <w:rFonts w:ascii="CG Times (WN)" w:eastAsia="DengXian" w:hAnsi="CG Times (WN)"/>
          <w:lang w:val="fr-FR" w:eastAsia="zh-CN"/>
        </w:rPr>
        <w:t xml:space="preserve"> data, "UE </w:t>
      </w:r>
      <w:proofErr w:type="spellStart"/>
      <w:r w:rsidRPr="00446C98">
        <w:rPr>
          <w:rFonts w:ascii="CG Times (WN)" w:eastAsia="DengXian" w:hAnsi="CG Times (WN)"/>
          <w:lang w:val="fr-FR" w:eastAsia="zh-CN"/>
        </w:rPr>
        <w:t>reconnection</w:t>
      </w:r>
      <w:proofErr w:type="spellEnd"/>
      <w:r w:rsidRPr="00446C98">
        <w:rPr>
          <w:rFonts w:ascii="CG Times (WN)" w:eastAsia="DengXian" w:hAnsi="CG Times (WN)"/>
          <w:lang w:val="fr-FR" w:eastAsia="zh-CN"/>
        </w:rPr>
        <w:t xml:space="preserve"> indication"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included</w:t>
      </w:r>
      <w:proofErr w:type="spellEnd"/>
      <w:r w:rsidRPr="00446C98">
        <w:rPr>
          <w:rFonts w:ascii="CG Times (WN)" w:eastAsia="DengXian" w:hAnsi="CG Times (WN)"/>
          <w:lang w:val="fr-FR" w:eastAsia="zh-CN"/>
        </w:rPr>
        <w:t xml:space="preserve"> in the Registration </w:t>
      </w:r>
      <w:proofErr w:type="spellStart"/>
      <w:r w:rsidRPr="00446C98">
        <w:rPr>
          <w:rFonts w:ascii="CG Times (WN)" w:eastAsia="DengXian" w:hAnsi="CG Times (WN)"/>
          <w:lang w:val="fr-FR" w:eastAsia="zh-CN"/>
        </w:rPr>
        <w:t>Accept</w:t>
      </w:r>
      <w:proofErr w:type="spellEnd"/>
      <w:r w:rsidRPr="00446C98">
        <w:rPr>
          <w:rFonts w:ascii="CG Times (WN)" w:eastAsia="DengXian" w:hAnsi="CG Times (WN)"/>
          <w:lang w:val="fr-FR" w:eastAsia="zh-CN"/>
        </w:rPr>
        <w:t xml:space="preserve"> message to the UE to </w:t>
      </w:r>
      <w:proofErr w:type="spellStart"/>
      <w:r w:rsidRPr="00446C98">
        <w:rPr>
          <w:rFonts w:ascii="CG Times (WN)" w:eastAsia="DengXian" w:hAnsi="CG Times (WN)"/>
          <w:lang w:val="fr-FR" w:eastAsia="zh-CN"/>
        </w:rPr>
        <w:t>inform</w:t>
      </w:r>
      <w:proofErr w:type="spellEnd"/>
      <w:r w:rsidRPr="00446C98">
        <w:rPr>
          <w:rFonts w:ascii="CG Times (WN)" w:eastAsia="DengXian" w:hAnsi="CG Times (WN)"/>
          <w:lang w:val="fr-FR" w:eastAsia="zh-CN"/>
        </w:rPr>
        <w:t xml:space="preserve"> the UE </w:t>
      </w:r>
      <w:proofErr w:type="spellStart"/>
      <w:r w:rsidRPr="00446C98">
        <w:rPr>
          <w:rFonts w:ascii="CG Times (WN)" w:eastAsia="DengXian" w:hAnsi="CG Times (WN)"/>
          <w:lang w:val="fr-FR" w:eastAsia="zh-CN"/>
        </w:rPr>
        <w:t>when</w:t>
      </w:r>
      <w:proofErr w:type="spellEnd"/>
      <w:r w:rsidRPr="00446C98">
        <w:rPr>
          <w:rFonts w:ascii="CG Times (WN)" w:eastAsia="DengXian" w:hAnsi="CG Times (WN)"/>
          <w:lang w:val="fr-FR" w:eastAsia="zh-CN"/>
        </w:rPr>
        <w:t xml:space="preserve"> to </w:t>
      </w:r>
      <w:proofErr w:type="spellStart"/>
      <w:r w:rsidRPr="00446C98">
        <w:rPr>
          <w:rFonts w:ascii="CG Times (WN)" w:eastAsia="DengXian" w:hAnsi="CG Times (WN)"/>
          <w:lang w:val="fr-FR" w:eastAsia="zh-CN"/>
        </w:rPr>
        <w:t>connect</w:t>
      </w:r>
      <w:proofErr w:type="spellEnd"/>
      <w:r w:rsidRPr="00446C98">
        <w:rPr>
          <w:rFonts w:ascii="CG Times (WN)" w:eastAsia="DengXian" w:hAnsi="CG Times (WN)"/>
          <w:lang w:val="fr-FR" w:eastAsia="zh-CN"/>
        </w:rPr>
        <w:t xml:space="preserve"> to the network in case </w:t>
      </w:r>
      <w:proofErr w:type="spellStart"/>
      <w:r w:rsidRPr="00446C98">
        <w:rPr>
          <w:rFonts w:ascii="CG Times (WN)" w:eastAsia="DengXian" w:hAnsi="CG Times (WN)"/>
          <w:lang w:val="fr-FR" w:eastAsia="zh-CN"/>
        </w:rPr>
        <w:t>when</w:t>
      </w:r>
      <w:proofErr w:type="spellEnd"/>
      <w:r w:rsidRPr="00446C98">
        <w:rPr>
          <w:rFonts w:ascii="CG Times (WN)" w:eastAsia="DengXian" w:hAnsi="CG Times (WN)"/>
          <w:lang w:val="fr-FR" w:eastAsia="zh-CN"/>
        </w:rPr>
        <w:t xml:space="preserve"> the UE </w:t>
      </w:r>
      <w:proofErr w:type="spellStart"/>
      <w:r w:rsidRPr="00446C98">
        <w:rPr>
          <w:rFonts w:ascii="CG Times (WN)" w:eastAsia="DengXian" w:hAnsi="CG Times (WN)"/>
          <w:lang w:val="fr-FR" w:eastAsia="zh-CN"/>
        </w:rPr>
        <w:t>later</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detects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that</w:t>
      </w:r>
      <w:proofErr w:type="spellEnd"/>
      <w:r w:rsidRPr="00446C98">
        <w:rPr>
          <w:rFonts w:ascii="CG Times (WN)" w:eastAsia="DengXian" w:hAnsi="CG Times (WN)"/>
          <w:lang w:val="fr-FR" w:eastAsia="zh-CN"/>
        </w:rPr>
        <w:t xml:space="preserve"> the NG-RAN timing </w:t>
      </w:r>
      <w:proofErr w:type="spellStart"/>
      <w:r w:rsidRPr="00446C98">
        <w:rPr>
          <w:rFonts w:ascii="CG Times (WN)" w:eastAsia="DengXian" w:hAnsi="CG Times (WN)"/>
          <w:lang w:val="fr-FR" w:eastAsia="zh-CN"/>
        </w:rPr>
        <w:t>synchronization</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status</w:t>
      </w:r>
      <w:proofErr w:type="spellEnd"/>
      <w:r w:rsidRPr="00446C98">
        <w:rPr>
          <w:rFonts w:ascii="CG Times (WN)" w:eastAsia="DengXian" w:hAnsi="CG Times (WN)"/>
          <w:lang w:val="fr-FR" w:eastAsia="zh-CN"/>
        </w:rPr>
        <w:t xml:space="preserve"> has </w:t>
      </w:r>
      <w:proofErr w:type="spellStart"/>
      <w:r w:rsidRPr="00446C98">
        <w:rPr>
          <w:rFonts w:ascii="CG Times (WN)" w:eastAsia="DengXian" w:hAnsi="CG Times (WN)"/>
          <w:lang w:val="fr-FR" w:eastAsia="zh-CN"/>
        </w:rPr>
        <w:t>changed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while</w:t>
      </w:r>
      <w:proofErr w:type="spellEnd"/>
      <w:r w:rsidRPr="00446C98">
        <w:rPr>
          <w:rFonts w:ascii="CG Times (WN)" w:eastAsia="DengXian" w:hAnsi="CG Times (WN)"/>
          <w:lang w:val="fr-FR" w:eastAsia="zh-CN"/>
        </w:rPr>
        <w:t xml:space="preserve"> the UE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in RRC IDLE or RRC INACTIVE state, as </w:t>
      </w:r>
      <w:proofErr w:type="spellStart"/>
      <w:r w:rsidRPr="00446C98">
        <w:rPr>
          <w:rFonts w:ascii="CG Times (WN)" w:eastAsia="DengXian" w:hAnsi="CG Times (WN)"/>
          <w:lang w:val="fr-FR" w:eastAsia="zh-CN"/>
        </w:rPr>
        <w:t>specified</w:t>
      </w:r>
      <w:proofErr w:type="spellEnd"/>
      <w:r w:rsidRPr="00446C98">
        <w:rPr>
          <w:rFonts w:ascii="CG Times (WN)" w:eastAsia="DengXian" w:hAnsi="CG Times (WN)"/>
          <w:lang w:val="fr-FR" w:eastAsia="zh-CN"/>
        </w:rPr>
        <w:t xml:space="preserve"> in clause 5.27.1.12 of TS 23.501 [2].</w:t>
      </w:r>
    </w:p>
    <w:p w14:paraId="54D8E69C"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p>
    <w:p w14:paraId="55E090F9"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21b.</w:t>
      </w:r>
      <w:r w:rsidRPr="00446C98">
        <w:rPr>
          <w:rFonts w:ascii="CG Times (WN)" w:eastAsia="DengXian" w:hAnsi="CG Times (WN)"/>
          <w:lang w:val="fr-FR" w:eastAsia="zh-CN"/>
        </w:rPr>
        <w:tab/>
        <w:t>[</w:t>
      </w:r>
      <w:proofErr w:type="spellStart"/>
      <w:r w:rsidRPr="00446C98">
        <w:rPr>
          <w:rFonts w:ascii="CG Times (WN)" w:eastAsia="DengXian" w:hAnsi="CG Times (WN)"/>
          <w:lang w:val="fr-FR" w:eastAsia="zh-CN"/>
        </w:rPr>
        <w:t>Optional</w:t>
      </w:r>
      <w:proofErr w:type="spellEnd"/>
      <w:r w:rsidRPr="00446C98">
        <w:rPr>
          <w:rFonts w:ascii="CG Times (WN)" w:eastAsia="DengXian" w:hAnsi="CG Times (WN)"/>
          <w:lang w:val="fr-FR" w:eastAsia="zh-CN"/>
        </w:rPr>
        <w:t xml:space="preserve">] The new AMF </w:t>
      </w:r>
      <w:proofErr w:type="spellStart"/>
      <w:r w:rsidRPr="00446C98">
        <w:rPr>
          <w:rFonts w:ascii="CG Times (WN)" w:eastAsia="DengXian" w:hAnsi="CG Times (WN)"/>
          <w:lang w:val="fr-FR" w:eastAsia="zh-CN"/>
        </w:rPr>
        <w:t>performs</w:t>
      </w:r>
      <w:proofErr w:type="spellEnd"/>
      <w:r w:rsidRPr="00446C98">
        <w:rPr>
          <w:rFonts w:ascii="CG Times (WN)" w:eastAsia="DengXian" w:hAnsi="CG Times (WN)"/>
          <w:lang w:val="fr-FR" w:eastAsia="zh-CN"/>
        </w:rPr>
        <w:t xml:space="preserve"> a UE Policy Association Establishment as </w:t>
      </w:r>
      <w:proofErr w:type="spellStart"/>
      <w:r w:rsidRPr="00446C98">
        <w:rPr>
          <w:rFonts w:ascii="CG Times (WN)" w:eastAsia="DengXian" w:hAnsi="CG Times (WN)"/>
          <w:lang w:val="fr-FR" w:eastAsia="zh-CN"/>
        </w:rPr>
        <w:t>defined</w:t>
      </w:r>
      <w:proofErr w:type="spellEnd"/>
      <w:r w:rsidRPr="00446C98">
        <w:rPr>
          <w:rFonts w:ascii="CG Times (WN)" w:eastAsia="DengXian" w:hAnsi="CG Times (WN)"/>
          <w:lang w:val="fr-FR" w:eastAsia="zh-CN"/>
        </w:rPr>
        <w:t xml:space="preserve"> in clause 4.16.11. For an Emergency Registration, </w:t>
      </w:r>
      <w:proofErr w:type="spellStart"/>
      <w:r w:rsidRPr="00446C98">
        <w:rPr>
          <w:rFonts w:ascii="CG Times (WN)" w:eastAsia="DengXian" w:hAnsi="CG Times (WN)"/>
          <w:lang w:val="fr-FR" w:eastAsia="zh-CN"/>
        </w:rPr>
        <w:t>this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step</w:t>
      </w:r>
      <w:proofErr w:type="spellEnd"/>
      <w:r w:rsidRPr="00446C98">
        <w:rPr>
          <w:rFonts w:ascii="CG Times (WN)" w:eastAsia="DengXian" w:hAnsi="CG Times (WN)"/>
          <w:lang w:val="fr-FR" w:eastAsia="zh-CN"/>
        </w:rPr>
        <w:t>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skipped</w:t>
      </w:r>
      <w:proofErr w:type="spellEnd"/>
      <w:r w:rsidRPr="00446C98">
        <w:rPr>
          <w:rFonts w:ascii="CG Times (WN)" w:eastAsia="DengXian" w:hAnsi="CG Times (WN)"/>
          <w:lang w:val="fr-FR" w:eastAsia="zh-CN"/>
        </w:rPr>
        <w:t>.</w:t>
      </w:r>
    </w:p>
    <w:p w14:paraId="232672CE"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The new AMF </w:t>
      </w:r>
      <w:proofErr w:type="spellStart"/>
      <w:r w:rsidRPr="00446C98">
        <w:rPr>
          <w:rFonts w:ascii="CG Times (WN)" w:eastAsia="DengXian" w:hAnsi="CG Times (WN)"/>
          <w:lang w:val="fr-FR" w:eastAsia="zh-CN"/>
        </w:rPr>
        <w:t>sends</w:t>
      </w:r>
      <w:proofErr w:type="spellEnd"/>
      <w:r w:rsidRPr="00446C98">
        <w:rPr>
          <w:rFonts w:ascii="CG Times (WN)" w:eastAsia="DengXian" w:hAnsi="CG Times (WN)"/>
          <w:lang w:val="fr-FR" w:eastAsia="zh-CN"/>
        </w:rPr>
        <w:t xml:space="preserve"> a </w:t>
      </w:r>
      <w:proofErr w:type="spellStart"/>
      <w:r w:rsidRPr="00446C98">
        <w:rPr>
          <w:rFonts w:ascii="CG Times (WN)" w:eastAsia="DengXian" w:hAnsi="CG Times (WN)"/>
          <w:lang w:val="fr-FR" w:eastAsia="zh-CN"/>
        </w:rPr>
        <w:t>Npcf_UEPolicyControl</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Create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to PCF. PCF </w:t>
      </w:r>
      <w:proofErr w:type="spellStart"/>
      <w:r w:rsidRPr="00446C98">
        <w:rPr>
          <w:rFonts w:ascii="CG Times (WN)" w:eastAsia="DengXian" w:hAnsi="CG Times (WN)"/>
          <w:lang w:val="fr-FR" w:eastAsia="zh-CN"/>
        </w:rPr>
        <w:t>sends</w:t>
      </w:r>
      <w:proofErr w:type="spellEnd"/>
      <w:r w:rsidRPr="00446C98">
        <w:rPr>
          <w:rFonts w:ascii="CG Times (WN)" w:eastAsia="DengXian" w:hAnsi="CG Times (WN)"/>
          <w:lang w:val="fr-FR" w:eastAsia="zh-CN"/>
        </w:rPr>
        <w:t xml:space="preserve"> a </w:t>
      </w:r>
      <w:proofErr w:type="spellStart"/>
      <w:r w:rsidRPr="00446C98">
        <w:rPr>
          <w:rFonts w:ascii="CG Times (WN)" w:eastAsia="DengXian" w:hAnsi="CG Times (WN)"/>
          <w:lang w:val="fr-FR" w:eastAsia="zh-CN"/>
        </w:rPr>
        <w:t>Npcf_UEPolicyControl</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Create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Response</w:t>
      </w:r>
      <w:proofErr w:type="spellEnd"/>
      <w:r w:rsidRPr="00446C98">
        <w:rPr>
          <w:rFonts w:ascii="CG Times (WN)" w:eastAsia="DengXian" w:hAnsi="CG Times (WN)"/>
          <w:lang w:val="fr-FR" w:eastAsia="zh-CN"/>
        </w:rPr>
        <w:t xml:space="preserve"> to the new AMF.</w:t>
      </w:r>
    </w:p>
    <w:p w14:paraId="150F1437"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PCF triggers UE Configuration Update </w:t>
      </w:r>
      <w:proofErr w:type="spellStart"/>
      <w:r w:rsidRPr="00446C98">
        <w:rPr>
          <w:rFonts w:ascii="CG Times (WN)" w:eastAsia="DengXian" w:hAnsi="CG Times (WN)"/>
          <w:lang w:val="fr-FR" w:eastAsia="zh-CN"/>
        </w:rPr>
        <w:t>Procedure</w:t>
      </w:r>
      <w:proofErr w:type="spellEnd"/>
      <w:r w:rsidRPr="00446C98">
        <w:rPr>
          <w:rFonts w:ascii="CG Times (WN)" w:eastAsia="DengXian" w:hAnsi="CG Times (WN)"/>
          <w:lang w:val="fr-FR" w:eastAsia="zh-CN"/>
        </w:rPr>
        <w:t xml:space="preserve"> as </w:t>
      </w:r>
      <w:proofErr w:type="spellStart"/>
      <w:r w:rsidRPr="00446C98">
        <w:rPr>
          <w:rFonts w:ascii="CG Times (WN)" w:eastAsia="DengXian" w:hAnsi="CG Times (WN)"/>
          <w:lang w:val="fr-FR" w:eastAsia="zh-CN"/>
        </w:rPr>
        <w:t>defined</w:t>
      </w:r>
      <w:proofErr w:type="spellEnd"/>
      <w:r w:rsidRPr="00446C98">
        <w:rPr>
          <w:rFonts w:ascii="CG Times (WN)" w:eastAsia="DengXian" w:hAnsi="CG Times (WN)"/>
          <w:lang w:val="fr-FR" w:eastAsia="zh-CN"/>
        </w:rPr>
        <w:t xml:space="preserve"> in clause 4.2.4.3.</w:t>
      </w:r>
    </w:p>
    <w:p w14:paraId="7E87517A"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22.</w:t>
      </w:r>
      <w:r w:rsidRPr="00446C98">
        <w:rPr>
          <w:rFonts w:ascii="CG Times (WN)" w:eastAsia="DengXian" w:hAnsi="CG Times (WN)"/>
          <w:lang w:val="fr-FR" w:eastAsia="zh-CN"/>
        </w:rPr>
        <w:tab/>
        <w:t>[</w:t>
      </w:r>
      <w:proofErr w:type="spellStart"/>
      <w:r w:rsidRPr="00446C98">
        <w:rPr>
          <w:rFonts w:ascii="CG Times (WN)" w:eastAsia="DengXian" w:hAnsi="CG Times (WN)"/>
          <w:lang w:val="fr-FR" w:eastAsia="zh-CN"/>
        </w:rPr>
        <w:t>Conditional</w:t>
      </w:r>
      <w:proofErr w:type="spellEnd"/>
      <w:r w:rsidRPr="00446C98">
        <w:rPr>
          <w:rFonts w:ascii="CG Times (WN)" w:eastAsia="DengXian" w:hAnsi="CG Times (WN)"/>
          <w:lang w:val="fr-FR" w:eastAsia="zh-CN"/>
        </w:rPr>
        <w:t xml:space="preserve">] UE to new AMF: </w:t>
      </w:r>
      <w:r w:rsidRPr="00446C98">
        <w:rPr>
          <w:rFonts w:ascii="CG Times (WN)" w:eastAsia="DengXian" w:hAnsi="CG Times (WN)"/>
          <w:lang w:val="fr-FR" w:eastAsia="fr-FR"/>
        </w:rPr>
        <w:t>Registration Complete ().</w:t>
      </w:r>
    </w:p>
    <w:p w14:paraId="284DAACF"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en-GB"/>
        </w:rPr>
      </w:pPr>
      <w:r w:rsidRPr="00446C98">
        <w:rPr>
          <w:rFonts w:ascii="CG Times (WN)" w:eastAsia="DengXian" w:hAnsi="CG Times (WN)"/>
          <w:lang w:val="fr-FR" w:eastAsia="fr-FR"/>
        </w:rPr>
        <w:lastRenderedPageBreak/>
        <w:tab/>
        <w:t xml:space="preserve">The UE </w:t>
      </w:r>
      <w:proofErr w:type="spellStart"/>
      <w:r w:rsidRPr="00446C98">
        <w:rPr>
          <w:rFonts w:ascii="CG Times (WN)" w:eastAsia="DengXian" w:hAnsi="CG Times (WN)"/>
          <w:lang w:val="fr-FR" w:eastAsia="fr-FR"/>
        </w:rPr>
        <w:t>sends</w:t>
      </w:r>
      <w:proofErr w:type="spellEnd"/>
      <w:r w:rsidRPr="00446C98">
        <w:rPr>
          <w:rFonts w:ascii="CG Times (WN)" w:eastAsia="DengXian" w:hAnsi="CG Times (WN)"/>
          <w:lang w:val="fr-FR" w:eastAsia="fr-FR"/>
        </w:rPr>
        <w:t xml:space="preserve"> a Registration Complete message to the AMF </w:t>
      </w:r>
      <w:proofErr w:type="spellStart"/>
      <w:r w:rsidRPr="00446C98">
        <w:rPr>
          <w:rFonts w:ascii="CG Times (WN)" w:eastAsia="DengXian" w:hAnsi="CG Times (WN)"/>
          <w:lang w:val="fr-FR" w:eastAsia="fr-FR"/>
        </w:rPr>
        <w:t>when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w:t>
      </w:r>
      <w:proofErr w:type="spellEnd"/>
      <w:r w:rsidRPr="00446C98">
        <w:rPr>
          <w:rFonts w:ascii="CG Times (WN)" w:eastAsia="DengXian" w:hAnsi="CG Times (WN)"/>
          <w:lang w:val="fr-FR" w:eastAsia="fr-FR"/>
        </w:rPr>
        <w:t xml:space="preserve"> has </w:t>
      </w:r>
      <w:proofErr w:type="spellStart"/>
      <w:r w:rsidRPr="00446C98">
        <w:rPr>
          <w:rFonts w:ascii="CG Times (WN)" w:eastAsia="DengXian" w:hAnsi="CG Times (WN)"/>
          <w:lang w:val="fr-FR" w:eastAsia="fr-FR"/>
        </w:rPr>
        <w:t>successfully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updated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itself</w:t>
      </w:r>
      <w:proofErr w:type="spellEnd"/>
      <w:r w:rsidRPr="00446C98">
        <w:rPr>
          <w:rFonts w:ascii="CG Times (WN)" w:eastAsia="DengXian" w:hAnsi="CG Times (WN)"/>
          <w:lang w:val="fr-FR" w:eastAsia="fr-FR"/>
        </w:rPr>
        <w:t xml:space="preserve"> after </w:t>
      </w:r>
      <w:proofErr w:type="spellStart"/>
      <w:r w:rsidRPr="00446C98">
        <w:rPr>
          <w:rFonts w:ascii="CG Times (WN)" w:eastAsia="DengXian" w:hAnsi="CG Times (WN)"/>
          <w:lang w:val="fr-FR" w:eastAsia="fr-FR"/>
        </w:rPr>
        <w:t>receiving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any</w:t>
      </w:r>
      <w:proofErr w:type="spellEnd"/>
      <w:r w:rsidRPr="00446C98">
        <w:rPr>
          <w:rFonts w:ascii="CG Times (WN)" w:eastAsia="DengXian" w:hAnsi="CG Times (WN)"/>
          <w:lang w:val="fr-FR" w:eastAsia="fr-FR"/>
        </w:rPr>
        <w:t xml:space="preserve"> of the [</w:t>
      </w:r>
      <w:proofErr w:type="spellStart"/>
      <w:r w:rsidRPr="00446C98">
        <w:rPr>
          <w:rFonts w:ascii="CG Times (WN)" w:eastAsia="DengXian" w:hAnsi="CG Times (WN)"/>
          <w:lang w:val="fr-FR" w:eastAsia="fr-FR"/>
        </w:rPr>
        <w:t>Configured</w:t>
      </w:r>
      <w:proofErr w:type="spellEnd"/>
      <w:r w:rsidRPr="00446C98">
        <w:rPr>
          <w:rFonts w:ascii="CG Times (WN)" w:eastAsia="DengXian" w:hAnsi="CG Times (WN)"/>
          <w:lang w:val="fr-FR" w:eastAsia="fr-FR"/>
        </w:rPr>
        <w:t xml:space="preserve"> NSSAI for the </w:t>
      </w:r>
      <w:proofErr w:type="spellStart"/>
      <w:r w:rsidRPr="00446C98">
        <w:rPr>
          <w:rFonts w:ascii="CG Times (WN)" w:eastAsia="DengXian" w:hAnsi="CG Times (WN)"/>
          <w:lang w:val="fr-FR" w:eastAsia="fr-FR"/>
        </w:rPr>
        <w:t>Serving</w:t>
      </w:r>
      <w:proofErr w:type="spellEnd"/>
      <w:r w:rsidRPr="00446C98">
        <w:rPr>
          <w:rFonts w:ascii="CG Times (WN)" w:eastAsia="DengXian" w:hAnsi="CG Times (WN)"/>
          <w:lang w:val="fr-FR" w:eastAsia="fr-FR"/>
        </w:rPr>
        <w:t xml:space="preserve"> PLMN], [Mapping Of </w:t>
      </w:r>
      <w:proofErr w:type="spellStart"/>
      <w:r w:rsidRPr="00446C98">
        <w:rPr>
          <w:rFonts w:ascii="CG Times (WN)" w:eastAsia="DengXian" w:hAnsi="CG Times (WN)"/>
          <w:lang w:val="fr-FR" w:eastAsia="fr-FR"/>
        </w:rPr>
        <w:t>Configured</w:t>
      </w:r>
      <w:proofErr w:type="spellEnd"/>
      <w:r w:rsidRPr="00446C98">
        <w:rPr>
          <w:rFonts w:ascii="CG Times (WN)" w:eastAsia="DengXian" w:hAnsi="CG Times (WN)"/>
          <w:lang w:val="fr-FR" w:eastAsia="fr-FR"/>
        </w:rPr>
        <w:t xml:space="preserve"> NSSAI], [NSSRG Information], [NSAG Information] and a Network </w:t>
      </w:r>
      <w:proofErr w:type="spellStart"/>
      <w:r w:rsidRPr="00446C98">
        <w:rPr>
          <w:rFonts w:ascii="CG Times (WN)" w:eastAsia="DengXian" w:hAnsi="CG Times (WN)"/>
          <w:lang w:val="fr-FR" w:eastAsia="fr-FR"/>
        </w:rPr>
        <w:t>Slicing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Subscription</w:t>
      </w:r>
      <w:proofErr w:type="spellEnd"/>
      <w:r w:rsidRPr="00446C98">
        <w:rPr>
          <w:rFonts w:ascii="CG Times (WN)" w:eastAsia="DengXian" w:hAnsi="CG Times (WN)"/>
          <w:lang w:val="fr-FR" w:eastAsia="fr-FR"/>
        </w:rPr>
        <w:t xml:space="preserve"> Change Indication, or CAG information in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21.</w:t>
      </w:r>
    </w:p>
    <w:p w14:paraId="469E99D8"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The UE </w:t>
      </w:r>
      <w:proofErr w:type="spellStart"/>
      <w:r w:rsidRPr="00446C98">
        <w:rPr>
          <w:rFonts w:ascii="CG Times (WN)" w:eastAsia="DengXian" w:hAnsi="CG Times (WN)"/>
          <w:lang w:val="fr-FR" w:eastAsia="fr-FR"/>
        </w:rPr>
        <w:t>sends</w:t>
      </w:r>
      <w:proofErr w:type="spellEnd"/>
      <w:r w:rsidRPr="00446C98">
        <w:rPr>
          <w:rFonts w:ascii="CG Times (WN)" w:eastAsia="DengXian" w:hAnsi="CG Times (WN)"/>
          <w:lang w:val="fr-FR" w:eastAsia="fr-FR"/>
        </w:rPr>
        <w:t xml:space="preserve"> a Registration Complete message to the AMF to </w:t>
      </w:r>
      <w:proofErr w:type="spellStart"/>
      <w:r w:rsidRPr="00446C98">
        <w:rPr>
          <w:rFonts w:ascii="CG Times (WN)" w:eastAsia="DengXian" w:hAnsi="CG Times (WN)"/>
          <w:lang w:val="fr-FR" w:eastAsia="fr-FR"/>
        </w:rPr>
        <w:t>acknowledge</w:t>
      </w:r>
      <w:proofErr w:type="spellEnd"/>
      <w:r w:rsidRPr="00446C98">
        <w:rPr>
          <w:rFonts w:ascii="CG Times (WN)" w:eastAsia="DengXian" w:hAnsi="CG Times (WN)"/>
          <w:lang w:val="fr-FR" w:eastAsia="fr-FR"/>
        </w:rPr>
        <w:t xml:space="preserve"> if a new </w:t>
      </w:r>
      <w:r w:rsidRPr="00446C98">
        <w:rPr>
          <w:rFonts w:ascii="CG Times (WN)" w:eastAsia="DengXian" w:hAnsi="CG Times (WN)"/>
          <w:lang w:val="fr-FR" w:eastAsia="zh-CN"/>
        </w:rPr>
        <w:t>5G-GUTI</w:t>
      </w:r>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was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assigned</w:t>
      </w:r>
      <w:proofErr w:type="spellEnd"/>
      <w:r w:rsidRPr="00446C98">
        <w:rPr>
          <w:rFonts w:ascii="CG Times (WN)" w:eastAsia="DengXian" w:hAnsi="CG Times (WN)"/>
          <w:lang w:val="fr-FR" w:eastAsia="fr-FR"/>
        </w:rPr>
        <w:t>.</w:t>
      </w:r>
    </w:p>
    <w:p w14:paraId="4D80DAB8"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new </w:t>
      </w:r>
      <w:r w:rsidRPr="00446C98">
        <w:rPr>
          <w:rFonts w:ascii="CG Times (WN)" w:eastAsia="DengXian" w:hAnsi="CG Times (WN)"/>
          <w:lang w:val="fr-FR" w:eastAsia="zh-CN"/>
        </w:rPr>
        <w:t>5G-GUTI</w:t>
      </w:r>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was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assigned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then</w:t>
      </w:r>
      <w:proofErr w:type="spellEnd"/>
      <w:r w:rsidRPr="00446C98">
        <w:rPr>
          <w:rFonts w:ascii="CG Times (WN)" w:eastAsia="DengXian" w:hAnsi="CG Times (WN)"/>
          <w:lang w:val="fr-FR" w:eastAsia="fr-FR"/>
        </w:rPr>
        <w:t xml:space="preserve"> the UE passes the new 5G-GUTI to </w:t>
      </w:r>
      <w:proofErr w:type="spellStart"/>
      <w:r w:rsidRPr="00446C98">
        <w:rPr>
          <w:rFonts w:ascii="CG Times (WN)" w:eastAsia="DengXian" w:hAnsi="CG Times (WN)"/>
          <w:lang w:val="fr-FR" w:eastAsia="fr-FR"/>
        </w:rPr>
        <w:t>its</w:t>
      </w:r>
      <w:proofErr w:type="spellEnd"/>
      <w:r w:rsidRPr="00446C98">
        <w:rPr>
          <w:rFonts w:ascii="CG Times (WN)" w:eastAsia="DengXian" w:hAnsi="CG Times (WN)"/>
          <w:lang w:val="fr-FR" w:eastAsia="fr-FR"/>
        </w:rPr>
        <w:t xml:space="preserve"> 3GPP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lower</w:t>
      </w:r>
      <w:proofErr w:type="spellEnd"/>
      <w:r w:rsidRPr="00446C98">
        <w:rPr>
          <w:rFonts w:ascii="CG Times (WN)" w:eastAsia="DengXian" w:hAnsi="CG Times (WN)"/>
          <w:lang w:val="fr-FR" w:eastAsia="fr-FR"/>
        </w:rPr>
        <w:t xml:space="preserve"> layer </w:t>
      </w:r>
      <w:proofErr w:type="spellStart"/>
      <w:r w:rsidRPr="00446C98">
        <w:rPr>
          <w:rFonts w:ascii="CG Times (WN)" w:eastAsia="DengXian" w:hAnsi="CG Times (WN)"/>
          <w:lang w:val="fr-FR" w:eastAsia="fr-FR"/>
        </w:rPr>
        <w:t>when</w:t>
      </w:r>
      <w:proofErr w:type="spellEnd"/>
      <w:r w:rsidRPr="00446C98">
        <w:rPr>
          <w:rFonts w:ascii="CG Times (WN)" w:eastAsia="DengXian" w:hAnsi="CG Times (WN)"/>
          <w:lang w:val="fr-FR" w:eastAsia="fr-FR"/>
        </w:rPr>
        <w:t xml:space="preserve"> a </w:t>
      </w:r>
      <w:proofErr w:type="spellStart"/>
      <w:r w:rsidRPr="00446C98">
        <w:rPr>
          <w:rFonts w:ascii="CG Times (WN)" w:eastAsia="DengXian" w:hAnsi="CG Times (WN)"/>
          <w:lang w:val="fr-FR" w:eastAsia="fr-FR"/>
        </w:rPr>
        <w:t>lower</w:t>
      </w:r>
      <w:proofErr w:type="spellEnd"/>
      <w:r w:rsidRPr="00446C98">
        <w:rPr>
          <w:rFonts w:ascii="CG Times (WN)" w:eastAsia="DengXian" w:hAnsi="CG Times (WN)"/>
          <w:lang w:val="fr-FR" w:eastAsia="fr-FR"/>
        </w:rPr>
        <w:t xml:space="preserve"> layer (</w:t>
      </w:r>
      <w:proofErr w:type="spellStart"/>
      <w:r w:rsidRPr="00446C98">
        <w:rPr>
          <w:rFonts w:ascii="CG Times (WN)" w:eastAsia="DengXian" w:hAnsi="CG Times (WN)"/>
          <w:lang w:val="fr-FR" w:eastAsia="fr-FR"/>
        </w:rPr>
        <w:t>either</w:t>
      </w:r>
      <w:proofErr w:type="spellEnd"/>
      <w:r w:rsidRPr="00446C98">
        <w:rPr>
          <w:rFonts w:ascii="CG Times (WN)" w:eastAsia="DengXian" w:hAnsi="CG Times (WN)"/>
          <w:lang w:val="fr-FR" w:eastAsia="fr-FR"/>
        </w:rPr>
        <w:t xml:space="preserve"> 3GPP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or non-3GPP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indicates</w:t>
      </w:r>
      <w:proofErr w:type="spellEnd"/>
      <w:r w:rsidRPr="00446C98">
        <w:rPr>
          <w:rFonts w:ascii="CG Times (WN)" w:eastAsia="DengXian" w:hAnsi="CG Times (WN)"/>
          <w:lang w:val="fr-FR" w:eastAsia="fr-FR"/>
        </w:rPr>
        <w:t xml:space="preserve"> to the </w:t>
      </w:r>
      <w:proofErr w:type="spellStart"/>
      <w:r w:rsidRPr="00446C98">
        <w:rPr>
          <w:rFonts w:ascii="CG Times (WN)" w:eastAsia="DengXian" w:hAnsi="CG Times (WN)"/>
          <w:lang w:val="fr-FR" w:eastAsia="fr-FR"/>
        </w:rPr>
        <w:t>UE's</w:t>
      </w:r>
      <w:proofErr w:type="spellEnd"/>
      <w:r w:rsidRPr="00446C98">
        <w:rPr>
          <w:rFonts w:ascii="CG Times (WN)" w:eastAsia="DengXian" w:hAnsi="CG Times (WN)"/>
          <w:lang w:val="fr-FR" w:eastAsia="fr-FR"/>
        </w:rPr>
        <w:t xml:space="preserve"> RM layer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the Registration Complete message has been </w:t>
      </w:r>
      <w:proofErr w:type="spellStart"/>
      <w:r w:rsidRPr="00446C98">
        <w:rPr>
          <w:rFonts w:ascii="CG Times (WN)" w:eastAsia="DengXian" w:hAnsi="CG Times (WN)"/>
          <w:lang w:val="fr-FR" w:eastAsia="fr-FR"/>
        </w:rPr>
        <w:t>successfully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transferred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across</w:t>
      </w:r>
      <w:proofErr w:type="spellEnd"/>
      <w:r w:rsidRPr="00446C98">
        <w:rPr>
          <w:rFonts w:ascii="CG Times (WN)" w:eastAsia="DengXian" w:hAnsi="CG Times (WN)"/>
          <w:lang w:val="fr-FR" w:eastAsia="fr-FR"/>
        </w:rPr>
        <w:t xml:space="preserve"> the radio interface.</w:t>
      </w:r>
    </w:p>
    <w:p w14:paraId="6353AA38" w14:textId="77777777" w:rsidR="00446C98" w:rsidRPr="00446C98" w:rsidRDefault="00446C98" w:rsidP="00446C98">
      <w:pPr>
        <w:keepLines/>
        <w:overflowPunct w:val="0"/>
        <w:autoSpaceDE w:val="0"/>
        <w:autoSpaceDN w:val="0"/>
        <w:adjustRightInd w:val="0"/>
        <w:ind w:left="1135" w:hanging="851"/>
        <w:rPr>
          <w:rFonts w:ascii="CG Times (WN)" w:eastAsia="DengXian" w:hAnsi="CG Times (WN)"/>
          <w:lang w:val="fr-FR" w:eastAsia="fr-FR"/>
        </w:rPr>
      </w:pPr>
      <w:r w:rsidRPr="00446C98">
        <w:rPr>
          <w:rFonts w:ascii="CG Times (WN)" w:eastAsia="DengXian" w:hAnsi="CG Times (WN)"/>
          <w:lang w:val="fr-FR" w:eastAsia="fr-FR"/>
        </w:rPr>
        <w:t>NOTE 14:</w:t>
      </w:r>
      <w:r w:rsidRPr="00446C98">
        <w:rPr>
          <w:rFonts w:ascii="CG Times (WN)" w:eastAsia="DengXian" w:hAnsi="CG Times (WN)"/>
          <w:lang w:val="fr-FR" w:eastAsia="fr-FR"/>
        </w:rPr>
        <w:tab/>
        <w:t xml:space="preserve">The </w:t>
      </w:r>
      <w:proofErr w:type="spellStart"/>
      <w:r w:rsidRPr="00446C98">
        <w:rPr>
          <w:rFonts w:ascii="CG Times (WN)" w:eastAsia="DengXian" w:hAnsi="CG Times (WN)"/>
          <w:lang w:val="fr-FR" w:eastAsia="fr-FR"/>
        </w:rPr>
        <w:t>above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needed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because</w:t>
      </w:r>
      <w:proofErr w:type="spellEnd"/>
      <w:r w:rsidRPr="00446C98">
        <w:rPr>
          <w:rFonts w:ascii="CG Times (WN)" w:eastAsia="DengXian" w:hAnsi="CG Times (WN)"/>
          <w:lang w:val="fr-FR" w:eastAsia="fr-FR"/>
        </w:rPr>
        <w:t xml:space="preserve"> the NG-RAN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use the RRC_INACTIVE state and a part of the 5G-GUTI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used</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calculate</w:t>
      </w:r>
      <w:proofErr w:type="spellEnd"/>
      <w:r w:rsidRPr="00446C98">
        <w:rPr>
          <w:rFonts w:ascii="CG Times (WN)" w:eastAsia="DengXian" w:hAnsi="CG Times (WN)"/>
          <w:lang w:val="fr-FR" w:eastAsia="fr-FR"/>
        </w:rPr>
        <w:t xml:space="preserve"> the Paging Frame (</w:t>
      </w:r>
      <w:proofErr w:type="spellStart"/>
      <w:r w:rsidRPr="00446C98">
        <w:rPr>
          <w:rFonts w:ascii="CG Times (WN)" w:eastAsia="DengXian" w:hAnsi="CG Times (WN)"/>
          <w:lang w:val="fr-FR" w:eastAsia="fr-FR"/>
        </w:rPr>
        <w:t>see</w:t>
      </w:r>
      <w:proofErr w:type="spellEnd"/>
      <w:r w:rsidRPr="00446C98">
        <w:rPr>
          <w:rFonts w:ascii="CG Times (WN)" w:eastAsia="DengXian" w:hAnsi="CG Times (WN)"/>
          <w:lang w:val="fr-FR" w:eastAsia="fr-FR"/>
        </w:rPr>
        <w:t xml:space="preserve"> TS 38.304 [44] and TS 36.304 [43]). It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assumed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the Registration Complete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reliably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delivered</w:t>
      </w:r>
      <w:proofErr w:type="spellEnd"/>
      <w:r w:rsidRPr="00446C98">
        <w:rPr>
          <w:rFonts w:ascii="CG Times (WN)" w:eastAsia="DengXian" w:hAnsi="CG Times (WN)"/>
          <w:lang w:val="fr-FR" w:eastAsia="fr-FR"/>
        </w:rPr>
        <w:t xml:space="preserve"> to the AMF after the 5G-AN has </w:t>
      </w:r>
      <w:proofErr w:type="spellStart"/>
      <w:r w:rsidRPr="00446C98">
        <w:rPr>
          <w:rFonts w:ascii="CG Times (WN)" w:eastAsia="DengXian" w:hAnsi="CG Times (WN)"/>
          <w:lang w:val="fr-FR" w:eastAsia="fr-FR"/>
        </w:rPr>
        <w:t>acknowledged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receipt</w:t>
      </w:r>
      <w:proofErr w:type="spellEnd"/>
      <w:r w:rsidRPr="00446C98">
        <w:rPr>
          <w:rFonts w:ascii="CG Times (WN)" w:eastAsia="DengXian" w:hAnsi="CG Times (WN)"/>
          <w:lang w:val="fr-FR" w:eastAsia="fr-FR"/>
        </w:rPr>
        <w:t xml:space="preserve"> to the UE.</w:t>
      </w:r>
    </w:p>
    <w:p w14:paraId="1BB61D55"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r>
      <w:proofErr w:type="spellStart"/>
      <w:r w:rsidRPr="00446C98">
        <w:rPr>
          <w:rFonts w:ascii="CG Times (WN)" w:eastAsia="DengXian" w:hAnsi="CG Times (WN)"/>
          <w:lang w:val="fr-FR" w:eastAsia="fr-FR"/>
        </w:rPr>
        <w:t>When</w:t>
      </w:r>
      <w:proofErr w:type="spellEnd"/>
      <w:r w:rsidRPr="00446C98">
        <w:rPr>
          <w:rFonts w:ascii="CG Times (WN)" w:eastAsia="DengXian" w:hAnsi="CG Times (WN)"/>
          <w:lang w:val="fr-FR" w:eastAsia="fr-FR"/>
        </w:rPr>
        <w:t xml:space="preserve"> the List Of PDU Sessions To Be </w:t>
      </w:r>
      <w:proofErr w:type="spellStart"/>
      <w:r w:rsidRPr="00446C98">
        <w:rPr>
          <w:rFonts w:ascii="CG Times (WN)" w:eastAsia="DengXian" w:hAnsi="CG Times (WN)"/>
          <w:lang w:val="fr-FR" w:eastAsia="fr-FR"/>
        </w:rPr>
        <w:t>Activated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not </w:t>
      </w:r>
      <w:proofErr w:type="spellStart"/>
      <w:r w:rsidRPr="00446C98">
        <w:rPr>
          <w:rFonts w:ascii="CG Times (WN)" w:eastAsia="DengXian" w:hAnsi="CG Times (WN)"/>
          <w:lang w:val="fr-FR" w:eastAsia="fr-FR"/>
        </w:rPr>
        <w:t>included</w:t>
      </w:r>
      <w:proofErr w:type="spellEnd"/>
      <w:r w:rsidRPr="00446C98">
        <w:rPr>
          <w:rFonts w:ascii="CG Times (WN)" w:eastAsia="DengXian" w:hAnsi="CG Times (WN)"/>
          <w:lang w:val="fr-FR" w:eastAsia="fr-FR"/>
        </w:rPr>
        <w:t xml:space="preserve"> in the Registration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and the Registration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was</w:t>
      </w:r>
      <w:proofErr w:type="spellEnd"/>
      <w:r w:rsidRPr="00446C98">
        <w:rPr>
          <w:rFonts w:ascii="CG Times (WN)" w:eastAsia="DengXian" w:hAnsi="CG Times (WN)"/>
          <w:lang w:val="fr-FR" w:eastAsia="fr-FR"/>
        </w:rPr>
        <w:t xml:space="preserve"> not </w:t>
      </w:r>
      <w:proofErr w:type="spellStart"/>
      <w:r w:rsidRPr="00446C98">
        <w:rPr>
          <w:rFonts w:ascii="CG Times (WN)" w:eastAsia="DengXian" w:hAnsi="CG Times (WN)"/>
          <w:lang w:val="fr-FR" w:eastAsia="fr-FR"/>
        </w:rPr>
        <w:t>initiated</w:t>
      </w:r>
      <w:proofErr w:type="spellEnd"/>
      <w:r w:rsidRPr="00446C98">
        <w:rPr>
          <w:rFonts w:ascii="CG Times (WN)" w:eastAsia="DengXian" w:hAnsi="CG Times (WN)"/>
          <w:lang w:val="fr-FR" w:eastAsia="fr-FR"/>
        </w:rPr>
        <w:t xml:space="preserve"> in CM-CONNECTED state, the AMF releases the </w:t>
      </w:r>
      <w:proofErr w:type="spellStart"/>
      <w:r w:rsidRPr="00446C98">
        <w:rPr>
          <w:rFonts w:ascii="CG Times (WN)" w:eastAsia="DengXian" w:hAnsi="CG Times (WN)"/>
          <w:lang w:val="fr-FR" w:eastAsia="fr-FR"/>
        </w:rPr>
        <w:t>signalling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connection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UE, </w:t>
      </w:r>
      <w:proofErr w:type="spellStart"/>
      <w:r w:rsidRPr="00446C98">
        <w:rPr>
          <w:rFonts w:ascii="CG Times (WN)" w:eastAsia="DengXian" w:hAnsi="CG Times (WN)"/>
          <w:lang w:val="fr-FR" w:eastAsia="fr-FR"/>
        </w:rPr>
        <w:t>according</w:t>
      </w:r>
      <w:proofErr w:type="spellEnd"/>
      <w:r w:rsidRPr="00446C98">
        <w:rPr>
          <w:rFonts w:ascii="CG Times (WN)" w:eastAsia="DengXian" w:hAnsi="CG Times (WN)"/>
          <w:lang w:val="fr-FR" w:eastAsia="fr-FR"/>
        </w:rPr>
        <w:t xml:space="preserve"> to clause 4.2.6.</w:t>
      </w:r>
    </w:p>
    <w:p w14:paraId="34900A70" w14:textId="77777777" w:rsidR="00446C98" w:rsidRPr="00446C98" w:rsidRDefault="00446C98" w:rsidP="00446C98">
      <w:pPr>
        <w:overflowPunct w:val="0"/>
        <w:autoSpaceDE w:val="0"/>
        <w:autoSpaceDN w:val="0"/>
        <w:adjustRightInd w:val="0"/>
        <w:ind w:left="568" w:hanging="284"/>
        <w:rPr>
          <w:rFonts w:ascii="CG Times (WN)" w:eastAsia="Malgun Gothic" w:hAnsi="CG Times (WN)"/>
          <w:lang w:val="fr-FR" w:eastAsia="fr-FR"/>
        </w:rPr>
      </w:pPr>
      <w:r w:rsidRPr="00446C98">
        <w:rPr>
          <w:rFonts w:ascii="CG Times (WN)" w:eastAsia="DengXian" w:hAnsi="CG Times (WN)"/>
          <w:lang w:val="fr-FR" w:eastAsia="fr-FR"/>
        </w:rPr>
        <w:tab/>
      </w:r>
      <w:proofErr w:type="spellStart"/>
      <w:r w:rsidRPr="00446C98">
        <w:rPr>
          <w:rFonts w:ascii="CG Times (WN)" w:eastAsia="DengXian" w:hAnsi="CG Times (WN)"/>
          <w:lang w:val="fr-FR" w:eastAsia="zh-CN"/>
        </w:rPr>
        <w:t>When</w:t>
      </w:r>
      <w:proofErr w:type="spellEnd"/>
      <w:r w:rsidRPr="00446C98">
        <w:rPr>
          <w:rFonts w:ascii="CG Times (WN)" w:eastAsia="DengXian" w:hAnsi="CG Times (WN)"/>
          <w:lang w:val="fr-FR" w:eastAsia="zh-CN"/>
        </w:rPr>
        <w:t xml:space="preserve"> the Follow-on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included</w:t>
      </w:r>
      <w:proofErr w:type="spellEnd"/>
      <w:r w:rsidRPr="00446C98">
        <w:rPr>
          <w:rFonts w:ascii="CG Times (WN)" w:eastAsia="DengXian" w:hAnsi="CG Times (WN)"/>
          <w:lang w:val="fr-FR" w:eastAsia="zh-CN"/>
        </w:rPr>
        <w:t xml:space="preserve"> in the Registration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the AMF </w:t>
      </w:r>
      <w:proofErr w:type="spellStart"/>
      <w:r w:rsidRPr="00446C98">
        <w:rPr>
          <w:rFonts w:ascii="CG Times (WN)" w:eastAsia="DengXian" w:hAnsi="CG Times (WN)"/>
          <w:lang w:val="fr-FR" w:eastAsia="zh-CN"/>
        </w:rPr>
        <w:t>sh</w:t>
      </w:r>
      <w:r w:rsidRPr="00446C98">
        <w:rPr>
          <w:rFonts w:ascii="CG Times (WN)" w:eastAsia="SimSun" w:hAnsi="CG Times (WN)"/>
          <w:lang w:val="fr-FR" w:eastAsia="zh-CN"/>
        </w:rPr>
        <w:t>ould</w:t>
      </w:r>
      <w:proofErr w:type="spellEnd"/>
      <w:r w:rsidRPr="00446C98">
        <w:rPr>
          <w:rFonts w:ascii="CG Times (WN)" w:eastAsia="DengXian" w:hAnsi="CG Times (WN)"/>
          <w:lang w:val="fr-FR" w:eastAsia="zh-CN"/>
        </w:rPr>
        <w:t xml:space="preserve"> not release the </w:t>
      </w:r>
      <w:proofErr w:type="spellStart"/>
      <w:r w:rsidRPr="00446C98">
        <w:rPr>
          <w:rFonts w:ascii="CG Times (WN)" w:eastAsia="DengXian" w:hAnsi="CG Times (WN)"/>
          <w:lang w:val="fr-FR" w:eastAsia="zh-CN"/>
        </w:rPr>
        <w:t>signalling</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connection</w:t>
      </w:r>
      <w:proofErr w:type="spellEnd"/>
      <w:r w:rsidRPr="00446C98">
        <w:rPr>
          <w:rFonts w:ascii="CG Times (WN)" w:eastAsia="DengXian" w:hAnsi="CG Times (WN)"/>
          <w:lang w:val="fr-FR" w:eastAsia="zh-CN"/>
        </w:rPr>
        <w:t xml:space="preserve"> after the </w:t>
      </w:r>
      <w:proofErr w:type="spellStart"/>
      <w:r w:rsidRPr="00446C98">
        <w:rPr>
          <w:rFonts w:ascii="CG Times (WN)" w:eastAsia="DengXian" w:hAnsi="CG Times (WN)"/>
          <w:lang w:val="fr-FR" w:eastAsia="zh-CN"/>
        </w:rPr>
        <w:t>completion</w:t>
      </w:r>
      <w:proofErr w:type="spellEnd"/>
      <w:r w:rsidRPr="00446C98">
        <w:rPr>
          <w:rFonts w:ascii="CG Times (WN)" w:eastAsia="DengXian" w:hAnsi="CG Times (WN)"/>
          <w:lang w:val="fr-FR" w:eastAsia="zh-CN"/>
        </w:rPr>
        <w:t xml:space="preserve"> of the Registration </w:t>
      </w:r>
      <w:proofErr w:type="spellStart"/>
      <w:r w:rsidRPr="00446C98">
        <w:rPr>
          <w:rFonts w:ascii="CG Times (WN)" w:eastAsia="DengXian" w:hAnsi="CG Times (WN)"/>
          <w:lang w:val="fr-FR" w:eastAsia="zh-CN"/>
        </w:rPr>
        <w:t>procedure</w:t>
      </w:r>
      <w:proofErr w:type="spellEnd"/>
      <w:r w:rsidRPr="00446C98">
        <w:rPr>
          <w:rFonts w:ascii="CG Times (WN)" w:eastAsia="DengXian" w:hAnsi="CG Times (WN)"/>
          <w:lang w:val="fr-FR" w:eastAsia="zh-CN"/>
        </w:rPr>
        <w:t>.</w:t>
      </w:r>
    </w:p>
    <w:p w14:paraId="14ED4C3F" w14:textId="77777777" w:rsidR="00446C98" w:rsidRPr="00446C98" w:rsidRDefault="00446C98" w:rsidP="00446C98">
      <w:pPr>
        <w:overflowPunct w:val="0"/>
        <w:autoSpaceDE w:val="0"/>
        <w:autoSpaceDN w:val="0"/>
        <w:adjustRightInd w:val="0"/>
        <w:ind w:left="568" w:hanging="284"/>
        <w:rPr>
          <w:rFonts w:ascii="CG Times (WN)" w:eastAsia="Times New Roman" w:hAnsi="CG Times (WN)"/>
          <w:lang w:val="fr-FR" w:eastAsia="zh-CN"/>
        </w:rPr>
      </w:pPr>
      <w:r w:rsidRPr="00446C98">
        <w:rPr>
          <w:rFonts w:ascii="CG Times (WN)" w:eastAsia="Malgun Gothic" w:hAnsi="CG Times (WN)"/>
          <w:lang w:val="fr-FR" w:eastAsia="fr-FR"/>
        </w:rPr>
        <w:tab/>
      </w:r>
      <w:r w:rsidRPr="00446C98">
        <w:rPr>
          <w:rFonts w:ascii="CG Times (WN)" w:eastAsia="DengXian" w:hAnsi="CG Times (WN)"/>
          <w:lang w:val="fr-FR" w:eastAsia="zh-CN"/>
        </w:rPr>
        <w:t xml:space="preserve">If the AMF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aware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that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some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signalling</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pending</w:t>
      </w:r>
      <w:proofErr w:type="spellEnd"/>
      <w:r w:rsidRPr="00446C98">
        <w:rPr>
          <w:rFonts w:ascii="CG Times (WN)" w:eastAsia="DengXian" w:hAnsi="CG Times (WN)"/>
          <w:lang w:val="fr-FR" w:eastAsia="zh-CN"/>
        </w:rPr>
        <w:t xml:space="preserve"> in the AMF or </w:t>
      </w:r>
      <w:proofErr w:type="spellStart"/>
      <w:r w:rsidRPr="00446C98">
        <w:rPr>
          <w:rFonts w:ascii="CG Times (WN)" w:eastAsia="DengXian" w:hAnsi="CG Times (WN)"/>
          <w:lang w:val="fr-FR" w:eastAsia="zh-CN"/>
        </w:rPr>
        <w:t>between</w:t>
      </w:r>
      <w:proofErr w:type="spellEnd"/>
      <w:r w:rsidRPr="00446C98">
        <w:rPr>
          <w:rFonts w:ascii="CG Times (WN)" w:eastAsia="DengXian" w:hAnsi="CG Times (WN)"/>
          <w:lang w:val="fr-FR" w:eastAsia="zh-CN"/>
        </w:rPr>
        <w:t xml:space="preserve"> the UE and the 5GC, the AMF </w:t>
      </w:r>
      <w:proofErr w:type="spellStart"/>
      <w:r w:rsidRPr="00446C98">
        <w:rPr>
          <w:rFonts w:ascii="CG Times (WN)" w:eastAsia="DengXian" w:hAnsi="CG Times (WN)"/>
          <w:lang w:val="fr-FR" w:eastAsia="zh-CN"/>
        </w:rPr>
        <w:t>should</w:t>
      </w:r>
      <w:proofErr w:type="spellEnd"/>
      <w:r w:rsidRPr="00446C98">
        <w:rPr>
          <w:rFonts w:ascii="CG Times (WN)" w:eastAsia="DengXian" w:hAnsi="CG Times (WN)"/>
          <w:lang w:val="fr-FR" w:eastAsia="zh-CN"/>
        </w:rPr>
        <w:t xml:space="preserve"> not release the </w:t>
      </w:r>
      <w:proofErr w:type="spellStart"/>
      <w:r w:rsidRPr="00446C98">
        <w:rPr>
          <w:rFonts w:ascii="CG Times (WN)" w:eastAsia="DengXian" w:hAnsi="CG Times (WN)"/>
          <w:lang w:val="fr-FR" w:eastAsia="zh-CN"/>
        </w:rPr>
        <w:t>signalling</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connection</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immediately</w:t>
      </w:r>
      <w:proofErr w:type="spellEnd"/>
      <w:r w:rsidRPr="00446C98">
        <w:rPr>
          <w:rFonts w:ascii="CG Times (WN)" w:eastAsia="DengXian" w:hAnsi="CG Times (WN)"/>
          <w:lang w:val="fr-FR" w:eastAsia="zh-CN"/>
        </w:rPr>
        <w:t xml:space="preserve"> after the </w:t>
      </w:r>
      <w:proofErr w:type="spellStart"/>
      <w:r w:rsidRPr="00446C98">
        <w:rPr>
          <w:rFonts w:ascii="CG Times (WN)" w:eastAsia="DengXian" w:hAnsi="CG Times (WN)"/>
          <w:lang w:val="fr-FR" w:eastAsia="zh-CN"/>
        </w:rPr>
        <w:t>completion</w:t>
      </w:r>
      <w:proofErr w:type="spellEnd"/>
      <w:r w:rsidRPr="00446C98">
        <w:rPr>
          <w:rFonts w:ascii="CG Times (WN)" w:eastAsia="DengXian" w:hAnsi="CG Times (WN)"/>
          <w:lang w:val="fr-FR" w:eastAsia="zh-CN"/>
        </w:rPr>
        <w:t xml:space="preserve"> of the Registration </w:t>
      </w:r>
      <w:proofErr w:type="spellStart"/>
      <w:r w:rsidRPr="00446C98">
        <w:rPr>
          <w:rFonts w:ascii="CG Times (WN)" w:eastAsia="DengXian" w:hAnsi="CG Times (WN)"/>
          <w:lang w:val="fr-FR" w:eastAsia="zh-CN"/>
        </w:rPr>
        <w:t>procedure</w:t>
      </w:r>
      <w:proofErr w:type="spellEnd"/>
      <w:r w:rsidRPr="00446C98">
        <w:rPr>
          <w:rFonts w:ascii="CG Times (WN)" w:eastAsia="DengXian" w:hAnsi="CG Times (WN)"/>
          <w:lang w:val="fr-FR" w:eastAsia="zh-CN"/>
        </w:rPr>
        <w:t>.</w:t>
      </w:r>
    </w:p>
    <w:p w14:paraId="6E92D364"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the UE has </w:t>
      </w:r>
      <w:proofErr w:type="spellStart"/>
      <w:r w:rsidRPr="00446C98">
        <w:rPr>
          <w:rFonts w:ascii="CG Times (WN)" w:eastAsia="DengXian" w:hAnsi="CG Times (WN)"/>
          <w:lang w:val="fr-FR" w:eastAsia="zh-CN"/>
        </w:rPr>
        <w:t>provided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Unavailability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Period</w:t>
      </w:r>
      <w:proofErr w:type="spellEnd"/>
      <w:r w:rsidRPr="00446C98">
        <w:rPr>
          <w:rFonts w:ascii="CG Times (WN)" w:eastAsia="DengXian" w:hAnsi="CG Times (WN)"/>
          <w:lang w:val="fr-FR" w:eastAsia="zh-CN"/>
        </w:rPr>
        <w:t xml:space="preserve"> Duration and not </w:t>
      </w:r>
      <w:proofErr w:type="spellStart"/>
      <w:r w:rsidRPr="00446C98">
        <w:rPr>
          <w:rFonts w:ascii="CG Times (WN)" w:eastAsia="DengXian" w:hAnsi="CG Times (WN)"/>
          <w:lang w:val="fr-FR" w:eastAsia="zh-CN"/>
        </w:rPr>
        <w:t>included</w:t>
      </w:r>
      <w:proofErr w:type="spellEnd"/>
      <w:r w:rsidRPr="00446C98">
        <w:rPr>
          <w:rFonts w:ascii="CG Times (WN)" w:eastAsia="DengXian" w:hAnsi="CG Times (WN)"/>
          <w:lang w:val="fr-FR" w:eastAsia="zh-CN"/>
        </w:rPr>
        <w:t xml:space="preserve"> Start of </w:t>
      </w:r>
      <w:proofErr w:type="spellStart"/>
      <w:r w:rsidRPr="00446C98">
        <w:rPr>
          <w:rFonts w:ascii="CG Times (WN)" w:eastAsia="DengXian" w:hAnsi="CG Times (WN)"/>
          <w:lang w:val="fr-FR" w:eastAsia="zh-CN"/>
        </w:rPr>
        <w:t>Unavailability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Period</w:t>
      </w:r>
      <w:proofErr w:type="spellEnd"/>
      <w:r w:rsidRPr="00446C98">
        <w:rPr>
          <w:rFonts w:ascii="CG Times (WN)" w:eastAsia="DengXian" w:hAnsi="CG Times (WN)"/>
          <w:lang w:val="fr-FR" w:eastAsia="zh-CN"/>
        </w:rPr>
        <w:t xml:space="preserve"> in </w:t>
      </w:r>
      <w:proofErr w:type="spellStart"/>
      <w:r w:rsidRPr="00446C98">
        <w:rPr>
          <w:rFonts w:ascii="CG Times (WN)" w:eastAsia="DengXian" w:hAnsi="CG Times (WN)"/>
          <w:lang w:val="fr-FR" w:eastAsia="zh-CN"/>
        </w:rPr>
        <w:t>step</w:t>
      </w:r>
      <w:proofErr w:type="spellEnd"/>
      <w:r w:rsidRPr="00446C98">
        <w:rPr>
          <w:rFonts w:ascii="CG Times (WN)" w:eastAsia="DengXian" w:hAnsi="CG Times (WN)"/>
          <w:lang w:val="fr-FR" w:eastAsia="zh-CN"/>
        </w:rPr>
        <w:t xml:space="preserve"> 1, the AMF </w:t>
      </w:r>
      <w:proofErr w:type="spellStart"/>
      <w:r w:rsidRPr="00446C98">
        <w:rPr>
          <w:rFonts w:ascii="CG Times (WN)" w:eastAsia="DengXian" w:hAnsi="CG Times (WN)"/>
          <w:lang w:val="fr-FR" w:eastAsia="zh-CN"/>
        </w:rPr>
        <w:t>shall</w:t>
      </w:r>
      <w:proofErr w:type="spellEnd"/>
      <w:r w:rsidRPr="00446C98">
        <w:rPr>
          <w:rFonts w:ascii="CG Times (WN)" w:eastAsia="DengXian" w:hAnsi="CG Times (WN)"/>
          <w:lang w:val="fr-FR" w:eastAsia="zh-CN"/>
        </w:rPr>
        <w:t xml:space="preserve"> release the </w:t>
      </w:r>
      <w:proofErr w:type="spellStart"/>
      <w:r w:rsidRPr="00446C98">
        <w:rPr>
          <w:rFonts w:ascii="CG Times (WN)" w:eastAsia="DengXian" w:hAnsi="CG Times (WN)"/>
          <w:lang w:val="fr-FR" w:eastAsia="zh-CN"/>
        </w:rPr>
        <w:t>signalling</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connection</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immediately</w:t>
      </w:r>
      <w:proofErr w:type="spellEnd"/>
      <w:r w:rsidRPr="00446C98">
        <w:rPr>
          <w:rFonts w:ascii="CG Times (WN)" w:eastAsia="DengXian" w:hAnsi="CG Times (WN)"/>
          <w:lang w:val="fr-FR" w:eastAsia="zh-CN"/>
        </w:rPr>
        <w:t xml:space="preserve"> after the </w:t>
      </w:r>
      <w:proofErr w:type="spellStart"/>
      <w:r w:rsidRPr="00446C98">
        <w:rPr>
          <w:rFonts w:ascii="CG Times (WN)" w:eastAsia="DengXian" w:hAnsi="CG Times (WN)"/>
          <w:lang w:val="fr-FR" w:eastAsia="zh-CN"/>
        </w:rPr>
        <w:t>completion</w:t>
      </w:r>
      <w:proofErr w:type="spellEnd"/>
      <w:r w:rsidRPr="00446C98">
        <w:rPr>
          <w:rFonts w:ascii="CG Times (WN)" w:eastAsia="DengXian" w:hAnsi="CG Times (WN)"/>
          <w:lang w:val="fr-FR" w:eastAsia="zh-CN"/>
        </w:rPr>
        <w:t xml:space="preserve"> of the Registration </w:t>
      </w:r>
      <w:proofErr w:type="spellStart"/>
      <w:r w:rsidRPr="00446C98">
        <w:rPr>
          <w:rFonts w:ascii="CG Times (WN)" w:eastAsia="DengXian" w:hAnsi="CG Times (WN)"/>
          <w:lang w:val="fr-FR" w:eastAsia="zh-CN"/>
        </w:rPr>
        <w:t>procedure</w:t>
      </w:r>
      <w:proofErr w:type="spellEnd"/>
      <w:r w:rsidRPr="00446C98">
        <w:rPr>
          <w:rFonts w:ascii="CG Times (WN)" w:eastAsia="DengXian" w:hAnsi="CG Times (WN)"/>
          <w:lang w:val="fr-FR" w:eastAsia="zh-CN"/>
        </w:rPr>
        <w:t>.</w:t>
      </w:r>
    </w:p>
    <w:p w14:paraId="11C4A09D"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the UE has </w:t>
      </w:r>
      <w:proofErr w:type="spellStart"/>
      <w:r w:rsidRPr="00446C98">
        <w:rPr>
          <w:rFonts w:ascii="CG Times (WN)" w:eastAsia="DengXian" w:hAnsi="CG Times (WN)"/>
          <w:lang w:val="fr-FR" w:eastAsia="zh-CN"/>
        </w:rPr>
        <w:t>indicated</w:t>
      </w:r>
      <w:proofErr w:type="spellEnd"/>
      <w:r w:rsidRPr="00446C98">
        <w:rPr>
          <w:rFonts w:ascii="CG Times (WN)" w:eastAsia="DengXian" w:hAnsi="CG Times (WN)"/>
          <w:lang w:val="fr-FR" w:eastAsia="zh-CN"/>
        </w:rPr>
        <w:t xml:space="preserve"> Start of </w:t>
      </w:r>
      <w:proofErr w:type="spellStart"/>
      <w:r w:rsidRPr="00446C98">
        <w:rPr>
          <w:rFonts w:ascii="CG Times (WN)" w:eastAsia="DengXian" w:hAnsi="CG Times (WN)"/>
          <w:lang w:val="fr-FR" w:eastAsia="zh-CN"/>
        </w:rPr>
        <w:t>Unavailability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Period</w:t>
      </w:r>
      <w:proofErr w:type="spellEnd"/>
      <w:r w:rsidRPr="00446C98">
        <w:rPr>
          <w:rFonts w:ascii="CG Times (WN)" w:eastAsia="DengXian" w:hAnsi="CG Times (WN)"/>
          <w:lang w:val="fr-FR" w:eastAsia="zh-CN"/>
        </w:rPr>
        <w:t xml:space="preserve"> in </w:t>
      </w:r>
      <w:proofErr w:type="spellStart"/>
      <w:r w:rsidRPr="00446C98">
        <w:rPr>
          <w:rFonts w:ascii="CG Times (WN)" w:eastAsia="DengXian" w:hAnsi="CG Times (WN)"/>
          <w:lang w:val="fr-FR" w:eastAsia="zh-CN"/>
        </w:rPr>
        <w:t>step</w:t>
      </w:r>
      <w:proofErr w:type="spellEnd"/>
      <w:r w:rsidRPr="00446C98">
        <w:rPr>
          <w:rFonts w:ascii="CG Times (WN)" w:eastAsia="DengXian" w:hAnsi="CG Times (WN)"/>
          <w:lang w:val="fr-FR" w:eastAsia="zh-CN"/>
        </w:rPr>
        <w:t xml:space="preserve"> 1, the AMF </w:t>
      </w:r>
      <w:proofErr w:type="spellStart"/>
      <w:r w:rsidRPr="00446C98">
        <w:rPr>
          <w:rFonts w:ascii="CG Times (WN)" w:eastAsia="DengXian" w:hAnsi="CG Times (WN)"/>
          <w:lang w:val="fr-FR" w:eastAsia="zh-CN"/>
        </w:rPr>
        <w:t>shall</w:t>
      </w:r>
      <w:proofErr w:type="spellEnd"/>
      <w:r w:rsidRPr="00446C98">
        <w:rPr>
          <w:rFonts w:ascii="CG Times (WN)" w:eastAsia="DengXian" w:hAnsi="CG Times (WN)"/>
          <w:lang w:val="fr-FR" w:eastAsia="zh-CN"/>
        </w:rPr>
        <w:t xml:space="preserve"> release the </w:t>
      </w:r>
      <w:proofErr w:type="spellStart"/>
      <w:r w:rsidRPr="00446C98">
        <w:rPr>
          <w:rFonts w:ascii="CG Times (WN)" w:eastAsia="DengXian" w:hAnsi="CG Times (WN)"/>
          <w:lang w:val="fr-FR" w:eastAsia="zh-CN"/>
        </w:rPr>
        <w:t>signalling</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connection</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before</w:t>
      </w:r>
      <w:proofErr w:type="spellEnd"/>
      <w:r w:rsidRPr="00446C98">
        <w:rPr>
          <w:rFonts w:ascii="CG Times (WN)" w:eastAsia="DengXian" w:hAnsi="CG Times (WN)"/>
          <w:lang w:val="fr-FR" w:eastAsia="zh-CN"/>
        </w:rPr>
        <w:t xml:space="preserve"> the start of </w:t>
      </w:r>
      <w:proofErr w:type="spellStart"/>
      <w:r w:rsidRPr="00446C98">
        <w:rPr>
          <w:rFonts w:ascii="CG Times (WN)" w:eastAsia="DengXian" w:hAnsi="CG Times (WN)"/>
          <w:lang w:val="fr-FR" w:eastAsia="zh-CN"/>
        </w:rPr>
        <w:t>unavailability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period</w:t>
      </w:r>
      <w:proofErr w:type="spellEnd"/>
      <w:r w:rsidRPr="00446C98">
        <w:rPr>
          <w:rFonts w:ascii="CG Times (WN)" w:eastAsia="DengXian" w:hAnsi="CG Times (WN)"/>
          <w:lang w:val="fr-FR" w:eastAsia="zh-CN"/>
        </w:rPr>
        <w:t>.</w:t>
      </w:r>
    </w:p>
    <w:p w14:paraId="3F524F1F"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If PLMN-</w:t>
      </w:r>
      <w:proofErr w:type="spellStart"/>
      <w:r w:rsidRPr="00446C98">
        <w:rPr>
          <w:rFonts w:ascii="CG Times (WN)" w:eastAsia="DengXian" w:hAnsi="CG Times (WN)"/>
          <w:lang w:val="fr-FR" w:eastAsia="zh-CN"/>
        </w:rPr>
        <w:t>assigned</w:t>
      </w:r>
      <w:proofErr w:type="spellEnd"/>
      <w:r w:rsidRPr="00446C98">
        <w:rPr>
          <w:rFonts w:ascii="CG Times (WN)" w:eastAsia="DengXian" w:hAnsi="CG Times (WN)"/>
          <w:lang w:val="fr-FR" w:eastAsia="zh-CN"/>
        </w:rPr>
        <w:t xml:space="preserve"> UE Radio </w:t>
      </w:r>
      <w:proofErr w:type="spellStart"/>
      <w:r w:rsidRPr="00446C98">
        <w:rPr>
          <w:rFonts w:ascii="CG Times (WN)" w:eastAsia="DengXian" w:hAnsi="CG Times (WN)"/>
          <w:lang w:val="fr-FR" w:eastAsia="zh-CN"/>
        </w:rPr>
        <w:t>Capability</w:t>
      </w:r>
      <w:proofErr w:type="spellEnd"/>
      <w:r w:rsidRPr="00446C98">
        <w:rPr>
          <w:rFonts w:ascii="CG Times (WN)" w:eastAsia="DengXian" w:hAnsi="CG Times (WN)"/>
          <w:lang w:val="fr-FR" w:eastAsia="zh-CN"/>
        </w:rPr>
        <w:t xml:space="preserve"> ID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included</w:t>
      </w:r>
      <w:proofErr w:type="spellEnd"/>
      <w:r w:rsidRPr="00446C98">
        <w:rPr>
          <w:rFonts w:ascii="CG Times (WN)" w:eastAsia="DengXian" w:hAnsi="CG Times (WN)"/>
          <w:lang w:val="fr-FR" w:eastAsia="zh-CN"/>
        </w:rPr>
        <w:t xml:space="preserve"> in </w:t>
      </w:r>
      <w:proofErr w:type="spellStart"/>
      <w:r w:rsidRPr="00446C98">
        <w:rPr>
          <w:rFonts w:ascii="CG Times (WN)" w:eastAsia="DengXian" w:hAnsi="CG Times (WN)"/>
          <w:lang w:val="fr-FR" w:eastAsia="zh-CN"/>
        </w:rPr>
        <w:t>step</w:t>
      </w:r>
      <w:proofErr w:type="spellEnd"/>
      <w:r w:rsidRPr="00446C98">
        <w:rPr>
          <w:rFonts w:ascii="CG Times (WN)" w:eastAsia="DengXian" w:hAnsi="CG Times (WN)"/>
          <w:lang w:val="fr-FR" w:eastAsia="zh-CN"/>
        </w:rPr>
        <w:t> 21, the AMF stores the PLMN-</w:t>
      </w:r>
      <w:proofErr w:type="spellStart"/>
      <w:r w:rsidRPr="00446C98">
        <w:rPr>
          <w:rFonts w:ascii="CG Times (WN)" w:eastAsia="DengXian" w:hAnsi="CG Times (WN)"/>
          <w:lang w:val="fr-FR" w:eastAsia="zh-CN"/>
        </w:rPr>
        <w:t>assigned</w:t>
      </w:r>
      <w:proofErr w:type="spellEnd"/>
      <w:r w:rsidRPr="00446C98">
        <w:rPr>
          <w:rFonts w:ascii="CG Times (WN)" w:eastAsia="DengXian" w:hAnsi="CG Times (WN)"/>
          <w:lang w:val="fr-FR" w:eastAsia="zh-CN"/>
        </w:rPr>
        <w:t xml:space="preserve"> UE Radio </w:t>
      </w:r>
      <w:proofErr w:type="spellStart"/>
      <w:r w:rsidRPr="00446C98">
        <w:rPr>
          <w:rFonts w:ascii="CG Times (WN)" w:eastAsia="DengXian" w:hAnsi="CG Times (WN)"/>
          <w:lang w:val="fr-FR" w:eastAsia="zh-CN"/>
        </w:rPr>
        <w:t>Capability</w:t>
      </w:r>
      <w:proofErr w:type="spellEnd"/>
      <w:r w:rsidRPr="00446C98">
        <w:rPr>
          <w:rFonts w:ascii="CG Times (WN)" w:eastAsia="DengXian" w:hAnsi="CG Times (WN)"/>
          <w:lang w:val="fr-FR" w:eastAsia="zh-CN"/>
        </w:rPr>
        <w:t xml:space="preserve"> ID in UE </w:t>
      </w:r>
      <w:proofErr w:type="spellStart"/>
      <w:r w:rsidRPr="00446C98">
        <w:rPr>
          <w:rFonts w:ascii="CG Times (WN)" w:eastAsia="DengXian" w:hAnsi="CG Times (WN)"/>
          <w:lang w:val="fr-FR" w:eastAsia="zh-CN"/>
        </w:rPr>
        <w:t>context</w:t>
      </w:r>
      <w:proofErr w:type="spellEnd"/>
      <w:r w:rsidRPr="00446C98">
        <w:rPr>
          <w:rFonts w:ascii="CG Times (WN)" w:eastAsia="DengXian" w:hAnsi="CG Times (WN)"/>
          <w:lang w:val="fr-FR" w:eastAsia="zh-CN"/>
        </w:rPr>
        <w:t xml:space="preserve"> if </w:t>
      </w:r>
      <w:proofErr w:type="spellStart"/>
      <w:r w:rsidRPr="00446C98">
        <w:rPr>
          <w:rFonts w:ascii="CG Times (WN)" w:eastAsia="DengXian" w:hAnsi="CG Times (WN)"/>
          <w:lang w:val="fr-FR" w:eastAsia="zh-CN"/>
        </w:rPr>
        <w:t>receiving</w:t>
      </w:r>
      <w:proofErr w:type="spellEnd"/>
      <w:r w:rsidRPr="00446C98">
        <w:rPr>
          <w:rFonts w:ascii="CG Times (WN)" w:eastAsia="DengXian" w:hAnsi="CG Times (WN)"/>
          <w:lang w:val="fr-FR" w:eastAsia="zh-CN"/>
        </w:rPr>
        <w:t xml:space="preserve"> Registration Complete message.</w:t>
      </w:r>
    </w:p>
    <w:p w14:paraId="53B238EB"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the AMF </w:t>
      </w:r>
      <w:proofErr w:type="spellStart"/>
      <w:r w:rsidRPr="00446C98">
        <w:rPr>
          <w:rFonts w:ascii="CG Times (WN)" w:eastAsia="DengXian" w:hAnsi="CG Times (WN)"/>
          <w:lang w:val="fr-FR" w:eastAsia="zh-CN"/>
        </w:rPr>
        <w:t>provided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updated</w:t>
      </w:r>
      <w:proofErr w:type="spellEnd"/>
      <w:r w:rsidRPr="00446C98">
        <w:rPr>
          <w:rFonts w:ascii="CG Times (WN)" w:eastAsia="DengXian" w:hAnsi="CG Times (WN)"/>
          <w:lang w:val="fr-FR" w:eastAsia="zh-CN"/>
        </w:rPr>
        <w:t xml:space="preserve"> slice </w:t>
      </w:r>
      <w:proofErr w:type="spellStart"/>
      <w:r w:rsidRPr="00446C98">
        <w:rPr>
          <w:rFonts w:ascii="CG Times (WN)" w:eastAsia="DengXian" w:hAnsi="CG Times (WN)"/>
          <w:lang w:val="fr-FR" w:eastAsia="zh-CN"/>
        </w:rPr>
        <w:t>deregistration</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timer</w:t>
      </w:r>
      <w:proofErr w:type="spellEnd"/>
      <w:r w:rsidRPr="00446C98">
        <w:rPr>
          <w:rFonts w:ascii="CG Times (WN)" w:eastAsia="DengXian" w:hAnsi="CG Times (WN)"/>
          <w:lang w:val="fr-FR" w:eastAsia="zh-CN"/>
        </w:rPr>
        <w:t xml:space="preserve"> value(s) to the UE in </w:t>
      </w:r>
      <w:proofErr w:type="spellStart"/>
      <w:r w:rsidRPr="00446C98">
        <w:rPr>
          <w:rFonts w:ascii="CG Times (WN)" w:eastAsia="DengXian" w:hAnsi="CG Times (WN)"/>
          <w:lang w:val="fr-FR" w:eastAsia="zh-CN"/>
        </w:rPr>
        <w:t>step</w:t>
      </w:r>
      <w:proofErr w:type="spellEnd"/>
      <w:r w:rsidRPr="00446C98">
        <w:rPr>
          <w:rFonts w:ascii="CG Times (WN)" w:eastAsia="DengXian" w:hAnsi="CG Times (WN)"/>
          <w:lang w:val="fr-FR" w:eastAsia="zh-CN"/>
        </w:rPr>
        <w:t xml:space="preserve"> 21, the AMF uses the </w:t>
      </w:r>
      <w:proofErr w:type="spellStart"/>
      <w:r w:rsidRPr="00446C98">
        <w:rPr>
          <w:rFonts w:ascii="CG Times (WN)" w:eastAsia="DengXian" w:hAnsi="CG Times (WN)"/>
          <w:lang w:val="fr-FR" w:eastAsia="zh-CN"/>
        </w:rPr>
        <w:t>corresponding</w:t>
      </w:r>
      <w:proofErr w:type="spellEnd"/>
      <w:r w:rsidRPr="00446C98">
        <w:rPr>
          <w:rFonts w:ascii="CG Times (WN)" w:eastAsia="DengXian" w:hAnsi="CG Times (WN)"/>
          <w:lang w:val="fr-FR" w:eastAsia="zh-CN"/>
        </w:rPr>
        <w:t xml:space="preserve"> slice </w:t>
      </w:r>
      <w:proofErr w:type="spellStart"/>
      <w:r w:rsidRPr="00446C98">
        <w:rPr>
          <w:rFonts w:ascii="CG Times (WN)" w:eastAsia="DengXian" w:hAnsi="CG Times (WN)"/>
          <w:lang w:val="fr-FR" w:eastAsia="zh-CN"/>
        </w:rPr>
        <w:t>deregistration</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inactivity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timer</w:t>
      </w:r>
      <w:proofErr w:type="spellEnd"/>
      <w:r w:rsidRPr="00446C98">
        <w:rPr>
          <w:rFonts w:ascii="CG Times (WN)" w:eastAsia="DengXian" w:hAnsi="CG Times (WN)"/>
          <w:lang w:val="fr-FR" w:eastAsia="zh-CN"/>
        </w:rPr>
        <w:t xml:space="preserve"> value(s) </w:t>
      </w:r>
      <w:proofErr w:type="spellStart"/>
      <w:r w:rsidRPr="00446C98">
        <w:rPr>
          <w:rFonts w:ascii="CG Times (WN)" w:eastAsia="DengXian" w:hAnsi="CG Times (WN)"/>
          <w:lang w:val="fr-FR" w:eastAsia="zh-CN"/>
        </w:rPr>
        <w:t>next</w:t>
      </w:r>
      <w:proofErr w:type="spellEnd"/>
      <w:r w:rsidRPr="00446C98">
        <w:rPr>
          <w:rFonts w:ascii="CG Times (WN)" w:eastAsia="DengXian" w:hAnsi="CG Times (WN)"/>
          <w:lang w:val="fr-FR" w:eastAsia="zh-CN"/>
        </w:rPr>
        <w:t xml:space="preserve"> time the slice </w:t>
      </w:r>
      <w:proofErr w:type="spellStart"/>
      <w:r w:rsidRPr="00446C98">
        <w:rPr>
          <w:rFonts w:ascii="CG Times (WN)" w:eastAsia="DengXian" w:hAnsi="CG Times (WN)"/>
          <w:lang w:val="fr-FR" w:eastAsia="zh-CN"/>
        </w:rPr>
        <w:t>deregistration</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inactivity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timer</w:t>
      </w:r>
      <w:proofErr w:type="spellEnd"/>
      <w:r w:rsidRPr="00446C98">
        <w:rPr>
          <w:rFonts w:ascii="CG Times (WN)" w:eastAsia="DengXian" w:hAnsi="CG Times (WN)"/>
          <w:lang w:val="fr-FR" w:eastAsia="zh-CN"/>
        </w:rPr>
        <w:t>(s) starts.</w:t>
      </w:r>
    </w:p>
    <w:p w14:paraId="773E7558"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the UE </w:t>
      </w:r>
      <w:proofErr w:type="spellStart"/>
      <w:r w:rsidRPr="00446C98">
        <w:rPr>
          <w:rFonts w:ascii="CG Times (WN)" w:eastAsia="DengXian" w:hAnsi="CG Times (WN)"/>
          <w:lang w:val="fr-FR" w:eastAsia="zh-CN"/>
        </w:rPr>
        <w:t>receives</w:t>
      </w:r>
      <w:proofErr w:type="spellEnd"/>
      <w:r w:rsidRPr="00446C98">
        <w:rPr>
          <w:rFonts w:ascii="CG Times (WN)" w:eastAsia="DengXian" w:hAnsi="CG Times (WN)"/>
          <w:lang w:val="fr-FR" w:eastAsia="zh-CN"/>
        </w:rPr>
        <w:t xml:space="preserve"> PLMN-</w:t>
      </w:r>
      <w:proofErr w:type="spellStart"/>
      <w:r w:rsidRPr="00446C98">
        <w:rPr>
          <w:rFonts w:ascii="CG Times (WN)" w:eastAsia="DengXian" w:hAnsi="CG Times (WN)"/>
          <w:lang w:val="fr-FR" w:eastAsia="zh-CN"/>
        </w:rPr>
        <w:t>assigned</w:t>
      </w:r>
      <w:proofErr w:type="spellEnd"/>
      <w:r w:rsidRPr="00446C98">
        <w:rPr>
          <w:rFonts w:ascii="CG Times (WN)" w:eastAsia="DengXian" w:hAnsi="CG Times (WN)"/>
          <w:lang w:val="fr-FR" w:eastAsia="zh-CN"/>
        </w:rPr>
        <w:t xml:space="preserve"> UE Radio </w:t>
      </w:r>
      <w:proofErr w:type="spellStart"/>
      <w:r w:rsidRPr="00446C98">
        <w:rPr>
          <w:rFonts w:ascii="CG Times (WN)" w:eastAsia="DengXian" w:hAnsi="CG Times (WN)"/>
          <w:lang w:val="fr-FR" w:eastAsia="zh-CN"/>
        </w:rPr>
        <w:t>Capability</w:t>
      </w:r>
      <w:proofErr w:type="spellEnd"/>
      <w:r w:rsidRPr="00446C98">
        <w:rPr>
          <w:rFonts w:ascii="CG Times (WN)" w:eastAsia="DengXian" w:hAnsi="CG Times (WN)"/>
          <w:lang w:val="fr-FR" w:eastAsia="zh-CN"/>
        </w:rPr>
        <w:t xml:space="preserve"> ID </w:t>
      </w:r>
      <w:proofErr w:type="spellStart"/>
      <w:r w:rsidRPr="00446C98">
        <w:rPr>
          <w:rFonts w:ascii="CG Times (WN)" w:eastAsia="DengXian" w:hAnsi="CG Times (WN)"/>
          <w:lang w:val="fr-FR" w:eastAsia="zh-CN"/>
        </w:rPr>
        <w:t>deletion</w:t>
      </w:r>
      <w:proofErr w:type="spellEnd"/>
      <w:r w:rsidRPr="00446C98">
        <w:rPr>
          <w:rFonts w:ascii="CG Times (WN)" w:eastAsia="DengXian" w:hAnsi="CG Times (WN)"/>
          <w:lang w:val="fr-FR" w:eastAsia="zh-CN"/>
        </w:rPr>
        <w:t xml:space="preserve"> indication in </w:t>
      </w:r>
      <w:proofErr w:type="spellStart"/>
      <w:r w:rsidRPr="00446C98">
        <w:rPr>
          <w:rFonts w:ascii="CG Times (WN)" w:eastAsia="DengXian" w:hAnsi="CG Times (WN)"/>
          <w:lang w:val="fr-FR" w:eastAsia="zh-CN"/>
        </w:rPr>
        <w:t>step</w:t>
      </w:r>
      <w:proofErr w:type="spellEnd"/>
      <w:r w:rsidRPr="00446C98">
        <w:rPr>
          <w:rFonts w:ascii="CG Times (WN)" w:eastAsia="DengXian" w:hAnsi="CG Times (WN)"/>
          <w:lang w:val="fr-FR" w:eastAsia="zh-CN"/>
        </w:rPr>
        <w:t xml:space="preserve"> 21, the UE </w:t>
      </w:r>
      <w:proofErr w:type="spellStart"/>
      <w:r w:rsidRPr="00446C98">
        <w:rPr>
          <w:rFonts w:ascii="CG Times (WN)" w:eastAsia="DengXian" w:hAnsi="CG Times (WN)"/>
          <w:lang w:val="fr-FR" w:eastAsia="zh-CN"/>
        </w:rPr>
        <w:t>shall</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delete</w:t>
      </w:r>
      <w:proofErr w:type="spellEnd"/>
      <w:r w:rsidRPr="00446C98">
        <w:rPr>
          <w:rFonts w:ascii="CG Times (WN)" w:eastAsia="DengXian" w:hAnsi="CG Times (WN)"/>
          <w:lang w:val="fr-FR" w:eastAsia="zh-CN"/>
        </w:rPr>
        <w:t xml:space="preserve"> the PLMN-</w:t>
      </w:r>
      <w:proofErr w:type="spellStart"/>
      <w:r w:rsidRPr="00446C98">
        <w:rPr>
          <w:rFonts w:ascii="CG Times (WN)" w:eastAsia="DengXian" w:hAnsi="CG Times (WN)"/>
          <w:lang w:val="fr-FR" w:eastAsia="zh-CN"/>
        </w:rPr>
        <w:t>assigned</w:t>
      </w:r>
      <w:proofErr w:type="spellEnd"/>
      <w:r w:rsidRPr="00446C98">
        <w:rPr>
          <w:rFonts w:ascii="CG Times (WN)" w:eastAsia="DengXian" w:hAnsi="CG Times (WN)"/>
          <w:lang w:val="fr-FR" w:eastAsia="zh-CN"/>
        </w:rPr>
        <w:t xml:space="preserve"> UE Radio </w:t>
      </w:r>
      <w:proofErr w:type="spellStart"/>
      <w:r w:rsidRPr="00446C98">
        <w:rPr>
          <w:rFonts w:ascii="CG Times (WN)" w:eastAsia="DengXian" w:hAnsi="CG Times (WN)"/>
          <w:lang w:val="fr-FR" w:eastAsia="zh-CN"/>
        </w:rPr>
        <w:t>Capability</w:t>
      </w:r>
      <w:proofErr w:type="spellEnd"/>
      <w:r w:rsidRPr="00446C98">
        <w:rPr>
          <w:rFonts w:ascii="CG Times (WN)" w:eastAsia="DengXian" w:hAnsi="CG Times (WN)"/>
          <w:lang w:val="fr-FR" w:eastAsia="zh-CN"/>
        </w:rPr>
        <w:t xml:space="preserve"> ID(s) for </w:t>
      </w:r>
      <w:proofErr w:type="spellStart"/>
      <w:r w:rsidRPr="00446C98">
        <w:rPr>
          <w:rFonts w:ascii="CG Times (WN)" w:eastAsia="DengXian" w:hAnsi="CG Times (WN)"/>
          <w:lang w:val="fr-FR" w:eastAsia="zh-CN"/>
        </w:rPr>
        <w:t>this</w:t>
      </w:r>
      <w:proofErr w:type="spellEnd"/>
      <w:r w:rsidRPr="00446C98">
        <w:rPr>
          <w:rFonts w:ascii="CG Times (WN)" w:eastAsia="DengXian" w:hAnsi="CG Times (WN)"/>
          <w:lang w:val="fr-FR" w:eastAsia="zh-CN"/>
        </w:rPr>
        <w:t xml:space="preserve"> PLMN.</w:t>
      </w:r>
    </w:p>
    <w:p w14:paraId="3228B957"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en-GB"/>
        </w:rPr>
      </w:pPr>
      <w:r w:rsidRPr="00446C98">
        <w:rPr>
          <w:rFonts w:ascii="CG Times (WN)" w:eastAsia="DengXian" w:hAnsi="CG Times (WN)"/>
          <w:lang w:val="fr-FR" w:eastAsia="fr-FR"/>
        </w:rPr>
        <w:t>23.</w:t>
      </w:r>
      <w:r w:rsidRPr="00446C98">
        <w:rPr>
          <w:rFonts w:ascii="CG Times (WN)" w:eastAsia="DengXian" w:hAnsi="CG Times (WN)"/>
          <w:lang w:val="fr-FR" w:eastAsia="fr-FR"/>
        </w:rPr>
        <w:tab/>
        <w:t>[</w:t>
      </w:r>
      <w:proofErr w:type="spellStart"/>
      <w:r w:rsidRPr="00446C98">
        <w:rPr>
          <w:rFonts w:ascii="CG Times (WN)" w:eastAsia="DengXian" w:hAnsi="CG Times (WN)"/>
          <w:lang w:val="fr-FR" w:eastAsia="fr-FR"/>
        </w:rPr>
        <w:t>Conditional</w:t>
      </w:r>
      <w:proofErr w:type="spellEnd"/>
      <w:r w:rsidRPr="00446C98">
        <w:rPr>
          <w:rFonts w:ascii="CG Times (WN)" w:eastAsia="DengXian" w:hAnsi="CG Times (WN)"/>
          <w:lang w:val="fr-FR" w:eastAsia="fr-FR"/>
        </w:rPr>
        <w:t xml:space="preserve">] AMF to UDM: If the Access and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Subscription</w:t>
      </w:r>
      <w:proofErr w:type="spellEnd"/>
      <w:r w:rsidRPr="00446C98">
        <w:rPr>
          <w:rFonts w:ascii="CG Times (WN)" w:eastAsia="DengXian" w:hAnsi="CG Times (WN)"/>
          <w:lang w:val="fr-FR" w:eastAsia="fr-FR"/>
        </w:rPr>
        <w:t xml:space="preserve"> data </w:t>
      </w:r>
      <w:proofErr w:type="spellStart"/>
      <w:r w:rsidRPr="00446C98">
        <w:rPr>
          <w:rFonts w:ascii="CG Times (WN)" w:eastAsia="DengXian" w:hAnsi="CG Times (WN)"/>
          <w:lang w:val="fr-FR" w:eastAsia="fr-FR"/>
        </w:rPr>
        <w:t>provided</w:t>
      </w:r>
      <w:proofErr w:type="spellEnd"/>
      <w:r w:rsidRPr="00446C98">
        <w:rPr>
          <w:rFonts w:ascii="CG Times (WN)" w:eastAsia="DengXian" w:hAnsi="CG Times (WN)"/>
          <w:lang w:val="fr-FR" w:eastAsia="fr-FR"/>
        </w:rPr>
        <w:t xml:space="preserve"> by UDM to AMF in 14b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Steering</w:t>
      </w:r>
      <w:proofErr w:type="spellEnd"/>
      <w:r w:rsidRPr="00446C98">
        <w:rPr>
          <w:rFonts w:ascii="CG Times (WN)" w:eastAsia="DengXian" w:hAnsi="CG Times (WN)"/>
          <w:lang w:val="fr-FR" w:eastAsia="fr-FR"/>
        </w:rPr>
        <w:t xml:space="preserve"> of Roaming information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an indication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the UDM </w:t>
      </w:r>
      <w:proofErr w:type="spellStart"/>
      <w:r w:rsidRPr="00446C98">
        <w:rPr>
          <w:rFonts w:ascii="CG Times (WN)" w:eastAsia="DengXian" w:hAnsi="CG Times (WN)"/>
          <w:lang w:val="fr-FR" w:eastAsia="fr-FR"/>
        </w:rPr>
        <w:t>requests</w:t>
      </w:r>
      <w:proofErr w:type="spellEnd"/>
      <w:r w:rsidRPr="00446C98">
        <w:rPr>
          <w:rFonts w:ascii="CG Times (WN)" w:eastAsia="DengXian" w:hAnsi="CG Times (WN)"/>
          <w:lang w:val="fr-FR" w:eastAsia="fr-FR"/>
        </w:rPr>
        <w:t xml:space="preserve"> an </w:t>
      </w:r>
      <w:proofErr w:type="spellStart"/>
      <w:r w:rsidRPr="00446C98">
        <w:rPr>
          <w:rFonts w:ascii="CG Times (WN)" w:eastAsia="DengXian" w:hAnsi="CG Times (WN)"/>
          <w:lang w:val="fr-FR" w:eastAsia="fr-FR"/>
        </w:rPr>
        <w:t>acknowledgement</w:t>
      </w:r>
      <w:proofErr w:type="spellEnd"/>
      <w:r w:rsidRPr="00446C98">
        <w:rPr>
          <w:rFonts w:ascii="CG Times (WN)" w:eastAsia="DengXian" w:hAnsi="CG Times (WN)"/>
          <w:lang w:val="fr-FR" w:eastAsia="fr-FR"/>
        </w:rPr>
        <w:t xml:space="preserve"> of the </w:t>
      </w:r>
      <w:proofErr w:type="spellStart"/>
      <w:r w:rsidRPr="00446C98">
        <w:rPr>
          <w:rFonts w:ascii="CG Times (WN)" w:eastAsia="DengXian" w:hAnsi="CG Times (WN)"/>
          <w:lang w:val="fr-FR" w:eastAsia="fr-FR"/>
        </w:rPr>
        <w:t>reception</w:t>
      </w:r>
      <w:proofErr w:type="spellEnd"/>
      <w:r w:rsidRPr="00446C98">
        <w:rPr>
          <w:rFonts w:ascii="CG Times (WN)" w:eastAsia="DengXian" w:hAnsi="CG Times (WN)"/>
          <w:lang w:val="fr-FR" w:eastAsia="fr-FR"/>
        </w:rPr>
        <w:t xml:space="preserve"> of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information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UE, the AMF </w:t>
      </w:r>
      <w:proofErr w:type="spellStart"/>
      <w:r w:rsidRPr="00446C98">
        <w:rPr>
          <w:rFonts w:ascii="CG Times (WN)" w:eastAsia="DengXian" w:hAnsi="CG Times (WN)"/>
          <w:lang w:val="fr-FR" w:eastAsia="fr-FR"/>
        </w:rPr>
        <w:t>provides</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acknowledgement</w:t>
      </w:r>
      <w:proofErr w:type="spellEnd"/>
      <w:r w:rsidRPr="00446C98">
        <w:rPr>
          <w:rFonts w:ascii="CG Times (WN)" w:eastAsia="DengXian" w:hAnsi="CG Times (WN)"/>
          <w:lang w:val="fr-FR" w:eastAsia="fr-FR"/>
        </w:rPr>
        <w:t xml:space="preserve"> to UDM </w:t>
      </w:r>
      <w:proofErr w:type="spellStart"/>
      <w:r w:rsidRPr="00446C98">
        <w:rPr>
          <w:rFonts w:ascii="CG Times (WN)" w:eastAsia="DengXian" w:hAnsi="CG Times (WN)"/>
          <w:lang w:val="fr-FR" w:eastAsia="fr-FR"/>
        </w:rPr>
        <w:t>using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Nudm_SDM_Info</w:t>
      </w:r>
      <w:proofErr w:type="spellEnd"/>
      <w:r w:rsidRPr="00446C98">
        <w:rPr>
          <w:rFonts w:ascii="CG Times (WN)" w:eastAsia="DengXian" w:hAnsi="CG Times (WN)"/>
          <w:lang w:val="fr-FR" w:eastAsia="fr-FR"/>
        </w:rPr>
        <w:t xml:space="preserve">. For more </w:t>
      </w:r>
      <w:proofErr w:type="spellStart"/>
      <w:r w:rsidRPr="00446C98">
        <w:rPr>
          <w:rFonts w:ascii="CG Times (WN)" w:eastAsia="DengXian" w:hAnsi="CG Times (WN)"/>
          <w:lang w:val="fr-FR" w:eastAsia="fr-FR"/>
        </w:rPr>
        <w:t>details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regarding</w:t>
      </w:r>
      <w:proofErr w:type="spellEnd"/>
      <w:r w:rsidRPr="00446C98">
        <w:rPr>
          <w:rFonts w:ascii="CG Times (WN)" w:eastAsia="DengXian" w:hAnsi="CG Times (WN)"/>
          <w:lang w:val="fr-FR" w:eastAsia="fr-FR"/>
        </w:rPr>
        <w:t xml:space="preserve"> the handling of </w:t>
      </w:r>
      <w:proofErr w:type="spellStart"/>
      <w:r w:rsidRPr="00446C98">
        <w:rPr>
          <w:rFonts w:ascii="CG Times (WN)" w:eastAsia="DengXian" w:hAnsi="CG Times (WN)"/>
          <w:lang w:val="fr-FR" w:eastAsia="fr-FR"/>
        </w:rPr>
        <w:t>Steering</w:t>
      </w:r>
      <w:proofErr w:type="spellEnd"/>
      <w:r w:rsidRPr="00446C98">
        <w:rPr>
          <w:rFonts w:ascii="CG Times (WN)" w:eastAsia="DengXian" w:hAnsi="CG Times (WN)"/>
          <w:lang w:val="fr-FR" w:eastAsia="fr-FR"/>
        </w:rPr>
        <w:t xml:space="preserve"> of Roaming information </w:t>
      </w:r>
      <w:proofErr w:type="spellStart"/>
      <w:r w:rsidRPr="00446C98">
        <w:rPr>
          <w:rFonts w:ascii="CG Times (WN)" w:eastAsia="DengXian" w:hAnsi="CG Times (WN)"/>
          <w:lang w:val="fr-FR" w:eastAsia="fr-FR"/>
        </w:rPr>
        <w:t>refer</w:t>
      </w:r>
      <w:proofErr w:type="spellEnd"/>
      <w:r w:rsidRPr="00446C98">
        <w:rPr>
          <w:rFonts w:ascii="CG Times (WN)" w:eastAsia="DengXian" w:hAnsi="CG Times (WN)"/>
          <w:lang w:val="fr-FR" w:eastAsia="fr-FR"/>
        </w:rPr>
        <w:t xml:space="preserve"> to TS 23.122 [22].</w:t>
      </w:r>
    </w:p>
    <w:p w14:paraId="5F5B088F"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23a.</w:t>
      </w:r>
      <w:r w:rsidRPr="00446C98">
        <w:rPr>
          <w:rFonts w:ascii="CG Times (WN)" w:eastAsia="DengXian" w:hAnsi="CG Times (WN)"/>
          <w:lang w:val="fr-FR" w:eastAsia="fr-FR"/>
        </w:rPr>
        <w:tab/>
        <w:t xml:space="preserve">For Registration over 3GPP Access, if the AMF </w:t>
      </w:r>
      <w:proofErr w:type="spellStart"/>
      <w:r w:rsidRPr="00446C98">
        <w:rPr>
          <w:rFonts w:ascii="CG Times (WN)" w:eastAsia="DengXian" w:hAnsi="CG Times (WN)"/>
          <w:lang w:val="fr-FR" w:eastAsia="fr-FR"/>
        </w:rPr>
        <w:t>does</w:t>
      </w:r>
      <w:proofErr w:type="spellEnd"/>
      <w:r w:rsidRPr="00446C98">
        <w:rPr>
          <w:rFonts w:ascii="CG Times (WN)" w:eastAsia="DengXian" w:hAnsi="CG Times (WN)"/>
          <w:lang w:val="fr-FR" w:eastAsia="fr-FR"/>
        </w:rPr>
        <w:t xml:space="preserve"> not release the </w:t>
      </w:r>
      <w:proofErr w:type="spellStart"/>
      <w:r w:rsidRPr="00446C98">
        <w:rPr>
          <w:rFonts w:ascii="CG Times (WN)" w:eastAsia="DengXian" w:hAnsi="CG Times (WN)"/>
          <w:lang w:val="fr-FR" w:eastAsia="fr-FR"/>
        </w:rPr>
        <w:t>signalling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connection</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sends</w:t>
      </w:r>
      <w:proofErr w:type="spellEnd"/>
      <w:r w:rsidRPr="00446C98">
        <w:rPr>
          <w:rFonts w:ascii="CG Times (WN)" w:eastAsia="DengXian" w:hAnsi="CG Times (WN)"/>
          <w:lang w:val="fr-FR" w:eastAsia="fr-FR"/>
        </w:rPr>
        <w:t xml:space="preserve"> the RRC Inactive Assistance Information to the NG-RAN.</w:t>
      </w:r>
    </w:p>
    <w:p w14:paraId="42643A81"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For Registration over non-3GPP Access, if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also</w:t>
      </w:r>
      <w:proofErr w:type="spellEnd"/>
      <w:r w:rsidRPr="00446C98">
        <w:rPr>
          <w:rFonts w:ascii="CG Times (WN)" w:eastAsia="DengXian" w:hAnsi="CG Times (WN)"/>
          <w:lang w:val="fr-FR" w:eastAsia="fr-FR"/>
        </w:rPr>
        <w:t xml:space="preserve"> in CM-CONNECTED state on 3GPP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sends</w:t>
      </w:r>
      <w:proofErr w:type="spellEnd"/>
      <w:r w:rsidRPr="00446C98">
        <w:rPr>
          <w:rFonts w:ascii="CG Times (WN)" w:eastAsia="DengXian" w:hAnsi="CG Times (WN)"/>
          <w:lang w:val="fr-FR" w:eastAsia="fr-FR"/>
        </w:rPr>
        <w:t xml:space="preserve"> the RRC Inactive Assistance Information to the NG-RAN. If the Multi-USIM UE has </w:t>
      </w:r>
      <w:proofErr w:type="spellStart"/>
      <w:r w:rsidRPr="00446C98">
        <w:rPr>
          <w:rFonts w:ascii="CG Times (WN)" w:eastAsia="DengXian" w:hAnsi="CG Times (WN)"/>
          <w:lang w:val="fr-FR" w:eastAsia="fr-FR"/>
        </w:rPr>
        <w:t>indicated</w:t>
      </w:r>
      <w:proofErr w:type="spellEnd"/>
      <w:r w:rsidRPr="00446C98">
        <w:rPr>
          <w:rFonts w:ascii="CG Times (WN)" w:eastAsia="DengXian" w:hAnsi="CG Times (WN)"/>
          <w:lang w:val="fr-FR" w:eastAsia="fr-FR"/>
        </w:rPr>
        <w:t xml:space="preserve"> support for the Paging Cause Indication for Voice Service </w:t>
      </w:r>
      <w:proofErr w:type="spellStart"/>
      <w:r w:rsidRPr="00446C98">
        <w:rPr>
          <w:rFonts w:ascii="CG Times (WN)" w:eastAsia="DengXian" w:hAnsi="CG Times (WN)"/>
          <w:lang w:val="fr-FR" w:eastAsia="fr-FR"/>
        </w:rPr>
        <w:t>feature</w:t>
      </w:r>
      <w:proofErr w:type="spellEnd"/>
      <w:r w:rsidRPr="00446C98">
        <w:rPr>
          <w:rFonts w:ascii="CG Times (WN)" w:eastAsia="DengXian" w:hAnsi="CG Times (WN)"/>
          <w:lang w:val="fr-FR" w:eastAsia="fr-FR"/>
        </w:rPr>
        <w:t xml:space="preserve"> and the network supports the Paging Cause Indication for Voice Service, the AMF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an indication in the RRC Inactive Assistance Information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the UE supports the Paging Cause Indication for Voice Service to NG-RAN to enable NG-RAN to </w:t>
      </w:r>
      <w:proofErr w:type="spellStart"/>
      <w:r w:rsidRPr="00446C98">
        <w:rPr>
          <w:rFonts w:ascii="CG Times (WN)" w:eastAsia="DengXian" w:hAnsi="CG Times (WN)"/>
          <w:lang w:val="fr-FR" w:eastAsia="fr-FR"/>
        </w:rPr>
        <w:t>apply</w:t>
      </w:r>
      <w:proofErr w:type="spellEnd"/>
      <w:r w:rsidRPr="00446C98">
        <w:rPr>
          <w:rFonts w:ascii="CG Times (WN)" w:eastAsia="DengXian" w:hAnsi="CG Times (WN)"/>
          <w:lang w:val="fr-FR" w:eastAsia="fr-FR"/>
        </w:rPr>
        <w:t xml:space="preserve"> the Paging Cause Indication for Voice Service </w:t>
      </w:r>
      <w:proofErr w:type="spellStart"/>
      <w:r w:rsidRPr="00446C98">
        <w:rPr>
          <w:rFonts w:ascii="CG Times (WN)" w:eastAsia="DengXian" w:hAnsi="CG Times (WN)"/>
          <w:lang w:val="fr-FR" w:eastAsia="fr-FR"/>
        </w:rPr>
        <w:t>feature</w:t>
      </w:r>
      <w:proofErr w:type="spellEnd"/>
      <w:r w:rsidRPr="00446C98">
        <w:rPr>
          <w:rFonts w:ascii="CG Times (WN)" w:eastAsia="DengXian" w:hAnsi="CG Times (WN)"/>
          <w:lang w:val="fr-FR" w:eastAsia="fr-FR"/>
        </w:rPr>
        <w:t xml:space="preserve"> for RAN </w:t>
      </w:r>
      <w:proofErr w:type="spellStart"/>
      <w:r w:rsidRPr="00446C98">
        <w:rPr>
          <w:rFonts w:ascii="CG Times (WN)" w:eastAsia="DengXian" w:hAnsi="CG Times (WN)"/>
          <w:lang w:val="fr-FR" w:eastAsia="fr-FR"/>
        </w:rPr>
        <w:t>based</w:t>
      </w:r>
      <w:proofErr w:type="spellEnd"/>
      <w:r w:rsidRPr="00446C98">
        <w:rPr>
          <w:rFonts w:ascii="CG Times (WN)" w:eastAsia="DengXian" w:hAnsi="CG Times (WN)"/>
          <w:lang w:val="fr-FR" w:eastAsia="fr-FR"/>
        </w:rPr>
        <w:t xml:space="preserve"> paging.</w:t>
      </w:r>
    </w:p>
    <w:p w14:paraId="1A253790"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The AMF </w:t>
      </w:r>
      <w:proofErr w:type="spellStart"/>
      <w:r w:rsidRPr="00446C98">
        <w:rPr>
          <w:rFonts w:ascii="CG Times (WN)" w:eastAsia="DengXian" w:hAnsi="CG Times (WN)"/>
          <w:lang w:val="fr-FR" w:eastAsia="fr-FR"/>
        </w:rPr>
        <w:t>also</w:t>
      </w:r>
      <w:proofErr w:type="spellEnd"/>
      <w:r w:rsidRPr="00446C98">
        <w:rPr>
          <w:rFonts w:ascii="CG Times (WN)" w:eastAsia="DengXian" w:hAnsi="CG Times (WN)"/>
          <w:lang w:val="fr-FR" w:eastAsia="fr-FR"/>
        </w:rPr>
        <w:t xml:space="preserve"> uses the </w:t>
      </w:r>
      <w:proofErr w:type="spellStart"/>
      <w:r w:rsidRPr="00446C98">
        <w:rPr>
          <w:rFonts w:ascii="CG Times (WN)" w:eastAsia="DengXian" w:hAnsi="CG Times (WN)"/>
          <w:lang w:val="fr-FR" w:eastAsia="fr-FR"/>
        </w:rPr>
        <w:t>Nudm_SDM_Info</w:t>
      </w:r>
      <w:proofErr w:type="spellEnd"/>
      <w:r w:rsidRPr="00446C98">
        <w:rPr>
          <w:rFonts w:ascii="CG Times (WN)" w:eastAsia="DengXian" w:hAnsi="CG Times (WN)"/>
          <w:lang w:val="fr-FR" w:eastAsia="fr-FR"/>
        </w:rPr>
        <w:t xml:space="preserve"> service </w:t>
      </w:r>
      <w:proofErr w:type="spellStart"/>
      <w:r w:rsidRPr="00446C98">
        <w:rPr>
          <w:rFonts w:ascii="CG Times (WN)" w:eastAsia="DengXian" w:hAnsi="CG Times (WN)"/>
          <w:lang w:val="fr-FR" w:eastAsia="fr-FR"/>
        </w:rPr>
        <w:t>operation</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provide</w:t>
      </w:r>
      <w:proofErr w:type="spellEnd"/>
      <w:r w:rsidRPr="00446C98">
        <w:rPr>
          <w:rFonts w:ascii="CG Times (WN)" w:eastAsia="DengXian" w:hAnsi="CG Times (WN)"/>
          <w:lang w:val="fr-FR" w:eastAsia="fr-FR"/>
        </w:rPr>
        <w:t xml:space="preserve"> an </w:t>
      </w:r>
      <w:proofErr w:type="spellStart"/>
      <w:r w:rsidRPr="00446C98">
        <w:rPr>
          <w:rFonts w:ascii="CG Times (WN)" w:eastAsia="DengXian" w:hAnsi="CG Times (WN)"/>
          <w:lang w:val="fr-FR" w:eastAsia="fr-FR"/>
        </w:rPr>
        <w:t>acknowledgment</w:t>
      </w:r>
      <w:proofErr w:type="spellEnd"/>
      <w:r w:rsidRPr="00446C98">
        <w:rPr>
          <w:rFonts w:ascii="CG Times (WN)" w:eastAsia="DengXian" w:hAnsi="CG Times (WN)"/>
          <w:lang w:val="fr-FR" w:eastAsia="fr-FR"/>
        </w:rPr>
        <w:t xml:space="preserve"> to UDM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received</w:t>
      </w:r>
      <w:proofErr w:type="spellEnd"/>
      <w:r w:rsidRPr="00446C98">
        <w:rPr>
          <w:rFonts w:ascii="CG Times (WN)" w:eastAsia="DengXian" w:hAnsi="CG Times (WN)"/>
          <w:lang w:val="fr-FR" w:eastAsia="fr-FR"/>
        </w:rPr>
        <w:t xml:space="preserve"> CAG information, or the Network </w:t>
      </w:r>
      <w:proofErr w:type="spellStart"/>
      <w:r w:rsidRPr="00446C98">
        <w:rPr>
          <w:rFonts w:ascii="CG Times (WN)" w:eastAsia="DengXian" w:hAnsi="CG Times (WN)"/>
          <w:lang w:val="fr-FR" w:eastAsia="fr-FR"/>
        </w:rPr>
        <w:t>Slicing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Subscription</w:t>
      </w:r>
      <w:proofErr w:type="spellEnd"/>
      <w:r w:rsidRPr="00446C98">
        <w:rPr>
          <w:rFonts w:ascii="CG Times (WN)" w:eastAsia="DengXian" w:hAnsi="CG Times (WN)"/>
          <w:lang w:val="fr-FR" w:eastAsia="fr-FR"/>
        </w:rPr>
        <w:t xml:space="preserve"> Change Indication (</w:t>
      </w:r>
      <w:proofErr w:type="spellStart"/>
      <w:r w:rsidRPr="00446C98">
        <w:rPr>
          <w:rFonts w:ascii="CG Times (WN)" w:eastAsia="DengXian" w:hAnsi="CG Times (WN)"/>
          <w:lang w:val="fr-FR" w:eastAsia="fr-FR"/>
        </w:rPr>
        <w:t>see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21 and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22) and </w:t>
      </w:r>
      <w:proofErr w:type="spellStart"/>
      <w:r w:rsidRPr="00446C98">
        <w:rPr>
          <w:rFonts w:ascii="CG Times (WN)" w:eastAsia="DengXian" w:hAnsi="CG Times (WN)"/>
          <w:lang w:val="fr-FR" w:eastAsia="fr-FR"/>
        </w:rPr>
        <w:t>acted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upon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w:t>
      </w:r>
      <w:proofErr w:type="spellEnd"/>
      <w:r w:rsidRPr="00446C98">
        <w:rPr>
          <w:rFonts w:ascii="CG Times (WN)" w:eastAsia="DengXian" w:hAnsi="CG Times (WN)"/>
          <w:lang w:val="fr-FR" w:eastAsia="fr-FR"/>
        </w:rPr>
        <w:t>.</w:t>
      </w:r>
    </w:p>
    <w:p w14:paraId="20D15AD8"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lastRenderedPageBreak/>
        <w:t>24.</w:t>
      </w:r>
      <w:r w:rsidRPr="00446C98">
        <w:rPr>
          <w:rFonts w:ascii="CG Times (WN)" w:eastAsia="DengXian" w:hAnsi="CG Times (WN)"/>
          <w:lang w:val="fr-FR" w:eastAsia="fr-FR"/>
        </w:rPr>
        <w:tab/>
        <w:t>[</w:t>
      </w:r>
      <w:proofErr w:type="spellStart"/>
      <w:r w:rsidRPr="00446C98">
        <w:rPr>
          <w:rFonts w:ascii="CG Times (WN)" w:eastAsia="DengXian" w:hAnsi="CG Times (WN)"/>
          <w:lang w:val="fr-FR" w:eastAsia="fr-FR"/>
        </w:rPr>
        <w:t>Conditional</w:t>
      </w:r>
      <w:proofErr w:type="spellEnd"/>
      <w:r w:rsidRPr="00446C98">
        <w:rPr>
          <w:rFonts w:ascii="CG Times (WN)" w:eastAsia="DengXian" w:hAnsi="CG Times (WN)"/>
          <w:lang w:val="fr-FR" w:eastAsia="fr-FR"/>
        </w:rPr>
        <w:t xml:space="preserve">] AMF to UDM: After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14a and in </w:t>
      </w:r>
      <w:proofErr w:type="spellStart"/>
      <w:r w:rsidRPr="00446C98">
        <w:rPr>
          <w:rFonts w:ascii="CG Times (WN)" w:eastAsia="DengXian" w:hAnsi="CG Times (WN)"/>
          <w:lang w:val="fr-FR" w:eastAsia="fr-FR"/>
        </w:rPr>
        <w:t>parallel</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any</w:t>
      </w:r>
      <w:proofErr w:type="spellEnd"/>
      <w:r w:rsidRPr="00446C98">
        <w:rPr>
          <w:rFonts w:ascii="CG Times (WN)" w:eastAsia="DengXian" w:hAnsi="CG Times (WN)"/>
          <w:lang w:val="fr-FR" w:eastAsia="fr-FR"/>
        </w:rPr>
        <w:t xml:space="preserve"> of the </w:t>
      </w:r>
      <w:proofErr w:type="spellStart"/>
      <w:r w:rsidRPr="00446C98">
        <w:rPr>
          <w:rFonts w:ascii="CG Times (WN)" w:eastAsia="DengXian" w:hAnsi="CG Times (WN)"/>
          <w:lang w:val="fr-FR" w:eastAsia="fr-FR"/>
        </w:rPr>
        <w:t>preceding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steps</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send</w:t>
      </w:r>
      <w:proofErr w:type="spellEnd"/>
      <w:r w:rsidRPr="00446C98">
        <w:rPr>
          <w:rFonts w:ascii="CG Times (WN)" w:eastAsia="DengXian" w:hAnsi="CG Times (WN)"/>
          <w:lang w:val="fr-FR" w:eastAsia="fr-FR"/>
        </w:rPr>
        <w:t xml:space="preserve"> a "</w:t>
      </w:r>
      <w:proofErr w:type="spellStart"/>
      <w:r w:rsidRPr="00446C98">
        <w:rPr>
          <w:rFonts w:ascii="CG Times (WN)" w:eastAsia="DengXian" w:hAnsi="CG Times (WN)"/>
          <w:lang w:val="fr-FR" w:eastAsia="fr-FR"/>
        </w:rPr>
        <w:t>Homogeneous</w:t>
      </w:r>
      <w:proofErr w:type="spellEnd"/>
      <w:r w:rsidRPr="00446C98">
        <w:rPr>
          <w:rFonts w:ascii="CG Times (WN)" w:eastAsia="DengXian" w:hAnsi="CG Times (WN)"/>
          <w:lang w:val="fr-FR" w:eastAsia="fr-FR"/>
        </w:rPr>
        <w:t xml:space="preserve"> Support of IMS Voice over PS Sessions" indication to the UDM </w:t>
      </w:r>
      <w:proofErr w:type="spellStart"/>
      <w:r w:rsidRPr="00446C98">
        <w:rPr>
          <w:rFonts w:ascii="CG Times (WN)" w:eastAsia="DengXian" w:hAnsi="CG Times (WN)"/>
          <w:lang w:val="fr-FR" w:eastAsia="fr-FR"/>
        </w:rPr>
        <w:t>using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Nudm_UECM_Update</w:t>
      </w:r>
      <w:proofErr w:type="spellEnd"/>
      <w:r w:rsidRPr="00446C98">
        <w:rPr>
          <w:rFonts w:ascii="CG Times (WN)" w:eastAsia="DengXian" w:hAnsi="CG Times (WN)"/>
          <w:lang w:val="fr-FR" w:eastAsia="fr-FR"/>
        </w:rPr>
        <w:t>:</w:t>
      </w:r>
    </w:p>
    <w:p w14:paraId="1A96C78B"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fr-FR"/>
        </w:rPr>
      </w:pPr>
      <w:r w:rsidRPr="00446C98">
        <w:rPr>
          <w:rFonts w:ascii="CG Times (WN)" w:eastAsia="DengXian" w:hAnsi="CG Times (WN)"/>
          <w:lang w:val="fr-FR" w:eastAsia="fr-FR"/>
        </w:rPr>
        <w:t>-</w:t>
      </w:r>
      <w:r w:rsidRPr="00446C98">
        <w:rPr>
          <w:rFonts w:ascii="CG Times (WN)" w:eastAsia="DengXian" w:hAnsi="CG Times (WN)"/>
          <w:lang w:val="fr-FR" w:eastAsia="fr-FR"/>
        </w:rPr>
        <w:tab/>
        <w:t xml:space="preserve">If the AMF has </w:t>
      </w:r>
      <w:proofErr w:type="spellStart"/>
      <w:r w:rsidRPr="00446C98">
        <w:rPr>
          <w:rFonts w:ascii="CG Times (WN)" w:eastAsia="DengXian" w:hAnsi="CG Times (WN)"/>
          <w:lang w:val="fr-FR" w:eastAsia="fr-FR"/>
        </w:rPr>
        <w:t>evaluated</w:t>
      </w:r>
      <w:proofErr w:type="spellEnd"/>
      <w:r w:rsidRPr="00446C98">
        <w:rPr>
          <w:rFonts w:ascii="CG Times (WN)" w:eastAsia="DengXian" w:hAnsi="CG Times (WN)"/>
          <w:lang w:val="fr-FR" w:eastAsia="fr-FR"/>
        </w:rPr>
        <w:t xml:space="preserve"> the support of IMS Voice over PS Sessions, </w:t>
      </w:r>
      <w:proofErr w:type="spellStart"/>
      <w:r w:rsidRPr="00446C98">
        <w:rPr>
          <w:rFonts w:ascii="CG Times (WN)" w:eastAsia="DengXian" w:hAnsi="CG Times (WN)"/>
          <w:lang w:val="fr-FR" w:eastAsia="fr-FR"/>
        </w:rPr>
        <w:t>see</w:t>
      </w:r>
      <w:proofErr w:type="spellEnd"/>
      <w:r w:rsidRPr="00446C98">
        <w:rPr>
          <w:rFonts w:ascii="CG Times (WN)" w:eastAsia="DengXian" w:hAnsi="CG Times (WN)"/>
          <w:lang w:val="fr-FR" w:eastAsia="fr-FR"/>
        </w:rPr>
        <w:t xml:space="preserve"> clause 5.16.3.2 of TS 23.501 [2]; and</w:t>
      </w:r>
    </w:p>
    <w:p w14:paraId="2571E661"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fr-FR"/>
        </w:rPr>
      </w:pPr>
      <w:r w:rsidRPr="00446C98">
        <w:rPr>
          <w:rFonts w:ascii="CG Times (WN)" w:eastAsia="DengXian" w:hAnsi="CG Times (WN)"/>
          <w:lang w:val="fr-FR" w:eastAsia="fr-FR"/>
        </w:rPr>
        <w:t>-</w:t>
      </w:r>
      <w:r w:rsidRPr="00446C98">
        <w:rPr>
          <w:rFonts w:ascii="CG Times (WN)" w:eastAsia="DengXian" w:hAnsi="CG Times (WN)"/>
          <w:lang w:val="fr-FR" w:eastAsia="fr-FR"/>
        </w:rPr>
        <w:tab/>
        <w:t xml:space="preserve">If the AMF </w:t>
      </w:r>
      <w:proofErr w:type="spellStart"/>
      <w:r w:rsidRPr="00446C98">
        <w:rPr>
          <w:rFonts w:ascii="CG Times (WN)" w:eastAsia="DengXian" w:hAnsi="CG Times (WN)"/>
          <w:lang w:val="fr-FR" w:eastAsia="fr-FR"/>
        </w:rPr>
        <w:t>determines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needs</w:t>
      </w:r>
      <w:proofErr w:type="spellEnd"/>
      <w:r w:rsidRPr="00446C98">
        <w:rPr>
          <w:rFonts w:ascii="CG Times (WN)" w:eastAsia="DengXian" w:hAnsi="CG Times (WN)"/>
          <w:lang w:val="fr-FR" w:eastAsia="fr-FR"/>
        </w:rPr>
        <w:t xml:space="preserve"> to update the </w:t>
      </w:r>
      <w:proofErr w:type="spellStart"/>
      <w:r w:rsidRPr="00446C98">
        <w:rPr>
          <w:rFonts w:ascii="CG Times (WN)" w:eastAsia="DengXian" w:hAnsi="CG Times (WN)"/>
          <w:lang w:val="fr-FR" w:eastAsia="fr-FR"/>
        </w:rPr>
        <w:t>Homogeneous</w:t>
      </w:r>
      <w:proofErr w:type="spellEnd"/>
      <w:r w:rsidRPr="00446C98">
        <w:rPr>
          <w:rFonts w:ascii="CG Times (WN)" w:eastAsia="DengXian" w:hAnsi="CG Times (WN)"/>
          <w:lang w:val="fr-FR" w:eastAsia="fr-FR"/>
        </w:rPr>
        <w:t xml:space="preserve"> Support of IMS Voice over PS Sessions, </w:t>
      </w:r>
      <w:proofErr w:type="spellStart"/>
      <w:r w:rsidRPr="00446C98">
        <w:rPr>
          <w:rFonts w:ascii="CG Times (WN)" w:eastAsia="DengXian" w:hAnsi="CG Times (WN)"/>
          <w:lang w:val="fr-FR" w:eastAsia="fr-FR"/>
        </w:rPr>
        <w:t>see</w:t>
      </w:r>
      <w:proofErr w:type="spellEnd"/>
      <w:r w:rsidRPr="00446C98">
        <w:rPr>
          <w:rFonts w:ascii="CG Times (WN)" w:eastAsia="DengXian" w:hAnsi="CG Times (WN)"/>
          <w:lang w:val="fr-FR" w:eastAsia="fr-FR"/>
        </w:rPr>
        <w:t xml:space="preserve"> clause 5.16.3.3 of TS 23.501 [2].</w:t>
      </w:r>
    </w:p>
    <w:p w14:paraId="1D9FEAA3"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25.</w:t>
      </w:r>
      <w:r w:rsidRPr="00446C98">
        <w:rPr>
          <w:rFonts w:ascii="CG Times (WN)" w:eastAsia="DengXian" w:hAnsi="CG Times (WN)"/>
          <w:lang w:val="fr-FR" w:eastAsia="fr-FR"/>
        </w:rPr>
        <w:tab/>
        <w:t>[</w:t>
      </w:r>
      <w:proofErr w:type="spellStart"/>
      <w:r w:rsidRPr="00446C98">
        <w:rPr>
          <w:rFonts w:ascii="CG Times (WN)" w:eastAsia="DengXian" w:hAnsi="CG Times (WN)"/>
          <w:lang w:val="fr-FR" w:eastAsia="fr-FR"/>
        </w:rPr>
        <w:t>Conditional</w:t>
      </w:r>
      <w:proofErr w:type="spellEnd"/>
      <w:r w:rsidRPr="00446C98">
        <w:rPr>
          <w:rFonts w:ascii="CG Times (WN)" w:eastAsia="DengXian" w:hAnsi="CG Times (WN)"/>
          <w:lang w:val="fr-FR" w:eastAsia="fr-FR"/>
        </w:rPr>
        <w:t xml:space="preserve">] If the UE </w:t>
      </w:r>
      <w:proofErr w:type="spellStart"/>
      <w:r w:rsidRPr="00446C98">
        <w:rPr>
          <w:rFonts w:ascii="CG Times (WN)" w:eastAsia="DengXian" w:hAnsi="CG Times (WN)"/>
          <w:lang w:val="fr-FR" w:eastAsia="fr-FR"/>
        </w:rPr>
        <w:t>indicates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its</w:t>
      </w:r>
      <w:proofErr w:type="spellEnd"/>
      <w:r w:rsidRPr="00446C98">
        <w:rPr>
          <w:rFonts w:ascii="CG Times (WN)" w:eastAsia="DengXian" w:hAnsi="CG Times (WN)"/>
          <w:lang w:val="fr-FR" w:eastAsia="fr-FR"/>
        </w:rPr>
        <w:t xml:space="preserve"> support for Network Slice-</w:t>
      </w:r>
      <w:proofErr w:type="spellStart"/>
      <w:r w:rsidRPr="00446C98">
        <w:rPr>
          <w:rFonts w:ascii="CG Times (WN)" w:eastAsia="DengXian" w:hAnsi="CG Times (WN)"/>
          <w:lang w:val="fr-FR" w:eastAsia="fr-FR"/>
        </w:rPr>
        <w:t>Specific</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Authentication</w:t>
      </w:r>
      <w:proofErr w:type="spellEnd"/>
      <w:r w:rsidRPr="00446C98">
        <w:rPr>
          <w:rFonts w:ascii="CG Times (WN)" w:eastAsia="DengXian" w:hAnsi="CG Times (WN)"/>
          <w:lang w:val="fr-FR" w:eastAsia="fr-FR"/>
        </w:rPr>
        <w:t xml:space="preserve"> and </w:t>
      </w:r>
      <w:proofErr w:type="spellStart"/>
      <w:r w:rsidRPr="00446C98">
        <w:rPr>
          <w:rFonts w:ascii="CG Times (WN)" w:eastAsia="DengXian" w:hAnsi="CG Times (WN)"/>
          <w:lang w:val="fr-FR" w:eastAsia="fr-FR"/>
        </w:rPr>
        <w:t>Authorization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in the UE MM </w:t>
      </w:r>
      <w:proofErr w:type="spellStart"/>
      <w:r w:rsidRPr="00446C98">
        <w:rPr>
          <w:rFonts w:ascii="CG Times (WN)" w:eastAsia="DengXian" w:hAnsi="CG Times (WN)"/>
          <w:lang w:val="fr-FR" w:eastAsia="fr-FR"/>
        </w:rPr>
        <w:t>Core</w:t>
      </w:r>
      <w:proofErr w:type="spellEnd"/>
      <w:r w:rsidRPr="00446C98">
        <w:rPr>
          <w:rFonts w:ascii="CG Times (WN)" w:eastAsia="DengXian" w:hAnsi="CG Times (WN)"/>
          <w:lang w:val="fr-FR" w:eastAsia="fr-FR"/>
        </w:rPr>
        <w:t xml:space="preserve"> Network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in Registration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and </w:t>
      </w:r>
      <w:proofErr w:type="spellStart"/>
      <w:r w:rsidRPr="00446C98">
        <w:rPr>
          <w:rFonts w:ascii="CG Times (WN)" w:eastAsia="DengXian" w:hAnsi="CG Times (WN)"/>
          <w:lang w:val="fr-FR" w:eastAsia="fr-FR"/>
        </w:rPr>
        <w:t>any</w:t>
      </w:r>
      <w:proofErr w:type="spellEnd"/>
      <w:r w:rsidRPr="00446C98">
        <w:rPr>
          <w:rFonts w:ascii="CG Times (WN)" w:eastAsia="DengXian" w:hAnsi="CG Times (WN)"/>
          <w:lang w:val="fr-FR" w:eastAsia="fr-FR"/>
        </w:rPr>
        <w:t xml:space="preserve"> S-NSSAI of the HPLMN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subject</w:t>
      </w:r>
      <w:proofErr w:type="spellEnd"/>
      <w:r w:rsidRPr="00446C98">
        <w:rPr>
          <w:rFonts w:ascii="CG Times (WN)" w:eastAsia="DengXian" w:hAnsi="CG Times (WN)"/>
          <w:lang w:val="fr-FR" w:eastAsia="fr-FR"/>
        </w:rPr>
        <w:t xml:space="preserve"> to Network Slice-</w:t>
      </w:r>
      <w:proofErr w:type="spellStart"/>
      <w:r w:rsidRPr="00446C98">
        <w:rPr>
          <w:rFonts w:ascii="CG Times (WN)" w:eastAsia="DengXian" w:hAnsi="CG Times (WN)"/>
          <w:lang w:val="fr-FR" w:eastAsia="fr-FR"/>
        </w:rPr>
        <w:t>Specific</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Authentication</w:t>
      </w:r>
      <w:proofErr w:type="spellEnd"/>
      <w:r w:rsidRPr="00446C98">
        <w:rPr>
          <w:rFonts w:ascii="CG Times (WN)" w:eastAsia="DengXian" w:hAnsi="CG Times (WN)"/>
          <w:lang w:val="fr-FR" w:eastAsia="fr-FR"/>
        </w:rPr>
        <w:t xml:space="preserve"> and </w:t>
      </w:r>
      <w:proofErr w:type="spellStart"/>
      <w:r w:rsidRPr="00446C98">
        <w:rPr>
          <w:rFonts w:ascii="CG Times (WN)" w:eastAsia="DengXian" w:hAnsi="CG Times (WN)"/>
          <w:lang w:val="fr-FR" w:eastAsia="fr-FR"/>
        </w:rPr>
        <w:t>Authorization</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related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executed</w:t>
      </w:r>
      <w:proofErr w:type="spellEnd"/>
      <w:r w:rsidRPr="00446C98">
        <w:rPr>
          <w:rFonts w:ascii="CG Times (WN)" w:eastAsia="DengXian" w:hAnsi="CG Times (WN)"/>
          <w:lang w:val="fr-FR" w:eastAsia="fr-FR"/>
        </w:rPr>
        <w:t xml:space="preserve"> at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w:t>
      </w:r>
      <w:proofErr w:type="spellStart"/>
      <w:r w:rsidRPr="00446C98">
        <w:rPr>
          <w:rFonts w:ascii="CG Times (WN)" w:eastAsia="DengXian" w:hAnsi="CG Times (WN)"/>
          <w:lang w:val="fr-FR" w:eastAsia="fr-FR"/>
        </w:rPr>
        <w:t>see</w:t>
      </w:r>
      <w:proofErr w:type="spellEnd"/>
      <w:r w:rsidRPr="00446C98">
        <w:rPr>
          <w:rFonts w:ascii="CG Times (WN)" w:eastAsia="DengXian" w:hAnsi="CG Times (WN)"/>
          <w:lang w:val="fr-FR" w:eastAsia="fr-FR"/>
        </w:rPr>
        <w:t xml:space="preserve"> clause 4.2.9.1). Once the Network Slice-</w:t>
      </w:r>
      <w:proofErr w:type="spellStart"/>
      <w:r w:rsidRPr="00446C98">
        <w:rPr>
          <w:rFonts w:ascii="CG Times (WN)" w:eastAsia="DengXian" w:hAnsi="CG Times (WN)"/>
          <w:lang w:val="fr-FR" w:eastAsia="fr-FR"/>
        </w:rPr>
        <w:t>Specific</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Authentication</w:t>
      </w:r>
      <w:proofErr w:type="spellEnd"/>
      <w:r w:rsidRPr="00446C98">
        <w:rPr>
          <w:rFonts w:ascii="CG Times (WN)" w:eastAsia="DengXian" w:hAnsi="CG Times (WN)"/>
          <w:lang w:val="fr-FR" w:eastAsia="fr-FR"/>
        </w:rPr>
        <w:t xml:space="preserve"> and </w:t>
      </w:r>
      <w:proofErr w:type="spellStart"/>
      <w:r w:rsidRPr="00446C98">
        <w:rPr>
          <w:rFonts w:ascii="CG Times (WN)" w:eastAsia="DengXian" w:hAnsi="CG Times (WN)"/>
          <w:lang w:val="fr-FR" w:eastAsia="fr-FR"/>
        </w:rPr>
        <w:t>Authorization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completed</w:t>
      </w:r>
      <w:proofErr w:type="spellEnd"/>
      <w:r w:rsidRPr="00446C98">
        <w:rPr>
          <w:rFonts w:ascii="CG Times (WN)" w:eastAsia="DengXian" w:hAnsi="CG Times (WN)"/>
          <w:lang w:val="fr-FR" w:eastAsia="fr-FR"/>
        </w:rPr>
        <w:t xml:space="preserve"> for all S-</w:t>
      </w:r>
      <w:proofErr w:type="spellStart"/>
      <w:r w:rsidRPr="00446C98">
        <w:rPr>
          <w:rFonts w:ascii="CG Times (WN)" w:eastAsia="DengXian" w:hAnsi="CG Times (WN)"/>
          <w:lang w:val="fr-FR" w:eastAsia="fr-FR"/>
        </w:rPr>
        <w:t>NSSAIs</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trigger a UE Configuration Update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deliver</w:t>
      </w:r>
      <w:proofErr w:type="spellEnd"/>
      <w:r w:rsidRPr="00446C98">
        <w:rPr>
          <w:rFonts w:ascii="CG Times (WN)" w:eastAsia="DengXian" w:hAnsi="CG Times (WN)"/>
          <w:lang w:val="fr-FR" w:eastAsia="fr-FR"/>
        </w:rPr>
        <w:t xml:space="preserve"> an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(or </w:t>
      </w:r>
      <w:proofErr w:type="spellStart"/>
      <w:r w:rsidRPr="00446C98">
        <w:rPr>
          <w:rFonts w:ascii="CG Times (WN)" w:eastAsia="DengXian" w:hAnsi="CG Times (WN)"/>
          <w:lang w:val="fr-FR" w:eastAsia="fr-FR"/>
        </w:rPr>
        <w:t>Partially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w:t>
      </w:r>
      <w:proofErr w:type="spellStart"/>
      <w:r w:rsidRPr="00446C98">
        <w:rPr>
          <w:rFonts w:ascii="CG Times (WN)" w:eastAsia="DengXian" w:hAnsi="CG Times (WN)"/>
          <w:lang w:val="fr-FR" w:eastAsia="fr-FR"/>
        </w:rPr>
        <w:t>containing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also</w:t>
      </w:r>
      <w:proofErr w:type="spellEnd"/>
      <w:r w:rsidRPr="00446C98">
        <w:rPr>
          <w:rFonts w:ascii="CG Times (WN)" w:eastAsia="DengXian" w:hAnsi="CG Times (WN)"/>
          <w:lang w:val="fr-FR" w:eastAsia="fr-FR"/>
        </w:rPr>
        <w:t xml:space="preserve"> the S-</w:t>
      </w:r>
      <w:proofErr w:type="spellStart"/>
      <w:r w:rsidRPr="00446C98">
        <w:rPr>
          <w:rFonts w:ascii="CG Times (WN)" w:eastAsia="DengXian" w:hAnsi="CG Times (WN)"/>
          <w:lang w:val="fr-FR" w:eastAsia="fr-FR"/>
        </w:rPr>
        <w:t>NSSAIs</w:t>
      </w:r>
      <w:proofErr w:type="spellEnd"/>
      <w:r w:rsidRPr="00446C98">
        <w:rPr>
          <w:rFonts w:ascii="CG Times (WN)" w:eastAsia="DengXian" w:hAnsi="CG Times (WN)"/>
          <w:lang w:val="fr-FR" w:eastAsia="fr-FR"/>
        </w:rPr>
        <w:t xml:space="preserve"> for </w:t>
      </w:r>
      <w:proofErr w:type="spellStart"/>
      <w:r w:rsidRPr="00446C98">
        <w:rPr>
          <w:rFonts w:ascii="CG Times (WN)" w:eastAsia="DengXian" w:hAnsi="CG Times (WN)"/>
          <w:lang w:val="fr-FR" w:eastAsia="fr-FR"/>
        </w:rPr>
        <w:t>which</w:t>
      </w:r>
      <w:proofErr w:type="spellEnd"/>
      <w:r w:rsidRPr="00446C98">
        <w:rPr>
          <w:rFonts w:ascii="CG Times (WN)" w:eastAsia="DengXian" w:hAnsi="CG Times (WN)"/>
          <w:lang w:val="fr-FR" w:eastAsia="fr-FR"/>
        </w:rPr>
        <w:t xml:space="preserve"> the Network Slice-</w:t>
      </w:r>
      <w:proofErr w:type="spellStart"/>
      <w:r w:rsidRPr="00446C98">
        <w:rPr>
          <w:rFonts w:ascii="CG Times (WN)" w:eastAsia="DengXian" w:hAnsi="CG Times (WN)"/>
          <w:lang w:val="fr-FR" w:eastAsia="fr-FR"/>
        </w:rPr>
        <w:t>Specific</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Authentication</w:t>
      </w:r>
      <w:proofErr w:type="spellEnd"/>
      <w:r w:rsidRPr="00446C98">
        <w:rPr>
          <w:rFonts w:ascii="CG Times (WN)" w:eastAsia="DengXian" w:hAnsi="CG Times (WN)"/>
          <w:lang w:val="fr-FR" w:eastAsia="fr-FR"/>
        </w:rPr>
        <w:t xml:space="preserve"> and </w:t>
      </w:r>
      <w:proofErr w:type="spellStart"/>
      <w:r w:rsidRPr="00446C98">
        <w:rPr>
          <w:rFonts w:ascii="CG Times (WN)" w:eastAsia="DengXian" w:hAnsi="CG Times (WN)"/>
          <w:lang w:val="fr-FR" w:eastAsia="fr-FR"/>
        </w:rPr>
        <w:t>Authorization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was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successful</w:t>
      </w:r>
      <w:proofErr w:type="spellEnd"/>
      <w:r w:rsidRPr="00446C98">
        <w:rPr>
          <w:rFonts w:ascii="CG Times (WN)" w:eastAsia="DengXian" w:hAnsi="CG Times (WN)"/>
          <w:lang w:val="fr-FR" w:eastAsia="fr-FR"/>
        </w:rPr>
        <w:t xml:space="preserve"> and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any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rejected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NSSAIs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an </w:t>
      </w:r>
      <w:proofErr w:type="spellStart"/>
      <w:r w:rsidRPr="00446C98">
        <w:rPr>
          <w:rFonts w:ascii="CG Times (WN)" w:eastAsia="DengXian" w:hAnsi="CG Times (WN)"/>
          <w:lang w:val="fr-FR" w:eastAsia="fr-FR"/>
        </w:rPr>
        <w:t>appropriate</w:t>
      </w:r>
      <w:proofErr w:type="spellEnd"/>
      <w:r w:rsidRPr="00446C98">
        <w:rPr>
          <w:rFonts w:ascii="CG Times (WN)" w:eastAsia="DengXian" w:hAnsi="CG Times (WN)"/>
          <w:lang w:val="fr-FR" w:eastAsia="fr-FR"/>
        </w:rPr>
        <w:t xml:space="preserve"> rejection cause value.</w:t>
      </w:r>
    </w:p>
    <w:p w14:paraId="1AF92910"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The AMF stores an indication in the UE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for </w:t>
      </w:r>
      <w:proofErr w:type="spellStart"/>
      <w:r w:rsidRPr="00446C98">
        <w:rPr>
          <w:rFonts w:ascii="CG Times (WN)" w:eastAsia="DengXian" w:hAnsi="CG Times (WN)"/>
          <w:lang w:val="fr-FR" w:eastAsia="fr-FR"/>
        </w:rPr>
        <w:t>any</w:t>
      </w:r>
      <w:proofErr w:type="spellEnd"/>
      <w:r w:rsidRPr="00446C98">
        <w:rPr>
          <w:rFonts w:ascii="CG Times (WN)" w:eastAsia="DengXian" w:hAnsi="CG Times (WN)"/>
          <w:lang w:val="fr-FR" w:eastAsia="fr-FR"/>
        </w:rPr>
        <w:t xml:space="preserve"> S-NSSAI of the HPLMN </w:t>
      </w:r>
      <w:proofErr w:type="spellStart"/>
      <w:r w:rsidRPr="00446C98">
        <w:rPr>
          <w:rFonts w:ascii="CG Times (WN)" w:eastAsia="DengXian" w:hAnsi="CG Times (WN)"/>
          <w:lang w:val="fr-FR" w:eastAsia="fr-FR"/>
        </w:rPr>
        <w:t>subject</w:t>
      </w:r>
      <w:proofErr w:type="spellEnd"/>
      <w:r w:rsidRPr="00446C98">
        <w:rPr>
          <w:rFonts w:ascii="CG Times (WN)" w:eastAsia="DengXian" w:hAnsi="CG Times (WN)"/>
          <w:lang w:val="fr-FR" w:eastAsia="fr-FR"/>
        </w:rPr>
        <w:t xml:space="preserve"> to Network Slice-</w:t>
      </w:r>
      <w:proofErr w:type="spellStart"/>
      <w:r w:rsidRPr="00446C98">
        <w:rPr>
          <w:rFonts w:ascii="CG Times (WN)" w:eastAsia="DengXian" w:hAnsi="CG Times (WN)"/>
          <w:lang w:val="fr-FR" w:eastAsia="fr-FR"/>
        </w:rPr>
        <w:t>Specific</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Authentication</w:t>
      </w:r>
      <w:proofErr w:type="spellEnd"/>
      <w:r w:rsidRPr="00446C98">
        <w:rPr>
          <w:rFonts w:ascii="CG Times (WN)" w:eastAsia="DengXian" w:hAnsi="CG Times (WN)"/>
          <w:lang w:val="fr-FR" w:eastAsia="fr-FR"/>
        </w:rPr>
        <w:t xml:space="preserve"> and </w:t>
      </w:r>
      <w:proofErr w:type="spellStart"/>
      <w:r w:rsidRPr="00446C98">
        <w:rPr>
          <w:rFonts w:ascii="CG Times (WN)" w:eastAsia="DengXian" w:hAnsi="CG Times (WN)"/>
          <w:lang w:val="fr-FR" w:eastAsia="fr-FR"/>
        </w:rPr>
        <w:t>Authorization</w:t>
      </w:r>
      <w:proofErr w:type="spellEnd"/>
      <w:r w:rsidRPr="00446C98">
        <w:rPr>
          <w:rFonts w:ascii="CG Times (WN)" w:eastAsia="DengXian" w:hAnsi="CG Times (WN)"/>
          <w:lang w:val="fr-FR" w:eastAsia="fr-FR"/>
        </w:rPr>
        <w:t xml:space="preserve"> for </w:t>
      </w:r>
      <w:proofErr w:type="spellStart"/>
      <w:r w:rsidRPr="00446C98">
        <w:rPr>
          <w:rFonts w:ascii="CG Times (WN)" w:eastAsia="DengXian" w:hAnsi="CG Times (WN)"/>
          <w:lang w:val="fr-FR" w:eastAsia="fr-FR"/>
        </w:rPr>
        <w:t>which</w:t>
      </w:r>
      <w:proofErr w:type="spellEnd"/>
      <w:r w:rsidRPr="00446C98">
        <w:rPr>
          <w:rFonts w:ascii="CG Times (WN)" w:eastAsia="DengXian" w:hAnsi="CG Times (WN)"/>
          <w:lang w:val="fr-FR" w:eastAsia="fr-FR"/>
        </w:rPr>
        <w:t xml:space="preserve"> the Network Slice-</w:t>
      </w:r>
      <w:proofErr w:type="spellStart"/>
      <w:r w:rsidRPr="00446C98">
        <w:rPr>
          <w:rFonts w:ascii="CG Times (WN)" w:eastAsia="DengXian" w:hAnsi="CG Times (WN)"/>
          <w:lang w:val="fr-FR" w:eastAsia="fr-FR"/>
        </w:rPr>
        <w:t>Specific</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Authentication</w:t>
      </w:r>
      <w:proofErr w:type="spellEnd"/>
      <w:r w:rsidRPr="00446C98">
        <w:rPr>
          <w:rFonts w:ascii="CG Times (WN)" w:eastAsia="DengXian" w:hAnsi="CG Times (WN)"/>
          <w:lang w:val="fr-FR" w:eastAsia="fr-FR"/>
        </w:rPr>
        <w:t xml:space="preserve"> and </w:t>
      </w:r>
      <w:proofErr w:type="spellStart"/>
      <w:r w:rsidRPr="00446C98">
        <w:rPr>
          <w:rFonts w:ascii="CG Times (WN)" w:eastAsia="DengXian" w:hAnsi="CG Times (WN)"/>
          <w:lang w:val="fr-FR" w:eastAsia="fr-FR"/>
        </w:rPr>
        <w:t>Authorization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succeeds</w:t>
      </w:r>
      <w:proofErr w:type="spellEnd"/>
      <w:r w:rsidRPr="00446C98">
        <w:rPr>
          <w:rFonts w:ascii="CG Times (WN)" w:eastAsia="DengXian" w:hAnsi="CG Times (WN)"/>
          <w:lang w:val="fr-FR" w:eastAsia="fr-FR"/>
        </w:rPr>
        <w:t>.</w:t>
      </w:r>
    </w:p>
    <w:p w14:paraId="63A906FA"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Once </w:t>
      </w:r>
      <w:proofErr w:type="spellStart"/>
      <w:r w:rsidRPr="00446C98">
        <w:rPr>
          <w:rFonts w:ascii="CG Times (WN)" w:eastAsia="DengXian" w:hAnsi="CG Times (WN)"/>
          <w:lang w:val="fr-FR" w:eastAsia="fr-FR"/>
        </w:rPr>
        <w:t>completed</w:t>
      </w:r>
      <w:proofErr w:type="spellEnd"/>
      <w:r w:rsidRPr="00446C98">
        <w:rPr>
          <w:rFonts w:ascii="CG Times (WN)" w:eastAsia="DengXian" w:hAnsi="CG Times (WN)"/>
          <w:lang w:val="fr-FR" w:eastAsia="fr-FR"/>
        </w:rPr>
        <w:t xml:space="preserve"> the Network Slice-</w:t>
      </w:r>
      <w:proofErr w:type="spellStart"/>
      <w:r w:rsidRPr="00446C98">
        <w:rPr>
          <w:rFonts w:ascii="CG Times (WN)" w:eastAsia="DengXian" w:hAnsi="CG Times (WN)"/>
          <w:lang w:val="fr-FR" w:eastAsia="fr-FR"/>
        </w:rPr>
        <w:t>Specific</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Authentication</w:t>
      </w:r>
      <w:proofErr w:type="spellEnd"/>
      <w:r w:rsidRPr="00446C98">
        <w:rPr>
          <w:rFonts w:ascii="CG Times (WN)" w:eastAsia="DengXian" w:hAnsi="CG Times (WN)"/>
          <w:lang w:val="fr-FR" w:eastAsia="fr-FR"/>
        </w:rPr>
        <w:t xml:space="preserve"> and </w:t>
      </w:r>
      <w:proofErr w:type="spellStart"/>
      <w:r w:rsidRPr="00446C98">
        <w:rPr>
          <w:rFonts w:ascii="CG Times (WN)" w:eastAsia="DengXian" w:hAnsi="CG Times (WN)"/>
          <w:lang w:val="fr-FR" w:eastAsia="fr-FR"/>
        </w:rPr>
        <w:t>Authorization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if the AMF </w:t>
      </w:r>
      <w:proofErr w:type="spellStart"/>
      <w:r w:rsidRPr="00446C98">
        <w:rPr>
          <w:rFonts w:ascii="CG Times (WN)" w:eastAsia="DengXian" w:hAnsi="CG Times (WN)"/>
          <w:lang w:val="fr-FR" w:eastAsia="fr-FR"/>
        </w:rPr>
        <w:t>determines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no S-NSSAI can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provided</w:t>
      </w:r>
      <w:proofErr w:type="spellEnd"/>
      <w:r w:rsidRPr="00446C98">
        <w:rPr>
          <w:rFonts w:ascii="CG Times (WN)" w:eastAsia="DengXian" w:hAnsi="CG Times (WN)"/>
          <w:lang w:val="fr-FR" w:eastAsia="fr-FR"/>
        </w:rPr>
        <w:t xml:space="preserve"> in the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for the UE, </w:t>
      </w:r>
      <w:proofErr w:type="spellStart"/>
      <w:r w:rsidRPr="00446C98">
        <w:rPr>
          <w:rFonts w:ascii="CG Times (WN)" w:eastAsia="DengXian" w:hAnsi="CG Times (WN)"/>
          <w:lang w:val="fr-FR" w:eastAsia="fr-FR"/>
        </w:rPr>
        <w:t>which</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already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authenticated</w:t>
      </w:r>
      <w:proofErr w:type="spellEnd"/>
      <w:r w:rsidRPr="00446C98">
        <w:rPr>
          <w:rFonts w:ascii="CG Times (WN)" w:eastAsia="DengXian" w:hAnsi="CG Times (WN)"/>
          <w:lang w:val="fr-FR" w:eastAsia="fr-FR"/>
        </w:rPr>
        <w:t xml:space="preserve"> and </w:t>
      </w:r>
      <w:proofErr w:type="spellStart"/>
      <w:r w:rsidRPr="00446C98">
        <w:rPr>
          <w:rFonts w:ascii="CG Times (WN)" w:eastAsia="DengXian" w:hAnsi="CG Times (WN)"/>
          <w:lang w:val="fr-FR" w:eastAsia="fr-FR"/>
        </w:rPr>
        <w:t>authorized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successfully</w:t>
      </w:r>
      <w:proofErr w:type="spellEnd"/>
      <w:r w:rsidRPr="00446C98">
        <w:rPr>
          <w:rFonts w:ascii="CG Times (WN)" w:eastAsia="DengXian" w:hAnsi="CG Times (WN)"/>
          <w:lang w:val="fr-FR" w:eastAsia="fr-FR"/>
        </w:rPr>
        <w:t xml:space="preserve"> by a PLMN and if no default S-NSSAI(s) </w:t>
      </w:r>
      <w:proofErr w:type="spellStart"/>
      <w:r w:rsidRPr="00446C98">
        <w:rPr>
          <w:rFonts w:ascii="CG Times (WN)" w:eastAsia="DengXian" w:hAnsi="CG Times (WN)"/>
          <w:lang w:val="fr-FR" w:eastAsia="fr-FR"/>
        </w:rPr>
        <w:t>could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further</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considered</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execute</w:t>
      </w:r>
      <w:proofErr w:type="spellEnd"/>
      <w:r w:rsidRPr="00446C98">
        <w:rPr>
          <w:rFonts w:ascii="CG Times (WN)" w:eastAsia="DengXian" w:hAnsi="CG Times (WN)"/>
          <w:lang w:val="fr-FR" w:eastAsia="fr-FR"/>
        </w:rPr>
        <w:t xml:space="preserve"> the Network-</w:t>
      </w:r>
      <w:proofErr w:type="spellStart"/>
      <w:r w:rsidRPr="00446C98">
        <w:rPr>
          <w:rFonts w:ascii="CG Times (WN)" w:eastAsia="DengXian" w:hAnsi="CG Times (WN)"/>
          <w:lang w:val="fr-FR" w:eastAsia="fr-FR"/>
        </w:rPr>
        <w:t>initiated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Deregistration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4.2.2.3.3 and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in the explicit De-Registration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message the list of </w:t>
      </w:r>
      <w:proofErr w:type="spellStart"/>
      <w:r w:rsidRPr="00446C98">
        <w:rPr>
          <w:rFonts w:ascii="CG Times (WN)" w:eastAsia="DengXian" w:hAnsi="CG Times (WN)"/>
          <w:lang w:val="fr-FR" w:eastAsia="fr-FR"/>
        </w:rPr>
        <w:t>Rejected</w:t>
      </w:r>
      <w:proofErr w:type="spellEnd"/>
      <w:r w:rsidRPr="00446C98">
        <w:rPr>
          <w:rFonts w:ascii="CG Times (WN)" w:eastAsia="DengXian" w:hAnsi="CG Times (WN)"/>
          <w:lang w:val="fr-FR" w:eastAsia="fr-FR"/>
        </w:rPr>
        <w:t xml:space="preserve"> S-</w:t>
      </w:r>
      <w:proofErr w:type="spellStart"/>
      <w:r w:rsidRPr="00446C98">
        <w:rPr>
          <w:rFonts w:ascii="CG Times (WN)" w:eastAsia="DengXian" w:hAnsi="CG Times (WN)"/>
          <w:lang w:val="fr-FR" w:eastAsia="fr-FR"/>
        </w:rPr>
        <w:t>NSSAIs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each</w:t>
      </w:r>
      <w:proofErr w:type="spellEnd"/>
      <w:r w:rsidRPr="00446C98">
        <w:rPr>
          <w:rFonts w:ascii="CG Times (WN)" w:eastAsia="DengXian" w:hAnsi="CG Times (WN)"/>
          <w:lang w:val="fr-FR" w:eastAsia="fr-FR"/>
        </w:rPr>
        <w:t xml:space="preserve"> of </w:t>
      </w:r>
      <w:proofErr w:type="spellStart"/>
      <w:r w:rsidRPr="00446C98">
        <w:rPr>
          <w:rFonts w:ascii="CG Times (WN)" w:eastAsia="DengXian" w:hAnsi="CG Times (WN)"/>
          <w:lang w:val="fr-FR" w:eastAsia="fr-FR"/>
        </w:rPr>
        <w:t>them</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appropriate</w:t>
      </w:r>
      <w:proofErr w:type="spellEnd"/>
      <w:r w:rsidRPr="00446C98">
        <w:rPr>
          <w:rFonts w:ascii="CG Times (WN)" w:eastAsia="DengXian" w:hAnsi="CG Times (WN)"/>
          <w:lang w:val="fr-FR" w:eastAsia="fr-FR"/>
        </w:rPr>
        <w:t xml:space="preserve"> rejection cause value.</w:t>
      </w:r>
    </w:p>
    <w:p w14:paraId="667D9F8D" w14:textId="77777777" w:rsidR="00446C98" w:rsidRPr="00446C98" w:rsidRDefault="00446C98" w:rsidP="00446C98">
      <w:pPr>
        <w:overflowPunct w:val="0"/>
        <w:autoSpaceDE w:val="0"/>
        <w:autoSpaceDN w:val="0"/>
        <w:adjustRightInd w:val="0"/>
        <w:rPr>
          <w:rFonts w:eastAsia="Times New Roman"/>
          <w:lang w:eastAsia="en-GB"/>
        </w:rPr>
      </w:pPr>
      <w:r w:rsidRPr="00446C98">
        <w:rPr>
          <w:rFonts w:eastAsia="Times New Roman"/>
          <w:lang w:eastAsia="en-GB"/>
        </w:rP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C5ED24A" w14:textId="77777777" w:rsidR="00446C98" w:rsidRPr="00446C98" w:rsidRDefault="00446C98" w:rsidP="00446C98">
      <w:pPr>
        <w:overflowPunct w:val="0"/>
        <w:autoSpaceDE w:val="0"/>
        <w:autoSpaceDN w:val="0"/>
        <w:adjustRightInd w:val="0"/>
        <w:rPr>
          <w:rFonts w:eastAsia="Times New Roman"/>
          <w:lang w:eastAsia="en-GB"/>
        </w:rPr>
      </w:pPr>
      <w:r w:rsidRPr="00446C98">
        <w:rPr>
          <w:rFonts w:eastAsia="Times New Roman"/>
          <w:lang w:eastAsia="en-GB"/>
        </w:rPr>
        <w:t>The mobility related event notifications towards the NF consumers are triggered at the end of this procedure for cases as described in clause 4.15.4.</w:t>
      </w:r>
    </w:p>
    <w:p w14:paraId="6E311AC3" w14:textId="77777777" w:rsidR="00446C98" w:rsidRDefault="00446C98" w:rsidP="000B68D5">
      <w:pPr>
        <w:pStyle w:val="Heading5"/>
      </w:pPr>
    </w:p>
    <w:p w14:paraId="648A058F" w14:textId="77777777" w:rsidR="00446C98" w:rsidRDefault="00446C98" w:rsidP="000B68D5">
      <w:pPr>
        <w:pStyle w:val="Heading5"/>
      </w:pPr>
    </w:p>
    <w:bookmarkEnd w:id="10"/>
    <w:bookmarkEnd w:id="11"/>
    <w:bookmarkEnd w:id="12"/>
    <w:bookmarkEnd w:id="13"/>
    <w:bookmarkEnd w:id="14"/>
    <w:bookmarkEnd w:id="15"/>
    <w:bookmarkEnd w:id="16"/>
    <w:p w14:paraId="6535BCFC" w14:textId="77777777" w:rsidR="000B68D5" w:rsidRDefault="000B68D5" w:rsidP="000B68D5"/>
    <w:p w14:paraId="4E1CB37C" w14:textId="5B81A099" w:rsidR="000B68D5" w:rsidRPr="00E219EA" w:rsidRDefault="000B68D5" w:rsidP="000B68D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07E23DA8" w14:textId="77777777" w:rsidR="00446C98" w:rsidRDefault="00446C98" w:rsidP="00BD5991">
      <w:pPr>
        <w:pStyle w:val="Heading4"/>
      </w:pPr>
      <w:bookmarkStart w:id="26" w:name="_Toc20203939"/>
      <w:bookmarkStart w:id="27" w:name="_Toc27894624"/>
      <w:bookmarkStart w:id="28" w:name="_Toc36191691"/>
      <w:bookmarkStart w:id="29" w:name="_Toc45192777"/>
      <w:bookmarkStart w:id="30" w:name="_Toc47592409"/>
      <w:bookmarkStart w:id="31" w:name="_Toc51834490"/>
      <w:bookmarkStart w:id="32" w:name="_Toc170197292"/>
    </w:p>
    <w:p w14:paraId="1DF5CC6E" w14:textId="77777777" w:rsidR="00446C98" w:rsidRPr="00446C98" w:rsidRDefault="00446C98" w:rsidP="00446C98">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33" w:name="_Toc178071378"/>
      <w:r w:rsidRPr="00446C98">
        <w:rPr>
          <w:rFonts w:ascii="Arial" w:eastAsia="Times New Roman" w:hAnsi="Arial"/>
          <w:sz w:val="24"/>
          <w:lang w:eastAsia="en-GB"/>
        </w:rPr>
        <w:t>4.2.3.2</w:t>
      </w:r>
      <w:r w:rsidRPr="00446C98">
        <w:rPr>
          <w:rFonts w:ascii="Arial" w:eastAsia="Times New Roman" w:hAnsi="Arial"/>
          <w:sz w:val="24"/>
          <w:lang w:eastAsia="en-GB"/>
        </w:rPr>
        <w:tab/>
        <w:t>UE Triggered Service Request</w:t>
      </w:r>
      <w:bookmarkEnd w:id="33"/>
    </w:p>
    <w:p w14:paraId="79B0534D" w14:textId="77777777" w:rsidR="00446C98" w:rsidRPr="00446C98" w:rsidRDefault="00446C98" w:rsidP="00446C98">
      <w:pPr>
        <w:overflowPunct w:val="0"/>
        <w:autoSpaceDE w:val="0"/>
        <w:autoSpaceDN w:val="0"/>
        <w:adjustRightInd w:val="0"/>
        <w:rPr>
          <w:rFonts w:eastAsia="Times New Roman"/>
          <w:lang w:eastAsia="en-GB"/>
        </w:rPr>
      </w:pPr>
      <w:r w:rsidRPr="00446C98">
        <w:rPr>
          <w:rFonts w:eastAsia="Times New Roman"/>
          <w:lang w:eastAsia="en-GB"/>
        </w:rPr>
        <w:t xml:space="preserve">The UE in CM-IDLE state initiates the Service Request procedure </w:t>
      </w:r>
      <w:proofErr w:type="gramStart"/>
      <w:r w:rsidRPr="00446C98">
        <w:rPr>
          <w:rFonts w:eastAsia="Times New Roman"/>
          <w:lang w:eastAsia="en-GB"/>
        </w:rPr>
        <w:t>in order to</w:t>
      </w:r>
      <w:proofErr w:type="gramEnd"/>
      <w:r w:rsidRPr="00446C98">
        <w:rPr>
          <w:rFonts w:eastAsia="Times New Roman"/>
          <w:lang w:eastAsia="en-GB"/>
        </w:rPr>
        <w:t xml:space="preserve">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C78ABC7" w14:textId="77777777" w:rsidR="00446C98" w:rsidRPr="00446C98" w:rsidRDefault="00446C98" w:rsidP="00446C98">
      <w:pPr>
        <w:overflowPunct w:val="0"/>
        <w:autoSpaceDE w:val="0"/>
        <w:autoSpaceDN w:val="0"/>
        <w:adjustRightInd w:val="0"/>
        <w:rPr>
          <w:rFonts w:eastAsia="Times New Roman"/>
          <w:lang w:eastAsia="zh-CN"/>
        </w:rPr>
      </w:pPr>
      <w:r w:rsidRPr="00446C98">
        <w:rPr>
          <w:rFonts w:eastAsia="Times New Roman"/>
          <w:lang w:eastAsia="en-GB"/>
        </w:rPr>
        <w:t xml:space="preserve">The Service Request procedure is used by a UE in </w:t>
      </w:r>
      <w:r w:rsidRPr="00446C98">
        <w:rPr>
          <w:rFonts w:eastAsia="Times New Roman"/>
          <w:lang w:eastAsia="zh-CN"/>
        </w:rPr>
        <w:t>CM-CONNECTED</w:t>
      </w:r>
      <w:r w:rsidRPr="00446C98">
        <w:rPr>
          <w:rFonts w:eastAsia="Times New Roman"/>
          <w:lang w:eastAsia="en-GB"/>
        </w:rPr>
        <w:t xml:space="preserve"> </w:t>
      </w:r>
      <w:r w:rsidRPr="00446C98">
        <w:rPr>
          <w:rFonts w:eastAsia="Times New Roman"/>
          <w:lang w:eastAsia="zh-CN"/>
        </w:rPr>
        <w:t>to request activation of a User Plane connection for PDU Sessions and to respond to a NAS Notification</w:t>
      </w:r>
      <w:r w:rsidRPr="00446C98">
        <w:rPr>
          <w:rFonts w:eastAsia="Times New Roman"/>
          <w:lang w:eastAsia="en-GB"/>
        </w:rPr>
        <w:t xml:space="preserve"> message from the AMF. When a User Plane connection for a PDU Session is activated, the AS layer in the UE indicates it to the NAS layer.</w:t>
      </w:r>
    </w:p>
    <w:p w14:paraId="3C62E668" w14:textId="77777777" w:rsidR="00446C98" w:rsidRPr="00446C98" w:rsidRDefault="00446C98" w:rsidP="00446C98">
      <w:pPr>
        <w:overflowPunct w:val="0"/>
        <w:autoSpaceDE w:val="0"/>
        <w:autoSpaceDN w:val="0"/>
        <w:adjustRightInd w:val="0"/>
        <w:rPr>
          <w:rFonts w:eastAsia="Batang"/>
          <w:lang w:eastAsia="en-GB"/>
        </w:rPr>
      </w:pPr>
      <w:r w:rsidRPr="00446C98">
        <w:rPr>
          <w:rFonts w:eastAsia="Batang"/>
          <w:lang w:eastAsia="en-GB"/>
        </w:rPr>
        <w:t xml:space="preserve">The Service Request procedure is used by the </w:t>
      </w:r>
      <w:proofErr w:type="gramStart"/>
      <w:r w:rsidRPr="00446C98">
        <w:rPr>
          <w:rFonts w:eastAsia="Batang"/>
          <w:lang w:eastAsia="en-GB"/>
        </w:rPr>
        <w:t>Multi-USIM UE</w:t>
      </w:r>
      <w:proofErr w:type="gramEnd"/>
      <w:r w:rsidRPr="00446C98">
        <w:rPr>
          <w:rFonts w:eastAsia="Batang"/>
          <w:lang w:eastAsia="en-GB"/>
        </w:rPr>
        <w:t xml:space="preserve"> over 3GPP access, in:</w:t>
      </w:r>
    </w:p>
    <w:p w14:paraId="392DFA06" w14:textId="77777777" w:rsidR="00446C98" w:rsidRPr="00446C98" w:rsidRDefault="00446C98" w:rsidP="00446C98">
      <w:pPr>
        <w:overflowPunct w:val="0"/>
        <w:autoSpaceDE w:val="0"/>
        <w:autoSpaceDN w:val="0"/>
        <w:adjustRightInd w:val="0"/>
        <w:ind w:left="568" w:hanging="284"/>
        <w:rPr>
          <w:rFonts w:ascii="CG Times (WN)" w:eastAsia="Batang" w:hAnsi="CG Times (WN)"/>
          <w:lang w:val="fr-FR" w:eastAsia="fr-FR"/>
        </w:rPr>
      </w:pPr>
      <w:r w:rsidRPr="00446C98">
        <w:rPr>
          <w:rFonts w:ascii="CG Times (WN)" w:eastAsia="Batang" w:hAnsi="CG Times (WN)"/>
          <w:lang w:val="fr-FR" w:eastAsia="fr-FR"/>
        </w:rPr>
        <w:t>a)</w:t>
      </w:r>
      <w:r w:rsidRPr="00446C98">
        <w:rPr>
          <w:rFonts w:ascii="CG Times (WN)" w:eastAsia="Batang" w:hAnsi="CG Times (WN)"/>
          <w:lang w:val="fr-FR" w:eastAsia="fr-FR"/>
        </w:rPr>
        <w:tab/>
        <w:t xml:space="preserve">CM-CONNECTED state to </w:t>
      </w:r>
      <w:proofErr w:type="spellStart"/>
      <w:r w:rsidRPr="00446C98">
        <w:rPr>
          <w:rFonts w:ascii="CG Times (WN)" w:eastAsia="Batang" w:hAnsi="CG Times (WN)"/>
          <w:lang w:val="fr-FR" w:eastAsia="fr-FR"/>
        </w:rPr>
        <w:t>request</w:t>
      </w:r>
      <w:proofErr w:type="spellEnd"/>
      <w:r w:rsidRPr="00446C98">
        <w:rPr>
          <w:rFonts w:ascii="CG Times (WN)" w:eastAsia="Batang" w:hAnsi="CG Times (WN)"/>
          <w:lang w:val="fr-FR" w:eastAsia="fr-FR"/>
        </w:rPr>
        <w:t xml:space="preserve"> release of the UE </w:t>
      </w:r>
      <w:proofErr w:type="spellStart"/>
      <w:r w:rsidRPr="00446C98">
        <w:rPr>
          <w:rFonts w:ascii="CG Times (WN)" w:eastAsia="Batang" w:hAnsi="CG Times (WN)"/>
          <w:lang w:val="fr-FR" w:eastAsia="fr-FR"/>
        </w:rPr>
        <w:t>connection</w:t>
      </w:r>
      <w:proofErr w:type="spellEnd"/>
      <w:r w:rsidRPr="00446C98">
        <w:rPr>
          <w:rFonts w:ascii="CG Times (WN)" w:eastAsia="Batang" w:hAnsi="CG Times (WN)"/>
          <w:lang w:val="fr-FR" w:eastAsia="fr-FR"/>
        </w:rPr>
        <w:t xml:space="preserve">, stop data transmission, </w:t>
      </w:r>
      <w:proofErr w:type="spellStart"/>
      <w:r w:rsidRPr="00446C98">
        <w:rPr>
          <w:rFonts w:ascii="CG Times (WN)" w:eastAsia="Batang" w:hAnsi="CG Times (WN)"/>
          <w:lang w:val="fr-FR" w:eastAsia="fr-FR"/>
        </w:rPr>
        <w:t>discard</w:t>
      </w:r>
      <w:proofErr w:type="spellEnd"/>
      <w:r w:rsidRPr="00446C98">
        <w:rPr>
          <w:rFonts w:ascii="CG Times (WN)" w:eastAsia="Batang" w:hAnsi="CG Times (WN)"/>
          <w:lang w:val="fr-FR" w:eastAsia="fr-FR"/>
        </w:rPr>
        <w:t xml:space="preserve"> of </w:t>
      </w:r>
      <w:proofErr w:type="spellStart"/>
      <w:r w:rsidRPr="00446C98">
        <w:rPr>
          <w:rFonts w:ascii="CG Times (WN)" w:eastAsia="Batang" w:hAnsi="CG Times (WN)"/>
          <w:lang w:val="fr-FR" w:eastAsia="fr-FR"/>
        </w:rPr>
        <w:t>any</w:t>
      </w:r>
      <w:proofErr w:type="spellEnd"/>
      <w:r w:rsidRPr="00446C98">
        <w:rPr>
          <w:rFonts w:ascii="CG Times (WN)" w:eastAsia="Batang" w:hAnsi="CG Times (WN)"/>
          <w:lang w:val="fr-FR" w:eastAsia="fr-FR"/>
        </w:rPr>
        <w:t xml:space="preserve"> </w:t>
      </w:r>
      <w:proofErr w:type="spellStart"/>
      <w:r w:rsidRPr="00446C98">
        <w:rPr>
          <w:rFonts w:ascii="CG Times (WN)" w:eastAsia="Batang" w:hAnsi="CG Times (WN)"/>
          <w:lang w:val="fr-FR" w:eastAsia="fr-FR"/>
        </w:rPr>
        <w:t>pending</w:t>
      </w:r>
      <w:proofErr w:type="spellEnd"/>
      <w:r w:rsidRPr="00446C98">
        <w:rPr>
          <w:rFonts w:ascii="CG Times (WN)" w:eastAsia="Batang" w:hAnsi="CG Times (WN)"/>
          <w:lang w:val="fr-FR" w:eastAsia="fr-FR"/>
        </w:rPr>
        <w:t xml:space="preserve"> data and </w:t>
      </w:r>
      <w:proofErr w:type="spellStart"/>
      <w:r w:rsidRPr="00446C98">
        <w:rPr>
          <w:rFonts w:ascii="CG Times (WN)" w:eastAsia="Batang" w:hAnsi="CG Times (WN)"/>
          <w:lang w:val="fr-FR" w:eastAsia="fr-FR"/>
        </w:rPr>
        <w:t>optionally</w:t>
      </w:r>
      <w:proofErr w:type="spellEnd"/>
      <w:r w:rsidRPr="00446C98">
        <w:rPr>
          <w:rFonts w:ascii="CG Times (WN)" w:eastAsia="Batang" w:hAnsi="CG Times (WN)"/>
          <w:lang w:val="fr-FR" w:eastAsia="fr-FR"/>
        </w:rPr>
        <w:t>, store Paging Restriction Information; or</w:t>
      </w:r>
    </w:p>
    <w:p w14:paraId="33DD94A4" w14:textId="77777777" w:rsidR="00446C98" w:rsidRPr="00446C98" w:rsidRDefault="00446C98" w:rsidP="00446C98">
      <w:pPr>
        <w:overflowPunct w:val="0"/>
        <w:autoSpaceDE w:val="0"/>
        <w:autoSpaceDN w:val="0"/>
        <w:adjustRightInd w:val="0"/>
        <w:ind w:left="568" w:hanging="284"/>
        <w:rPr>
          <w:rFonts w:ascii="CG Times (WN)" w:eastAsia="Batang" w:hAnsi="CG Times (WN)"/>
          <w:lang w:val="fr-FR" w:eastAsia="fr-FR"/>
        </w:rPr>
      </w:pPr>
      <w:r w:rsidRPr="00446C98">
        <w:rPr>
          <w:rFonts w:ascii="CG Times (WN)" w:eastAsia="Batang" w:hAnsi="CG Times (WN)"/>
          <w:lang w:val="fr-FR" w:eastAsia="fr-FR"/>
        </w:rPr>
        <w:t>b)</w:t>
      </w:r>
      <w:r w:rsidRPr="00446C98">
        <w:rPr>
          <w:rFonts w:ascii="CG Times (WN)" w:eastAsia="Batang" w:hAnsi="CG Times (WN)"/>
          <w:lang w:val="fr-FR" w:eastAsia="fr-FR"/>
        </w:rPr>
        <w:tab/>
        <w:t xml:space="preserve">CM-IDLE state to </w:t>
      </w:r>
      <w:proofErr w:type="spellStart"/>
      <w:r w:rsidRPr="00446C98">
        <w:rPr>
          <w:rFonts w:ascii="CG Times (WN)" w:eastAsia="Batang" w:hAnsi="CG Times (WN)"/>
          <w:lang w:val="fr-FR" w:eastAsia="fr-FR"/>
        </w:rPr>
        <w:t>request</w:t>
      </w:r>
      <w:proofErr w:type="spellEnd"/>
      <w:r w:rsidRPr="00446C98">
        <w:rPr>
          <w:rFonts w:ascii="CG Times (WN)" w:eastAsia="Batang" w:hAnsi="CG Times (WN)"/>
          <w:lang w:val="fr-FR" w:eastAsia="fr-FR"/>
        </w:rPr>
        <w:t xml:space="preserve"> </w:t>
      </w:r>
      <w:proofErr w:type="spellStart"/>
      <w:r w:rsidRPr="00446C98">
        <w:rPr>
          <w:rFonts w:ascii="CG Times (WN)" w:eastAsia="Batang" w:hAnsi="CG Times (WN)"/>
          <w:lang w:val="fr-FR" w:eastAsia="fr-FR"/>
        </w:rPr>
        <w:t>removal</w:t>
      </w:r>
      <w:proofErr w:type="spellEnd"/>
      <w:r w:rsidRPr="00446C98">
        <w:rPr>
          <w:rFonts w:ascii="CG Times (WN)" w:eastAsia="Batang" w:hAnsi="CG Times (WN)"/>
          <w:lang w:val="fr-FR" w:eastAsia="fr-FR"/>
        </w:rPr>
        <w:t xml:space="preserve"> of Paging Restriction Information.</w:t>
      </w:r>
    </w:p>
    <w:p w14:paraId="569C36F6" w14:textId="77777777" w:rsidR="00446C98" w:rsidRPr="00446C98" w:rsidRDefault="00446C98" w:rsidP="00446C98">
      <w:pPr>
        <w:overflowPunct w:val="0"/>
        <w:autoSpaceDE w:val="0"/>
        <w:autoSpaceDN w:val="0"/>
        <w:adjustRightInd w:val="0"/>
        <w:rPr>
          <w:rFonts w:eastAsia="Batang"/>
          <w:lang w:eastAsia="en-GB"/>
        </w:rPr>
      </w:pPr>
      <w:r w:rsidRPr="00446C98">
        <w:rPr>
          <w:rFonts w:eastAsia="Batang"/>
          <w:lang w:eastAsia="en-GB"/>
        </w:rPr>
        <w:lastRenderedPageBreak/>
        <w:t xml:space="preserve">The </w:t>
      </w:r>
      <w:proofErr w:type="gramStart"/>
      <w:r w:rsidRPr="00446C98">
        <w:rPr>
          <w:rFonts w:eastAsia="Batang"/>
          <w:lang w:eastAsia="en-GB"/>
        </w:rPr>
        <w:t>Multi-USIM UE</w:t>
      </w:r>
      <w:proofErr w:type="gramEnd"/>
      <w:r w:rsidRPr="00446C98">
        <w:rPr>
          <w:rFonts w:eastAsia="Batang"/>
          <w:lang w:eastAsia="en-GB"/>
        </w:rPr>
        <w:t xml:space="preserv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41F55DF9" w14:textId="77777777" w:rsidR="00446C98" w:rsidRPr="00446C98" w:rsidRDefault="00446C98" w:rsidP="00446C98">
      <w:pPr>
        <w:overflowPunct w:val="0"/>
        <w:autoSpaceDE w:val="0"/>
        <w:autoSpaceDN w:val="0"/>
        <w:adjustRightInd w:val="0"/>
        <w:ind w:left="568" w:hanging="284"/>
        <w:rPr>
          <w:rFonts w:ascii="CG Times (WN)" w:eastAsia="Batang" w:hAnsi="CG Times (WN)"/>
          <w:lang w:val="fr-FR" w:eastAsia="fr-FR"/>
        </w:rPr>
      </w:pPr>
      <w:r w:rsidRPr="00446C98">
        <w:rPr>
          <w:rFonts w:ascii="CG Times (WN)" w:eastAsia="Batang" w:hAnsi="CG Times (WN)"/>
          <w:lang w:val="fr-FR" w:eastAsia="fr-FR"/>
        </w:rPr>
        <w:t>c)</w:t>
      </w:r>
      <w:r w:rsidRPr="00446C98">
        <w:rPr>
          <w:rFonts w:ascii="CG Times (WN)" w:eastAsia="Batang" w:hAnsi="CG Times (WN)"/>
          <w:lang w:val="fr-FR" w:eastAsia="fr-FR"/>
        </w:rPr>
        <w:tab/>
        <w:t xml:space="preserve">CM-IDLE state to </w:t>
      </w:r>
      <w:proofErr w:type="spellStart"/>
      <w:r w:rsidRPr="00446C98">
        <w:rPr>
          <w:rFonts w:ascii="CG Times (WN)" w:eastAsia="Batang" w:hAnsi="CG Times (WN)"/>
          <w:lang w:val="fr-FR" w:eastAsia="fr-FR"/>
        </w:rPr>
        <w:t>respond</w:t>
      </w:r>
      <w:proofErr w:type="spellEnd"/>
      <w:r w:rsidRPr="00446C98">
        <w:rPr>
          <w:rFonts w:ascii="CG Times (WN)" w:eastAsia="Batang" w:hAnsi="CG Times (WN)"/>
          <w:lang w:val="fr-FR" w:eastAsia="fr-FR"/>
        </w:rPr>
        <w:t xml:space="preserve"> to paging </w:t>
      </w:r>
      <w:proofErr w:type="spellStart"/>
      <w:r w:rsidRPr="00446C98">
        <w:rPr>
          <w:rFonts w:ascii="CG Times (WN)" w:eastAsia="Batang" w:hAnsi="CG Times (WN)"/>
          <w:lang w:val="fr-FR" w:eastAsia="fr-FR"/>
        </w:rPr>
        <w:t>with</w:t>
      </w:r>
      <w:proofErr w:type="spellEnd"/>
      <w:r w:rsidRPr="00446C98">
        <w:rPr>
          <w:rFonts w:ascii="CG Times (WN)" w:eastAsia="Batang" w:hAnsi="CG Times (WN)"/>
          <w:lang w:val="fr-FR" w:eastAsia="fr-FR"/>
        </w:rPr>
        <w:t xml:space="preserve"> a </w:t>
      </w:r>
      <w:proofErr w:type="spellStart"/>
      <w:r w:rsidRPr="00446C98">
        <w:rPr>
          <w:rFonts w:ascii="CG Times (WN)" w:eastAsia="Batang" w:hAnsi="CG Times (WN)"/>
          <w:lang w:val="fr-FR" w:eastAsia="fr-FR"/>
        </w:rPr>
        <w:t>Reject</w:t>
      </w:r>
      <w:proofErr w:type="spellEnd"/>
      <w:r w:rsidRPr="00446C98">
        <w:rPr>
          <w:rFonts w:ascii="CG Times (WN)" w:eastAsia="Batang" w:hAnsi="CG Times (WN)"/>
          <w:lang w:val="fr-FR" w:eastAsia="fr-FR"/>
        </w:rPr>
        <w:t xml:space="preserve"> Paging Indication </w:t>
      </w:r>
      <w:proofErr w:type="spellStart"/>
      <w:r w:rsidRPr="00446C98">
        <w:rPr>
          <w:rFonts w:ascii="CG Times (WN)" w:eastAsia="Batang" w:hAnsi="CG Times (WN)"/>
          <w:lang w:val="fr-FR" w:eastAsia="fr-FR"/>
        </w:rPr>
        <w:t>that</w:t>
      </w:r>
      <w:proofErr w:type="spellEnd"/>
      <w:r w:rsidRPr="00446C98">
        <w:rPr>
          <w:rFonts w:ascii="CG Times (WN)" w:eastAsia="Batang" w:hAnsi="CG Times (WN)"/>
          <w:lang w:val="fr-FR" w:eastAsia="fr-FR"/>
        </w:rPr>
        <w:t xml:space="preserve"> </w:t>
      </w:r>
      <w:proofErr w:type="spellStart"/>
      <w:r w:rsidRPr="00446C98">
        <w:rPr>
          <w:rFonts w:ascii="CG Times (WN)" w:eastAsia="Batang" w:hAnsi="CG Times (WN)"/>
          <w:lang w:val="fr-FR" w:eastAsia="fr-FR"/>
        </w:rPr>
        <w:t>indicates</w:t>
      </w:r>
      <w:proofErr w:type="spellEnd"/>
      <w:r w:rsidRPr="00446C98">
        <w:rPr>
          <w:rFonts w:ascii="CG Times (WN)" w:eastAsia="Batang" w:hAnsi="CG Times (WN)"/>
          <w:lang w:val="fr-FR" w:eastAsia="fr-FR"/>
        </w:rPr>
        <w:t xml:space="preserve"> </w:t>
      </w:r>
      <w:proofErr w:type="spellStart"/>
      <w:r w:rsidRPr="00446C98">
        <w:rPr>
          <w:rFonts w:ascii="CG Times (WN)" w:eastAsia="Batang" w:hAnsi="CG Times (WN)"/>
          <w:lang w:val="fr-FR" w:eastAsia="fr-FR"/>
        </w:rPr>
        <w:t>that</w:t>
      </w:r>
      <w:proofErr w:type="spellEnd"/>
      <w:r w:rsidRPr="00446C98">
        <w:rPr>
          <w:rFonts w:ascii="CG Times (WN)" w:eastAsia="Batang" w:hAnsi="CG Times (WN)"/>
          <w:lang w:val="fr-FR" w:eastAsia="fr-FR"/>
        </w:rPr>
        <w:t xml:space="preserve"> N1 </w:t>
      </w:r>
      <w:proofErr w:type="spellStart"/>
      <w:r w:rsidRPr="00446C98">
        <w:rPr>
          <w:rFonts w:ascii="CG Times (WN)" w:eastAsia="Batang" w:hAnsi="CG Times (WN)"/>
          <w:lang w:val="fr-FR" w:eastAsia="fr-FR"/>
        </w:rPr>
        <w:t>connection</w:t>
      </w:r>
      <w:proofErr w:type="spellEnd"/>
      <w:r w:rsidRPr="00446C98">
        <w:rPr>
          <w:rFonts w:ascii="CG Times (WN)" w:eastAsia="Batang" w:hAnsi="CG Times (WN)"/>
          <w:lang w:val="fr-FR" w:eastAsia="fr-FR"/>
        </w:rPr>
        <w:t xml:space="preserve"> </w:t>
      </w:r>
      <w:proofErr w:type="spellStart"/>
      <w:r w:rsidRPr="00446C98">
        <w:rPr>
          <w:rFonts w:ascii="CG Times (WN)" w:eastAsia="Batang" w:hAnsi="CG Times (WN)"/>
          <w:lang w:val="fr-FR" w:eastAsia="fr-FR"/>
        </w:rPr>
        <w:t>shall</w:t>
      </w:r>
      <w:proofErr w:type="spellEnd"/>
      <w:r w:rsidRPr="00446C98">
        <w:rPr>
          <w:rFonts w:ascii="CG Times (WN)" w:eastAsia="Batang" w:hAnsi="CG Times (WN)"/>
          <w:lang w:val="fr-FR" w:eastAsia="fr-FR"/>
        </w:rPr>
        <w:t xml:space="preserve"> </w:t>
      </w:r>
      <w:proofErr w:type="spellStart"/>
      <w:r w:rsidRPr="00446C98">
        <w:rPr>
          <w:rFonts w:ascii="CG Times (WN)" w:eastAsia="Batang" w:hAnsi="CG Times (WN)"/>
          <w:lang w:val="fr-FR" w:eastAsia="fr-FR"/>
        </w:rPr>
        <w:t>be</w:t>
      </w:r>
      <w:proofErr w:type="spellEnd"/>
      <w:r w:rsidRPr="00446C98">
        <w:rPr>
          <w:rFonts w:ascii="CG Times (WN)" w:eastAsia="Batang" w:hAnsi="CG Times (WN)"/>
          <w:lang w:val="fr-FR" w:eastAsia="fr-FR"/>
        </w:rPr>
        <w:t xml:space="preserve"> </w:t>
      </w:r>
      <w:proofErr w:type="spellStart"/>
      <w:r w:rsidRPr="00446C98">
        <w:rPr>
          <w:rFonts w:ascii="CG Times (WN)" w:eastAsia="Batang" w:hAnsi="CG Times (WN)"/>
          <w:lang w:val="fr-FR" w:eastAsia="fr-FR"/>
        </w:rPr>
        <w:t>released</w:t>
      </w:r>
      <w:proofErr w:type="spellEnd"/>
      <w:r w:rsidRPr="00446C98">
        <w:rPr>
          <w:rFonts w:ascii="CG Times (WN)" w:eastAsia="Batang" w:hAnsi="CG Times (WN)"/>
          <w:lang w:val="fr-FR" w:eastAsia="fr-FR"/>
        </w:rPr>
        <w:t xml:space="preserve"> and no user plane </w:t>
      </w:r>
      <w:proofErr w:type="spellStart"/>
      <w:r w:rsidRPr="00446C98">
        <w:rPr>
          <w:rFonts w:ascii="CG Times (WN)" w:eastAsia="Batang" w:hAnsi="CG Times (WN)"/>
          <w:lang w:val="fr-FR" w:eastAsia="fr-FR"/>
        </w:rPr>
        <w:t>connection</w:t>
      </w:r>
      <w:proofErr w:type="spellEnd"/>
      <w:r w:rsidRPr="00446C98">
        <w:rPr>
          <w:rFonts w:ascii="CG Times (WN)" w:eastAsia="Batang" w:hAnsi="CG Times (WN)"/>
          <w:lang w:val="fr-FR" w:eastAsia="fr-FR"/>
        </w:rPr>
        <w:t xml:space="preserve"> </w:t>
      </w:r>
      <w:proofErr w:type="spellStart"/>
      <w:r w:rsidRPr="00446C98">
        <w:rPr>
          <w:rFonts w:ascii="CG Times (WN)" w:eastAsia="Batang" w:hAnsi="CG Times (WN)"/>
          <w:lang w:val="fr-FR" w:eastAsia="fr-FR"/>
        </w:rPr>
        <w:t>shall</w:t>
      </w:r>
      <w:proofErr w:type="spellEnd"/>
      <w:r w:rsidRPr="00446C98">
        <w:rPr>
          <w:rFonts w:ascii="CG Times (WN)" w:eastAsia="Batang" w:hAnsi="CG Times (WN)"/>
          <w:lang w:val="fr-FR" w:eastAsia="fr-FR"/>
        </w:rPr>
        <w:t xml:space="preserve"> </w:t>
      </w:r>
      <w:proofErr w:type="spellStart"/>
      <w:r w:rsidRPr="00446C98">
        <w:rPr>
          <w:rFonts w:ascii="CG Times (WN)" w:eastAsia="Batang" w:hAnsi="CG Times (WN)"/>
          <w:lang w:val="fr-FR" w:eastAsia="fr-FR"/>
        </w:rPr>
        <w:t>be</w:t>
      </w:r>
      <w:proofErr w:type="spellEnd"/>
      <w:r w:rsidRPr="00446C98">
        <w:rPr>
          <w:rFonts w:ascii="CG Times (WN)" w:eastAsia="Batang" w:hAnsi="CG Times (WN)"/>
          <w:lang w:val="fr-FR" w:eastAsia="fr-FR"/>
        </w:rPr>
        <w:t xml:space="preserve"> </w:t>
      </w:r>
      <w:proofErr w:type="spellStart"/>
      <w:r w:rsidRPr="00446C98">
        <w:rPr>
          <w:rFonts w:ascii="CG Times (WN)" w:eastAsia="Batang" w:hAnsi="CG Times (WN)"/>
          <w:lang w:val="fr-FR" w:eastAsia="fr-FR"/>
        </w:rPr>
        <w:t>established</w:t>
      </w:r>
      <w:proofErr w:type="spellEnd"/>
      <w:r w:rsidRPr="00446C98">
        <w:rPr>
          <w:rFonts w:ascii="CG Times (WN)" w:eastAsia="Batang" w:hAnsi="CG Times (WN)"/>
          <w:lang w:val="fr-FR" w:eastAsia="fr-FR"/>
        </w:rPr>
        <w:t xml:space="preserve">. The UE </w:t>
      </w:r>
      <w:proofErr w:type="spellStart"/>
      <w:r w:rsidRPr="00446C98">
        <w:rPr>
          <w:rFonts w:ascii="CG Times (WN)" w:eastAsia="Batang" w:hAnsi="CG Times (WN)"/>
          <w:lang w:val="fr-FR" w:eastAsia="fr-FR"/>
        </w:rPr>
        <w:t>optionally</w:t>
      </w:r>
      <w:proofErr w:type="spellEnd"/>
      <w:r w:rsidRPr="00446C98">
        <w:rPr>
          <w:rFonts w:ascii="CG Times (WN)" w:eastAsia="Batang" w:hAnsi="CG Times (WN)"/>
          <w:lang w:val="fr-FR" w:eastAsia="fr-FR"/>
        </w:rPr>
        <w:t xml:space="preserve"> </w:t>
      </w:r>
      <w:proofErr w:type="spellStart"/>
      <w:r w:rsidRPr="00446C98">
        <w:rPr>
          <w:rFonts w:ascii="CG Times (WN)" w:eastAsia="Batang" w:hAnsi="CG Times (WN)"/>
          <w:lang w:val="fr-FR" w:eastAsia="fr-FR"/>
        </w:rPr>
        <w:t>provides</w:t>
      </w:r>
      <w:proofErr w:type="spellEnd"/>
      <w:r w:rsidRPr="00446C98">
        <w:rPr>
          <w:rFonts w:ascii="CG Times (WN)" w:eastAsia="Batang" w:hAnsi="CG Times (WN)"/>
          <w:lang w:val="fr-FR" w:eastAsia="fr-FR"/>
        </w:rPr>
        <w:t xml:space="preserve"> the Paging Restriction Information. The UE </w:t>
      </w:r>
      <w:proofErr w:type="spellStart"/>
      <w:r w:rsidRPr="00446C98">
        <w:rPr>
          <w:rFonts w:ascii="CG Times (WN)" w:eastAsia="Batang" w:hAnsi="CG Times (WN)"/>
          <w:lang w:val="fr-FR" w:eastAsia="fr-FR"/>
        </w:rPr>
        <w:t>may</w:t>
      </w:r>
      <w:proofErr w:type="spellEnd"/>
      <w:r w:rsidRPr="00446C98">
        <w:rPr>
          <w:rFonts w:ascii="CG Times (WN)" w:eastAsia="Batang" w:hAnsi="CG Times (WN)"/>
          <w:lang w:val="fr-FR" w:eastAsia="fr-FR"/>
        </w:rPr>
        <w:t xml:space="preserve"> </w:t>
      </w:r>
      <w:proofErr w:type="spellStart"/>
      <w:r w:rsidRPr="00446C98">
        <w:rPr>
          <w:rFonts w:ascii="CG Times (WN)" w:eastAsia="Batang" w:hAnsi="CG Times (WN)"/>
          <w:lang w:val="fr-FR" w:eastAsia="fr-FR"/>
        </w:rPr>
        <w:t>be</w:t>
      </w:r>
      <w:proofErr w:type="spellEnd"/>
      <w:r w:rsidRPr="00446C98">
        <w:rPr>
          <w:rFonts w:ascii="CG Times (WN)" w:eastAsia="Batang" w:hAnsi="CG Times (WN)"/>
          <w:lang w:val="fr-FR" w:eastAsia="fr-FR"/>
        </w:rPr>
        <w:t xml:space="preserve"> </w:t>
      </w:r>
      <w:proofErr w:type="spellStart"/>
      <w:r w:rsidRPr="00446C98">
        <w:rPr>
          <w:rFonts w:ascii="CG Times (WN)" w:eastAsia="Batang" w:hAnsi="CG Times (WN)"/>
          <w:lang w:val="fr-FR" w:eastAsia="fr-FR"/>
        </w:rPr>
        <w:t>unable</w:t>
      </w:r>
      <w:proofErr w:type="spellEnd"/>
      <w:r w:rsidRPr="00446C98">
        <w:rPr>
          <w:rFonts w:ascii="CG Times (WN)" w:eastAsia="Batang" w:hAnsi="CG Times (WN)"/>
          <w:lang w:val="fr-FR" w:eastAsia="fr-FR"/>
        </w:rPr>
        <w:t xml:space="preserve"> to </w:t>
      </w:r>
      <w:proofErr w:type="spellStart"/>
      <w:r w:rsidRPr="00446C98">
        <w:rPr>
          <w:rFonts w:ascii="CG Times (WN)" w:eastAsia="Batang" w:hAnsi="CG Times (WN)"/>
          <w:lang w:val="fr-FR" w:eastAsia="fr-FR"/>
        </w:rPr>
        <w:t>respond</w:t>
      </w:r>
      <w:proofErr w:type="spellEnd"/>
      <w:r w:rsidRPr="00446C98">
        <w:rPr>
          <w:rFonts w:ascii="CG Times (WN)" w:eastAsia="Batang" w:hAnsi="CG Times (WN)"/>
          <w:lang w:val="fr-FR" w:eastAsia="fr-FR"/>
        </w:rPr>
        <w:t xml:space="preserve"> to paging </w:t>
      </w:r>
      <w:proofErr w:type="spellStart"/>
      <w:r w:rsidRPr="00446C98">
        <w:rPr>
          <w:rFonts w:ascii="CG Times (WN)" w:eastAsia="Batang" w:hAnsi="CG Times (WN)"/>
          <w:lang w:val="fr-FR" w:eastAsia="fr-FR"/>
        </w:rPr>
        <w:t>with</w:t>
      </w:r>
      <w:proofErr w:type="spellEnd"/>
      <w:r w:rsidRPr="00446C98">
        <w:rPr>
          <w:rFonts w:ascii="CG Times (WN)" w:eastAsia="Batang" w:hAnsi="CG Times (WN)"/>
          <w:lang w:val="fr-FR" w:eastAsia="fr-FR"/>
        </w:rPr>
        <w:t xml:space="preserve"> a </w:t>
      </w:r>
      <w:proofErr w:type="spellStart"/>
      <w:r w:rsidRPr="00446C98">
        <w:rPr>
          <w:rFonts w:ascii="CG Times (WN)" w:eastAsia="Batang" w:hAnsi="CG Times (WN)"/>
          <w:lang w:val="fr-FR" w:eastAsia="fr-FR"/>
        </w:rPr>
        <w:t>Reject</w:t>
      </w:r>
      <w:proofErr w:type="spellEnd"/>
      <w:r w:rsidRPr="00446C98">
        <w:rPr>
          <w:rFonts w:ascii="CG Times (WN)" w:eastAsia="Batang" w:hAnsi="CG Times (WN)"/>
          <w:lang w:val="fr-FR" w:eastAsia="fr-FR"/>
        </w:rPr>
        <w:t xml:space="preserve"> Paging Indication, e.g. due to UE </w:t>
      </w:r>
      <w:proofErr w:type="spellStart"/>
      <w:r w:rsidRPr="00446C98">
        <w:rPr>
          <w:rFonts w:ascii="CG Times (WN)" w:eastAsia="Batang" w:hAnsi="CG Times (WN)"/>
          <w:lang w:val="fr-FR" w:eastAsia="fr-FR"/>
        </w:rPr>
        <w:t>implementation</w:t>
      </w:r>
      <w:proofErr w:type="spellEnd"/>
      <w:r w:rsidRPr="00446C98">
        <w:rPr>
          <w:rFonts w:ascii="CG Times (WN)" w:eastAsia="Batang" w:hAnsi="CG Times (WN)"/>
          <w:lang w:val="fr-FR" w:eastAsia="fr-FR"/>
        </w:rPr>
        <w:t xml:space="preserve"> </w:t>
      </w:r>
      <w:proofErr w:type="spellStart"/>
      <w:r w:rsidRPr="00446C98">
        <w:rPr>
          <w:rFonts w:ascii="CG Times (WN)" w:eastAsia="Batang" w:hAnsi="CG Times (WN)"/>
          <w:lang w:val="fr-FR" w:eastAsia="fr-FR"/>
        </w:rPr>
        <w:t>constraints</w:t>
      </w:r>
      <w:proofErr w:type="spellEnd"/>
      <w:r w:rsidRPr="00446C98">
        <w:rPr>
          <w:rFonts w:ascii="CG Times (WN)" w:eastAsia="Batang" w:hAnsi="CG Times (WN)"/>
          <w:lang w:val="fr-FR" w:eastAsia="fr-FR"/>
        </w:rPr>
        <w:t>.</w:t>
      </w:r>
    </w:p>
    <w:p w14:paraId="7D22F4CB" w14:textId="77777777" w:rsidR="00446C98" w:rsidRPr="00446C98" w:rsidRDefault="00446C98" w:rsidP="00446C98">
      <w:pPr>
        <w:keepLines/>
        <w:overflowPunct w:val="0"/>
        <w:autoSpaceDE w:val="0"/>
        <w:autoSpaceDN w:val="0"/>
        <w:adjustRightInd w:val="0"/>
        <w:ind w:left="1135" w:hanging="851"/>
        <w:rPr>
          <w:rFonts w:ascii="CG Times (WN)" w:eastAsia="Batang" w:hAnsi="CG Times (WN)"/>
          <w:lang w:val="fr-FR" w:eastAsia="fr-FR"/>
        </w:rPr>
      </w:pPr>
      <w:r w:rsidRPr="00446C98">
        <w:rPr>
          <w:rFonts w:ascii="CG Times (WN)" w:eastAsia="Batang" w:hAnsi="CG Times (WN)"/>
          <w:lang w:val="fr-FR" w:eastAsia="fr-FR"/>
        </w:rPr>
        <w:t>NOTE 1:</w:t>
      </w:r>
      <w:r w:rsidRPr="00446C98">
        <w:rPr>
          <w:rFonts w:ascii="CG Times (WN)" w:eastAsia="Batang" w:hAnsi="CG Times (WN)"/>
          <w:lang w:val="fr-FR" w:eastAsia="fr-FR"/>
        </w:rPr>
        <w:tab/>
        <w:t xml:space="preserve">A Multi-USIM UE in RRC_INACTIVE/CM-CONNECTED state </w:t>
      </w:r>
      <w:proofErr w:type="spellStart"/>
      <w:r w:rsidRPr="00446C98">
        <w:rPr>
          <w:rFonts w:ascii="CG Times (WN)" w:eastAsia="Batang" w:hAnsi="CG Times (WN)"/>
          <w:lang w:val="fr-FR" w:eastAsia="fr-FR"/>
        </w:rPr>
        <w:t>that</w:t>
      </w:r>
      <w:proofErr w:type="spellEnd"/>
      <w:r w:rsidRPr="00446C98">
        <w:rPr>
          <w:rFonts w:ascii="CG Times (WN)" w:eastAsia="Batang" w:hAnsi="CG Times (WN)"/>
          <w:lang w:val="fr-FR" w:eastAsia="fr-FR"/>
        </w:rPr>
        <w:t xml:space="preserve"> </w:t>
      </w:r>
      <w:proofErr w:type="spellStart"/>
      <w:r w:rsidRPr="00446C98">
        <w:rPr>
          <w:rFonts w:ascii="CG Times (WN)" w:eastAsia="Batang" w:hAnsi="CG Times (WN)"/>
          <w:lang w:val="fr-FR" w:eastAsia="fr-FR"/>
        </w:rPr>
        <w:t>decides</w:t>
      </w:r>
      <w:proofErr w:type="spellEnd"/>
      <w:r w:rsidRPr="00446C98">
        <w:rPr>
          <w:rFonts w:ascii="CG Times (WN)" w:eastAsia="Batang" w:hAnsi="CG Times (WN)"/>
          <w:lang w:val="fr-FR" w:eastAsia="fr-FR"/>
        </w:rPr>
        <w:t xml:space="preserve"> to </w:t>
      </w:r>
      <w:proofErr w:type="spellStart"/>
      <w:r w:rsidRPr="00446C98">
        <w:rPr>
          <w:rFonts w:ascii="CG Times (WN)" w:eastAsia="Batang" w:hAnsi="CG Times (WN)"/>
          <w:lang w:val="fr-FR" w:eastAsia="fr-FR"/>
        </w:rPr>
        <w:t>reject</w:t>
      </w:r>
      <w:proofErr w:type="spellEnd"/>
      <w:r w:rsidRPr="00446C98">
        <w:rPr>
          <w:rFonts w:ascii="CG Times (WN)" w:eastAsia="Batang" w:hAnsi="CG Times (WN)"/>
          <w:lang w:val="fr-FR" w:eastAsia="fr-FR"/>
        </w:rPr>
        <w:t xml:space="preserve"> the RAN paging, </w:t>
      </w:r>
      <w:proofErr w:type="spellStart"/>
      <w:r w:rsidRPr="00446C98">
        <w:rPr>
          <w:rFonts w:ascii="CG Times (WN)" w:eastAsia="Batang" w:hAnsi="CG Times (WN)"/>
          <w:lang w:val="fr-FR" w:eastAsia="fr-FR"/>
        </w:rPr>
        <w:t>requests</w:t>
      </w:r>
      <w:proofErr w:type="spellEnd"/>
      <w:r w:rsidRPr="00446C98">
        <w:rPr>
          <w:rFonts w:ascii="CG Times (WN)" w:eastAsia="Batang" w:hAnsi="CG Times (WN)"/>
          <w:lang w:val="fr-FR" w:eastAsia="fr-FR"/>
        </w:rPr>
        <w:t xml:space="preserve"> the release of the UE </w:t>
      </w:r>
      <w:proofErr w:type="spellStart"/>
      <w:r w:rsidRPr="00446C98">
        <w:rPr>
          <w:rFonts w:ascii="CG Times (WN)" w:eastAsia="Batang" w:hAnsi="CG Times (WN)"/>
          <w:lang w:val="fr-FR" w:eastAsia="fr-FR"/>
        </w:rPr>
        <w:t>connection</w:t>
      </w:r>
      <w:proofErr w:type="spellEnd"/>
      <w:r w:rsidRPr="00446C98">
        <w:rPr>
          <w:rFonts w:ascii="CG Times (WN)" w:eastAsia="Batang" w:hAnsi="CG Times (WN)"/>
          <w:lang w:val="fr-FR" w:eastAsia="fr-FR"/>
        </w:rPr>
        <w:t xml:space="preserve"> as in </w:t>
      </w:r>
      <w:proofErr w:type="spellStart"/>
      <w:r w:rsidRPr="00446C98">
        <w:rPr>
          <w:rFonts w:ascii="CG Times (WN)" w:eastAsia="Batang" w:hAnsi="CG Times (WN)"/>
          <w:lang w:val="fr-FR" w:eastAsia="fr-FR"/>
        </w:rPr>
        <w:t>bullet</w:t>
      </w:r>
      <w:proofErr w:type="spellEnd"/>
      <w:r w:rsidRPr="00446C98">
        <w:rPr>
          <w:rFonts w:ascii="CG Times (WN)" w:eastAsia="Batang" w:hAnsi="CG Times (WN)"/>
          <w:lang w:val="fr-FR" w:eastAsia="fr-FR"/>
        </w:rPr>
        <w:t xml:space="preserve"> a) </w:t>
      </w:r>
      <w:proofErr w:type="spellStart"/>
      <w:r w:rsidRPr="00446C98">
        <w:rPr>
          <w:rFonts w:ascii="CG Times (WN)" w:eastAsia="Batang" w:hAnsi="CG Times (WN)"/>
          <w:lang w:val="fr-FR" w:eastAsia="fr-FR"/>
        </w:rPr>
        <w:t>above</w:t>
      </w:r>
      <w:proofErr w:type="spellEnd"/>
      <w:r w:rsidRPr="00446C98">
        <w:rPr>
          <w:rFonts w:ascii="CG Times (WN)" w:eastAsia="Batang" w:hAnsi="CG Times (WN)"/>
          <w:lang w:val="fr-FR" w:eastAsia="fr-FR"/>
        </w:rPr>
        <w:t xml:space="preserve">. The UE can </w:t>
      </w:r>
      <w:proofErr w:type="spellStart"/>
      <w:r w:rsidRPr="00446C98">
        <w:rPr>
          <w:rFonts w:ascii="CG Times (WN)" w:eastAsia="Batang" w:hAnsi="CG Times (WN)"/>
          <w:lang w:val="fr-FR" w:eastAsia="fr-FR"/>
        </w:rPr>
        <w:t>discard</w:t>
      </w:r>
      <w:proofErr w:type="spellEnd"/>
      <w:r w:rsidRPr="00446C98">
        <w:rPr>
          <w:rFonts w:ascii="CG Times (WN)" w:eastAsia="Batang" w:hAnsi="CG Times (WN)"/>
          <w:lang w:val="fr-FR" w:eastAsia="fr-FR"/>
        </w:rPr>
        <w:t xml:space="preserve">, by </w:t>
      </w:r>
      <w:proofErr w:type="spellStart"/>
      <w:r w:rsidRPr="00446C98">
        <w:rPr>
          <w:rFonts w:ascii="CG Times (WN)" w:eastAsia="Batang" w:hAnsi="CG Times (WN)"/>
          <w:lang w:val="fr-FR" w:eastAsia="fr-FR"/>
        </w:rPr>
        <w:t>implementation</w:t>
      </w:r>
      <w:proofErr w:type="spellEnd"/>
      <w:r w:rsidRPr="00446C98">
        <w:rPr>
          <w:rFonts w:ascii="CG Times (WN)" w:eastAsia="Batang" w:hAnsi="CG Times (WN)"/>
          <w:lang w:val="fr-FR" w:eastAsia="fr-FR"/>
        </w:rPr>
        <w:t xml:space="preserve">, </w:t>
      </w:r>
      <w:proofErr w:type="spellStart"/>
      <w:r w:rsidRPr="00446C98">
        <w:rPr>
          <w:rFonts w:ascii="CG Times (WN)" w:eastAsia="Batang" w:hAnsi="CG Times (WN)"/>
          <w:lang w:val="fr-FR" w:eastAsia="fr-FR"/>
        </w:rPr>
        <w:t>any</w:t>
      </w:r>
      <w:proofErr w:type="spellEnd"/>
      <w:r w:rsidRPr="00446C98">
        <w:rPr>
          <w:rFonts w:ascii="CG Times (WN)" w:eastAsia="Batang" w:hAnsi="CG Times (WN)"/>
          <w:lang w:val="fr-FR" w:eastAsia="fr-FR"/>
        </w:rPr>
        <w:t xml:space="preserve"> data or NAS </w:t>
      </w:r>
      <w:proofErr w:type="spellStart"/>
      <w:r w:rsidRPr="00446C98">
        <w:rPr>
          <w:rFonts w:ascii="CG Times (WN)" w:eastAsia="Batang" w:hAnsi="CG Times (WN)"/>
          <w:lang w:val="fr-FR" w:eastAsia="fr-FR"/>
        </w:rPr>
        <w:t>PDUs</w:t>
      </w:r>
      <w:proofErr w:type="spellEnd"/>
      <w:r w:rsidRPr="00446C98">
        <w:rPr>
          <w:rFonts w:ascii="CG Times (WN)" w:eastAsia="Batang" w:hAnsi="CG Times (WN)"/>
          <w:lang w:val="fr-FR" w:eastAsia="fr-FR"/>
        </w:rPr>
        <w:t xml:space="preserve"> </w:t>
      </w:r>
      <w:proofErr w:type="spellStart"/>
      <w:r w:rsidRPr="00446C98">
        <w:rPr>
          <w:rFonts w:ascii="CG Times (WN)" w:eastAsia="Batang" w:hAnsi="CG Times (WN)"/>
          <w:lang w:val="fr-FR" w:eastAsia="fr-FR"/>
        </w:rPr>
        <w:t>that</w:t>
      </w:r>
      <w:proofErr w:type="spellEnd"/>
      <w:r w:rsidRPr="00446C98">
        <w:rPr>
          <w:rFonts w:ascii="CG Times (WN)" w:eastAsia="Batang" w:hAnsi="CG Times (WN)"/>
          <w:lang w:val="fr-FR" w:eastAsia="fr-FR"/>
        </w:rPr>
        <w:t xml:space="preserve"> </w:t>
      </w:r>
      <w:proofErr w:type="spellStart"/>
      <w:r w:rsidRPr="00446C98">
        <w:rPr>
          <w:rFonts w:ascii="CG Times (WN)" w:eastAsia="Batang" w:hAnsi="CG Times (WN)"/>
          <w:lang w:val="fr-FR" w:eastAsia="fr-FR"/>
        </w:rPr>
        <w:t>it</w:t>
      </w:r>
      <w:proofErr w:type="spellEnd"/>
      <w:r w:rsidRPr="00446C98">
        <w:rPr>
          <w:rFonts w:ascii="CG Times (WN)" w:eastAsia="Batang" w:hAnsi="CG Times (WN)"/>
          <w:lang w:val="fr-FR" w:eastAsia="fr-FR"/>
        </w:rPr>
        <w:t xml:space="preserve"> </w:t>
      </w:r>
      <w:proofErr w:type="spellStart"/>
      <w:r w:rsidRPr="00446C98">
        <w:rPr>
          <w:rFonts w:ascii="CG Times (WN)" w:eastAsia="Batang" w:hAnsi="CG Times (WN)"/>
          <w:lang w:val="fr-FR" w:eastAsia="fr-FR"/>
        </w:rPr>
        <w:t>receives</w:t>
      </w:r>
      <w:proofErr w:type="spellEnd"/>
      <w:r w:rsidRPr="00446C98">
        <w:rPr>
          <w:rFonts w:ascii="CG Times (WN)" w:eastAsia="Batang" w:hAnsi="CG Times (WN)"/>
          <w:lang w:val="fr-FR" w:eastAsia="fr-FR"/>
        </w:rPr>
        <w:t xml:space="preserve"> </w:t>
      </w:r>
      <w:proofErr w:type="spellStart"/>
      <w:r w:rsidRPr="00446C98">
        <w:rPr>
          <w:rFonts w:ascii="CG Times (WN)" w:eastAsia="Batang" w:hAnsi="CG Times (WN)"/>
          <w:lang w:val="fr-FR" w:eastAsia="fr-FR"/>
        </w:rPr>
        <w:t>before</w:t>
      </w:r>
      <w:proofErr w:type="spellEnd"/>
      <w:r w:rsidRPr="00446C98">
        <w:rPr>
          <w:rFonts w:ascii="CG Times (WN)" w:eastAsia="Batang" w:hAnsi="CG Times (WN)"/>
          <w:lang w:val="fr-FR" w:eastAsia="fr-FR"/>
        </w:rPr>
        <w:t xml:space="preserve"> </w:t>
      </w:r>
      <w:proofErr w:type="spellStart"/>
      <w:r w:rsidRPr="00446C98">
        <w:rPr>
          <w:rFonts w:ascii="CG Times (WN)" w:eastAsia="Batang" w:hAnsi="CG Times (WN)"/>
          <w:lang w:val="fr-FR" w:eastAsia="fr-FR"/>
        </w:rPr>
        <w:t>it</w:t>
      </w:r>
      <w:proofErr w:type="spellEnd"/>
      <w:r w:rsidRPr="00446C98">
        <w:rPr>
          <w:rFonts w:ascii="CG Times (WN)" w:eastAsia="Batang" w:hAnsi="CG Times (WN)"/>
          <w:lang w:val="fr-FR" w:eastAsia="fr-FR"/>
        </w:rPr>
        <w:t xml:space="preserve"> </w:t>
      </w:r>
      <w:proofErr w:type="spellStart"/>
      <w:r w:rsidRPr="00446C98">
        <w:rPr>
          <w:rFonts w:ascii="CG Times (WN)" w:eastAsia="Batang" w:hAnsi="CG Times (WN)"/>
          <w:lang w:val="fr-FR" w:eastAsia="fr-FR"/>
        </w:rPr>
        <w:t>is</w:t>
      </w:r>
      <w:proofErr w:type="spellEnd"/>
      <w:r w:rsidRPr="00446C98">
        <w:rPr>
          <w:rFonts w:ascii="CG Times (WN)" w:eastAsia="Batang" w:hAnsi="CG Times (WN)"/>
          <w:lang w:val="fr-FR" w:eastAsia="fr-FR"/>
        </w:rPr>
        <w:t xml:space="preserve"> </w:t>
      </w:r>
      <w:proofErr w:type="spellStart"/>
      <w:r w:rsidRPr="00446C98">
        <w:rPr>
          <w:rFonts w:ascii="CG Times (WN)" w:eastAsia="Batang" w:hAnsi="CG Times (WN)"/>
          <w:lang w:val="fr-FR" w:eastAsia="fr-FR"/>
        </w:rPr>
        <w:t>released</w:t>
      </w:r>
      <w:proofErr w:type="spellEnd"/>
      <w:r w:rsidRPr="00446C98">
        <w:rPr>
          <w:rFonts w:ascii="CG Times (WN)" w:eastAsia="Batang" w:hAnsi="CG Times (WN)"/>
          <w:lang w:val="fr-FR" w:eastAsia="fr-FR"/>
        </w:rPr>
        <w:t>.</w:t>
      </w:r>
    </w:p>
    <w:p w14:paraId="4115F9B2" w14:textId="77777777" w:rsidR="00446C98" w:rsidRPr="00446C98" w:rsidRDefault="00446C98" w:rsidP="00446C98">
      <w:pPr>
        <w:overflowPunct w:val="0"/>
        <w:autoSpaceDE w:val="0"/>
        <w:autoSpaceDN w:val="0"/>
        <w:adjustRightInd w:val="0"/>
        <w:rPr>
          <w:rFonts w:eastAsia="Batang"/>
          <w:lang w:eastAsia="en-GB"/>
        </w:rPr>
      </w:pPr>
      <w:r w:rsidRPr="00446C98">
        <w:rPr>
          <w:rFonts w:eastAsia="Batang"/>
          <w:lang w:eastAsia="en-GB"/>
        </w:rPr>
        <w:t xml:space="preserve">For any Service Request, the AMF responds with a Service Accept message to synchronize PDU Session status between UE and network, if necessary. The AMF responds with a Service Reject message to UE, if the </w:t>
      </w:r>
      <w:r w:rsidRPr="00446C98">
        <w:rPr>
          <w:rFonts w:eastAsia="Times New Roman"/>
          <w:lang w:eastAsia="zh-CN"/>
        </w:rPr>
        <w:t>S</w:t>
      </w:r>
      <w:r w:rsidRPr="00446C98">
        <w:rPr>
          <w:rFonts w:eastAsia="Batang"/>
          <w:lang w:eastAsia="en-GB"/>
        </w:rPr>
        <w:t xml:space="preserve">ervice </w:t>
      </w:r>
      <w:r w:rsidRPr="00446C98">
        <w:rPr>
          <w:rFonts w:eastAsia="Times New Roman"/>
          <w:lang w:eastAsia="zh-CN"/>
        </w:rPr>
        <w:t>R</w:t>
      </w:r>
      <w:r w:rsidRPr="00446C98">
        <w:rPr>
          <w:rFonts w:eastAsia="Batang"/>
          <w:lang w:eastAsia="en-GB"/>
        </w:rPr>
        <w:t xml:space="preserve">equest cannot be accepted by network. The AMF may steer the UE from 5GC by rejecting the Service Request. The AMF should </w:t>
      </w:r>
      <w:proofErr w:type="gramStart"/>
      <w:r w:rsidRPr="00446C98">
        <w:rPr>
          <w:rFonts w:eastAsia="Batang"/>
          <w:lang w:eastAsia="en-GB"/>
        </w:rPr>
        <w:t>take into account</w:t>
      </w:r>
      <w:proofErr w:type="gramEnd"/>
      <w:r w:rsidRPr="00446C98">
        <w:rPr>
          <w:rFonts w:eastAsia="Batang"/>
          <w:lang w:eastAsia="en-GB"/>
        </w:rPr>
        <w:t xml:space="preserve"> the Preferred and Supported Network Behaviour (see clause 5.31.2 </w:t>
      </w:r>
      <w:r w:rsidRPr="00446C98">
        <w:rPr>
          <w:rFonts w:eastAsia="Times New Roman"/>
          <w:lang w:eastAsia="en-GB"/>
        </w:rPr>
        <w:t>of</w:t>
      </w:r>
      <w:r w:rsidRPr="00446C98">
        <w:rPr>
          <w:rFonts w:eastAsia="Batang"/>
          <w:lang w:eastAsia="en-GB"/>
        </w:rPr>
        <w:t xml:space="preserve"> TS 23.501 [2]) and availability of EPC to the UE before steering the UE from 5GC. The Service Reject message may include an indication or cause code requesting the UE to perform Registration procedure.</w:t>
      </w:r>
    </w:p>
    <w:p w14:paraId="0318F583" w14:textId="77777777" w:rsidR="00446C98" w:rsidRPr="00446C98" w:rsidRDefault="00446C98" w:rsidP="00446C98">
      <w:pPr>
        <w:overflowPunct w:val="0"/>
        <w:autoSpaceDE w:val="0"/>
        <w:autoSpaceDN w:val="0"/>
        <w:adjustRightInd w:val="0"/>
        <w:rPr>
          <w:rFonts w:eastAsia="Batang"/>
          <w:lang w:eastAsia="en-GB"/>
        </w:rPr>
      </w:pPr>
      <w:r w:rsidRPr="00446C98">
        <w:rPr>
          <w:rFonts w:eastAsia="Times New Roman"/>
          <w:lang w:eastAsia="en-GB"/>
        </w:rPr>
        <w:t>For this procedure, the impacted SMF and UPF, if any, are all under control of the PLMN serving the UE, e.g. in Home Routed roaming case the SMF and UPF in HPLMN are not involved if V-SMF relocation is not triggered.</w:t>
      </w:r>
    </w:p>
    <w:p w14:paraId="6F8F5FE1" w14:textId="77777777" w:rsidR="00446C98" w:rsidRPr="00446C98" w:rsidRDefault="00446C98" w:rsidP="00446C98">
      <w:pPr>
        <w:overflowPunct w:val="0"/>
        <w:autoSpaceDE w:val="0"/>
        <w:autoSpaceDN w:val="0"/>
        <w:adjustRightInd w:val="0"/>
        <w:rPr>
          <w:rFonts w:eastAsia="Batang"/>
          <w:lang w:eastAsia="en-GB"/>
        </w:rPr>
      </w:pPr>
      <w:r w:rsidRPr="00446C98">
        <w:rPr>
          <w:rFonts w:eastAsia="Batang"/>
          <w:lang w:eastAsia="en-GB"/>
        </w:rPr>
        <w:t>For Service Request due to user data, network may take further actions if User Plane connection activation is not successful.</w:t>
      </w:r>
    </w:p>
    <w:p w14:paraId="6A5E2AE8" w14:textId="77777777" w:rsidR="00446C98" w:rsidRPr="00446C98" w:rsidRDefault="00446C98" w:rsidP="00446C98">
      <w:pPr>
        <w:overflowPunct w:val="0"/>
        <w:autoSpaceDE w:val="0"/>
        <w:autoSpaceDN w:val="0"/>
        <w:adjustRightInd w:val="0"/>
        <w:rPr>
          <w:rFonts w:eastAsia="Batang"/>
          <w:lang w:eastAsia="en-GB"/>
        </w:rPr>
      </w:pPr>
      <w:r w:rsidRPr="00446C98">
        <w:rPr>
          <w:rFonts w:eastAsia="Times New Roman"/>
          <w:lang w:eastAsia="en-GB"/>
        </w:rPr>
        <w:t>The procedure in this clause 4.2.3.2 is applicable to the scenarios with or without intermediate UPF and with or without intermediate UPF reselection.</w:t>
      </w:r>
    </w:p>
    <w:p w14:paraId="39A0F3E7" w14:textId="77777777" w:rsidR="00446C98" w:rsidRPr="00446C98" w:rsidRDefault="00446C98" w:rsidP="00446C98">
      <w:pPr>
        <w:overflowPunct w:val="0"/>
        <w:autoSpaceDE w:val="0"/>
        <w:autoSpaceDN w:val="0"/>
        <w:adjustRightInd w:val="0"/>
        <w:rPr>
          <w:rFonts w:eastAsia="Times New Roman"/>
          <w:lang w:eastAsia="en-GB"/>
        </w:rPr>
      </w:pPr>
      <w:r w:rsidRPr="00446C98">
        <w:rPr>
          <w:rFonts w:eastAsia="Times New Roman"/>
          <w:lang w:eastAsia="en-GB"/>
        </w:rPr>
        <w:t>If the UE initiates Service Request procedures via non-3GPP Access, functions defined in clause 4.12.4.1 are applied.</w:t>
      </w:r>
    </w:p>
    <w:p w14:paraId="6EB9B4CA" w14:textId="77777777" w:rsidR="00446C98" w:rsidRPr="00446C98" w:rsidRDefault="00446C98" w:rsidP="00446C98">
      <w:pPr>
        <w:overflowPunct w:val="0"/>
        <w:autoSpaceDE w:val="0"/>
        <w:autoSpaceDN w:val="0"/>
        <w:adjustRightInd w:val="0"/>
        <w:rPr>
          <w:rFonts w:eastAsia="Times New Roman"/>
          <w:lang w:eastAsia="en-GB"/>
        </w:rPr>
      </w:pPr>
      <w:r w:rsidRPr="00446C98">
        <w:rPr>
          <w:rFonts w:eastAsia="Times New Roman"/>
          <w:lang w:eastAsia="en-GB"/>
        </w:rP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 7a, 7b, 8a, 8b, 9, 10, 17a, 17b. 20a, 20b, 21a and 21b of the figure 4.2.3.2-1.</w:t>
      </w:r>
    </w:p>
    <w:p w14:paraId="65599B59" w14:textId="77777777" w:rsidR="00446C98" w:rsidRPr="00446C98" w:rsidRDefault="00446C98" w:rsidP="00446C98">
      <w:pPr>
        <w:keepNext/>
        <w:keepLines/>
        <w:overflowPunct w:val="0"/>
        <w:autoSpaceDE w:val="0"/>
        <w:autoSpaceDN w:val="0"/>
        <w:adjustRightInd w:val="0"/>
        <w:spacing w:before="60"/>
        <w:jc w:val="center"/>
        <w:rPr>
          <w:rFonts w:ascii="Arial" w:eastAsia="DengXian" w:hAnsi="Arial" w:cs="Arial"/>
          <w:b/>
          <w:lang w:val="fr-FR" w:eastAsia="fr-FR"/>
        </w:rPr>
      </w:pPr>
      <w:r w:rsidRPr="00446C98">
        <w:rPr>
          <w:rFonts w:ascii="Arial" w:eastAsia="Times New Roman" w:hAnsi="Arial"/>
          <w:b/>
          <w:lang w:eastAsia="fr-FR"/>
        </w:rPr>
        <w:object w:dxaOrig="9285" w:dyaOrig="12855" w14:anchorId="1F410F54">
          <v:shape id="_x0000_i1026" type="#_x0000_t75" style="width:464.25pt;height:642.85pt" o:ole="">
            <v:imagedata r:id="rId19" o:title=""/>
          </v:shape>
          <o:OLEObject Type="Embed" ProgID="Word.Picture.8" ShapeID="_x0000_i1026" DrawAspect="Content" ObjectID="_1792580701" r:id="rId20"/>
        </w:object>
      </w:r>
    </w:p>
    <w:p w14:paraId="39A989D0" w14:textId="77777777" w:rsidR="00446C98" w:rsidRPr="00446C98" w:rsidRDefault="00446C98" w:rsidP="00446C98">
      <w:pPr>
        <w:keepLines/>
        <w:overflowPunct w:val="0"/>
        <w:autoSpaceDE w:val="0"/>
        <w:autoSpaceDN w:val="0"/>
        <w:adjustRightInd w:val="0"/>
        <w:spacing w:after="240"/>
        <w:jc w:val="center"/>
        <w:rPr>
          <w:rFonts w:ascii="Arial" w:eastAsia="DengXian" w:hAnsi="Arial" w:cs="Arial"/>
          <w:b/>
          <w:lang w:val="fr-FR" w:eastAsia="fr-FR"/>
        </w:rPr>
      </w:pPr>
      <w:r w:rsidRPr="00446C98">
        <w:rPr>
          <w:rFonts w:ascii="Arial" w:eastAsia="DengXian" w:hAnsi="Arial" w:cs="Arial"/>
          <w:b/>
          <w:lang w:val="fr-FR" w:eastAsia="fr-FR"/>
        </w:rPr>
        <w:t xml:space="preserve">Figure </w:t>
      </w:r>
      <w:r w:rsidRPr="00446C98">
        <w:rPr>
          <w:rFonts w:ascii="Arial" w:eastAsia="DengXian" w:hAnsi="Arial" w:cs="Arial"/>
          <w:b/>
          <w:lang w:val="fr-FR" w:eastAsia="zh-CN"/>
        </w:rPr>
        <w:t>4</w:t>
      </w:r>
      <w:r w:rsidRPr="00446C98">
        <w:rPr>
          <w:rFonts w:ascii="Arial" w:eastAsia="DengXian" w:hAnsi="Arial" w:cs="Arial"/>
          <w:b/>
          <w:lang w:val="fr-FR" w:eastAsia="fr-FR"/>
        </w:rPr>
        <w:t>.2.</w:t>
      </w:r>
      <w:r w:rsidRPr="00446C98">
        <w:rPr>
          <w:rFonts w:ascii="Arial" w:eastAsia="DengXian" w:hAnsi="Arial" w:cs="Arial"/>
          <w:b/>
          <w:lang w:val="fr-FR" w:eastAsia="zh-CN"/>
        </w:rPr>
        <w:t>3</w:t>
      </w:r>
      <w:r w:rsidRPr="00446C98">
        <w:rPr>
          <w:rFonts w:ascii="Arial" w:eastAsia="DengXian" w:hAnsi="Arial" w:cs="Arial"/>
          <w:b/>
          <w:lang w:val="fr-FR" w:eastAsia="fr-FR"/>
        </w:rPr>
        <w:t xml:space="preserve">.2-1: UE </w:t>
      </w:r>
      <w:proofErr w:type="spellStart"/>
      <w:r w:rsidRPr="00446C98">
        <w:rPr>
          <w:rFonts w:ascii="Arial" w:eastAsia="DengXian" w:hAnsi="Arial" w:cs="Arial"/>
          <w:b/>
          <w:lang w:val="fr-FR" w:eastAsia="fr-FR"/>
        </w:rPr>
        <w:t>Triggered</w:t>
      </w:r>
      <w:proofErr w:type="spellEnd"/>
      <w:r w:rsidRPr="00446C98">
        <w:rPr>
          <w:rFonts w:ascii="Arial" w:eastAsia="DengXian" w:hAnsi="Arial" w:cs="Arial"/>
          <w:b/>
          <w:lang w:val="fr-FR" w:eastAsia="fr-FR"/>
        </w:rPr>
        <w:t xml:space="preserve"> Service </w:t>
      </w:r>
      <w:proofErr w:type="spellStart"/>
      <w:r w:rsidRPr="00446C98">
        <w:rPr>
          <w:rFonts w:ascii="Arial" w:eastAsia="DengXian" w:hAnsi="Arial" w:cs="Arial"/>
          <w:b/>
          <w:lang w:val="fr-FR" w:eastAsia="fr-FR"/>
        </w:rPr>
        <w:t>Request</w:t>
      </w:r>
      <w:proofErr w:type="spellEnd"/>
      <w:r w:rsidRPr="00446C98">
        <w:rPr>
          <w:rFonts w:ascii="Arial" w:eastAsia="DengXian" w:hAnsi="Arial" w:cs="Arial"/>
          <w:b/>
          <w:lang w:val="fr-FR" w:eastAsia="fr-FR"/>
        </w:rPr>
        <w:t xml:space="preserve"> </w:t>
      </w:r>
      <w:proofErr w:type="spellStart"/>
      <w:r w:rsidRPr="00446C98">
        <w:rPr>
          <w:rFonts w:ascii="Arial" w:eastAsia="DengXian" w:hAnsi="Arial" w:cs="Arial"/>
          <w:b/>
          <w:lang w:val="fr-FR" w:eastAsia="fr-FR"/>
        </w:rPr>
        <w:t>procedure</w:t>
      </w:r>
      <w:proofErr w:type="spellEnd"/>
    </w:p>
    <w:p w14:paraId="3818BA4B"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1.</w:t>
      </w:r>
      <w:r w:rsidRPr="00446C98">
        <w:rPr>
          <w:rFonts w:ascii="CG Times (WN)" w:eastAsia="DengXian" w:hAnsi="CG Times (WN)"/>
          <w:lang w:val="fr-FR" w:eastAsia="zh-CN"/>
        </w:rPr>
        <w:tab/>
        <w:t xml:space="preserve">UE to (R)AN: AN message (AN </w:t>
      </w:r>
      <w:proofErr w:type="spellStart"/>
      <w:r w:rsidRPr="00446C98">
        <w:rPr>
          <w:rFonts w:ascii="CG Times (WN)" w:eastAsia="DengXian" w:hAnsi="CG Times (WN)"/>
          <w:lang w:val="fr-FR" w:eastAsia="zh-CN"/>
        </w:rPr>
        <w:t>parameters</w:t>
      </w:r>
      <w:proofErr w:type="spellEnd"/>
      <w:r w:rsidRPr="00446C98">
        <w:rPr>
          <w:rFonts w:ascii="CG Times (WN)" w:eastAsia="DengXian" w:hAnsi="CG Times (WN)"/>
          <w:lang w:val="fr-FR" w:eastAsia="zh-CN"/>
        </w:rPr>
        <w:t xml:space="preserve">, Service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w:t>
      </w:r>
      <w:r w:rsidRPr="00446C98">
        <w:rPr>
          <w:rFonts w:ascii="CG Times (WN)" w:eastAsia="DengXian" w:hAnsi="CG Times (WN)"/>
          <w:lang w:val="fr-FR" w:eastAsia="fr-FR"/>
        </w:rPr>
        <w:t xml:space="preserve">(List Of </w:t>
      </w:r>
      <w:r w:rsidRPr="00446C98">
        <w:rPr>
          <w:rFonts w:ascii="CG Times (WN)" w:eastAsia="DengXian" w:hAnsi="CG Times (WN)"/>
          <w:lang w:val="fr-FR" w:eastAsia="zh-CN"/>
        </w:rPr>
        <w:t xml:space="preserve">PDU Sessions To Be </w:t>
      </w:r>
      <w:proofErr w:type="spellStart"/>
      <w:r w:rsidRPr="00446C98">
        <w:rPr>
          <w:rFonts w:ascii="CG Times (WN)" w:eastAsia="DengXian" w:hAnsi="CG Times (WN)"/>
          <w:lang w:val="fr-FR" w:eastAsia="zh-CN"/>
        </w:rPr>
        <w:t>Activated</w:t>
      </w:r>
      <w:proofErr w:type="spellEnd"/>
      <w:r w:rsidRPr="00446C98">
        <w:rPr>
          <w:rFonts w:ascii="CG Times (WN)" w:eastAsia="DengXian" w:hAnsi="CG Times (WN)"/>
          <w:lang w:val="fr-FR" w:eastAsia="zh-CN"/>
        </w:rPr>
        <w:t xml:space="preserve">, List Of </w:t>
      </w:r>
      <w:proofErr w:type="spellStart"/>
      <w:r w:rsidRPr="00446C98">
        <w:rPr>
          <w:rFonts w:ascii="CG Times (WN)" w:eastAsia="DengXian" w:hAnsi="CG Times (WN)"/>
          <w:lang w:val="fr-FR" w:eastAsia="zh-CN"/>
        </w:rPr>
        <w:t>A</w:t>
      </w:r>
      <w:r w:rsidRPr="00446C98">
        <w:rPr>
          <w:rFonts w:ascii="CG Times (WN)" w:eastAsia="Malgun Gothic" w:hAnsi="CG Times (WN)"/>
          <w:lang w:val="fr-FR" w:eastAsia="ko-KR"/>
        </w:rPr>
        <w:t>llowed</w:t>
      </w:r>
      <w:proofErr w:type="spellEnd"/>
      <w:r w:rsidRPr="00446C98">
        <w:rPr>
          <w:rFonts w:ascii="CG Times (WN)" w:eastAsia="DengXian" w:hAnsi="CG Times (WN)"/>
          <w:lang w:val="fr-FR" w:eastAsia="zh-CN"/>
        </w:rPr>
        <w:t xml:space="preserve"> PDU Sessions, </w:t>
      </w:r>
      <w:proofErr w:type="spellStart"/>
      <w:r w:rsidRPr="00446C98">
        <w:rPr>
          <w:rFonts w:ascii="CG Times (WN)" w:eastAsia="DengXian" w:hAnsi="CG Times (WN)"/>
          <w:lang w:val="fr-FR" w:eastAsia="zh-CN"/>
        </w:rPr>
        <w:t>security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parameters</w:t>
      </w:r>
      <w:proofErr w:type="spellEnd"/>
      <w:r w:rsidRPr="00446C98">
        <w:rPr>
          <w:rFonts w:ascii="CG Times (WN)" w:eastAsia="DengXian" w:hAnsi="CG Times (WN)"/>
          <w:lang w:val="fr-FR" w:eastAsia="zh-CN"/>
        </w:rPr>
        <w:t xml:space="preserve">, </w:t>
      </w:r>
      <w:r w:rsidRPr="00446C98">
        <w:rPr>
          <w:rFonts w:ascii="CG Times (WN)" w:eastAsia="DengXian" w:hAnsi="CG Times (WN)"/>
          <w:lang w:val="fr-FR" w:eastAsia="fr-FR"/>
        </w:rPr>
        <w:t xml:space="preserve">PDU Session </w:t>
      </w:r>
      <w:proofErr w:type="spellStart"/>
      <w:r w:rsidRPr="00446C98">
        <w:rPr>
          <w:rFonts w:ascii="CG Times (WN)" w:eastAsia="DengXian" w:hAnsi="CG Times (WN)"/>
          <w:lang w:val="fr-FR" w:eastAsia="fr-FR"/>
        </w:rPr>
        <w:t>status</w:t>
      </w:r>
      <w:proofErr w:type="spellEnd"/>
      <w:r w:rsidRPr="00446C98">
        <w:rPr>
          <w:rFonts w:ascii="CG Times (WN)" w:eastAsia="DengXian" w:hAnsi="CG Times (WN)"/>
          <w:lang w:val="fr-FR" w:eastAsia="fr-FR"/>
        </w:rPr>
        <w:t xml:space="preserve">, 5G-S-TMSI, [NAS message </w:t>
      </w:r>
      <w:r w:rsidRPr="00446C98">
        <w:rPr>
          <w:rFonts w:ascii="CG Times (WN)" w:eastAsia="DengXian" w:hAnsi="CG Times (WN)"/>
          <w:lang w:val="fr-FR" w:eastAsia="fr-FR"/>
        </w:rPr>
        <w:lastRenderedPageBreak/>
        <w:t xml:space="preserve">container], Exempt Indication, [Release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indication], [Paging Restriction Information], [</w:t>
      </w:r>
      <w:proofErr w:type="spellStart"/>
      <w:r w:rsidRPr="00446C98">
        <w:rPr>
          <w:rFonts w:ascii="CG Times (WN)" w:eastAsia="DengXian" w:hAnsi="CG Times (WN)"/>
          <w:lang w:val="fr-FR" w:eastAsia="fr-FR"/>
        </w:rPr>
        <w:t>Reject</w:t>
      </w:r>
      <w:proofErr w:type="spellEnd"/>
      <w:r w:rsidRPr="00446C98">
        <w:rPr>
          <w:rFonts w:ascii="CG Times (WN)" w:eastAsia="DengXian" w:hAnsi="CG Times (WN)"/>
          <w:lang w:val="fr-FR" w:eastAsia="fr-FR"/>
        </w:rPr>
        <w:t xml:space="preserve"> Paging Indication]))</w:t>
      </w:r>
      <w:r w:rsidRPr="00446C98">
        <w:rPr>
          <w:rFonts w:ascii="CG Times (WN)" w:eastAsia="DengXian" w:hAnsi="CG Times (WN)"/>
          <w:lang w:val="fr-FR" w:eastAsia="zh-CN"/>
        </w:rPr>
        <w:t>.</w:t>
      </w:r>
    </w:p>
    <w:p w14:paraId="27AF9EE6"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The NAS message container </w:t>
      </w:r>
      <w:proofErr w:type="spellStart"/>
      <w:r w:rsidRPr="00446C98">
        <w:rPr>
          <w:rFonts w:ascii="CG Times (WN)" w:eastAsia="DengXian" w:hAnsi="CG Times (WN)"/>
          <w:lang w:val="fr-FR" w:eastAsia="zh-CN"/>
        </w:rPr>
        <w:t>shall</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be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included</w:t>
      </w:r>
      <w:proofErr w:type="spellEnd"/>
      <w:r w:rsidRPr="00446C98">
        <w:rPr>
          <w:rFonts w:ascii="CG Times (WN)" w:eastAsia="DengXian" w:hAnsi="CG Times (WN)"/>
          <w:lang w:val="fr-FR" w:eastAsia="zh-CN"/>
        </w:rPr>
        <w:t xml:space="preserve"> if the UE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sending</w:t>
      </w:r>
      <w:proofErr w:type="spellEnd"/>
      <w:r w:rsidRPr="00446C98">
        <w:rPr>
          <w:rFonts w:ascii="CG Times (WN)" w:eastAsia="DengXian" w:hAnsi="CG Times (WN)"/>
          <w:lang w:val="fr-FR" w:eastAsia="zh-CN"/>
        </w:rPr>
        <w:t xml:space="preserve"> a Service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message as an Initial NAS message and the UE </w:t>
      </w:r>
      <w:proofErr w:type="spellStart"/>
      <w:r w:rsidRPr="00446C98">
        <w:rPr>
          <w:rFonts w:ascii="CG Times (WN)" w:eastAsia="DengXian" w:hAnsi="CG Times (WN)"/>
          <w:lang w:val="fr-FR" w:eastAsia="zh-CN"/>
        </w:rPr>
        <w:t>needs</w:t>
      </w:r>
      <w:proofErr w:type="spellEnd"/>
      <w:r w:rsidRPr="00446C98">
        <w:rPr>
          <w:rFonts w:ascii="CG Times (WN)" w:eastAsia="DengXian" w:hAnsi="CG Times (WN)"/>
          <w:lang w:val="fr-FR" w:eastAsia="zh-CN"/>
        </w:rPr>
        <w:t xml:space="preserve"> to </w:t>
      </w:r>
      <w:proofErr w:type="spellStart"/>
      <w:r w:rsidRPr="00446C98">
        <w:rPr>
          <w:rFonts w:ascii="CG Times (WN)" w:eastAsia="DengXian" w:hAnsi="CG Times (WN)"/>
          <w:lang w:val="fr-FR" w:eastAsia="zh-CN"/>
        </w:rPr>
        <w:t>send</w:t>
      </w:r>
      <w:proofErr w:type="spellEnd"/>
      <w:r w:rsidRPr="00446C98">
        <w:rPr>
          <w:rFonts w:ascii="CG Times (WN)" w:eastAsia="DengXian" w:hAnsi="CG Times (WN)"/>
          <w:lang w:val="fr-FR" w:eastAsia="zh-CN"/>
        </w:rPr>
        <w:t xml:space="preserve"> non-</w:t>
      </w:r>
      <w:proofErr w:type="spellStart"/>
      <w:r w:rsidRPr="00446C98">
        <w:rPr>
          <w:rFonts w:ascii="CG Times (WN)" w:eastAsia="DengXian" w:hAnsi="CG Times (WN)"/>
          <w:lang w:val="fr-FR" w:eastAsia="zh-CN"/>
        </w:rPr>
        <w:t>cleartext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IEs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see</w:t>
      </w:r>
      <w:proofErr w:type="spellEnd"/>
      <w:r w:rsidRPr="00446C98">
        <w:rPr>
          <w:rFonts w:ascii="CG Times (WN)" w:eastAsia="DengXian" w:hAnsi="CG Times (WN)"/>
          <w:lang w:val="fr-FR" w:eastAsia="zh-CN"/>
        </w:rPr>
        <w:t xml:space="preserve"> clause 4.4.6 of TS 24.501 [25].</w:t>
      </w:r>
    </w:p>
    <w:p w14:paraId="176F9441"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The Multi-USIM UE in CM-CONNECTED state </w:t>
      </w:r>
      <w:proofErr w:type="spellStart"/>
      <w:r w:rsidRPr="00446C98">
        <w:rPr>
          <w:rFonts w:ascii="CG Times (WN)" w:eastAsia="DengXian" w:hAnsi="CG Times (WN)"/>
          <w:lang w:val="fr-FR" w:eastAsia="zh-CN"/>
        </w:rPr>
        <w:t>may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include</w:t>
      </w:r>
      <w:proofErr w:type="spellEnd"/>
      <w:r w:rsidRPr="00446C98">
        <w:rPr>
          <w:rFonts w:ascii="CG Times (WN)" w:eastAsia="DengXian" w:hAnsi="CG Times (WN)"/>
          <w:lang w:val="fr-FR" w:eastAsia="zh-CN"/>
        </w:rPr>
        <w:t xml:space="preserve"> the Release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indication and </w:t>
      </w:r>
      <w:proofErr w:type="spellStart"/>
      <w:r w:rsidRPr="00446C98">
        <w:rPr>
          <w:rFonts w:ascii="CG Times (WN)" w:eastAsia="DengXian" w:hAnsi="CG Times (WN)"/>
          <w:lang w:val="fr-FR" w:eastAsia="zh-CN"/>
        </w:rPr>
        <w:t>optionally</w:t>
      </w:r>
      <w:proofErr w:type="spellEnd"/>
      <w:r w:rsidRPr="00446C98">
        <w:rPr>
          <w:rFonts w:ascii="CG Times (WN)" w:eastAsia="DengXian" w:hAnsi="CG Times (WN)"/>
          <w:lang w:val="fr-FR" w:eastAsia="zh-CN"/>
        </w:rPr>
        <w:t xml:space="preserve"> Paging Restriction Information in the Service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message over 3GPP </w:t>
      </w:r>
      <w:proofErr w:type="spellStart"/>
      <w:r w:rsidRPr="00446C98">
        <w:rPr>
          <w:rFonts w:ascii="CG Times (WN)" w:eastAsia="DengXian" w:hAnsi="CG Times (WN)"/>
          <w:lang w:val="fr-FR" w:eastAsia="zh-CN"/>
        </w:rPr>
        <w:t>access</w:t>
      </w:r>
      <w:proofErr w:type="spellEnd"/>
      <w:r w:rsidRPr="00446C98">
        <w:rPr>
          <w:rFonts w:ascii="CG Times (WN)" w:eastAsia="DengXian" w:hAnsi="CG Times (WN)"/>
          <w:lang w:val="fr-FR" w:eastAsia="zh-CN"/>
        </w:rPr>
        <w:t xml:space="preserve">, if the UE </w:t>
      </w:r>
      <w:proofErr w:type="spellStart"/>
      <w:r w:rsidRPr="00446C98">
        <w:rPr>
          <w:rFonts w:ascii="CG Times (WN)" w:eastAsia="DengXian" w:hAnsi="CG Times (WN)"/>
          <w:lang w:val="fr-FR" w:eastAsia="zh-CN"/>
        </w:rPr>
        <w:t>intends</w:t>
      </w:r>
      <w:proofErr w:type="spellEnd"/>
      <w:r w:rsidRPr="00446C98">
        <w:rPr>
          <w:rFonts w:ascii="CG Times (WN)" w:eastAsia="DengXian" w:hAnsi="CG Times (WN)"/>
          <w:lang w:val="fr-FR" w:eastAsia="zh-CN"/>
        </w:rPr>
        <w:t xml:space="preserve"> to </w:t>
      </w:r>
      <w:proofErr w:type="spellStart"/>
      <w:r w:rsidRPr="00446C98">
        <w:rPr>
          <w:rFonts w:ascii="CG Times (WN)" w:eastAsia="DengXian" w:hAnsi="CG Times (WN)"/>
          <w:lang w:val="fr-FR" w:eastAsia="zh-CN"/>
        </w:rPr>
        <w:t>leave</w:t>
      </w:r>
      <w:proofErr w:type="spellEnd"/>
      <w:r w:rsidRPr="00446C98">
        <w:rPr>
          <w:rFonts w:ascii="CG Times (WN)" w:eastAsia="DengXian" w:hAnsi="CG Times (WN)"/>
          <w:lang w:val="fr-FR" w:eastAsia="zh-CN"/>
        </w:rPr>
        <w:t xml:space="preserve"> CM-CONNECTED state.</w:t>
      </w:r>
    </w:p>
    <w:p w14:paraId="2E974C05"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The Multi-USIM UE in CM-IDLE state </w:t>
      </w:r>
      <w:proofErr w:type="spellStart"/>
      <w:r w:rsidRPr="00446C98">
        <w:rPr>
          <w:rFonts w:ascii="CG Times (WN)" w:eastAsia="DengXian" w:hAnsi="CG Times (WN)"/>
          <w:lang w:val="fr-FR" w:eastAsia="zh-CN"/>
        </w:rPr>
        <w:t>may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include</w:t>
      </w:r>
      <w:proofErr w:type="spellEnd"/>
      <w:r w:rsidRPr="00446C98">
        <w:rPr>
          <w:rFonts w:ascii="CG Times (WN)" w:eastAsia="DengXian" w:hAnsi="CG Times (WN)"/>
          <w:lang w:val="fr-FR" w:eastAsia="zh-CN"/>
        </w:rPr>
        <w:t xml:space="preserve"> the Release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indication and not </w:t>
      </w:r>
      <w:proofErr w:type="spellStart"/>
      <w:r w:rsidRPr="00446C98">
        <w:rPr>
          <w:rFonts w:ascii="CG Times (WN)" w:eastAsia="DengXian" w:hAnsi="CG Times (WN)"/>
          <w:lang w:val="fr-FR" w:eastAsia="zh-CN"/>
        </w:rPr>
        <w:t>include</w:t>
      </w:r>
      <w:proofErr w:type="spellEnd"/>
      <w:r w:rsidRPr="00446C98">
        <w:rPr>
          <w:rFonts w:ascii="CG Times (WN)" w:eastAsia="DengXian" w:hAnsi="CG Times (WN)"/>
          <w:lang w:val="fr-FR" w:eastAsia="zh-CN"/>
        </w:rPr>
        <w:t xml:space="preserve"> Paging Restriction Information in the Service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message over 3GPP </w:t>
      </w:r>
      <w:proofErr w:type="spellStart"/>
      <w:r w:rsidRPr="00446C98">
        <w:rPr>
          <w:rFonts w:ascii="CG Times (WN)" w:eastAsia="DengXian" w:hAnsi="CG Times (WN)"/>
          <w:lang w:val="fr-FR" w:eastAsia="zh-CN"/>
        </w:rPr>
        <w:t>access</w:t>
      </w:r>
      <w:proofErr w:type="spellEnd"/>
      <w:r w:rsidRPr="00446C98">
        <w:rPr>
          <w:rFonts w:ascii="CG Times (WN)" w:eastAsia="DengXian" w:hAnsi="CG Times (WN)"/>
          <w:lang w:val="fr-FR" w:eastAsia="zh-CN"/>
        </w:rPr>
        <w:t xml:space="preserve">, if the UE </w:t>
      </w:r>
      <w:proofErr w:type="spellStart"/>
      <w:r w:rsidRPr="00446C98">
        <w:rPr>
          <w:rFonts w:ascii="CG Times (WN)" w:eastAsia="DengXian" w:hAnsi="CG Times (WN)"/>
          <w:lang w:val="fr-FR" w:eastAsia="zh-CN"/>
        </w:rPr>
        <w:t>intends</w:t>
      </w:r>
      <w:proofErr w:type="spellEnd"/>
      <w:r w:rsidRPr="00446C98">
        <w:rPr>
          <w:rFonts w:ascii="CG Times (WN)" w:eastAsia="DengXian" w:hAnsi="CG Times (WN)"/>
          <w:lang w:val="fr-FR" w:eastAsia="zh-CN"/>
        </w:rPr>
        <w:t xml:space="preserve"> to </w:t>
      </w:r>
      <w:proofErr w:type="spellStart"/>
      <w:r w:rsidRPr="00446C98">
        <w:rPr>
          <w:rFonts w:ascii="CG Times (WN)" w:eastAsia="DengXian" w:hAnsi="CG Times (WN)"/>
          <w:lang w:val="fr-FR" w:eastAsia="zh-CN"/>
        </w:rPr>
        <w:t>delete</w:t>
      </w:r>
      <w:proofErr w:type="spellEnd"/>
      <w:r w:rsidRPr="00446C98">
        <w:rPr>
          <w:rFonts w:ascii="CG Times (WN)" w:eastAsia="DengXian" w:hAnsi="CG Times (WN)"/>
          <w:lang w:val="fr-FR" w:eastAsia="zh-CN"/>
        </w:rPr>
        <w:t xml:space="preserve"> the Paging Restriction Information.</w:t>
      </w:r>
    </w:p>
    <w:p w14:paraId="7D4C1D73"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the Multi-USIM UE in CM-IDLE state </w:t>
      </w:r>
      <w:proofErr w:type="spellStart"/>
      <w:r w:rsidRPr="00446C98">
        <w:rPr>
          <w:rFonts w:ascii="CG Times (WN)" w:eastAsia="DengXian" w:hAnsi="CG Times (WN)"/>
          <w:lang w:val="fr-FR" w:eastAsia="zh-CN"/>
        </w:rPr>
        <w:t>decides</w:t>
      </w:r>
      <w:proofErr w:type="spellEnd"/>
      <w:r w:rsidRPr="00446C98">
        <w:rPr>
          <w:rFonts w:ascii="CG Times (WN)" w:eastAsia="DengXian" w:hAnsi="CG Times (WN)"/>
          <w:lang w:val="fr-FR" w:eastAsia="zh-CN"/>
        </w:rPr>
        <w:t xml:space="preserve"> not to </w:t>
      </w:r>
      <w:proofErr w:type="spellStart"/>
      <w:r w:rsidRPr="00446C98">
        <w:rPr>
          <w:rFonts w:ascii="CG Times (WN)" w:eastAsia="DengXian" w:hAnsi="CG Times (WN)"/>
          <w:lang w:val="fr-FR" w:eastAsia="zh-CN"/>
        </w:rPr>
        <w:t>accept</w:t>
      </w:r>
      <w:proofErr w:type="spellEnd"/>
      <w:r w:rsidRPr="00446C98">
        <w:rPr>
          <w:rFonts w:ascii="CG Times (WN)" w:eastAsia="DengXian" w:hAnsi="CG Times (WN)"/>
          <w:lang w:val="fr-FR" w:eastAsia="zh-CN"/>
        </w:rPr>
        <w:t xml:space="preserve"> the paging, </w:t>
      </w:r>
      <w:proofErr w:type="spellStart"/>
      <w:r w:rsidRPr="00446C98">
        <w:rPr>
          <w:rFonts w:ascii="CG Times (WN)" w:eastAsia="DengXian" w:hAnsi="CG Times (WN)"/>
          <w:lang w:val="fr-FR" w:eastAsia="zh-CN"/>
        </w:rPr>
        <w:t>it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may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send</w:t>
      </w:r>
      <w:proofErr w:type="spellEnd"/>
      <w:r w:rsidRPr="00446C98">
        <w:rPr>
          <w:rFonts w:ascii="CG Times (WN)" w:eastAsia="DengXian" w:hAnsi="CG Times (WN)"/>
          <w:lang w:val="fr-FR" w:eastAsia="zh-CN"/>
        </w:rPr>
        <w:t xml:space="preserve"> a Service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message </w:t>
      </w:r>
      <w:proofErr w:type="spellStart"/>
      <w:r w:rsidRPr="00446C98">
        <w:rPr>
          <w:rFonts w:ascii="CG Times (WN)" w:eastAsia="DengXian" w:hAnsi="CG Times (WN)"/>
          <w:lang w:val="fr-FR" w:eastAsia="zh-CN"/>
        </w:rPr>
        <w:t>including</w:t>
      </w:r>
      <w:proofErr w:type="spellEnd"/>
      <w:r w:rsidRPr="00446C98">
        <w:rPr>
          <w:rFonts w:ascii="CG Times (WN)" w:eastAsia="DengXian" w:hAnsi="CG Times (WN)"/>
          <w:lang w:val="fr-FR" w:eastAsia="zh-CN"/>
        </w:rPr>
        <w:t xml:space="preserve"> a </w:t>
      </w:r>
      <w:proofErr w:type="spellStart"/>
      <w:r w:rsidRPr="00446C98">
        <w:rPr>
          <w:rFonts w:ascii="CG Times (WN)" w:eastAsia="DengXian" w:hAnsi="CG Times (WN)"/>
          <w:lang w:val="fr-FR" w:eastAsia="zh-CN"/>
        </w:rPr>
        <w:t>Reject</w:t>
      </w:r>
      <w:proofErr w:type="spellEnd"/>
      <w:r w:rsidRPr="00446C98">
        <w:rPr>
          <w:rFonts w:ascii="CG Times (WN)" w:eastAsia="DengXian" w:hAnsi="CG Times (WN)"/>
          <w:lang w:val="fr-FR" w:eastAsia="zh-CN"/>
        </w:rPr>
        <w:t xml:space="preserve"> Paging Indication and </w:t>
      </w:r>
      <w:proofErr w:type="spellStart"/>
      <w:r w:rsidRPr="00446C98">
        <w:rPr>
          <w:rFonts w:ascii="CG Times (WN)" w:eastAsia="DengXian" w:hAnsi="CG Times (WN)"/>
          <w:lang w:val="fr-FR" w:eastAsia="zh-CN"/>
        </w:rPr>
        <w:t>optionally</w:t>
      </w:r>
      <w:proofErr w:type="spellEnd"/>
      <w:r w:rsidRPr="00446C98">
        <w:rPr>
          <w:rFonts w:ascii="CG Times (WN)" w:eastAsia="DengXian" w:hAnsi="CG Times (WN)"/>
          <w:lang w:val="fr-FR" w:eastAsia="zh-CN"/>
        </w:rPr>
        <w:t xml:space="preserve"> Paging Restriction Information, </w:t>
      </w:r>
      <w:proofErr w:type="spellStart"/>
      <w:r w:rsidRPr="00446C98">
        <w:rPr>
          <w:rFonts w:ascii="CG Times (WN)" w:eastAsia="DengXian" w:hAnsi="CG Times (WN)"/>
          <w:lang w:val="fr-FR" w:eastAsia="zh-CN"/>
        </w:rPr>
        <w:t>unless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not able to </w:t>
      </w:r>
      <w:proofErr w:type="spellStart"/>
      <w:r w:rsidRPr="00446C98">
        <w:rPr>
          <w:rFonts w:ascii="CG Times (WN)" w:eastAsia="DengXian" w:hAnsi="CG Times (WN)"/>
          <w:lang w:val="fr-FR" w:eastAsia="zh-CN"/>
        </w:rPr>
        <w:t>send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this</w:t>
      </w:r>
      <w:proofErr w:type="spellEnd"/>
      <w:r w:rsidRPr="00446C98">
        <w:rPr>
          <w:rFonts w:ascii="CG Times (WN)" w:eastAsia="DengXian" w:hAnsi="CG Times (WN)"/>
          <w:lang w:val="fr-FR" w:eastAsia="zh-CN"/>
        </w:rPr>
        <w:t xml:space="preserve"> message e.g. due to UE </w:t>
      </w:r>
      <w:proofErr w:type="spellStart"/>
      <w:r w:rsidRPr="00446C98">
        <w:rPr>
          <w:rFonts w:ascii="CG Times (WN)" w:eastAsia="DengXian" w:hAnsi="CG Times (WN)"/>
          <w:lang w:val="fr-FR" w:eastAsia="zh-CN"/>
        </w:rPr>
        <w:t>implementation</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constraints</w:t>
      </w:r>
      <w:proofErr w:type="spellEnd"/>
      <w:r w:rsidRPr="00446C98">
        <w:rPr>
          <w:rFonts w:ascii="CG Times (WN)" w:eastAsia="DengXian" w:hAnsi="CG Times (WN)"/>
          <w:lang w:val="fr-FR" w:eastAsia="zh-CN"/>
        </w:rPr>
        <w:t>.</w:t>
      </w:r>
    </w:p>
    <w:p w14:paraId="6C12C979"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The </w:t>
      </w:r>
      <w:r w:rsidRPr="00446C98">
        <w:rPr>
          <w:rFonts w:ascii="CG Times (WN)" w:eastAsia="DengXian" w:hAnsi="CG Times (WN)"/>
          <w:lang w:val="fr-FR" w:eastAsia="fr-FR"/>
        </w:rPr>
        <w:t xml:space="preserve">List Of </w:t>
      </w:r>
      <w:r w:rsidRPr="00446C98">
        <w:rPr>
          <w:rFonts w:ascii="CG Times (WN)" w:eastAsia="DengXian" w:hAnsi="CG Times (WN)"/>
          <w:lang w:val="fr-FR" w:eastAsia="zh-CN"/>
        </w:rPr>
        <w:t xml:space="preserve">PDU Sessions To Be </w:t>
      </w:r>
      <w:proofErr w:type="spellStart"/>
      <w:r w:rsidRPr="00446C98">
        <w:rPr>
          <w:rFonts w:ascii="CG Times (WN)" w:eastAsia="DengXian" w:hAnsi="CG Times (WN)"/>
          <w:lang w:val="fr-FR" w:eastAsia="zh-CN"/>
        </w:rPr>
        <w:t>Activated</w:t>
      </w:r>
      <w:proofErr w:type="spellEnd"/>
      <w:r w:rsidRPr="00446C98">
        <w:rPr>
          <w:rFonts w:ascii="CG Times (WN)" w:eastAsia="DengXian" w:hAnsi="CG Times (WN)"/>
          <w:lang w:val="fr-FR" w:eastAsia="zh-CN"/>
        </w:rPr>
        <w:t xml:space="preserve"> </w:t>
      </w:r>
      <w:proofErr w:type="spellStart"/>
      <w:r w:rsidRPr="00446C98">
        <w:rPr>
          <w:rFonts w:ascii="CG Times (WN)" w:eastAsia="Malgun Gothic" w:hAnsi="CG Times (WN)"/>
          <w:lang w:val="fr-FR" w:eastAsia="ko-KR"/>
        </w:rPr>
        <w:t>is</w:t>
      </w:r>
      <w:proofErr w:type="spellEnd"/>
      <w:r w:rsidRPr="00446C98">
        <w:rPr>
          <w:rFonts w:ascii="CG Times (WN)" w:eastAsia="Malgun Gothic" w:hAnsi="CG Times (WN)"/>
          <w:lang w:val="fr-FR" w:eastAsia="ko-KR"/>
        </w:rPr>
        <w:t xml:space="preserve"> </w:t>
      </w:r>
      <w:proofErr w:type="spellStart"/>
      <w:r w:rsidRPr="00446C98">
        <w:rPr>
          <w:rFonts w:ascii="CG Times (WN)" w:eastAsia="Malgun Gothic" w:hAnsi="CG Times (WN)"/>
          <w:lang w:val="fr-FR" w:eastAsia="ko-KR"/>
        </w:rPr>
        <w:t>provided</w:t>
      </w:r>
      <w:proofErr w:type="spellEnd"/>
      <w:r w:rsidRPr="00446C98">
        <w:rPr>
          <w:rFonts w:ascii="CG Times (WN)" w:eastAsia="Malgun Gothic" w:hAnsi="CG Times (WN)"/>
          <w:lang w:val="fr-FR" w:eastAsia="ko-KR"/>
        </w:rPr>
        <w:t xml:space="preserve"> by UE </w:t>
      </w:r>
      <w:proofErr w:type="spellStart"/>
      <w:r w:rsidRPr="00446C98">
        <w:rPr>
          <w:rFonts w:ascii="CG Times (WN)" w:eastAsia="Malgun Gothic" w:hAnsi="CG Times (WN)"/>
          <w:lang w:val="fr-FR" w:eastAsia="ko-KR"/>
        </w:rPr>
        <w:t>when</w:t>
      </w:r>
      <w:proofErr w:type="spellEnd"/>
      <w:r w:rsidRPr="00446C98">
        <w:rPr>
          <w:rFonts w:ascii="CG Times (WN)" w:eastAsia="Malgun Gothic" w:hAnsi="CG Times (WN)"/>
          <w:lang w:val="fr-FR" w:eastAsia="ko-KR"/>
        </w:rPr>
        <w:t xml:space="preserve"> the UE </w:t>
      </w:r>
      <w:proofErr w:type="spellStart"/>
      <w:r w:rsidRPr="00446C98">
        <w:rPr>
          <w:rFonts w:ascii="CG Times (WN)" w:eastAsia="Malgun Gothic" w:hAnsi="CG Times (WN)"/>
          <w:lang w:val="fr-FR" w:eastAsia="ko-KR"/>
        </w:rPr>
        <w:t>wants</w:t>
      </w:r>
      <w:proofErr w:type="spellEnd"/>
      <w:r w:rsidRPr="00446C98">
        <w:rPr>
          <w:rFonts w:ascii="CG Times (WN)" w:eastAsia="Malgun Gothic" w:hAnsi="CG Times (WN)"/>
          <w:lang w:val="fr-FR" w:eastAsia="ko-KR"/>
        </w:rPr>
        <w:t xml:space="preserve"> to re-</w:t>
      </w:r>
      <w:proofErr w:type="spellStart"/>
      <w:r w:rsidRPr="00446C98">
        <w:rPr>
          <w:rFonts w:ascii="CG Times (WN)" w:eastAsia="Malgun Gothic" w:hAnsi="CG Times (WN)"/>
          <w:lang w:val="fr-FR" w:eastAsia="ko-KR"/>
        </w:rPr>
        <w:t>activate</w:t>
      </w:r>
      <w:proofErr w:type="spellEnd"/>
      <w:r w:rsidRPr="00446C98">
        <w:rPr>
          <w:rFonts w:ascii="CG Times (WN)" w:eastAsia="Malgun Gothic" w:hAnsi="CG Times (WN)"/>
          <w:lang w:val="fr-FR" w:eastAsia="ko-KR"/>
        </w:rPr>
        <w:t xml:space="preserve"> the PDU Session(s). </w:t>
      </w:r>
      <w:r w:rsidRPr="00446C98">
        <w:rPr>
          <w:rFonts w:ascii="CG Times (WN)" w:eastAsia="DengXian" w:hAnsi="CG Times (WN)"/>
          <w:lang w:val="fr-FR" w:eastAsia="zh-CN"/>
        </w:rPr>
        <w:t xml:space="preserve">The List Of </w:t>
      </w:r>
      <w:proofErr w:type="spellStart"/>
      <w:r w:rsidRPr="00446C98">
        <w:rPr>
          <w:rFonts w:ascii="CG Times (WN)" w:eastAsia="DengXian" w:hAnsi="CG Times (WN)"/>
          <w:lang w:val="fr-FR" w:eastAsia="zh-CN"/>
        </w:rPr>
        <w:t>A</w:t>
      </w:r>
      <w:r w:rsidRPr="00446C98">
        <w:rPr>
          <w:rFonts w:ascii="CG Times (WN)" w:eastAsia="Malgun Gothic" w:hAnsi="CG Times (WN)"/>
          <w:lang w:val="fr-FR" w:eastAsia="ko-KR"/>
        </w:rPr>
        <w:t>llowed</w:t>
      </w:r>
      <w:proofErr w:type="spellEnd"/>
      <w:r w:rsidRPr="00446C98">
        <w:rPr>
          <w:rFonts w:ascii="CG Times (WN)" w:eastAsia="DengXian" w:hAnsi="CG Times (WN)"/>
          <w:lang w:val="fr-FR" w:eastAsia="zh-CN"/>
        </w:rPr>
        <w:t xml:space="preserve"> PDU Sessions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provided</w:t>
      </w:r>
      <w:proofErr w:type="spellEnd"/>
      <w:r w:rsidRPr="00446C98">
        <w:rPr>
          <w:rFonts w:ascii="CG Times (WN)" w:eastAsia="DengXian" w:hAnsi="CG Times (WN)"/>
          <w:lang w:val="fr-FR" w:eastAsia="zh-CN"/>
        </w:rPr>
        <w:t xml:space="preserve"> by the UE </w:t>
      </w:r>
      <w:proofErr w:type="spellStart"/>
      <w:r w:rsidRPr="00446C98">
        <w:rPr>
          <w:rFonts w:ascii="CG Times (WN)" w:eastAsia="DengXian" w:hAnsi="CG Times (WN)"/>
          <w:lang w:val="fr-FR" w:eastAsia="zh-CN"/>
        </w:rPr>
        <w:t>when</w:t>
      </w:r>
      <w:proofErr w:type="spellEnd"/>
      <w:r w:rsidRPr="00446C98">
        <w:rPr>
          <w:rFonts w:ascii="CG Times (WN)" w:eastAsia="DengXian" w:hAnsi="CG Times (WN)"/>
          <w:lang w:val="fr-FR" w:eastAsia="zh-CN"/>
        </w:rPr>
        <w:t xml:space="preserve"> the Service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a </w:t>
      </w:r>
      <w:proofErr w:type="spellStart"/>
      <w:r w:rsidRPr="00446C98">
        <w:rPr>
          <w:rFonts w:ascii="CG Times (WN)" w:eastAsia="DengXian" w:hAnsi="CG Times (WN)"/>
          <w:lang w:val="fr-FR" w:eastAsia="zh-CN"/>
        </w:rPr>
        <w:t>response</w:t>
      </w:r>
      <w:proofErr w:type="spellEnd"/>
      <w:r w:rsidRPr="00446C98">
        <w:rPr>
          <w:rFonts w:ascii="CG Times (WN)" w:eastAsia="DengXian" w:hAnsi="CG Times (WN)"/>
          <w:lang w:val="fr-FR" w:eastAsia="zh-CN"/>
        </w:rPr>
        <w:t xml:space="preserve"> of a Paging or a </w:t>
      </w:r>
      <w:r w:rsidRPr="00446C98">
        <w:rPr>
          <w:rFonts w:ascii="CG Times (WN)" w:eastAsia="Malgun Gothic" w:hAnsi="CG Times (WN)"/>
          <w:lang w:val="fr-FR" w:eastAsia="ko-KR"/>
        </w:rPr>
        <w:t xml:space="preserve">NAS </w:t>
      </w:r>
      <w:r w:rsidRPr="00446C98">
        <w:rPr>
          <w:rFonts w:ascii="CG Times (WN)" w:eastAsia="DengXian" w:hAnsi="CG Times (WN)"/>
          <w:lang w:val="fr-FR" w:eastAsia="zh-CN"/>
        </w:rPr>
        <w:t xml:space="preserve">Notification for a PDU Session </w:t>
      </w:r>
      <w:proofErr w:type="spellStart"/>
      <w:r w:rsidRPr="00446C98">
        <w:rPr>
          <w:rFonts w:ascii="CG Times (WN)" w:eastAsia="DengXian" w:hAnsi="CG Times (WN)"/>
          <w:lang w:val="fr-FR" w:eastAsia="zh-CN"/>
        </w:rPr>
        <w:t>associated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with</w:t>
      </w:r>
      <w:proofErr w:type="spellEnd"/>
      <w:r w:rsidRPr="00446C98">
        <w:rPr>
          <w:rFonts w:ascii="CG Times (WN)" w:eastAsia="DengXian" w:hAnsi="CG Times (WN)"/>
          <w:lang w:val="fr-FR" w:eastAsia="zh-CN"/>
        </w:rPr>
        <w:t xml:space="preserve"> non-3GPP </w:t>
      </w:r>
      <w:proofErr w:type="spellStart"/>
      <w:r w:rsidRPr="00446C98">
        <w:rPr>
          <w:rFonts w:ascii="CG Times (WN)" w:eastAsia="DengXian" w:hAnsi="CG Times (WN)"/>
          <w:lang w:val="fr-FR" w:eastAsia="zh-CN"/>
        </w:rPr>
        <w:t>access</w:t>
      </w:r>
      <w:proofErr w:type="spellEnd"/>
      <w:r w:rsidRPr="00446C98">
        <w:rPr>
          <w:rFonts w:ascii="CG Times (WN)" w:eastAsia="DengXian" w:hAnsi="CG Times (WN)"/>
          <w:lang w:val="fr-FR" w:eastAsia="zh-CN"/>
        </w:rPr>
        <w:t xml:space="preserve"> and identifies the PDU Sessions </w:t>
      </w:r>
      <w:proofErr w:type="spellStart"/>
      <w:r w:rsidRPr="00446C98">
        <w:rPr>
          <w:rFonts w:ascii="CG Times (WN)" w:eastAsia="Malgun Gothic" w:hAnsi="CG Times (WN)"/>
          <w:lang w:val="fr-FR" w:eastAsia="ko-KR"/>
        </w:rPr>
        <w:t>that</w:t>
      </w:r>
      <w:proofErr w:type="spellEnd"/>
      <w:r w:rsidRPr="00446C98">
        <w:rPr>
          <w:rFonts w:ascii="CG Times (WN)" w:eastAsia="Malgun Gothic" w:hAnsi="CG Times (WN)"/>
          <w:lang w:val="fr-FR" w:eastAsia="ko-KR"/>
        </w:rPr>
        <w:t xml:space="preserve"> </w:t>
      </w:r>
      <w:r w:rsidRPr="00446C98">
        <w:rPr>
          <w:rFonts w:ascii="CG Times (WN)" w:eastAsia="DengXian" w:hAnsi="CG Times (WN)"/>
          <w:lang w:val="fr-FR" w:eastAsia="zh-CN"/>
        </w:rPr>
        <w:t xml:space="preserve">can </w:t>
      </w:r>
      <w:proofErr w:type="spellStart"/>
      <w:r w:rsidRPr="00446C98">
        <w:rPr>
          <w:rFonts w:ascii="CG Times (WN)" w:eastAsia="DengXian" w:hAnsi="CG Times (WN)"/>
          <w:lang w:val="fr-FR" w:eastAsia="zh-CN"/>
        </w:rPr>
        <w:t>be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transferred</w:t>
      </w:r>
      <w:proofErr w:type="spellEnd"/>
      <w:r w:rsidRPr="00446C98">
        <w:rPr>
          <w:rFonts w:ascii="CG Times (WN)" w:eastAsia="Malgun Gothic" w:hAnsi="CG Times (WN)"/>
          <w:lang w:val="fr-FR" w:eastAsia="ko-KR"/>
        </w:rPr>
        <w:t xml:space="preserve"> </w:t>
      </w:r>
      <w:r w:rsidRPr="00446C98">
        <w:rPr>
          <w:rFonts w:ascii="CG Times (WN)" w:eastAsia="DengXian" w:hAnsi="CG Times (WN)"/>
          <w:lang w:val="fr-FR" w:eastAsia="ko-KR"/>
        </w:rPr>
        <w:t xml:space="preserve">to 3GPP </w:t>
      </w:r>
      <w:proofErr w:type="spellStart"/>
      <w:r w:rsidRPr="00446C98">
        <w:rPr>
          <w:rFonts w:ascii="CG Times (WN)" w:eastAsia="DengXian" w:hAnsi="CG Times (WN)"/>
          <w:lang w:val="fr-FR" w:eastAsia="ko-KR"/>
        </w:rPr>
        <w:t>access</w:t>
      </w:r>
      <w:proofErr w:type="spellEnd"/>
      <w:r w:rsidRPr="00446C98">
        <w:rPr>
          <w:rFonts w:ascii="CG Times (WN)" w:eastAsia="DengXian" w:hAnsi="CG Times (WN)"/>
          <w:lang w:val="fr-FR" w:eastAsia="zh-CN"/>
        </w:rPr>
        <w:t>.</w:t>
      </w:r>
    </w:p>
    <w:p w14:paraId="27C81B2C"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In the case of NG-RAN:</w:t>
      </w:r>
    </w:p>
    <w:p w14:paraId="42C73655"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zh-CN"/>
        </w:rPr>
      </w:pPr>
      <w:r w:rsidRPr="00446C98">
        <w:rPr>
          <w:rFonts w:ascii="CG Times (WN)" w:eastAsia="DengXian" w:hAnsi="CG Times (WN)"/>
          <w:lang w:val="fr-FR" w:eastAsia="zh-CN"/>
        </w:rPr>
        <w:t>-</w:t>
      </w:r>
      <w:r w:rsidRPr="00446C98">
        <w:rPr>
          <w:rFonts w:ascii="CG Times (WN)" w:eastAsia="DengXian" w:hAnsi="CG Times (WN)"/>
          <w:lang w:val="fr-FR" w:eastAsia="zh-CN"/>
        </w:rPr>
        <w:tab/>
        <w:t xml:space="preserve">The AN </w:t>
      </w:r>
      <w:proofErr w:type="spellStart"/>
      <w:r w:rsidRPr="00446C98">
        <w:rPr>
          <w:rFonts w:ascii="CG Times (WN)" w:eastAsia="DengXian" w:hAnsi="CG Times (WN)"/>
          <w:lang w:val="fr-FR" w:eastAsia="zh-CN"/>
        </w:rPr>
        <w:t>parameters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include</w:t>
      </w:r>
      <w:proofErr w:type="spellEnd"/>
      <w:r w:rsidRPr="00446C98">
        <w:rPr>
          <w:rFonts w:ascii="CG Times (WN)" w:eastAsia="DengXian" w:hAnsi="CG Times (WN)"/>
          <w:lang w:val="fr-FR" w:eastAsia="zh-CN"/>
        </w:rPr>
        <w:t xml:space="preserve"> 5G-S-TMSI, </w:t>
      </w:r>
      <w:proofErr w:type="spellStart"/>
      <w:r w:rsidRPr="00446C98">
        <w:rPr>
          <w:rFonts w:ascii="CG Times (WN)" w:eastAsia="DengXian" w:hAnsi="CG Times (WN)"/>
          <w:lang w:val="fr-FR" w:eastAsia="zh-CN"/>
        </w:rPr>
        <w:t>Selected</w:t>
      </w:r>
      <w:proofErr w:type="spellEnd"/>
      <w:r w:rsidRPr="00446C98">
        <w:rPr>
          <w:rFonts w:ascii="CG Times (WN)" w:eastAsia="DengXian" w:hAnsi="CG Times (WN)"/>
          <w:lang w:val="fr-FR" w:eastAsia="zh-CN"/>
        </w:rPr>
        <w:t xml:space="preserve"> PLMN ID (or PLMN ID and NID, </w:t>
      </w:r>
      <w:proofErr w:type="spellStart"/>
      <w:r w:rsidRPr="00446C98">
        <w:rPr>
          <w:rFonts w:ascii="CG Times (WN)" w:eastAsia="DengXian" w:hAnsi="CG Times (WN)"/>
          <w:lang w:val="fr-FR" w:eastAsia="zh-CN"/>
        </w:rPr>
        <w:t>see</w:t>
      </w:r>
      <w:proofErr w:type="spellEnd"/>
      <w:r w:rsidRPr="00446C98">
        <w:rPr>
          <w:rFonts w:ascii="CG Times (WN)" w:eastAsia="DengXian" w:hAnsi="CG Times (WN)"/>
          <w:lang w:val="fr-FR" w:eastAsia="zh-CN"/>
        </w:rPr>
        <w:t xml:space="preserve"> clause 5.30 </w:t>
      </w:r>
      <w:r w:rsidRPr="00446C98">
        <w:rPr>
          <w:rFonts w:ascii="CG Times (WN)" w:eastAsia="DengXian" w:hAnsi="CG Times (WN)"/>
          <w:lang w:val="fr-FR" w:eastAsia="fr-FR"/>
        </w:rPr>
        <w:t>of</w:t>
      </w:r>
      <w:r w:rsidRPr="00446C98">
        <w:rPr>
          <w:rFonts w:ascii="CG Times (WN)" w:eastAsia="DengXian" w:hAnsi="CG Times (WN)"/>
          <w:lang w:val="fr-FR" w:eastAsia="zh-CN"/>
        </w:rPr>
        <w:t xml:space="preserve"> TS 23.501 [2]), Establishment cause and </w:t>
      </w:r>
      <w:proofErr w:type="spellStart"/>
      <w:r w:rsidRPr="00446C98">
        <w:rPr>
          <w:rFonts w:ascii="CG Times (WN)" w:eastAsia="DengXian" w:hAnsi="CG Times (WN)"/>
          <w:lang w:val="fr-FR" w:eastAsia="zh-CN"/>
        </w:rPr>
        <w:t>may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also</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include</w:t>
      </w:r>
      <w:proofErr w:type="spellEnd"/>
      <w:r w:rsidRPr="00446C98">
        <w:rPr>
          <w:rFonts w:ascii="CG Times (WN)" w:eastAsia="DengXian" w:hAnsi="CG Times (WN)"/>
          <w:lang w:val="fr-FR" w:eastAsia="zh-CN"/>
        </w:rPr>
        <w:t xml:space="preserve"> NSSAI information. The Establishment cause </w:t>
      </w:r>
      <w:proofErr w:type="spellStart"/>
      <w:r w:rsidRPr="00446C98">
        <w:rPr>
          <w:rFonts w:ascii="CG Times (WN)" w:eastAsia="DengXian" w:hAnsi="CG Times (WN)"/>
          <w:lang w:val="fr-FR" w:eastAsia="zh-CN"/>
        </w:rPr>
        <w:t>provides</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reason</w:t>
      </w:r>
      <w:proofErr w:type="spellEnd"/>
      <w:r w:rsidRPr="00446C98">
        <w:rPr>
          <w:rFonts w:ascii="CG Times (WN)" w:eastAsia="DengXian" w:hAnsi="CG Times (WN)"/>
          <w:lang w:val="fr-FR" w:eastAsia="zh-CN"/>
        </w:rPr>
        <w:t xml:space="preserve"> for </w:t>
      </w:r>
      <w:proofErr w:type="spellStart"/>
      <w:r w:rsidRPr="00446C98">
        <w:rPr>
          <w:rFonts w:ascii="CG Times (WN)" w:eastAsia="DengXian" w:hAnsi="CG Times (WN)"/>
          <w:lang w:val="fr-FR" w:eastAsia="zh-CN"/>
        </w:rPr>
        <w:t>requesting</w:t>
      </w:r>
      <w:proofErr w:type="spellEnd"/>
      <w:r w:rsidRPr="00446C98">
        <w:rPr>
          <w:rFonts w:ascii="CG Times (WN)" w:eastAsia="DengXian" w:hAnsi="CG Times (WN)"/>
          <w:lang w:val="fr-FR" w:eastAsia="zh-CN"/>
        </w:rPr>
        <w:t xml:space="preserve"> the establishment of an RRC </w:t>
      </w:r>
      <w:proofErr w:type="spellStart"/>
      <w:r w:rsidRPr="00446C98">
        <w:rPr>
          <w:rFonts w:ascii="CG Times (WN)" w:eastAsia="DengXian" w:hAnsi="CG Times (WN)"/>
          <w:lang w:val="fr-FR" w:eastAsia="zh-CN"/>
        </w:rPr>
        <w:t>connection</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Whether</w:t>
      </w:r>
      <w:proofErr w:type="spellEnd"/>
      <w:r w:rsidRPr="00446C98">
        <w:rPr>
          <w:rFonts w:ascii="CG Times (WN)" w:eastAsia="DengXian" w:hAnsi="CG Times (WN)"/>
          <w:lang w:val="fr-FR" w:eastAsia="zh-CN"/>
        </w:rPr>
        <w:t xml:space="preserve"> and how the UE </w:t>
      </w:r>
      <w:proofErr w:type="spellStart"/>
      <w:r w:rsidRPr="00446C98">
        <w:rPr>
          <w:rFonts w:ascii="CG Times (WN)" w:eastAsia="DengXian" w:hAnsi="CG Times (WN)"/>
          <w:lang w:val="fr-FR" w:eastAsia="zh-CN"/>
        </w:rPr>
        <w:t>includes</w:t>
      </w:r>
      <w:proofErr w:type="spellEnd"/>
      <w:r w:rsidRPr="00446C98">
        <w:rPr>
          <w:rFonts w:ascii="CG Times (WN)" w:eastAsia="DengXian" w:hAnsi="CG Times (WN)"/>
          <w:lang w:val="fr-FR" w:eastAsia="zh-CN"/>
        </w:rPr>
        <w:t xml:space="preserve"> the NSSAI information as part of the AN </w:t>
      </w:r>
      <w:proofErr w:type="spellStart"/>
      <w:r w:rsidRPr="00446C98">
        <w:rPr>
          <w:rFonts w:ascii="CG Times (WN)" w:eastAsia="DengXian" w:hAnsi="CG Times (WN)"/>
          <w:lang w:val="fr-FR" w:eastAsia="zh-CN"/>
        </w:rPr>
        <w:t>parameters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dependent</w:t>
      </w:r>
      <w:proofErr w:type="spellEnd"/>
      <w:r w:rsidRPr="00446C98">
        <w:rPr>
          <w:rFonts w:ascii="CG Times (WN)" w:eastAsia="DengXian" w:hAnsi="CG Times (WN)"/>
          <w:lang w:val="fr-FR" w:eastAsia="zh-CN"/>
        </w:rPr>
        <w:t xml:space="preserve"> on the value of the Access Stratum Connection Establishment NSSAI Inclusion Mode </w:t>
      </w:r>
      <w:proofErr w:type="spellStart"/>
      <w:r w:rsidRPr="00446C98">
        <w:rPr>
          <w:rFonts w:ascii="CG Times (WN)" w:eastAsia="DengXian" w:hAnsi="CG Times (WN)"/>
          <w:lang w:val="fr-FR" w:eastAsia="zh-CN"/>
        </w:rPr>
        <w:t>parameter</w:t>
      </w:r>
      <w:proofErr w:type="spellEnd"/>
      <w:r w:rsidRPr="00446C98">
        <w:rPr>
          <w:rFonts w:ascii="CG Times (WN)" w:eastAsia="DengXian" w:hAnsi="CG Times (WN)"/>
          <w:lang w:val="fr-FR" w:eastAsia="zh-CN"/>
        </w:rPr>
        <w:t xml:space="preserve">, as </w:t>
      </w:r>
      <w:proofErr w:type="spellStart"/>
      <w:r w:rsidRPr="00446C98">
        <w:rPr>
          <w:rFonts w:ascii="CG Times (WN)" w:eastAsia="DengXian" w:hAnsi="CG Times (WN)"/>
          <w:lang w:val="fr-FR" w:eastAsia="zh-CN"/>
        </w:rPr>
        <w:t>specified</w:t>
      </w:r>
      <w:proofErr w:type="spellEnd"/>
      <w:r w:rsidRPr="00446C98">
        <w:rPr>
          <w:rFonts w:ascii="CG Times (WN)" w:eastAsia="DengXian" w:hAnsi="CG Times (WN)"/>
          <w:lang w:val="fr-FR" w:eastAsia="zh-CN"/>
        </w:rPr>
        <w:t xml:space="preserve"> in clause 5.15.9 of TS 23.501 [2].</w:t>
      </w:r>
    </w:p>
    <w:p w14:paraId="6F7C426D"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zh-CN"/>
        </w:rPr>
      </w:pPr>
      <w:r w:rsidRPr="00446C98">
        <w:rPr>
          <w:rFonts w:ascii="CG Times (WN)" w:eastAsia="DengXian" w:hAnsi="CG Times (WN)"/>
          <w:lang w:val="fr-FR" w:eastAsia="fr-FR"/>
        </w:rPr>
        <w:t>-</w:t>
      </w:r>
      <w:r w:rsidRPr="00446C98">
        <w:rPr>
          <w:rFonts w:ascii="CG Times (WN)" w:eastAsia="DengXian" w:hAnsi="CG Times (WN)"/>
          <w:lang w:val="fr-FR" w:eastAsia="fr-FR"/>
        </w:rPr>
        <w:tab/>
        <w:t xml:space="preserve">The UE </w:t>
      </w:r>
      <w:proofErr w:type="spellStart"/>
      <w:r w:rsidRPr="00446C98">
        <w:rPr>
          <w:rFonts w:ascii="CG Times (WN)" w:eastAsia="DengXian" w:hAnsi="CG Times (WN)"/>
          <w:lang w:val="fr-FR" w:eastAsia="fr-FR"/>
        </w:rPr>
        <w:t>sends</w:t>
      </w:r>
      <w:proofErr w:type="spellEnd"/>
      <w:r w:rsidRPr="00446C98">
        <w:rPr>
          <w:rFonts w:ascii="CG Times (WN)" w:eastAsia="DengXian" w:hAnsi="CG Times (WN)"/>
          <w:lang w:val="fr-FR" w:eastAsia="fr-FR"/>
        </w:rPr>
        <w:t xml:space="preserve"> Service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message </w:t>
      </w:r>
      <w:proofErr w:type="spellStart"/>
      <w:r w:rsidRPr="00446C98">
        <w:rPr>
          <w:rFonts w:ascii="CG Times (WN)" w:eastAsia="DengXian" w:hAnsi="CG Times (WN)"/>
          <w:lang w:val="fr-FR" w:eastAsia="fr-FR"/>
        </w:rPr>
        <w:t>towards</w:t>
      </w:r>
      <w:proofErr w:type="spellEnd"/>
      <w:r w:rsidRPr="00446C98">
        <w:rPr>
          <w:rFonts w:ascii="CG Times (WN)" w:eastAsia="DengXian" w:hAnsi="CG Times (WN)"/>
          <w:lang w:val="fr-FR" w:eastAsia="fr-FR"/>
        </w:rPr>
        <w:t xml:space="preserve"> the </w:t>
      </w:r>
      <w:r w:rsidRPr="00446C98">
        <w:rPr>
          <w:rFonts w:ascii="CG Times (WN)" w:eastAsia="DengXian" w:hAnsi="CG Times (WN)"/>
          <w:lang w:val="fr-FR" w:eastAsia="zh-CN"/>
        </w:rPr>
        <w:t>AMF</w:t>
      </w:r>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encapsulated</w:t>
      </w:r>
      <w:proofErr w:type="spellEnd"/>
      <w:r w:rsidRPr="00446C98">
        <w:rPr>
          <w:rFonts w:ascii="CG Times (WN)" w:eastAsia="DengXian" w:hAnsi="CG Times (WN)"/>
          <w:lang w:val="fr-FR" w:eastAsia="fr-FR"/>
        </w:rPr>
        <w:t xml:space="preserve"> in an RRC message to the NG-</w:t>
      </w:r>
      <w:r w:rsidRPr="00446C98">
        <w:rPr>
          <w:rFonts w:ascii="CG Times (WN)" w:eastAsia="DengXian" w:hAnsi="CG Times (WN)"/>
          <w:lang w:val="fr-FR" w:eastAsia="zh-CN"/>
        </w:rPr>
        <w:t xml:space="preserve">RAN. </w:t>
      </w:r>
      <w:r w:rsidRPr="00446C98">
        <w:rPr>
          <w:rFonts w:ascii="CG Times (WN)" w:eastAsia="DengXian" w:hAnsi="CG Times (WN)"/>
          <w:lang w:val="fr-FR" w:eastAsia="fr-FR"/>
        </w:rPr>
        <w:t xml:space="preserve">The RRC message(s)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can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used</w:t>
      </w:r>
      <w:proofErr w:type="spellEnd"/>
      <w:r w:rsidRPr="00446C98">
        <w:rPr>
          <w:rFonts w:ascii="CG Times (WN)" w:eastAsia="DengXian" w:hAnsi="CG Times (WN)"/>
          <w:lang w:val="fr-FR" w:eastAsia="fr-FR"/>
        </w:rPr>
        <w:t xml:space="preserve"> to carry the 5G-S-TMSI and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NAS message are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TS 38.331 [12] and TS 36.331 [16].</w:t>
      </w:r>
    </w:p>
    <w:p w14:paraId="0D0D50DA"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the Service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triggered</w:t>
      </w:r>
      <w:proofErr w:type="spellEnd"/>
      <w:r w:rsidRPr="00446C98">
        <w:rPr>
          <w:rFonts w:ascii="CG Times (WN)" w:eastAsia="DengXian" w:hAnsi="CG Times (WN)"/>
          <w:lang w:val="fr-FR" w:eastAsia="zh-CN"/>
        </w:rPr>
        <w:t xml:space="preserve"> by the UE for user data, the UE identifies, </w:t>
      </w:r>
      <w:proofErr w:type="spellStart"/>
      <w:r w:rsidRPr="00446C98">
        <w:rPr>
          <w:rFonts w:ascii="CG Times (WN)" w:eastAsia="DengXian" w:hAnsi="CG Times (WN)"/>
          <w:lang w:val="fr-FR" w:eastAsia="zh-CN"/>
        </w:rPr>
        <w:t>using</w:t>
      </w:r>
      <w:proofErr w:type="spellEnd"/>
      <w:r w:rsidRPr="00446C98">
        <w:rPr>
          <w:rFonts w:ascii="CG Times (WN)" w:eastAsia="DengXian" w:hAnsi="CG Times (WN)"/>
          <w:lang w:val="fr-FR" w:eastAsia="zh-CN"/>
        </w:rPr>
        <w:t xml:space="preserve"> the </w:t>
      </w:r>
      <w:r w:rsidRPr="00446C98">
        <w:rPr>
          <w:rFonts w:ascii="CG Times (WN)" w:eastAsia="DengXian" w:hAnsi="CG Times (WN)"/>
          <w:lang w:val="fr-FR" w:eastAsia="fr-FR"/>
        </w:rPr>
        <w:t xml:space="preserve">List Of </w:t>
      </w:r>
      <w:r w:rsidRPr="00446C98">
        <w:rPr>
          <w:rFonts w:ascii="CG Times (WN)" w:eastAsia="DengXian" w:hAnsi="CG Times (WN)"/>
          <w:lang w:val="fr-FR" w:eastAsia="zh-CN"/>
        </w:rPr>
        <w:t xml:space="preserve">PDU Sessions To Be </w:t>
      </w:r>
      <w:proofErr w:type="spellStart"/>
      <w:r w:rsidRPr="00446C98">
        <w:rPr>
          <w:rFonts w:ascii="CG Times (WN)" w:eastAsia="DengXian" w:hAnsi="CG Times (WN)"/>
          <w:lang w:val="fr-FR" w:eastAsia="zh-CN"/>
        </w:rPr>
        <w:t>Activated</w:t>
      </w:r>
      <w:proofErr w:type="spellEnd"/>
      <w:r w:rsidRPr="00446C98">
        <w:rPr>
          <w:rFonts w:ascii="CG Times (WN)" w:eastAsia="DengXian" w:hAnsi="CG Times (WN)"/>
          <w:lang w:val="fr-FR" w:eastAsia="zh-CN"/>
        </w:rPr>
        <w:t xml:space="preserve">, the PDU Session(s) for </w:t>
      </w:r>
      <w:proofErr w:type="spellStart"/>
      <w:r w:rsidRPr="00446C98">
        <w:rPr>
          <w:rFonts w:ascii="CG Times (WN)" w:eastAsia="DengXian" w:hAnsi="CG Times (WN)"/>
          <w:lang w:val="fr-FR" w:eastAsia="zh-CN"/>
        </w:rPr>
        <w:t>which</w:t>
      </w:r>
      <w:proofErr w:type="spellEnd"/>
      <w:r w:rsidRPr="00446C98">
        <w:rPr>
          <w:rFonts w:ascii="CG Times (WN)" w:eastAsia="DengXian" w:hAnsi="CG Times (WN)"/>
          <w:lang w:val="fr-FR" w:eastAsia="zh-CN"/>
        </w:rPr>
        <w:t xml:space="preserve"> the UP connections are to </w:t>
      </w:r>
      <w:proofErr w:type="spellStart"/>
      <w:r w:rsidRPr="00446C98">
        <w:rPr>
          <w:rFonts w:ascii="CG Times (WN)" w:eastAsia="DengXian" w:hAnsi="CG Times (WN)"/>
          <w:lang w:val="fr-FR" w:eastAsia="zh-CN"/>
        </w:rPr>
        <w:t>be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activated</w:t>
      </w:r>
      <w:proofErr w:type="spellEnd"/>
      <w:r w:rsidRPr="00446C98">
        <w:rPr>
          <w:rFonts w:ascii="CG Times (WN)" w:eastAsia="DengXian" w:hAnsi="CG Times (WN)"/>
          <w:lang w:val="fr-FR" w:eastAsia="zh-CN"/>
        </w:rPr>
        <w:t xml:space="preserve"> in Service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message. </w:t>
      </w:r>
      <w:proofErr w:type="spellStart"/>
      <w:r w:rsidRPr="00446C98">
        <w:rPr>
          <w:rFonts w:ascii="CG Times (WN)" w:eastAsia="DengXian" w:hAnsi="CG Times (WN)"/>
          <w:lang w:val="fr-FR" w:eastAsia="zh-CN"/>
        </w:rPr>
        <w:t>When</w:t>
      </w:r>
      <w:proofErr w:type="spellEnd"/>
      <w:r w:rsidRPr="00446C98">
        <w:rPr>
          <w:rFonts w:ascii="CG Times (WN)" w:eastAsia="DengXian" w:hAnsi="CG Times (WN)"/>
          <w:lang w:val="fr-FR" w:eastAsia="zh-CN"/>
        </w:rPr>
        <w:t xml:space="preserve"> the UE </w:t>
      </w:r>
      <w:proofErr w:type="spellStart"/>
      <w:r w:rsidRPr="00446C98">
        <w:rPr>
          <w:rFonts w:ascii="CG Times (WN)" w:eastAsia="DengXian" w:hAnsi="CG Times (WN)"/>
          <w:lang w:val="fr-FR" w:eastAsia="zh-CN"/>
        </w:rPr>
        <w:t>includes</w:t>
      </w:r>
      <w:proofErr w:type="spellEnd"/>
      <w:r w:rsidRPr="00446C98">
        <w:rPr>
          <w:rFonts w:ascii="CG Times (WN)" w:eastAsia="DengXian" w:hAnsi="CG Times (WN)"/>
          <w:lang w:val="fr-FR" w:eastAsia="zh-CN"/>
        </w:rPr>
        <w:t xml:space="preserve"> the List Of PDU Sessions To Be </w:t>
      </w:r>
      <w:proofErr w:type="spellStart"/>
      <w:r w:rsidRPr="00446C98">
        <w:rPr>
          <w:rFonts w:ascii="CG Times (WN)" w:eastAsia="DengXian" w:hAnsi="CG Times (WN)"/>
          <w:lang w:val="fr-FR" w:eastAsia="zh-CN"/>
        </w:rPr>
        <w:t>Activated</w:t>
      </w:r>
      <w:proofErr w:type="spellEnd"/>
      <w:r w:rsidRPr="00446C98">
        <w:rPr>
          <w:rFonts w:ascii="CG Times (WN)" w:eastAsia="DengXian" w:hAnsi="CG Times (WN)"/>
          <w:lang w:val="fr-FR" w:eastAsia="zh-CN"/>
        </w:rPr>
        <w:t xml:space="preserve">, the UE </w:t>
      </w:r>
      <w:proofErr w:type="spellStart"/>
      <w:r w:rsidRPr="00446C98">
        <w:rPr>
          <w:rFonts w:ascii="CG Times (WN)" w:eastAsia="DengXian" w:hAnsi="CG Times (WN)"/>
          <w:lang w:val="fr-FR" w:eastAsia="zh-CN"/>
        </w:rPr>
        <w:t>shall</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indicate</w:t>
      </w:r>
      <w:proofErr w:type="spellEnd"/>
      <w:r w:rsidRPr="00446C98">
        <w:rPr>
          <w:rFonts w:ascii="CG Times (WN)" w:eastAsia="DengXian" w:hAnsi="CG Times (WN)"/>
          <w:lang w:val="fr-FR" w:eastAsia="zh-CN"/>
        </w:rPr>
        <w:t xml:space="preserve"> PDU Sessions </w:t>
      </w:r>
      <w:proofErr w:type="spellStart"/>
      <w:r w:rsidRPr="00446C98">
        <w:rPr>
          <w:rFonts w:ascii="CG Times (WN)" w:eastAsia="DengXian" w:hAnsi="CG Times (WN)"/>
          <w:lang w:val="fr-FR" w:eastAsia="zh-CN"/>
        </w:rPr>
        <w:t>only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associated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with</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access</w:t>
      </w:r>
      <w:proofErr w:type="spellEnd"/>
      <w:r w:rsidRPr="00446C98">
        <w:rPr>
          <w:rFonts w:ascii="CG Times (WN)" w:eastAsia="DengXian" w:hAnsi="CG Times (WN)"/>
          <w:lang w:val="fr-FR" w:eastAsia="zh-CN"/>
        </w:rPr>
        <w:t xml:space="preserve"> the Service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related</w:t>
      </w:r>
      <w:proofErr w:type="spellEnd"/>
      <w:r w:rsidRPr="00446C98">
        <w:rPr>
          <w:rFonts w:ascii="CG Times (WN)" w:eastAsia="DengXian" w:hAnsi="CG Times (WN)"/>
          <w:lang w:val="fr-FR" w:eastAsia="zh-CN"/>
        </w:rPr>
        <w:t xml:space="preserve"> to. If the Service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triggered</w:t>
      </w:r>
      <w:proofErr w:type="spellEnd"/>
      <w:r w:rsidRPr="00446C98">
        <w:rPr>
          <w:rFonts w:ascii="CG Times (WN)" w:eastAsia="DengXian" w:hAnsi="CG Times (WN)"/>
          <w:lang w:val="fr-FR" w:eastAsia="zh-CN"/>
        </w:rPr>
        <w:t xml:space="preserve"> by the UE for </w:t>
      </w:r>
      <w:proofErr w:type="spellStart"/>
      <w:r w:rsidRPr="00446C98">
        <w:rPr>
          <w:rFonts w:ascii="CG Times (WN)" w:eastAsia="DengXian" w:hAnsi="CG Times (WN)"/>
          <w:lang w:val="fr-FR" w:eastAsia="zh-CN"/>
        </w:rPr>
        <w:t>signalling</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only</w:t>
      </w:r>
      <w:proofErr w:type="spellEnd"/>
      <w:r w:rsidRPr="00446C98">
        <w:rPr>
          <w:rFonts w:ascii="CG Times (WN)" w:eastAsia="DengXian" w:hAnsi="CG Times (WN)"/>
          <w:lang w:val="fr-FR" w:eastAsia="zh-CN"/>
        </w:rPr>
        <w:t xml:space="preserve">, the UE </w:t>
      </w:r>
      <w:proofErr w:type="spellStart"/>
      <w:r w:rsidRPr="00446C98">
        <w:rPr>
          <w:rFonts w:ascii="CG Times (WN)" w:eastAsia="DengXian" w:hAnsi="CG Times (WN)"/>
          <w:lang w:val="fr-FR" w:eastAsia="zh-CN"/>
        </w:rPr>
        <w:t>doesn't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identify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any</w:t>
      </w:r>
      <w:proofErr w:type="spellEnd"/>
      <w:r w:rsidRPr="00446C98">
        <w:rPr>
          <w:rFonts w:ascii="CG Times (WN)" w:eastAsia="DengXian" w:hAnsi="CG Times (WN)"/>
          <w:lang w:val="fr-FR" w:eastAsia="zh-CN"/>
        </w:rPr>
        <w:t xml:space="preserve"> List Of PDU Sessions To Be </w:t>
      </w:r>
      <w:proofErr w:type="spellStart"/>
      <w:r w:rsidRPr="00446C98">
        <w:rPr>
          <w:rFonts w:ascii="CG Times (WN)" w:eastAsia="DengXian" w:hAnsi="CG Times (WN)"/>
          <w:lang w:val="fr-FR" w:eastAsia="zh-CN"/>
        </w:rPr>
        <w:t>Activated</w:t>
      </w:r>
      <w:proofErr w:type="spellEnd"/>
      <w:r w:rsidRPr="00446C98">
        <w:rPr>
          <w:rFonts w:ascii="CG Times (WN)" w:eastAsia="DengXian" w:hAnsi="CG Times (WN)"/>
          <w:lang w:val="fr-FR" w:eastAsia="zh-CN"/>
        </w:rPr>
        <w:t xml:space="preserve">. If </w:t>
      </w:r>
      <w:proofErr w:type="spellStart"/>
      <w:r w:rsidRPr="00446C98">
        <w:rPr>
          <w:rFonts w:ascii="CG Times (WN)" w:eastAsia="DengXian" w:hAnsi="CG Times (WN)"/>
          <w:lang w:val="fr-FR" w:eastAsia="zh-CN"/>
        </w:rPr>
        <w:t>this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procedure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triggered</w:t>
      </w:r>
      <w:proofErr w:type="spellEnd"/>
      <w:r w:rsidRPr="00446C98">
        <w:rPr>
          <w:rFonts w:ascii="CG Times (WN)" w:eastAsia="DengXian" w:hAnsi="CG Times (WN)"/>
          <w:lang w:val="fr-FR" w:eastAsia="zh-CN"/>
        </w:rPr>
        <w:t xml:space="preserve"> for paging </w:t>
      </w:r>
      <w:proofErr w:type="spellStart"/>
      <w:r w:rsidRPr="00446C98">
        <w:rPr>
          <w:rFonts w:ascii="CG Times (WN)" w:eastAsia="DengXian" w:hAnsi="CG Times (WN)"/>
          <w:lang w:val="fr-FR" w:eastAsia="zh-CN"/>
        </w:rPr>
        <w:t>response</w:t>
      </w:r>
      <w:proofErr w:type="spellEnd"/>
      <w:r w:rsidRPr="00446C98">
        <w:rPr>
          <w:rFonts w:ascii="CG Times (WN)" w:eastAsia="DengXian" w:hAnsi="CG Times (WN)"/>
          <w:lang w:val="fr-FR" w:eastAsia="zh-CN"/>
        </w:rPr>
        <w:t xml:space="preserve"> and the UE has at the </w:t>
      </w:r>
      <w:proofErr w:type="spellStart"/>
      <w:r w:rsidRPr="00446C98">
        <w:rPr>
          <w:rFonts w:ascii="CG Times (WN)" w:eastAsia="DengXian" w:hAnsi="CG Times (WN)"/>
          <w:lang w:val="fr-FR" w:eastAsia="zh-CN"/>
        </w:rPr>
        <w:t>same</w:t>
      </w:r>
      <w:proofErr w:type="spellEnd"/>
      <w:r w:rsidRPr="00446C98">
        <w:rPr>
          <w:rFonts w:ascii="CG Times (WN)" w:eastAsia="DengXian" w:hAnsi="CG Times (WN)"/>
          <w:lang w:val="fr-FR" w:eastAsia="zh-CN"/>
        </w:rPr>
        <w:t xml:space="preserve"> time </w:t>
      </w:r>
      <w:proofErr w:type="spellStart"/>
      <w:r w:rsidRPr="00446C98">
        <w:rPr>
          <w:rFonts w:ascii="CG Times (WN)" w:eastAsia="DengXian" w:hAnsi="CG Times (WN)"/>
          <w:lang w:val="fr-FR" w:eastAsia="zh-CN"/>
        </w:rPr>
        <w:t>some</w:t>
      </w:r>
      <w:proofErr w:type="spellEnd"/>
      <w:r w:rsidRPr="00446C98">
        <w:rPr>
          <w:rFonts w:ascii="CG Times (WN)" w:eastAsia="DengXian" w:hAnsi="CG Times (WN)"/>
          <w:lang w:val="fr-FR" w:eastAsia="zh-CN"/>
        </w:rPr>
        <w:t xml:space="preserve"> user data to </w:t>
      </w:r>
      <w:proofErr w:type="spellStart"/>
      <w:r w:rsidRPr="00446C98">
        <w:rPr>
          <w:rFonts w:ascii="CG Times (WN)" w:eastAsia="DengXian" w:hAnsi="CG Times (WN)"/>
          <w:lang w:val="fr-FR" w:eastAsia="zh-CN"/>
        </w:rPr>
        <w:t>be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transferred</w:t>
      </w:r>
      <w:proofErr w:type="spellEnd"/>
      <w:r w:rsidRPr="00446C98">
        <w:rPr>
          <w:rFonts w:ascii="CG Times (WN)" w:eastAsia="DengXian" w:hAnsi="CG Times (WN)"/>
          <w:lang w:val="fr-FR" w:eastAsia="zh-CN"/>
        </w:rPr>
        <w:t xml:space="preserve">, the UE identifies the PDU Session(s) </w:t>
      </w:r>
      <w:proofErr w:type="spellStart"/>
      <w:r w:rsidRPr="00446C98">
        <w:rPr>
          <w:rFonts w:ascii="CG Times (WN)" w:eastAsia="DengXian" w:hAnsi="CG Times (WN)"/>
          <w:lang w:val="fr-FR" w:eastAsia="zh-CN"/>
        </w:rPr>
        <w:t>whose</w:t>
      </w:r>
      <w:proofErr w:type="spellEnd"/>
      <w:r w:rsidRPr="00446C98">
        <w:rPr>
          <w:rFonts w:ascii="CG Times (WN)" w:eastAsia="DengXian" w:hAnsi="CG Times (WN)"/>
          <w:lang w:val="fr-FR" w:eastAsia="zh-CN"/>
        </w:rPr>
        <w:t xml:space="preserve"> UP connections are to </w:t>
      </w:r>
      <w:proofErr w:type="spellStart"/>
      <w:r w:rsidRPr="00446C98">
        <w:rPr>
          <w:rFonts w:ascii="CG Times (WN)" w:eastAsia="DengXian" w:hAnsi="CG Times (WN)"/>
          <w:lang w:val="fr-FR" w:eastAsia="zh-CN"/>
        </w:rPr>
        <w:t>be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activated</w:t>
      </w:r>
      <w:proofErr w:type="spellEnd"/>
      <w:r w:rsidRPr="00446C98">
        <w:rPr>
          <w:rFonts w:ascii="CG Times (WN)" w:eastAsia="DengXian" w:hAnsi="CG Times (WN)"/>
          <w:lang w:val="fr-FR" w:eastAsia="zh-CN"/>
        </w:rPr>
        <w:t xml:space="preserve"> in Service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message, by the </w:t>
      </w:r>
      <w:r w:rsidRPr="00446C98">
        <w:rPr>
          <w:rFonts w:ascii="CG Times (WN)" w:eastAsia="DengXian" w:hAnsi="CG Times (WN)"/>
          <w:lang w:val="fr-FR" w:eastAsia="fr-FR"/>
        </w:rPr>
        <w:t xml:space="preserve">List Of </w:t>
      </w:r>
      <w:r w:rsidRPr="00446C98">
        <w:rPr>
          <w:rFonts w:ascii="CG Times (WN)" w:eastAsia="DengXian" w:hAnsi="CG Times (WN)"/>
          <w:lang w:val="fr-FR" w:eastAsia="zh-CN"/>
        </w:rPr>
        <w:t xml:space="preserve">PDU Sessions To Be </w:t>
      </w:r>
      <w:proofErr w:type="spellStart"/>
      <w:r w:rsidRPr="00446C98">
        <w:rPr>
          <w:rFonts w:ascii="CG Times (WN)" w:eastAsia="DengXian" w:hAnsi="CG Times (WN)"/>
          <w:lang w:val="fr-FR" w:eastAsia="zh-CN"/>
        </w:rPr>
        <w:t>Activated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Otherwise</w:t>
      </w:r>
      <w:proofErr w:type="spellEnd"/>
      <w:r w:rsidRPr="00446C98">
        <w:rPr>
          <w:rFonts w:ascii="CG Times (WN)" w:eastAsia="DengXian" w:hAnsi="CG Times (WN)"/>
          <w:lang w:val="fr-FR" w:eastAsia="zh-CN"/>
        </w:rPr>
        <w:t xml:space="preserve"> the UE </w:t>
      </w:r>
      <w:proofErr w:type="spellStart"/>
      <w:r w:rsidRPr="00446C98">
        <w:rPr>
          <w:rFonts w:ascii="CG Times (WN)" w:eastAsia="DengXian" w:hAnsi="CG Times (WN)"/>
          <w:lang w:val="fr-FR" w:eastAsia="zh-CN"/>
        </w:rPr>
        <w:t>does</w:t>
      </w:r>
      <w:proofErr w:type="spellEnd"/>
      <w:r w:rsidRPr="00446C98">
        <w:rPr>
          <w:rFonts w:ascii="CG Times (WN)" w:eastAsia="DengXian" w:hAnsi="CG Times (WN)"/>
          <w:lang w:val="fr-FR" w:eastAsia="zh-CN"/>
        </w:rPr>
        <w:t xml:space="preserve"> not </w:t>
      </w:r>
      <w:proofErr w:type="spellStart"/>
      <w:r w:rsidRPr="00446C98">
        <w:rPr>
          <w:rFonts w:ascii="CG Times (WN)" w:eastAsia="DengXian" w:hAnsi="CG Times (WN)"/>
          <w:lang w:val="fr-FR" w:eastAsia="zh-CN"/>
        </w:rPr>
        <w:t>identify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any</w:t>
      </w:r>
      <w:proofErr w:type="spellEnd"/>
      <w:r w:rsidRPr="00446C98">
        <w:rPr>
          <w:rFonts w:ascii="CG Times (WN)" w:eastAsia="DengXian" w:hAnsi="CG Times (WN)"/>
          <w:lang w:val="fr-FR" w:eastAsia="zh-CN"/>
        </w:rPr>
        <w:t xml:space="preserve"> PDU Session(s) in the Service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message for paging </w:t>
      </w:r>
      <w:proofErr w:type="spellStart"/>
      <w:r w:rsidRPr="00446C98">
        <w:rPr>
          <w:rFonts w:ascii="CG Times (WN)" w:eastAsia="DengXian" w:hAnsi="CG Times (WN)"/>
          <w:lang w:val="fr-FR" w:eastAsia="zh-CN"/>
        </w:rPr>
        <w:t>response</w:t>
      </w:r>
      <w:proofErr w:type="spellEnd"/>
      <w:r w:rsidRPr="00446C98">
        <w:rPr>
          <w:rFonts w:ascii="CG Times (WN)" w:eastAsia="DengXian" w:hAnsi="CG Times (WN)"/>
          <w:lang w:val="fr-FR" w:eastAsia="zh-CN"/>
        </w:rPr>
        <w:t xml:space="preserve">. </w:t>
      </w:r>
      <w:r w:rsidRPr="00446C98">
        <w:rPr>
          <w:rFonts w:ascii="CG Times (WN)" w:eastAsia="DengXian" w:hAnsi="CG Times (WN)"/>
          <w:lang w:val="fr-FR" w:eastAsia="fr-FR"/>
        </w:rPr>
        <w:t xml:space="preserve">As </w:t>
      </w:r>
      <w:proofErr w:type="spellStart"/>
      <w:r w:rsidRPr="00446C98">
        <w:rPr>
          <w:rFonts w:ascii="CG Times (WN)" w:eastAsia="DengXian" w:hAnsi="CG Times (WN)"/>
          <w:lang w:val="fr-FR" w:eastAsia="fr-FR"/>
        </w:rPr>
        <w:t>defined</w:t>
      </w:r>
      <w:proofErr w:type="spellEnd"/>
      <w:r w:rsidRPr="00446C98">
        <w:rPr>
          <w:rFonts w:ascii="CG Times (WN)" w:eastAsia="DengXian" w:hAnsi="CG Times (WN)"/>
          <w:lang w:val="fr-FR" w:eastAsia="fr-FR"/>
        </w:rPr>
        <w:t xml:space="preserve"> in</w:t>
      </w:r>
      <w:r w:rsidRPr="00446C98">
        <w:rPr>
          <w:rFonts w:ascii="CG Times (WN)" w:eastAsia="DengXian" w:hAnsi="CG Times (WN)"/>
          <w:lang w:val="fr-FR" w:eastAsia="zh-CN"/>
        </w:rPr>
        <w:t xml:space="preserve"> TS 24.501 [25</w:t>
      </w:r>
      <w:r w:rsidRPr="00446C98">
        <w:rPr>
          <w:rFonts w:ascii="CG Times (WN)" w:eastAsia="DengXian" w:hAnsi="CG Times (WN)"/>
          <w:lang w:val="fr-FR" w:eastAsia="fr-FR"/>
        </w:rPr>
        <w:t>]</w:t>
      </w:r>
      <w:r w:rsidRPr="00446C98">
        <w:rPr>
          <w:rFonts w:ascii="CG Times (WN)" w:eastAsia="DengXian" w:hAnsi="CG Times (WN)"/>
          <w:lang w:val="fr-FR" w:eastAsia="zh-CN"/>
        </w:rPr>
        <w:t xml:space="preserve"> the UE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include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fr-FR"/>
        </w:rPr>
        <w:t>always</w:t>
      </w:r>
      <w:proofErr w:type="spellEnd"/>
      <w:r w:rsidRPr="00446C98">
        <w:rPr>
          <w:rFonts w:ascii="CG Times (WN)" w:eastAsia="DengXian" w:hAnsi="CG Times (WN)"/>
          <w:lang w:val="fr-FR" w:eastAsia="fr-FR"/>
        </w:rPr>
        <w:t xml:space="preserve">-on </w:t>
      </w:r>
      <w:r w:rsidRPr="00446C98">
        <w:rPr>
          <w:rFonts w:ascii="CG Times (WN)" w:eastAsia="DengXian" w:hAnsi="CG Times (WN)"/>
          <w:lang w:val="fr-FR" w:eastAsia="zh-CN"/>
        </w:rPr>
        <w:t>PDU Sessions</w:t>
      </w:r>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which</w:t>
      </w:r>
      <w:proofErr w:type="spellEnd"/>
      <w:r w:rsidRPr="00446C98">
        <w:rPr>
          <w:rFonts w:ascii="CG Times (WN)" w:eastAsia="DengXian" w:hAnsi="CG Times (WN)"/>
          <w:lang w:val="fr-FR" w:eastAsia="fr-FR"/>
        </w:rPr>
        <w:t xml:space="preserve"> are </w:t>
      </w:r>
      <w:proofErr w:type="spellStart"/>
      <w:r w:rsidRPr="00446C98">
        <w:rPr>
          <w:rFonts w:ascii="CG Times (WN)" w:eastAsia="DengXian" w:hAnsi="CG Times (WN)"/>
          <w:lang w:val="fr-FR" w:eastAsia="fr-FR"/>
        </w:rPr>
        <w:t>accepted</w:t>
      </w:r>
      <w:proofErr w:type="spellEnd"/>
      <w:r w:rsidRPr="00446C98">
        <w:rPr>
          <w:rFonts w:ascii="CG Times (WN)" w:eastAsia="DengXian" w:hAnsi="CG Times (WN)"/>
          <w:lang w:val="fr-FR" w:eastAsia="fr-FR"/>
        </w:rPr>
        <w:t xml:space="preserve"> by the network</w:t>
      </w:r>
      <w:r w:rsidRPr="00446C98">
        <w:rPr>
          <w:rFonts w:ascii="CG Times (WN)" w:eastAsia="DengXian" w:hAnsi="CG Times (WN)"/>
          <w:lang w:val="fr-FR" w:eastAsia="zh-CN"/>
        </w:rPr>
        <w:t xml:space="preserve"> in the List Of PDU Sessions To Be </w:t>
      </w:r>
      <w:proofErr w:type="spellStart"/>
      <w:r w:rsidRPr="00446C98">
        <w:rPr>
          <w:rFonts w:ascii="CG Times (WN)" w:eastAsia="DengXian" w:hAnsi="CG Times (WN)"/>
          <w:lang w:val="fr-FR" w:eastAsia="zh-CN"/>
        </w:rPr>
        <w:t>Activated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even</w:t>
      </w:r>
      <w:proofErr w:type="spellEnd"/>
      <w:r w:rsidRPr="00446C98">
        <w:rPr>
          <w:rFonts w:ascii="CG Times (WN)" w:eastAsia="DengXian" w:hAnsi="CG Times (WN)"/>
          <w:lang w:val="fr-FR" w:eastAsia="zh-CN"/>
        </w:rPr>
        <w:t xml:space="preserve"> if </w:t>
      </w:r>
      <w:proofErr w:type="spellStart"/>
      <w:r w:rsidRPr="00446C98">
        <w:rPr>
          <w:rFonts w:ascii="CG Times (WN)" w:eastAsia="DengXian" w:hAnsi="CG Times (WN)"/>
          <w:lang w:val="fr-FR" w:eastAsia="zh-CN"/>
        </w:rPr>
        <w:t>there</w:t>
      </w:r>
      <w:proofErr w:type="spellEnd"/>
      <w:r w:rsidRPr="00446C98">
        <w:rPr>
          <w:rFonts w:ascii="CG Times (WN)" w:eastAsia="DengXian" w:hAnsi="CG Times (WN)"/>
          <w:lang w:val="fr-FR" w:eastAsia="zh-CN"/>
        </w:rPr>
        <w:t xml:space="preserve"> are no </w:t>
      </w:r>
      <w:proofErr w:type="spellStart"/>
      <w:r w:rsidRPr="00446C98">
        <w:rPr>
          <w:rFonts w:ascii="CG Times (WN)" w:eastAsia="DengXian" w:hAnsi="CG Times (WN)"/>
          <w:lang w:val="fr-FR" w:eastAsia="zh-CN"/>
        </w:rPr>
        <w:t>pending</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uplink</w:t>
      </w:r>
      <w:proofErr w:type="spellEnd"/>
      <w:r w:rsidRPr="00446C98">
        <w:rPr>
          <w:rFonts w:ascii="CG Times (WN)" w:eastAsia="DengXian" w:hAnsi="CG Times (WN)"/>
          <w:lang w:val="fr-FR" w:eastAsia="zh-CN"/>
        </w:rPr>
        <w:t xml:space="preserve"> data for </w:t>
      </w:r>
      <w:proofErr w:type="spellStart"/>
      <w:r w:rsidRPr="00446C98">
        <w:rPr>
          <w:rFonts w:ascii="CG Times (WN)" w:eastAsia="DengXian" w:hAnsi="CG Times (WN)"/>
          <w:lang w:val="fr-FR" w:eastAsia="zh-CN"/>
        </w:rPr>
        <w:t>those</w:t>
      </w:r>
      <w:proofErr w:type="spellEnd"/>
      <w:r w:rsidRPr="00446C98">
        <w:rPr>
          <w:rFonts w:ascii="CG Times (WN)" w:eastAsia="DengXian" w:hAnsi="CG Times (WN)"/>
          <w:lang w:val="fr-FR" w:eastAsia="zh-CN"/>
        </w:rPr>
        <w:t xml:space="preserve"> PDU Sessions or </w:t>
      </w:r>
      <w:proofErr w:type="spellStart"/>
      <w:r w:rsidRPr="00446C98">
        <w:rPr>
          <w:rFonts w:ascii="CG Times (WN)" w:eastAsia="DengXian" w:hAnsi="CG Times (WN)"/>
          <w:lang w:val="fr-FR" w:eastAsia="zh-CN"/>
        </w:rPr>
        <w:t>when</w:t>
      </w:r>
      <w:proofErr w:type="spellEnd"/>
      <w:r w:rsidRPr="00446C98">
        <w:rPr>
          <w:rFonts w:ascii="CG Times (WN)" w:eastAsia="DengXian" w:hAnsi="CG Times (WN)"/>
          <w:lang w:val="fr-FR" w:eastAsia="zh-CN"/>
        </w:rPr>
        <w:t xml:space="preserve"> the Service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triggered</w:t>
      </w:r>
      <w:proofErr w:type="spellEnd"/>
      <w:r w:rsidRPr="00446C98">
        <w:rPr>
          <w:rFonts w:ascii="CG Times (WN)" w:eastAsia="DengXian" w:hAnsi="CG Times (WN)"/>
          <w:lang w:val="fr-FR" w:eastAsia="zh-CN"/>
        </w:rPr>
        <w:t xml:space="preserve"> for </w:t>
      </w:r>
      <w:proofErr w:type="spellStart"/>
      <w:r w:rsidRPr="00446C98">
        <w:rPr>
          <w:rFonts w:ascii="CG Times (WN)" w:eastAsia="DengXian" w:hAnsi="CG Times (WN)"/>
          <w:lang w:val="fr-FR" w:eastAsia="zh-CN"/>
        </w:rPr>
        <w:t>signalling</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only</w:t>
      </w:r>
      <w:proofErr w:type="spellEnd"/>
      <w:r w:rsidRPr="00446C98">
        <w:rPr>
          <w:rFonts w:ascii="CG Times (WN)" w:eastAsia="DengXian" w:hAnsi="CG Times (WN)"/>
          <w:lang w:val="fr-FR" w:eastAsia="zh-CN"/>
        </w:rPr>
        <w:t xml:space="preserve"> or </w:t>
      </w:r>
      <w:proofErr w:type="spellStart"/>
      <w:r w:rsidRPr="00446C98">
        <w:rPr>
          <w:rFonts w:ascii="CG Times (WN)" w:eastAsia="DengXian" w:hAnsi="CG Times (WN)"/>
          <w:lang w:val="fr-FR" w:eastAsia="zh-CN"/>
        </w:rPr>
        <w:t>when</w:t>
      </w:r>
      <w:proofErr w:type="spellEnd"/>
      <w:r w:rsidRPr="00446C98">
        <w:rPr>
          <w:rFonts w:ascii="CG Times (WN)" w:eastAsia="DengXian" w:hAnsi="CG Times (WN)"/>
          <w:lang w:val="fr-FR" w:eastAsia="zh-CN"/>
        </w:rPr>
        <w:t xml:space="preserve"> the Service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triggered</w:t>
      </w:r>
      <w:proofErr w:type="spellEnd"/>
      <w:r w:rsidRPr="00446C98">
        <w:rPr>
          <w:rFonts w:ascii="CG Times (WN)" w:eastAsia="DengXian" w:hAnsi="CG Times (WN)"/>
          <w:lang w:val="fr-FR" w:eastAsia="zh-CN"/>
        </w:rPr>
        <w:t xml:space="preserve"> for paging </w:t>
      </w:r>
      <w:proofErr w:type="spellStart"/>
      <w:r w:rsidRPr="00446C98">
        <w:rPr>
          <w:rFonts w:ascii="CG Times (WN)" w:eastAsia="DengXian" w:hAnsi="CG Times (WN)"/>
          <w:lang w:val="fr-FR" w:eastAsia="zh-CN"/>
        </w:rPr>
        <w:t>response</w:t>
      </w:r>
      <w:proofErr w:type="spellEnd"/>
      <w:r w:rsidRPr="00446C98">
        <w:rPr>
          <w:rFonts w:ascii="CG Times (WN)" w:eastAsia="DengXian" w:hAnsi="CG Times (WN)"/>
          <w:lang w:val="fr-FR" w:eastAsia="zh-CN"/>
        </w:rPr>
        <w:t>.</w:t>
      </w:r>
    </w:p>
    <w:p w14:paraId="52E37B68"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en-GB"/>
        </w:rPr>
      </w:pPr>
      <w:r w:rsidRPr="00446C98">
        <w:rPr>
          <w:rFonts w:ascii="CG Times (WN)" w:eastAsia="DengXian" w:hAnsi="CG Times (WN)"/>
          <w:lang w:val="fr-FR" w:eastAsia="fr-FR"/>
        </w:rPr>
        <w:tab/>
        <w:t xml:space="preserve">If the Service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over 3GPP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triggered</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response</w:t>
      </w:r>
      <w:proofErr w:type="spellEnd"/>
      <w:r w:rsidRPr="00446C98">
        <w:rPr>
          <w:rFonts w:ascii="CG Times (WN)" w:eastAsia="DengXian" w:hAnsi="CG Times (WN)"/>
          <w:lang w:val="fr-FR" w:eastAsia="fr-FR"/>
        </w:rPr>
        <w:t xml:space="preserve"> to the paging or NAS Notification </w:t>
      </w:r>
      <w:proofErr w:type="spellStart"/>
      <w:r w:rsidRPr="00446C98">
        <w:rPr>
          <w:rFonts w:ascii="CG Times (WN)" w:eastAsia="DengXian" w:hAnsi="CG Times (WN)"/>
          <w:lang w:val="fr-FR" w:eastAsia="fr-FR"/>
        </w:rPr>
        <w:t>indicating</w:t>
      </w:r>
      <w:proofErr w:type="spellEnd"/>
      <w:r w:rsidRPr="00446C98">
        <w:rPr>
          <w:rFonts w:ascii="CG Times (WN)" w:eastAsia="DengXian" w:hAnsi="CG Times (WN)"/>
          <w:lang w:val="fr-FR" w:eastAsia="fr-FR"/>
        </w:rPr>
        <w:t xml:space="preserve"> non-3GPP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the Service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message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identify</w:t>
      </w:r>
      <w:proofErr w:type="spellEnd"/>
      <w:r w:rsidRPr="00446C98">
        <w:rPr>
          <w:rFonts w:ascii="CG Times (WN)" w:eastAsia="DengXian" w:hAnsi="CG Times (WN)"/>
          <w:lang w:val="fr-FR" w:eastAsia="fr-FR"/>
        </w:rPr>
        <w:t xml:space="preserve"> the list of PDU Sessions </w:t>
      </w:r>
      <w:proofErr w:type="spellStart"/>
      <w:r w:rsidRPr="00446C98">
        <w:rPr>
          <w:rFonts w:ascii="CG Times (WN)" w:eastAsia="DengXian" w:hAnsi="CG Times (WN)"/>
          <w:lang w:val="fr-FR" w:eastAsia="fr-FR"/>
        </w:rPr>
        <w:t>associated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the non-3GPP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can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re-</w:t>
      </w:r>
      <w:proofErr w:type="spellStart"/>
      <w:r w:rsidRPr="00446C98">
        <w:rPr>
          <w:rFonts w:ascii="CG Times (WN)" w:eastAsia="DengXian" w:hAnsi="CG Times (WN)"/>
          <w:lang w:val="fr-FR" w:eastAsia="fr-FR"/>
        </w:rPr>
        <w:t>activated</w:t>
      </w:r>
      <w:proofErr w:type="spellEnd"/>
      <w:r w:rsidRPr="00446C98">
        <w:rPr>
          <w:rFonts w:ascii="CG Times (WN)" w:eastAsia="DengXian" w:hAnsi="CG Times (WN)"/>
          <w:lang w:val="fr-FR" w:eastAsia="fr-FR"/>
        </w:rPr>
        <w:t xml:space="preserve"> over 3GPP </w:t>
      </w:r>
      <w:proofErr w:type="spellStart"/>
      <w:r w:rsidRPr="00446C98">
        <w:rPr>
          <w:rFonts w:ascii="CG Times (WN)" w:eastAsia="DengXian" w:hAnsi="CG Times (WN)"/>
          <w:lang w:val="fr-FR" w:eastAsia="fr-FR"/>
        </w:rPr>
        <w:t>access</w:t>
      </w:r>
      <w:proofErr w:type="spellEnd"/>
      <w:r w:rsidRPr="00446C98">
        <w:rPr>
          <w:rFonts w:ascii="CG Times (WN)" w:eastAsia="SimSun" w:hAnsi="CG Times (WN)"/>
          <w:lang w:val="fr-FR" w:eastAsia="zh-CN"/>
        </w:rPr>
        <w:t xml:space="preserve"> </w:t>
      </w:r>
      <w:r w:rsidRPr="00446C98">
        <w:rPr>
          <w:rFonts w:ascii="CG Times (WN)" w:eastAsia="DengXian" w:hAnsi="CG Times (WN)"/>
          <w:lang w:val="fr-FR" w:eastAsia="fr-FR"/>
        </w:rPr>
        <w:t xml:space="preserve">in the </w:t>
      </w:r>
      <w:r w:rsidRPr="00446C98">
        <w:rPr>
          <w:rFonts w:ascii="CG Times (WN)" w:eastAsia="DengXian" w:hAnsi="CG Times (WN)"/>
          <w:lang w:val="fr-FR" w:eastAsia="zh-CN"/>
        </w:rPr>
        <w:t xml:space="preserve">List Of </w:t>
      </w:r>
      <w:proofErr w:type="spellStart"/>
      <w:r w:rsidRPr="00446C98">
        <w:rPr>
          <w:rFonts w:ascii="CG Times (WN)" w:eastAsia="DengXian" w:hAnsi="CG Times (WN)"/>
          <w:lang w:val="fr-FR" w:eastAsia="zh-CN"/>
        </w:rPr>
        <w:t>Allowed</w:t>
      </w:r>
      <w:proofErr w:type="spellEnd"/>
      <w:r w:rsidRPr="00446C98">
        <w:rPr>
          <w:rFonts w:ascii="CG Times (WN)" w:eastAsia="DengXian" w:hAnsi="CG Times (WN)"/>
          <w:lang w:val="fr-FR" w:eastAsia="zh-CN"/>
        </w:rPr>
        <w:t xml:space="preserve"> PDU Sessions</w:t>
      </w:r>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4.2.3.3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6) of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specification</w:t>
      </w:r>
      <w:proofErr w:type="spellEnd"/>
      <w:r w:rsidRPr="00446C98">
        <w:rPr>
          <w:rFonts w:ascii="CG Times (WN)" w:eastAsia="DengXian" w:hAnsi="CG Times (WN)"/>
          <w:lang w:val="fr-FR" w:eastAsia="fr-FR"/>
        </w:rPr>
        <w:t xml:space="preserve"> and in clause 5.6.8 of TS 23.501 [2]. </w:t>
      </w:r>
      <w:proofErr w:type="spellStart"/>
      <w:r w:rsidRPr="00446C98">
        <w:rPr>
          <w:rFonts w:ascii="CG Times (WN)" w:eastAsia="DengXian" w:hAnsi="CG Times (WN)"/>
          <w:lang w:val="fr-FR" w:eastAsia="fr-FR"/>
        </w:rPr>
        <w:t>When</w:t>
      </w:r>
      <w:proofErr w:type="spellEnd"/>
      <w:r w:rsidRPr="00446C98">
        <w:rPr>
          <w:rFonts w:ascii="CG Times (WN)" w:eastAsia="DengXian" w:hAnsi="CG Times (WN)"/>
          <w:lang w:val="fr-FR" w:eastAsia="fr-FR"/>
        </w:rPr>
        <w:t xml:space="preserve"> the UE over 3GPP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in NB-N1 mode and the </w:t>
      </w:r>
      <w:proofErr w:type="spellStart"/>
      <w:r w:rsidRPr="00446C98">
        <w:rPr>
          <w:rFonts w:ascii="CG Times (WN)" w:eastAsia="DengXian" w:hAnsi="CG Times (WN)"/>
          <w:lang w:val="fr-FR" w:eastAsia="fr-FR"/>
        </w:rPr>
        <w:t>resulting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number</w:t>
      </w:r>
      <w:proofErr w:type="spellEnd"/>
      <w:r w:rsidRPr="00446C98">
        <w:rPr>
          <w:rFonts w:ascii="CG Times (WN)" w:eastAsia="DengXian" w:hAnsi="CG Times (WN)"/>
          <w:lang w:val="fr-FR" w:eastAsia="fr-FR"/>
        </w:rPr>
        <w:t xml:space="preserve"> of PDU Sessions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user plane </w:t>
      </w:r>
      <w:proofErr w:type="spellStart"/>
      <w:r w:rsidRPr="00446C98">
        <w:rPr>
          <w:rFonts w:ascii="CG Times (WN)" w:eastAsia="DengXian" w:hAnsi="CG Times (WN)"/>
          <w:lang w:val="fr-FR" w:eastAsia="fr-FR"/>
        </w:rPr>
        <w:t>resources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activated</w:t>
      </w:r>
      <w:proofErr w:type="spellEnd"/>
      <w:r w:rsidRPr="00446C98">
        <w:rPr>
          <w:rFonts w:ascii="CG Times (WN)" w:eastAsia="DengXian" w:hAnsi="CG Times (WN)"/>
          <w:lang w:val="fr-FR" w:eastAsia="fr-FR"/>
        </w:rPr>
        <w:t xml:space="preserve"> for the UE </w:t>
      </w:r>
      <w:proofErr w:type="spellStart"/>
      <w:r w:rsidRPr="00446C98">
        <w:rPr>
          <w:rFonts w:ascii="CG Times (WN)" w:eastAsia="DengXian" w:hAnsi="CG Times (WN)"/>
          <w:lang w:val="fr-FR" w:eastAsia="fr-FR"/>
        </w:rPr>
        <w:t>does</w:t>
      </w:r>
      <w:proofErr w:type="spellEnd"/>
      <w:r w:rsidRPr="00446C98">
        <w:rPr>
          <w:rFonts w:ascii="CG Times (WN)" w:eastAsia="DengXian" w:hAnsi="CG Times (WN)"/>
          <w:lang w:val="fr-FR" w:eastAsia="fr-FR"/>
        </w:rPr>
        <w:t xml:space="preserve"> not </w:t>
      </w:r>
      <w:proofErr w:type="spellStart"/>
      <w:r w:rsidRPr="00446C98">
        <w:rPr>
          <w:rFonts w:ascii="CG Times (WN)" w:eastAsia="DengXian" w:hAnsi="CG Times (WN)"/>
          <w:lang w:val="fr-FR" w:eastAsia="fr-FR"/>
        </w:rPr>
        <w:t>exceed</w:t>
      </w:r>
      <w:proofErr w:type="spellEnd"/>
      <w:r w:rsidRPr="00446C98">
        <w:rPr>
          <w:rFonts w:ascii="CG Times (WN)" w:eastAsia="DengXian" w:hAnsi="CG Times (WN)"/>
          <w:lang w:val="fr-FR" w:eastAsia="fr-FR"/>
        </w:rPr>
        <w:t xml:space="preserve"> the maximum </w:t>
      </w:r>
      <w:proofErr w:type="spellStart"/>
      <w:r w:rsidRPr="00446C98">
        <w:rPr>
          <w:rFonts w:ascii="CG Times (WN)" w:eastAsia="DengXian" w:hAnsi="CG Times (WN)"/>
          <w:lang w:val="fr-FR" w:eastAsia="fr-FR"/>
        </w:rPr>
        <w:t>number</w:t>
      </w:r>
      <w:proofErr w:type="spellEnd"/>
      <w:r w:rsidRPr="00446C98">
        <w:rPr>
          <w:rFonts w:ascii="CG Times (WN)" w:eastAsia="DengXian" w:hAnsi="CG Times (WN)"/>
          <w:lang w:val="fr-FR" w:eastAsia="fr-FR"/>
        </w:rPr>
        <w:t xml:space="preserve"> of </w:t>
      </w:r>
      <w:proofErr w:type="spellStart"/>
      <w:r w:rsidRPr="00446C98">
        <w:rPr>
          <w:rFonts w:ascii="CG Times (WN)" w:eastAsia="DengXian" w:hAnsi="CG Times (WN)"/>
          <w:lang w:val="fr-FR" w:eastAsia="fr-FR"/>
        </w:rPr>
        <w:t>supported</w:t>
      </w:r>
      <w:proofErr w:type="spellEnd"/>
      <w:r w:rsidRPr="00446C98">
        <w:rPr>
          <w:rFonts w:ascii="CG Times (WN)" w:eastAsia="DengXian" w:hAnsi="CG Times (WN)"/>
          <w:lang w:val="fr-FR" w:eastAsia="fr-FR"/>
        </w:rPr>
        <w:t xml:space="preserve"> user plane </w:t>
      </w:r>
      <w:proofErr w:type="spellStart"/>
      <w:r w:rsidRPr="00446C98">
        <w:rPr>
          <w:rFonts w:ascii="CG Times (WN)" w:eastAsia="DengXian" w:hAnsi="CG Times (WN)"/>
          <w:lang w:val="fr-FR" w:eastAsia="fr-FR"/>
        </w:rPr>
        <w:t>resources</w:t>
      </w:r>
      <w:proofErr w:type="spellEnd"/>
      <w:r w:rsidRPr="00446C98">
        <w:rPr>
          <w:rFonts w:ascii="CG Times (WN)" w:eastAsia="DengXian" w:hAnsi="CG Times (WN)"/>
          <w:lang w:val="fr-FR" w:eastAsia="fr-FR"/>
        </w:rPr>
        <w:t xml:space="preserve"> (0, 1 or 2), </w:t>
      </w:r>
      <w:proofErr w:type="spellStart"/>
      <w:r w:rsidRPr="00446C98">
        <w:rPr>
          <w:rFonts w:ascii="CG Times (WN)" w:eastAsia="DengXian" w:hAnsi="CG Times (WN)"/>
          <w:lang w:val="fr-FR" w:eastAsia="fr-FR"/>
        </w:rPr>
        <w:t>based</w:t>
      </w:r>
      <w:proofErr w:type="spellEnd"/>
      <w:r w:rsidRPr="00446C98">
        <w:rPr>
          <w:rFonts w:ascii="CG Times (WN)" w:eastAsia="DengXian" w:hAnsi="CG Times (WN)"/>
          <w:lang w:val="fr-FR" w:eastAsia="fr-FR"/>
        </w:rPr>
        <w:t xml:space="preserve"> on </w:t>
      </w:r>
      <w:proofErr w:type="spellStart"/>
      <w:r w:rsidRPr="00446C98">
        <w:rPr>
          <w:rFonts w:ascii="CG Times (WN)" w:eastAsia="DengXian" w:hAnsi="CG Times (WN)"/>
          <w:lang w:val="fr-FR" w:eastAsia="fr-FR"/>
        </w:rPr>
        <w:t>whether</w:t>
      </w:r>
      <w:proofErr w:type="spellEnd"/>
      <w:r w:rsidRPr="00446C98">
        <w:rPr>
          <w:rFonts w:ascii="CG Times (WN)" w:eastAsia="DengXian" w:hAnsi="CG Times (WN)"/>
          <w:lang w:val="fr-FR" w:eastAsia="fr-FR"/>
        </w:rPr>
        <w:t xml:space="preserve"> the UE supports UP data </w:t>
      </w:r>
      <w:proofErr w:type="spellStart"/>
      <w:r w:rsidRPr="00446C98">
        <w:rPr>
          <w:rFonts w:ascii="CG Times (WN)" w:eastAsia="DengXian" w:hAnsi="CG Times (WN)"/>
          <w:lang w:val="fr-FR" w:eastAsia="fr-FR"/>
        </w:rPr>
        <w:t>transfer</w:t>
      </w:r>
      <w:proofErr w:type="spellEnd"/>
      <w:r w:rsidRPr="00446C98">
        <w:rPr>
          <w:rFonts w:ascii="CG Times (WN)" w:eastAsia="DengXian" w:hAnsi="CG Times (WN)"/>
          <w:lang w:val="fr-FR" w:eastAsia="fr-FR"/>
        </w:rPr>
        <w:t xml:space="preserve"> and the </w:t>
      </w:r>
      <w:proofErr w:type="spellStart"/>
      <w:r w:rsidRPr="00446C98">
        <w:rPr>
          <w:rFonts w:ascii="CG Times (WN)" w:eastAsia="DengXian" w:hAnsi="CG Times (WN)"/>
          <w:lang w:val="fr-FR" w:eastAsia="fr-FR"/>
        </w:rPr>
        <w:t>UE's</w:t>
      </w:r>
      <w:proofErr w:type="spellEnd"/>
      <w:r w:rsidRPr="00446C98">
        <w:rPr>
          <w:rFonts w:ascii="CG Times (WN)" w:eastAsia="DengXian" w:hAnsi="CG Times (WN)"/>
          <w:lang w:val="fr-FR" w:eastAsia="fr-FR"/>
        </w:rPr>
        <w:t xml:space="preserve"> 5GMM </w:t>
      </w:r>
      <w:proofErr w:type="spellStart"/>
      <w:r w:rsidRPr="00446C98">
        <w:rPr>
          <w:rFonts w:ascii="CG Times (WN)" w:eastAsia="DengXian" w:hAnsi="CG Times (WN)"/>
          <w:lang w:val="fr-FR" w:eastAsia="fr-FR"/>
        </w:rPr>
        <w:t>Core</w:t>
      </w:r>
      <w:proofErr w:type="spellEnd"/>
      <w:r w:rsidRPr="00446C98">
        <w:rPr>
          <w:rFonts w:ascii="CG Times (WN)" w:eastAsia="DengXian" w:hAnsi="CG Times (WN)"/>
          <w:lang w:val="fr-FR" w:eastAsia="fr-FR"/>
        </w:rPr>
        <w:t xml:space="preserve"> Network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5.31.19 of TS 23.501 [2], the AMF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notify</w:t>
      </w:r>
      <w:proofErr w:type="spellEnd"/>
      <w:r w:rsidRPr="00446C98">
        <w:rPr>
          <w:rFonts w:ascii="CG Times (WN)" w:eastAsia="DengXian" w:hAnsi="CG Times (WN)"/>
          <w:lang w:val="fr-FR" w:eastAsia="fr-FR"/>
        </w:rPr>
        <w:t xml:space="preserve"> the SMF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reactivation</w:t>
      </w:r>
      <w:proofErr w:type="spellEnd"/>
      <w:r w:rsidRPr="00446C98">
        <w:rPr>
          <w:rFonts w:ascii="CG Times (WN)" w:eastAsia="DengXian" w:hAnsi="CG Times (WN)"/>
          <w:lang w:val="fr-FR" w:eastAsia="fr-FR"/>
        </w:rPr>
        <w:t xml:space="preserve"> of the user-plane </w:t>
      </w:r>
      <w:proofErr w:type="spellStart"/>
      <w:r w:rsidRPr="00446C98">
        <w:rPr>
          <w:rFonts w:ascii="CG Times (WN)" w:eastAsia="DengXian" w:hAnsi="CG Times (WN)"/>
          <w:lang w:val="fr-FR" w:eastAsia="fr-FR"/>
        </w:rPr>
        <w:t>resources</w:t>
      </w:r>
      <w:proofErr w:type="spellEnd"/>
      <w:r w:rsidRPr="00446C98">
        <w:rPr>
          <w:rFonts w:ascii="CG Times (WN)" w:eastAsia="DengXian" w:hAnsi="CG Times (WN)"/>
          <w:lang w:val="fr-FR" w:eastAsia="fr-FR"/>
        </w:rPr>
        <w:t xml:space="preserve"> for the </w:t>
      </w:r>
      <w:proofErr w:type="spellStart"/>
      <w:r w:rsidRPr="00446C98">
        <w:rPr>
          <w:rFonts w:ascii="CG Times (WN)" w:eastAsia="DengXian" w:hAnsi="CG Times (WN)"/>
          <w:lang w:val="fr-FR" w:eastAsia="fr-FR"/>
        </w:rPr>
        <w:t>corresponding</w:t>
      </w:r>
      <w:proofErr w:type="spellEnd"/>
      <w:r w:rsidRPr="00446C98">
        <w:rPr>
          <w:rFonts w:ascii="CG Times (WN)" w:eastAsia="DengXian" w:hAnsi="CG Times (WN)"/>
          <w:lang w:val="fr-FR" w:eastAsia="fr-FR"/>
        </w:rPr>
        <w:t xml:space="preserve"> PDU session(s) </w:t>
      </w:r>
      <w:proofErr w:type="spellStart"/>
      <w:r w:rsidRPr="00446C98">
        <w:rPr>
          <w:rFonts w:ascii="CG Times (WN)" w:eastAsia="DengXian" w:hAnsi="CG Times (WN)"/>
          <w:lang w:val="fr-FR" w:eastAsia="fr-FR"/>
        </w:rPr>
        <w:t>associated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non-3GPP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can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performed</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defined</w:t>
      </w:r>
      <w:proofErr w:type="spellEnd"/>
      <w:r w:rsidRPr="00446C98">
        <w:rPr>
          <w:rFonts w:ascii="CG Times (WN)" w:eastAsia="DengXian" w:hAnsi="CG Times (WN)"/>
          <w:lang w:val="fr-FR" w:eastAsia="fr-FR"/>
        </w:rPr>
        <w:t xml:space="preserve"> in TS 24.501 [25].</w:t>
      </w:r>
    </w:p>
    <w:p w14:paraId="7C02382B"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Service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triggered</w:t>
      </w:r>
      <w:proofErr w:type="spellEnd"/>
      <w:r w:rsidRPr="00446C98">
        <w:rPr>
          <w:rFonts w:ascii="CG Times (WN)" w:eastAsia="DengXian" w:hAnsi="CG Times (WN)"/>
          <w:lang w:val="fr-FR" w:eastAsia="fr-FR"/>
        </w:rPr>
        <w:t xml:space="preserve"> to report PS Data Off </w:t>
      </w:r>
      <w:proofErr w:type="spellStart"/>
      <w:r w:rsidRPr="00446C98">
        <w:rPr>
          <w:rFonts w:ascii="CG Times (WN)" w:eastAsia="DengXian" w:hAnsi="CG Times (WN)"/>
          <w:lang w:val="fr-FR" w:eastAsia="fr-FR"/>
        </w:rPr>
        <w:t>status</w:t>
      </w:r>
      <w:proofErr w:type="spellEnd"/>
      <w:r w:rsidRPr="00446C98">
        <w:rPr>
          <w:rFonts w:ascii="CG Times (WN)" w:eastAsia="DengXian" w:hAnsi="CG Times (WN)"/>
          <w:lang w:val="fr-FR" w:eastAsia="fr-FR"/>
        </w:rPr>
        <w:t xml:space="preserve"> change and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in Non-</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Area, the UE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send</w:t>
      </w:r>
      <w:proofErr w:type="spellEnd"/>
      <w:r w:rsidRPr="00446C98">
        <w:rPr>
          <w:rFonts w:ascii="CG Times (WN)" w:eastAsia="DengXian" w:hAnsi="CG Times (WN)"/>
          <w:lang w:val="fr-FR" w:eastAsia="fr-FR"/>
        </w:rPr>
        <w:t xml:space="preserve"> Service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message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an indication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the message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exempted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restriction (e.g. Non-</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Area). In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case, if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in Non-</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Area, the UE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r w:rsidRPr="00446C98">
        <w:rPr>
          <w:rFonts w:ascii="CG Times (WN)" w:eastAsia="DengXian" w:hAnsi="CG Times (WN)"/>
          <w:lang w:val="fr-FR" w:eastAsia="fr-FR"/>
        </w:rPr>
        <w:lastRenderedPageBreak/>
        <w:t xml:space="preserve">not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the List Of PDU Sessions To Be </w:t>
      </w:r>
      <w:proofErr w:type="spellStart"/>
      <w:r w:rsidRPr="00446C98">
        <w:rPr>
          <w:rFonts w:ascii="CG Times (WN)" w:eastAsia="DengXian" w:hAnsi="CG Times (WN)"/>
          <w:lang w:val="fr-FR" w:eastAsia="fr-FR"/>
        </w:rPr>
        <w:t>Activated</w:t>
      </w:r>
      <w:proofErr w:type="spellEnd"/>
      <w:r w:rsidRPr="00446C98">
        <w:rPr>
          <w:rFonts w:ascii="CG Times (WN)" w:eastAsia="DengXian" w:hAnsi="CG Times (WN)"/>
          <w:lang w:val="fr-FR" w:eastAsia="fr-FR"/>
        </w:rPr>
        <w:t xml:space="preserve"> and as a </w:t>
      </w:r>
      <w:proofErr w:type="spellStart"/>
      <w:r w:rsidRPr="00446C98">
        <w:rPr>
          <w:rFonts w:ascii="CG Times (WN)" w:eastAsia="DengXian" w:hAnsi="CG Times (WN)"/>
          <w:lang w:val="fr-FR" w:eastAsia="fr-FR"/>
        </w:rPr>
        <w:t>result</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always</w:t>
      </w:r>
      <w:proofErr w:type="spellEnd"/>
      <w:r w:rsidRPr="00446C98">
        <w:rPr>
          <w:rFonts w:ascii="CG Times (WN)" w:eastAsia="DengXian" w:hAnsi="CG Times (WN)"/>
          <w:lang w:val="fr-FR" w:eastAsia="fr-FR"/>
        </w:rPr>
        <w:t xml:space="preserve">-on PDU Session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not re-</w:t>
      </w:r>
      <w:proofErr w:type="spellStart"/>
      <w:r w:rsidRPr="00446C98">
        <w:rPr>
          <w:rFonts w:ascii="CG Times (WN)" w:eastAsia="DengXian" w:hAnsi="CG Times (WN)"/>
          <w:lang w:val="fr-FR" w:eastAsia="fr-FR"/>
        </w:rPr>
        <w:t>activated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during</w:t>
      </w:r>
      <w:proofErr w:type="spellEnd"/>
      <w:r w:rsidRPr="00446C98">
        <w:rPr>
          <w:rFonts w:ascii="CG Times (WN)" w:eastAsia="DengXian" w:hAnsi="CG Times (WN)"/>
          <w:lang w:val="fr-FR" w:eastAsia="fr-FR"/>
        </w:rPr>
        <w:t xml:space="preserve"> the Service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w:t>
      </w:r>
    </w:p>
    <w:p w14:paraId="7C31BF55"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The PDU Session </w:t>
      </w:r>
      <w:proofErr w:type="spellStart"/>
      <w:r w:rsidRPr="00446C98">
        <w:rPr>
          <w:rFonts w:ascii="CG Times (WN)" w:eastAsia="DengXian" w:hAnsi="CG Times (WN)"/>
          <w:lang w:val="fr-FR" w:eastAsia="fr-FR"/>
        </w:rPr>
        <w:t>status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indicates</w:t>
      </w:r>
      <w:proofErr w:type="spellEnd"/>
      <w:r w:rsidRPr="00446C98">
        <w:rPr>
          <w:rFonts w:ascii="CG Times (WN)" w:eastAsia="DengXian" w:hAnsi="CG Times (WN)"/>
          <w:lang w:val="fr-FR" w:eastAsia="fr-FR"/>
        </w:rPr>
        <w:t xml:space="preserve"> the PDU Sessions </w:t>
      </w:r>
      <w:proofErr w:type="spellStart"/>
      <w:r w:rsidRPr="00446C98">
        <w:rPr>
          <w:rFonts w:ascii="CG Times (WN)" w:eastAsia="DengXian" w:hAnsi="CG Times (WN)"/>
          <w:lang w:val="fr-FR" w:eastAsia="fr-FR"/>
        </w:rPr>
        <w:t>available</w:t>
      </w:r>
      <w:proofErr w:type="spellEnd"/>
      <w:r w:rsidRPr="00446C98">
        <w:rPr>
          <w:rFonts w:ascii="CG Times (WN)" w:eastAsia="DengXian" w:hAnsi="CG Times (WN)"/>
          <w:lang w:val="fr-FR" w:eastAsia="fr-FR"/>
        </w:rPr>
        <w:t xml:space="preserve"> in the UE.</w:t>
      </w:r>
    </w:p>
    <w:p w14:paraId="1B860782"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The UE </w:t>
      </w:r>
      <w:proofErr w:type="spellStart"/>
      <w:r w:rsidRPr="00446C98">
        <w:rPr>
          <w:rFonts w:ascii="CG Times (WN)" w:eastAsia="DengXian" w:hAnsi="CG Times (WN)"/>
          <w:lang w:val="fr-FR" w:eastAsia="zh-CN"/>
        </w:rPr>
        <w:t>shall</w:t>
      </w:r>
      <w:proofErr w:type="spellEnd"/>
      <w:r w:rsidRPr="00446C98">
        <w:rPr>
          <w:rFonts w:ascii="CG Times (WN)" w:eastAsia="DengXian" w:hAnsi="CG Times (WN)"/>
          <w:lang w:val="fr-FR" w:eastAsia="zh-CN"/>
        </w:rPr>
        <w:t xml:space="preserve"> not trigger a Service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procedure</w:t>
      </w:r>
      <w:proofErr w:type="spellEnd"/>
      <w:r w:rsidRPr="00446C98">
        <w:rPr>
          <w:rFonts w:ascii="CG Times (WN)" w:eastAsia="DengXian" w:hAnsi="CG Times (WN)"/>
          <w:lang w:val="fr-FR" w:eastAsia="zh-CN"/>
        </w:rPr>
        <w:t xml:space="preserve"> for a PDU Session </w:t>
      </w:r>
      <w:proofErr w:type="spellStart"/>
      <w:r w:rsidRPr="00446C98">
        <w:rPr>
          <w:rFonts w:ascii="CG Times (WN)" w:eastAsia="DengXian" w:hAnsi="CG Times (WN)"/>
          <w:lang w:val="fr-FR" w:eastAsia="zh-CN"/>
        </w:rPr>
        <w:t>corresponding</w:t>
      </w:r>
      <w:proofErr w:type="spellEnd"/>
      <w:r w:rsidRPr="00446C98">
        <w:rPr>
          <w:rFonts w:ascii="CG Times (WN)" w:eastAsia="DengXian" w:hAnsi="CG Times (WN)"/>
          <w:lang w:val="fr-FR" w:eastAsia="zh-CN"/>
        </w:rPr>
        <w:t xml:space="preserve"> to a LADN </w:t>
      </w:r>
      <w:proofErr w:type="spellStart"/>
      <w:r w:rsidRPr="00446C98">
        <w:rPr>
          <w:rFonts w:ascii="CG Times (WN)" w:eastAsia="DengXian" w:hAnsi="CG Times (WN)"/>
          <w:lang w:val="fr-FR" w:eastAsia="zh-CN"/>
        </w:rPr>
        <w:t>when</w:t>
      </w:r>
      <w:proofErr w:type="spellEnd"/>
      <w:r w:rsidRPr="00446C98">
        <w:rPr>
          <w:rFonts w:ascii="CG Times (WN)" w:eastAsia="DengXian" w:hAnsi="CG Times (WN)"/>
          <w:lang w:val="fr-FR" w:eastAsia="zh-CN"/>
        </w:rPr>
        <w:t xml:space="preserve"> the UE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outside</w:t>
      </w:r>
      <w:proofErr w:type="spellEnd"/>
      <w:r w:rsidRPr="00446C98">
        <w:rPr>
          <w:rFonts w:ascii="CG Times (WN)" w:eastAsia="DengXian" w:hAnsi="CG Times (WN)"/>
          <w:lang w:val="fr-FR" w:eastAsia="zh-CN"/>
        </w:rPr>
        <w:t xml:space="preserve"> the area of </w:t>
      </w:r>
      <w:proofErr w:type="spellStart"/>
      <w:r w:rsidRPr="00446C98">
        <w:rPr>
          <w:rFonts w:ascii="CG Times (WN)" w:eastAsia="DengXian" w:hAnsi="CG Times (WN)"/>
          <w:lang w:val="fr-FR" w:eastAsia="zh-CN"/>
        </w:rPr>
        <w:t>availability</w:t>
      </w:r>
      <w:proofErr w:type="spellEnd"/>
      <w:r w:rsidRPr="00446C98">
        <w:rPr>
          <w:rFonts w:ascii="CG Times (WN)" w:eastAsia="DengXian" w:hAnsi="CG Times (WN)"/>
          <w:lang w:val="fr-FR" w:eastAsia="zh-CN"/>
        </w:rPr>
        <w:t xml:space="preserve"> of the LADN.</w:t>
      </w:r>
    </w:p>
    <w:p w14:paraId="7FDAC1CA" w14:textId="77777777" w:rsidR="00446C98" w:rsidRPr="00446C98" w:rsidRDefault="00446C98" w:rsidP="00446C98">
      <w:pPr>
        <w:keepLines/>
        <w:overflowPunct w:val="0"/>
        <w:autoSpaceDE w:val="0"/>
        <w:autoSpaceDN w:val="0"/>
        <w:adjustRightInd w:val="0"/>
        <w:ind w:left="1135" w:hanging="851"/>
        <w:rPr>
          <w:rFonts w:ascii="CG Times (WN)" w:eastAsia="DengXian" w:hAnsi="CG Times (WN)"/>
          <w:lang w:val="fr-FR" w:eastAsia="zh-CN"/>
        </w:rPr>
      </w:pPr>
      <w:r w:rsidRPr="00446C98">
        <w:rPr>
          <w:rFonts w:ascii="CG Times (WN)" w:eastAsia="DengXian" w:hAnsi="CG Times (WN)"/>
          <w:lang w:val="fr-FR" w:eastAsia="zh-CN"/>
        </w:rPr>
        <w:t>NOTE 2:</w:t>
      </w:r>
      <w:r w:rsidRPr="00446C98">
        <w:rPr>
          <w:rFonts w:ascii="CG Times (WN)" w:eastAsia="DengXian" w:hAnsi="CG Times (WN)"/>
          <w:lang w:val="fr-FR" w:eastAsia="zh-CN"/>
        </w:rPr>
        <w:tab/>
        <w:t xml:space="preserve">A PDU Session </w:t>
      </w:r>
      <w:proofErr w:type="spellStart"/>
      <w:r w:rsidRPr="00446C98">
        <w:rPr>
          <w:rFonts w:ascii="CG Times (WN)" w:eastAsia="DengXian" w:hAnsi="CG Times (WN)"/>
          <w:lang w:val="fr-FR" w:eastAsia="zh-CN"/>
        </w:rPr>
        <w:t>corresponding</w:t>
      </w:r>
      <w:proofErr w:type="spellEnd"/>
      <w:r w:rsidRPr="00446C98">
        <w:rPr>
          <w:rFonts w:ascii="CG Times (WN)" w:eastAsia="DengXian" w:hAnsi="CG Times (WN)"/>
          <w:lang w:val="fr-FR" w:eastAsia="zh-CN"/>
        </w:rPr>
        <w:t xml:space="preserve"> to a LADN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not </w:t>
      </w:r>
      <w:proofErr w:type="spellStart"/>
      <w:r w:rsidRPr="00446C98">
        <w:rPr>
          <w:rFonts w:ascii="CG Times (WN)" w:eastAsia="DengXian" w:hAnsi="CG Times (WN)"/>
          <w:lang w:val="fr-FR" w:eastAsia="zh-CN"/>
        </w:rPr>
        <w:t>included</w:t>
      </w:r>
      <w:proofErr w:type="spellEnd"/>
      <w:r w:rsidRPr="00446C98">
        <w:rPr>
          <w:rFonts w:ascii="CG Times (WN)" w:eastAsia="DengXian" w:hAnsi="CG Times (WN)"/>
          <w:lang w:val="fr-FR" w:eastAsia="zh-CN"/>
        </w:rPr>
        <w:t xml:space="preserve"> in the List Of PDU Sessions To Be </w:t>
      </w:r>
      <w:proofErr w:type="spellStart"/>
      <w:r w:rsidRPr="00446C98">
        <w:rPr>
          <w:rFonts w:ascii="CG Times (WN)" w:eastAsia="DengXian" w:hAnsi="CG Times (WN)"/>
          <w:lang w:val="fr-FR" w:eastAsia="zh-CN"/>
        </w:rPr>
        <w:t>Activated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when</w:t>
      </w:r>
      <w:proofErr w:type="spellEnd"/>
      <w:r w:rsidRPr="00446C98">
        <w:rPr>
          <w:rFonts w:ascii="CG Times (WN)" w:eastAsia="DengXian" w:hAnsi="CG Times (WN)"/>
          <w:lang w:val="fr-FR" w:eastAsia="zh-CN"/>
        </w:rPr>
        <w:t xml:space="preserve"> the UE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outside</w:t>
      </w:r>
      <w:proofErr w:type="spellEnd"/>
      <w:r w:rsidRPr="00446C98">
        <w:rPr>
          <w:rFonts w:ascii="CG Times (WN)" w:eastAsia="DengXian" w:hAnsi="CG Times (WN)"/>
          <w:lang w:val="fr-FR" w:eastAsia="zh-CN"/>
        </w:rPr>
        <w:t xml:space="preserve"> the area of </w:t>
      </w:r>
      <w:proofErr w:type="spellStart"/>
      <w:r w:rsidRPr="00446C98">
        <w:rPr>
          <w:rFonts w:ascii="CG Times (WN)" w:eastAsia="DengXian" w:hAnsi="CG Times (WN)"/>
          <w:lang w:val="fr-FR" w:eastAsia="zh-CN"/>
        </w:rPr>
        <w:t>availability</w:t>
      </w:r>
      <w:proofErr w:type="spellEnd"/>
      <w:r w:rsidRPr="00446C98">
        <w:rPr>
          <w:rFonts w:ascii="CG Times (WN)" w:eastAsia="DengXian" w:hAnsi="CG Times (WN)"/>
          <w:lang w:val="fr-FR" w:eastAsia="zh-CN"/>
        </w:rPr>
        <w:t xml:space="preserve"> of the LADN.</w:t>
      </w:r>
    </w:p>
    <w:p w14:paraId="06497219"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en-GB"/>
        </w:rPr>
      </w:pPr>
      <w:r w:rsidRPr="00446C98">
        <w:rPr>
          <w:rFonts w:ascii="CG Times (WN)" w:eastAsia="DengXian" w:hAnsi="CG Times (WN)"/>
          <w:lang w:val="fr-FR" w:eastAsia="zh-CN"/>
        </w:rPr>
        <w:tab/>
        <w:t xml:space="preserve">For UE in CM-CONNECTED state, </w:t>
      </w:r>
      <w:proofErr w:type="spellStart"/>
      <w:r w:rsidRPr="00446C98">
        <w:rPr>
          <w:rFonts w:ascii="CG Times (WN)" w:eastAsia="DengXian" w:hAnsi="CG Times (WN)"/>
          <w:lang w:val="fr-FR" w:eastAsia="zh-CN"/>
        </w:rPr>
        <w:t>only</w:t>
      </w:r>
      <w:proofErr w:type="spellEnd"/>
      <w:r w:rsidRPr="00446C98">
        <w:rPr>
          <w:rFonts w:ascii="CG Times (WN)" w:eastAsia="DengXian" w:hAnsi="CG Times (WN)"/>
          <w:lang w:val="fr-FR" w:eastAsia="zh-CN"/>
        </w:rPr>
        <w:t xml:space="preserve"> the </w:t>
      </w:r>
      <w:r w:rsidRPr="00446C98">
        <w:rPr>
          <w:rFonts w:ascii="CG Times (WN)" w:eastAsia="DengXian" w:hAnsi="CG Times (WN)"/>
          <w:lang w:val="fr-FR" w:eastAsia="fr-FR"/>
        </w:rPr>
        <w:t xml:space="preserve">List Of </w:t>
      </w:r>
      <w:r w:rsidRPr="00446C98">
        <w:rPr>
          <w:rFonts w:ascii="CG Times (WN)" w:eastAsia="DengXian" w:hAnsi="CG Times (WN)"/>
          <w:lang w:val="fr-FR" w:eastAsia="zh-CN"/>
        </w:rPr>
        <w:t xml:space="preserve">PDU Sessions To Be </w:t>
      </w:r>
      <w:proofErr w:type="spellStart"/>
      <w:r w:rsidRPr="00446C98">
        <w:rPr>
          <w:rFonts w:ascii="CG Times (WN)" w:eastAsia="DengXian" w:hAnsi="CG Times (WN)"/>
          <w:lang w:val="fr-FR" w:eastAsia="zh-CN"/>
        </w:rPr>
        <w:t>Activated</w:t>
      </w:r>
      <w:proofErr w:type="spellEnd"/>
      <w:r w:rsidRPr="00446C98">
        <w:rPr>
          <w:rFonts w:ascii="CG Times (WN)" w:eastAsia="DengXian" w:hAnsi="CG Times (WN)"/>
          <w:lang w:val="fr-FR" w:eastAsia="zh-CN"/>
        </w:rPr>
        <w:t xml:space="preserve"> and List Of </w:t>
      </w:r>
      <w:proofErr w:type="spellStart"/>
      <w:r w:rsidRPr="00446C98">
        <w:rPr>
          <w:rFonts w:ascii="CG Times (WN)" w:eastAsia="DengXian" w:hAnsi="CG Times (WN)"/>
          <w:lang w:val="fr-FR" w:eastAsia="zh-CN"/>
        </w:rPr>
        <w:t>A</w:t>
      </w:r>
      <w:r w:rsidRPr="00446C98">
        <w:rPr>
          <w:rFonts w:ascii="CG Times (WN)" w:eastAsia="Malgun Gothic" w:hAnsi="CG Times (WN)"/>
          <w:lang w:val="fr-FR" w:eastAsia="ko-KR"/>
        </w:rPr>
        <w:t>llowed</w:t>
      </w:r>
      <w:proofErr w:type="spellEnd"/>
      <w:r w:rsidRPr="00446C98">
        <w:rPr>
          <w:rFonts w:ascii="CG Times (WN)" w:eastAsia="DengXian" w:hAnsi="CG Times (WN)"/>
          <w:lang w:val="fr-FR" w:eastAsia="zh-CN"/>
        </w:rPr>
        <w:t xml:space="preserve"> PDU Sessions </w:t>
      </w:r>
      <w:proofErr w:type="spellStart"/>
      <w:r w:rsidRPr="00446C98">
        <w:rPr>
          <w:rFonts w:ascii="CG Times (WN)" w:eastAsia="DengXian" w:hAnsi="CG Times (WN)"/>
          <w:lang w:val="fr-FR" w:eastAsia="zh-CN"/>
        </w:rPr>
        <w:t>need</w:t>
      </w:r>
      <w:proofErr w:type="spellEnd"/>
      <w:r w:rsidRPr="00446C98">
        <w:rPr>
          <w:rFonts w:ascii="CG Times (WN)" w:eastAsia="DengXian" w:hAnsi="CG Times (WN)"/>
          <w:lang w:val="fr-FR" w:eastAsia="zh-CN"/>
        </w:rPr>
        <w:t xml:space="preserve"> to </w:t>
      </w:r>
      <w:proofErr w:type="spellStart"/>
      <w:r w:rsidRPr="00446C98">
        <w:rPr>
          <w:rFonts w:ascii="CG Times (WN)" w:eastAsia="DengXian" w:hAnsi="CG Times (WN)"/>
          <w:lang w:val="fr-FR" w:eastAsia="zh-CN"/>
        </w:rPr>
        <w:t>be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included</w:t>
      </w:r>
      <w:proofErr w:type="spellEnd"/>
      <w:r w:rsidRPr="00446C98">
        <w:rPr>
          <w:rFonts w:ascii="CG Times (WN)" w:eastAsia="DengXian" w:hAnsi="CG Times (WN)"/>
          <w:lang w:val="fr-FR" w:eastAsia="zh-CN"/>
        </w:rPr>
        <w:t xml:space="preserve"> in the Service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w:t>
      </w:r>
    </w:p>
    <w:p w14:paraId="4AAAEB8B"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The UE </w:t>
      </w:r>
      <w:proofErr w:type="spellStart"/>
      <w:r w:rsidRPr="00446C98">
        <w:rPr>
          <w:rFonts w:ascii="CG Times (WN)" w:eastAsia="DengXian" w:hAnsi="CG Times (WN)"/>
          <w:lang w:val="fr-FR" w:eastAsia="zh-CN"/>
        </w:rPr>
        <w:t>shall</w:t>
      </w:r>
      <w:proofErr w:type="spellEnd"/>
      <w:r w:rsidRPr="00446C98">
        <w:rPr>
          <w:rFonts w:ascii="CG Times (WN)" w:eastAsia="DengXian" w:hAnsi="CG Times (WN)"/>
          <w:lang w:val="fr-FR" w:eastAsia="zh-CN"/>
        </w:rPr>
        <w:t xml:space="preserve"> not trigger a Service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procedure</w:t>
      </w:r>
      <w:proofErr w:type="spellEnd"/>
      <w:r w:rsidRPr="00446C98">
        <w:rPr>
          <w:rFonts w:ascii="CG Times (WN)" w:eastAsia="DengXian" w:hAnsi="CG Times (WN)"/>
          <w:lang w:val="fr-FR" w:eastAsia="zh-CN"/>
        </w:rPr>
        <w:t xml:space="preserve"> for a PDU Session </w:t>
      </w:r>
      <w:proofErr w:type="spellStart"/>
      <w:r w:rsidRPr="00446C98">
        <w:rPr>
          <w:rFonts w:ascii="CG Times (WN)" w:eastAsia="DengXian" w:hAnsi="CG Times (WN)"/>
          <w:lang w:val="fr-FR" w:eastAsia="zh-CN"/>
        </w:rPr>
        <w:t>associated</w:t>
      </w:r>
      <w:proofErr w:type="spellEnd"/>
      <w:r w:rsidRPr="00446C98">
        <w:rPr>
          <w:rFonts w:ascii="CG Times (WN)" w:eastAsia="DengXian" w:hAnsi="CG Times (WN)"/>
          <w:lang w:val="fr-FR" w:eastAsia="zh-CN"/>
        </w:rPr>
        <w:t xml:space="preserve"> to an S-NSSAI if the S-NSSAI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not </w:t>
      </w:r>
      <w:proofErr w:type="spellStart"/>
      <w:r w:rsidRPr="00446C98">
        <w:rPr>
          <w:rFonts w:ascii="CG Times (WN)" w:eastAsia="DengXian" w:hAnsi="CG Times (WN)"/>
          <w:lang w:val="fr-FR" w:eastAsia="zh-CN"/>
        </w:rPr>
        <w:t>valid</w:t>
      </w:r>
      <w:proofErr w:type="spellEnd"/>
      <w:r w:rsidRPr="00446C98">
        <w:rPr>
          <w:rFonts w:ascii="CG Times (WN)" w:eastAsia="DengXian" w:hAnsi="CG Times (WN)"/>
          <w:lang w:val="fr-FR" w:eastAsia="zh-CN"/>
        </w:rPr>
        <w:t xml:space="preserve"> as per the S-NSSAI location </w:t>
      </w:r>
      <w:proofErr w:type="spellStart"/>
      <w:r w:rsidRPr="00446C98">
        <w:rPr>
          <w:rFonts w:ascii="CG Times (WN)" w:eastAsia="DengXian" w:hAnsi="CG Times (WN)"/>
          <w:lang w:val="fr-FR" w:eastAsia="zh-CN"/>
        </w:rPr>
        <w:t>availability</w:t>
      </w:r>
      <w:proofErr w:type="spellEnd"/>
      <w:r w:rsidRPr="00446C98">
        <w:rPr>
          <w:rFonts w:ascii="CG Times (WN)" w:eastAsia="DengXian" w:hAnsi="CG Times (WN)"/>
          <w:lang w:val="fr-FR" w:eastAsia="zh-CN"/>
        </w:rPr>
        <w:t xml:space="preserve"> information.</w:t>
      </w:r>
    </w:p>
    <w:p w14:paraId="1A1B11C2" w14:textId="77777777" w:rsidR="00446C98" w:rsidRPr="00446C98" w:rsidRDefault="00446C98" w:rsidP="00446C98">
      <w:pPr>
        <w:keepLines/>
        <w:overflowPunct w:val="0"/>
        <w:autoSpaceDE w:val="0"/>
        <w:autoSpaceDN w:val="0"/>
        <w:adjustRightInd w:val="0"/>
        <w:ind w:left="1135" w:hanging="851"/>
        <w:rPr>
          <w:rFonts w:ascii="CG Times (WN)" w:eastAsia="DengXian" w:hAnsi="CG Times (WN)"/>
          <w:lang w:val="fr-FR" w:eastAsia="en-GB"/>
        </w:rPr>
      </w:pPr>
      <w:r w:rsidRPr="00446C98">
        <w:rPr>
          <w:rFonts w:ascii="CG Times (WN)" w:eastAsia="DengXian" w:hAnsi="CG Times (WN)"/>
          <w:lang w:val="fr-FR" w:eastAsia="fr-FR"/>
        </w:rPr>
        <w:t>NOTE 3:</w:t>
      </w:r>
      <w:r w:rsidRPr="00446C98">
        <w:rPr>
          <w:rFonts w:ascii="CG Times (WN)" w:eastAsia="DengXian" w:hAnsi="CG Times (WN)"/>
          <w:lang w:val="fr-FR" w:eastAsia="fr-FR"/>
        </w:rPr>
        <w:tab/>
        <w:t xml:space="preserve">A PDU Session </w:t>
      </w:r>
      <w:proofErr w:type="spellStart"/>
      <w:r w:rsidRPr="00446C98">
        <w:rPr>
          <w:rFonts w:ascii="CG Times (WN)" w:eastAsia="DengXian" w:hAnsi="CG Times (WN)"/>
          <w:lang w:val="fr-FR" w:eastAsia="fr-FR"/>
        </w:rPr>
        <w:t>associated</w:t>
      </w:r>
      <w:proofErr w:type="spellEnd"/>
      <w:r w:rsidRPr="00446C98">
        <w:rPr>
          <w:rFonts w:ascii="CG Times (WN)" w:eastAsia="DengXian" w:hAnsi="CG Times (WN)"/>
          <w:lang w:val="fr-FR" w:eastAsia="fr-FR"/>
        </w:rPr>
        <w:t xml:space="preserve"> to an S-NSSAI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not </w:t>
      </w:r>
      <w:proofErr w:type="spellStart"/>
      <w:r w:rsidRPr="00446C98">
        <w:rPr>
          <w:rFonts w:ascii="CG Times (WN)" w:eastAsia="DengXian" w:hAnsi="CG Times (WN)"/>
          <w:lang w:val="fr-FR" w:eastAsia="fr-FR"/>
        </w:rPr>
        <w:t>included</w:t>
      </w:r>
      <w:proofErr w:type="spellEnd"/>
      <w:r w:rsidRPr="00446C98">
        <w:rPr>
          <w:rFonts w:ascii="CG Times (WN)" w:eastAsia="DengXian" w:hAnsi="CG Times (WN)"/>
          <w:lang w:val="fr-FR" w:eastAsia="fr-FR"/>
        </w:rPr>
        <w:t xml:space="preserve"> in the List Of PDU Sessions To Be </w:t>
      </w:r>
      <w:proofErr w:type="spellStart"/>
      <w:r w:rsidRPr="00446C98">
        <w:rPr>
          <w:rFonts w:ascii="CG Times (WN)" w:eastAsia="DengXian" w:hAnsi="CG Times (WN)"/>
          <w:lang w:val="fr-FR" w:eastAsia="fr-FR"/>
        </w:rPr>
        <w:t>Activated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when</w:t>
      </w:r>
      <w:proofErr w:type="spellEnd"/>
      <w:r w:rsidRPr="00446C98">
        <w:rPr>
          <w:rFonts w:ascii="CG Times (WN)" w:eastAsia="DengXian" w:hAnsi="CG Times (WN)"/>
          <w:lang w:val="fr-FR" w:eastAsia="fr-FR"/>
        </w:rPr>
        <w:t xml:space="preserve"> the S-NSSAI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not </w:t>
      </w:r>
      <w:proofErr w:type="spellStart"/>
      <w:r w:rsidRPr="00446C98">
        <w:rPr>
          <w:rFonts w:ascii="CG Times (WN)" w:eastAsia="DengXian" w:hAnsi="CG Times (WN)"/>
          <w:lang w:val="fr-FR" w:eastAsia="fr-FR"/>
        </w:rPr>
        <w:t>valid</w:t>
      </w:r>
      <w:proofErr w:type="spellEnd"/>
      <w:r w:rsidRPr="00446C98">
        <w:rPr>
          <w:rFonts w:ascii="CG Times (WN)" w:eastAsia="DengXian" w:hAnsi="CG Times (WN)"/>
          <w:lang w:val="fr-FR" w:eastAsia="fr-FR"/>
        </w:rPr>
        <w:t xml:space="preserve"> as per the S-NSSAI location </w:t>
      </w:r>
      <w:proofErr w:type="spellStart"/>
      <w:r w:rsidRPr="00446C98">
        <w:rPr>
          <w:rFonts w:ascii="CG Times (WN)" w:eastAsia="DengXian" w:hAnsi="CG Times (WN)"/>
          <w:lang w:val="fr-FR" w:eastAsia="fr-FR"/>
        </w:rPr>
        <w:t>availability</w:t>
      </w:r>
      <w:proofErr w:type="spellEnd"/>
      <w:r w:rsidRPr="00446C98">
        <w:rPr>
          <w:rFonts w:ascii="CG Times (WN)" w:eastAsia="DengXian" w:hAnsi="CG Times (WN)"/>
          <w:lang w:val="fr-FR" w:eastAsia="fr-FR"/>
        </w:rPr>
        <w:t xml:space="preserve"> information.</w:t>
      </w:r>
    </w:p>
    <w:p w14:paraId="1B850649"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2.</w:t>
      </w:r>
      <w:r w:rsidRPr="00446C98">
        <w:rPr>
          <w:rFonts w:ascii="CG Times (WN)" w:eastAsia="DengXian" w:hAnsi="CG Times (WN)"/>
          <w:lang w:val="fr-FR" w:eastAsia="zh-CN"/>
        </w:rPr>
        <w:tab/>
        <w:t xml:space="preserve">(R)AN to AMF: N2 Message (N2 </w:t>
      </w:r>
      <w:proofErr w:type="spellStart"/>
      <w:r w:rsidRPr="00446C98">
        <w:rPr>
          <w:rFonts w:ascii="CG Times (WN)" w:eastAsia="DengXian" w:hAnsi="CG Times (WN)"/>
          <w:lang w:val="fr-FR" w:eastAsia="zh-CN"/>
        </w:rPr>
        <w:t>parameters</w:t>
      </w:r>
      <w:proofErr w:type="spellEnd"/>
      <w:r w:rsidRPr="00446C98">
        <w:rPr>
          <w:rFonts w:ascii="CG Times (WN)" w:eastAsia="DengXian" w:hAnsi="CG Times (WN)"/>
          <w:lang w:val="fr-FR" w:eastAsia="zh-CN"/>
        </w:rPr>
        <w:t xml:space="preserve">, Service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w:t>
      </w:r>
    </w:p>
    <w:p w14:paraId="594EEAF2"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en-GB"/>
        </w:rPr>
      </w:pPr>
      <w:r w:rsidRPr="00446C98">
        <w:rPr>
          <w:rFonts w:ascii="CG Times (WN)" w:eastAsia="DengXian" w:hAnsi="CG Times (WN)"/>
          <w:lang w:val="fr-FR" w:eastAsia="zh-CN"/>
        </w:rPr>
        <w:tab/>
      </w:r>
      <w:r w:rsidRPr="00446C98">
        <w:rPr>
          <w:rFonts w:ascii="CG Times (WN)" w:eastAsia="DengXian" w:hAnsi="CG Times (WN)"/>
          <w:lang w:val="fr-FR" w:eastAsia="fr-FR"/>
        </w:rPr>
        <w:t xml:space="preserve">Details of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are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TS 38.413 [10]. If the AMF </w:t>
      </w:r>
      <w:proofErr w:type="spellStart"/>
      <w:r w:rsidRPr="00446C98">
        <w:rPr>
          <w:rFonts w:ascii="CG Times (WN)" w:eastAsia="DengXian" w:hAnsi="CG Times (WN)"/>
          <w:lang w:val="fr-FR" w:eastAsia="fr-FR"/>
        </w:rPr>
        <w:t>can't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handle</w:t>
      </w:r>
      <w:proofErr w:type="spellEnd"/>
      <w:r w:rsidRPr="00446C98">
        <w:rPr>
          <w:rFonts w:ascii="CG Times (WN)" w:eastAsia="DengXian" w:hAnsi="CG Times (WN)"/>
          <w:lang w:val="fr-FR" w:eastAsia="fr-FR"/>
        </w:rPr>
        <w:t xml:space="preserve"> the Service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reject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w:t>
      </w:r>
      <w:proofErr w:type="spellEnd"/>
      <w:r w:rsidRPr="00446C98">
        <w:rPr>
          <w:rFonts w:ascii="CG Times (WN)" w:eastAsia="DengXian" w:hAnsi="CG Times (WN)"/>
          <w:lang w:val="fr-FR" w:eastAsia="fr-FR"/>
        </w:rPr>
        <w:t>.</w:t>
      </w:r>
    </w:p>
    <w:p w14:paraId="43982A3E"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r>
      <w:proofErr w:type="spellStart"/>
      <w:r w:rsidRPr="00446C98">
        <w:rPr>
          <w:rFonts w:ascii="CG Times (WN)" w:eastAsia="DengXian" w:hAnsi="CG Times (WN)"/>
          <w:lang w:val="fr-FR" w:eastAsia="fr-FR"/>
        </w:rPr>
        <w:t>When</w:t>
      </w:r>
      <w:proofErr w:type="spellEnd"/>
      <w:r w:rsidRPr="00446C98">
        <w:rPr>
          <w:rFonts w:ascii="CG Times (WN)" w:eastAsia="DengXian" w:hAnsi="CG Times (WN)"/>
          <w:lang w:val="fr-FR" w:eastAsia="fr-FR"/>
        </w:rPr>
        <w:t xml:space="preserve"> NG-RAN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used</w:t>
      </w:r>
      <w:proofErr w:type="spellEnd"/>
      <w:r w:rsidRPr="00446C98">
        <w:rPr>
          <w:rFonts w:ascii="CG Times (WN)" w:eastAsia="DengXian" w:hAnsi="CG Times (WN)"/>
          <w:lang w:val="fr-FR" w:eastAsia="fr-FR"/>
        </w:rPr>
        <w:t xml:space="preserve">, the N2 </w:t>
      </w:r>
      <w:proofErr w:type="spellStart"/>
      <w:r w:rsidRPr="00446C98">
        <w:rPr>
          <w:rFonts w:ascii="CG Times (WN)" w:eastAsia="DengXian" w:hAnsi="CG Times (WN)"/>
          <w:lang w:val="fr-FR" w:eastAsia="fr-FR"/>
        </w:rPr>
        <w:t>parameters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the 5G-S-TMSI, </w:t>
      </w:r>
      <w:proofErr w:type="spellStart"/>
      <w:r w:rsidRPr="00446C98">
        <w:rPr>
          <w:rFonts w:ascii="CG Times (WN)" w:eastAsia="DengXian" w:hAnsi="CG Times (WN)"/>
          <w:lang w:val="fr-FR" w:eastAsia="fr-FR"/>
        </w:rPr>
        <w:t>Selected</w:t>
      </w:r>
      <w:proofErr w:type="spellEnd"/>
      <w:r w:rsidRPr="00446C98">
        <w:rPr>
          <w:rFonts w:ascii="CG Times (WN)" w:eastAsia="DengXian" w:hAnsi="CG Times (WN)"/>
          <w:lang w:val="fr-FR" w:eastAsia="fr-FR"/>
        </w:rPr>
        <w:t xml:space="preserve"> PLMN ID (or PLMN ID and NID, </w:t>
      </w:r>
      <w:proofErr w:type="spellStart"/>
      <w:r w:rsidRPr="00446C98">
        <w:rPr>
          <w:rFonts w:ascii="CG Times (WN)" w:eastAsia="DengXian" w:hAnsi="CG Times (WN)"/>
          <w:lang w:val="fr-FR" w:eastAsia="fr-FR"/>
        </w:rPr>
        <w:t>see</w:t>
      </w:r>
      <w:proofErr w:type="spellEnd"/>
      <w:r w:rsidRPr="00446C98">
        <w:rPr>
          <w:rFonts w:ascii="CG Times (WN)" w:eastAsia="DengXian" w:hAnsi="CG Times (WN)"/>
          <w:lang w:val="fr-FR" w:eastAsia="fr-FR"/>
        </w:rPr>
        <w:t xml:space="preserve"> clause 5.30 of TS 23.501 [2]), Location information and Establishment cause, UE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w:t>
      </w:r>
    </w:p>
    <w:p w14:paraId="3F996EAE"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in CM-IDLE state, the NG-RAN </w:t>
      </w:r>
      <w:proofErr w:type="spellStart"/>
      <w:r w:rsidRPr="00446C98">
        <w:rPr>
          <w:rFonts w:ascii="CG Times (WN)" w:eastAsia="DengXian" w:hAnsi="CG Times (WN)"/>
          <w:lang w:val="fr-FR" w:eastAsia="fr-FR"/>
        </w:rPr>
        <w:t>obtains</w:t>
      </w:r>
      <w:proofErr w:type="spellEnd"/>
      <w:r w:rsidRPr="00446C98">
        <w:rPr>
          <w:rFonts w:ascii="CG Times (WN)" w:eastAsia="DengXian" w:hAnsi="CG Times (WN)"/>
          <w:lang w:val="fr-FR" w:eastAsia="fr-FR"/>
        </w:rPr>
        <w:t xml:space="preserve"> the 5G-S-TMSI in RRC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NG-RAN selects the AMF </w:t>
      </w:r>
      <w:proofErr w:type="spellStart"/>
      <w:r w:rsidRPr="00446C98">
        <w:rPr>
          <w:rFonts w:ascii="CG Times (WN)" w:eastAsia="DengXian" w:hAnsi="CG Times (WN)"/>
          <w:lang w:val="fr-FR" w:eastAsia="fr-FR"/>
        </w:rPr>
        <w:t>according</w:t>
      </w:r>
      <w:proofErr w:type="spellEnd"/>
      <w:r w:rsidRPr="00446C98">
        <w:rPr>
          <w:rFonts w:ascii="CG Times (WN)" w:eastAsia="DengXian" w:hAnsi="CG Times (WN)"/>
          <w:lang w:val="fr-FR" w:eastAsia="fr-FR"/>
        </w:rPr>
        <w:t xml:space="preserve"> to 5G-S-TMSI. The Location Information relates to the </w:t>
      </w:r>
      <w:proofErr w:type="spellStart"/>
      <w:r w:rsidRPr="00446C98">
        <w:rPr>
          <w:rFonts w:ascii="CG Times (WN)" w:eastAsia="DengXian" w:hAnsi="CG Times (WN)"/>
          <w:lang w:val="fr-FR" w:eastAsia="fr-FR"/>
        </w:rPr>
        <w:t>cell</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which</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camping.</w:t>
      </w:r>
    </w:p>
    <w:p w14:paraId="7C37E119"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r>
      <w:proofErr w:type="spellStart"/>
      <w:r w:rsidRPr="00446C98">
        <w:rPr>
          <w:rFonts w:ascii="CG Times (WN)" w:eastAsia="DengXian" w:hAnsi="CG Times (WN)"/>
          <w:lang w:val="fr-FR" w:eastAsia="fr-FR"/>
        </w:rPr>
        <w:t>Based</w:t>
      </w:r>
      <w:proofErr w:type="spellEnd"/>
      <w:r w:rsidRPr="00446C98">
        <w:rPr>
          <w:rFonts w:ascii="CG Times (WN)" w:eastAsia="DengXian" w:hAnsi="CG Times (WN)"/>
          <w:lang w:val="fr-FR" w:eastAsia="fr-FR"/>
        </w:rPr>
        <w:t xml:space="preserve"> on the PDU Session </w:t>
      </w:r>
      <w:proofErr w:type="spellStart"/>
      <w:r w:rsidRPr="00446C98">
        <w:rPr>
          <w:rFonts w:ascii="CG Times (WN)" w:eastAsia="DengXian" w:hAnsi="CG Times (WN)"/>
          <w:lang w:val="fr-FR" w:eastAsia="fr-FR"/>
        </w:rPr>
        <w:t>status</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initiate</w:t>
      </w:r>
      <w:proofErr w:type="spellEnd"/>
      <w:r w:rsidRPr="00446C98">
        <w:rPr>
          <w:rFonts w:ascii="CG Times (WN)" w:eastAsia="DengXian" w:hAnsi="CG Times (WN)"/>
          <w:lang w:val="fr-FR" w:eastAsia="fr-FR"/>
        </w:rPr>
        <w:t xml:space="preserve"> PDU Session Release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in the network for the PDU Sessions </w:t>
      </w:r>
      <w:proofErr w:type="spellStart"/>
      <w:r w:rsidRPr="00446C98">
        <w:rPr>
          <w:rFonts w:ascii="CG Times (WN)" w:eastAsia="DengXian" w:hAnsi="CG Times (WN)"/>
          <w:lang w:val="fr-FR" w:eastAsia="fr-FR"/>
        </w:rPr>
        <w:t>whose</w:t>
      </w:r>
      <w:proofErr w:type="spellEnd"/>
      <w:r w:rsidRPr="00446C98">
        <w:rPr>
          <w:rFonts w:ascii="CG Times (WN)" w:eastAsia="DengXian" w:hAnsi="CG Times (WN)"/>
          <w:lang w:val="fr-FR" w:eastAsia="fr-FR"/>
        </w:rPr>
        <w:t xml:space="preserve"> PDU Session ID(s) </w:t>
      </w:r>
      <w:proofErr w:type="spellStart"/>
      <w:r w:rsidRPr="00446C98">
        <w:rPr>
          <w:rFonts w:ascii="CG Times (WN)" w:eastAsia="DengXian" w:hAnsi="CG Times (WN)"/>
          <w:lang w:val="fr-FR" w:eastAsia="fr-FR"/>
        </w:rPr>
        <w:t>were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indicated</w:t>
      </w:r>
      <w:proofErr w:type="spellEnd"/>
      <w:r w:rsidRPr="00446C98">
        <w:rPr>
          <w:rFonts w:ascii="CG Times (WN)" w:eastAsia="DengXian" w:hAnsi="CG Times (WN)"/>
          <w:lang w:val="fr-FR" w:eastAsia="fr-FR"/>
        </w:rPr>
        <w:t xml:space="preserve"> by the UE as not </w:t>
      </w:r>
      <w:proofErr w:type="spellStart"/>
      <w:r w:rsidRPr="00446C98">
        <w:rPr>
          <w:rFonts w:ascii="CG Times (WN)" w:eastAsia="DengXian" w:hAnsi="CG Times (WN)"/>
          <w:lang w:val="fr-FR" w:eastAsia="fr-FR"/>
        </w:rPr>
        <w:t>available</w:t>
      </w:r>
      <w:proofErr w:type="spellEnd"/>
      <w:r w:rsidRPr="00446C98">
        <w:rPr>
          <w:rFonts w:ascii="CG Times (WN)" w:eastAsia="DengXian" w:hAnsi="CG Times (WN)"/>
          <w:lang w:val="fr-FR" w:eastAsia="fr-FR"/>
        </w:rPr>
        <w:t>.</w:t>
      </w:r>
    </w:p>
    <w:p w14:paraId="06C37EC3"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zh-CN"/>
        </w:rPr>
        <w:tab/>
      </w:r>
      <w:proofErr w:type="spellStart"/>
      <w:r w:rsidRPr="00446C98">
        <w:rPr>
          <w:rFonts w:ascii="CG Times (WN)" w:eastAsia="DengXian" w:hAnsi="CG Times (WN)"/>
          <w:lang w:val="fr-FR" w:eastAsia="zh-CN"/>
        </w:rPr>
        <w:t>When</w:t>
      </w:r>
      <w:proofErr w:type="spellEnd"/>
      <w:r w:rsidRPr="00446C98">
        <w:rPr>
          <w:rFonts w:ascii="CG Times (WN)" w:eastAsia="DengXian" w:hAnsi="CG Times (WN)"/>
          <w:lang w:val="fr-FR" w:eastAsia="zh-CN"/>
        </w:rPr>
        <w:t xml:space="preserve"> the Establishment cause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associated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with</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priority</w:t>
      </w:r>
      <w:proofErr w:type="spellEnd"/>
      <w:r w:rsidRPr="00446C98">
        <w:rPr>
          <w:rFonts w:ascii="CG Times (WN)" w:eastAsia="DengXian" w:hAnsi="CG Times (WN)"/>
          <w:lang w:val="fr-FR" w:eastAsia="zh-CN"/>
        </w:rPr>
        <w:t xml:space="preserve"> services </w:t>
      </w:r>
      <w:r w:rsidRPr="00446C98">
        <w:rPr>
          <w:rFonts w:ascii="CG Times (WN)" w:eastAsia="DengXian" w:hAnsi="CG Times (WN)"/>
          <w:lang w:val="fr-FR" w:eastAsia="fr-FR"/>
        </w:rPr>
        <w:t xml:space="preserve">(e.g. MPS, MCX), or </w:t>
      </w:r>
      <w:proofErr w:type="spellStart"/>
      <w:r w:rsidRPr="00446C98">
        <w:rPr>
          <w:rFonts w:ascii="CG Times (WN)" w:eastAsia="DengXian" w:hAnsi="CG Times (WN)"/>
          <w:lang w:val="fr-FR" w:eastAsia="fr-FR"/>
        </w:rPr>
        <w:t>when</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determines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the UE has </w:t>
      </w:r>
      <w:proofErr w:type="spellStart"/>
      <w:r w:rsidRPr="00446C98">
        <w:rPr>
          <w:rFonts w:ascii="CG Times (WN)" w:eastAsia="DengXian" w:hAnsi="CG Times (WN)"/>
          <w:lang w:val="fr-FR" w:eastAsia="fr-FR"/>
        </w:rPr>
        <w:t>priority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subscription</w:t>
      </w:r>
      <w:proofErr w:type="spellEnd"/>
      <w:r w:rsidRPr="00446C98">
        <w:rPr>
          <w:rFonts w:ascii="CG Times (WN)" w:eastAsia="DengXian" w:hAnsi="CG Times (WN)"/>
          <w:lang w:val="fr-FR" w:eastAsia="fr-FR"/>
        </w:rPr>
        <w:t xml:space="preserve"> (e.g. MPS, MCX) in the UDM, the AMF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a Message </w:t>
      </w:r>
      <w:proofErr w:type="spellStart"/>
      <w:r w:rsidRPr="00446C98">
        <w:rPr>
          <w:rFonts w:ascii="CG Times (WN)" w:eastAsia="DengXian" w:hAnsi="CG Times (WN)"/>
          <w:lang w:val="fr-FR" w:eastAsia="fr-FR"/>
        </w:rPr>
        <w:t>Priority</w:t>
      </w:r>
      <w:proofErr w:type="spellEnd"/>
      <w:r w:rsidRPr="00446C98">
        <w:rPr>
          <w:rFonts w:ascii="CG Times (WN)" w:eastAsia="DengXian" w:hAnsi="CG Times (WN)"/>
          <w:lang w:val="fr-FR" w:eastAsia="fr-FR"/>
        </w:rPr>
        <w:t xml:space="preserve"> header to </w:t>
      </w:r>
      <w:proofErr w:type="spellStart"/>
      <w:r w:rsidRPr="00446C98">
        <w:rPr>
          <w:rFonts w:ascii="CG Times (WN)" w:eastAsia="DengXian" w:hAnsi="CG Times (WN)"/>
          <w:lang w:val="fr-FR" w:eastAsia="fr-FR"/>
        </w:rPr>
        <w:t>indicate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priority</w:t>
      </w:r>
      <w:proofErr w:type="spellEnd"/>
      <w:r w:rsidRPr="00446C98">
        <w:rPr>
          <w:rFonts w:ascii="CG Times (WN)" w:eastAsia="DengXian" w:hAnsi="CG Times (WN)"/>
          <w:lang w:val="fr-FR" w:eastAsia="fr-FR"/>
        </w:rPr>
        <w:t xml:space="preserve"> information. </w:t>
      </w:r>
      <w:proofErr w:type="spellStart"/>
      <w:r w:rsidRPr="00446C98">
        <w:rPr>
          <w:rFonts w:ascii="CG Times (WN)" w:eastAsia="DengXian" w:hAnsi="CG Times (WN)"/>
          <w:lang w:val="fr-FR" w:eastAsia="fr-FR"/>
        </w:rPr>
        <w:t>Other</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NFs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relay</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priority</w:t>
      </w:r>
      <w:proofErr w:type="spellEnd"/>
      <w:r w:rsidRPr="00446C98">
        <w:rPr>
          <w:rFonts w:ascii="CG Times (WN)" w:eastAsia="DengXian" w:hAnsi="CG Times (WN)"/>
          <w:lang w:val="fr-FR" w:eastAsia="fr-FR"/>
        </w:rPr>
        <w:t xml:space="preserve"> information by </w:t>
      </w:r>
      <w:proofErr w:type="spellStart"/>
      <w:r w:rsidRPr="00446C98">
        <w:rPr>
          <w:rFonts w:ascii="CG Times (WN)" w:eastAsia="DengXian" w:hAnsi="CG Times (WN)"/>
          <w:lang w:val="fr-FR" w:eastAsia="fr-FR"/>
        </w:rPr>
        <w:t>including</w:t>
      </w:r>
      <w:proofErr w:type="spellEnd"/>
      <w:r w:rsidRPr="00446C98">
        <w:rPr>
          <w:rFonts w:ascii="CG Times (WN)" w:eastAsia="DengXian" w:hAnsi="CG Times (WN)"/>
          <w:lang w:val="fr-FR" w:eastAsia="fr-FR"/>
        </w:rPr>
        <w:t xml:space="preserve"> the Message </w:t>
      </w:r>
      <w:proofErr w:type="spellStart"/>
      <w:r w:rsidRPr="00446C98">
        <w:rPr>
          <w:rFonts w:ascii="CG Times (WN)" w:eastAsia="DengXian" w:hAnsi="CG Times (WN)"/>
          <w:lang w:val="fr-FR" w:eastAsia="fr-FR"/>
        </w:rPr>
        <w:t>Priority</w:t>
      </w:r>
      <w:proofErr w:type="spellEnd"/>
      <w:r w:rsidRPr="00446C98">
        <w:rPr>
          <w:rFonts w:ascii="CG Times (WN)" w:eastAsia="DengXian" w:hAnsi="CG Times (WN)"/>
          <w:lang w:val="fr-FR" w:eastAsia="fr-FR"/>
        </w:rPr>
        <w:t xml:space="preserve"> header in service-</w:t>
      </w:r>
      <w:proofErr w:type="spellStart"/>
      <w:r w:rsidRPr="00446C98">
        <w:rPr>
          <w:rFonts w:ascii="CG Times (WN)" w:eastAsia="DengXian" w:hAnsi="CG Times (WN)"/>
          <w:lang w:val="fr-FR" w:eastAsia="fr-FR"/>
        </w:rPr>
        <w:t>based</w:t>
      </w:r>
      <w:proofErr w:type="spellEnd"/>
      <w:r w:rsidRPr="00446C98">
        <w:rPr>
          <w:rFonts w:ascii="CG Times (WN)" w:eastAsia="DengXian" w:hAnsi="CG Times (WN)"/>
          <w:lang w:val="fr-FR" w:eastAsia="fr-FR"/>
        </w:rPr>
        <w:t xml:space="preserve"> interfaces, as </w:t>
      </w:r>
      <w:proofErr w:type="spellStart"/>
      <w:r w:rsidRPr="00446C98">
        <w:rPr>
          <w:rFonts w:ascii="CG Times (WN)" w:eastAsia="DengXian" w:hAnsi="CG Times (WN)"/>
          <w:lang w:val="fr-FR" w:eastAsia="fr-FR"/>
        </w:rPr>
        <w:t>specified</w:t>
      </w:r>
      <w:proofErr w:type="spellEnd"/>
      <w:r w:rsidRPr="00446C98">
        <w:rPr>
          <w:rFonts w:ascii="CG Times (WN)" w:eastAsia="DengXian" w:hAnsi="CG Times (WN)"/>
          <w:lang w:val="fr-FR" w:eastAsia="fr-FR"/>
        </w:rPr>
        <w:t xml:space="preserve"> in TS 29.500 [17].</w:t>
      </w:r>
    </w:p>
    <w:p w14:paraId="14E2A9ED"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The AMF enforces the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Restrictions as </w:t>
      </w:r>
      <w:proofErr w:type="spellStart"/>
      <w:r w:rsidRPr="00446C98">
        <w:rPr>
          <w:rFonts w:ascii="CG Times (WN)" w:eastAsia="DengXian" w:hAnsi="CG Times (WN)"/>
          <w:lang w:val="fr-FR" w:eastAsia="fr-FR"/>
        </w:rPr>
        <w:t>specified</w:t>
      </w:r>
      <w:proofErr w:type="spellEnd"/>
      <w:r w:rsidRPr="00446C98">
        <w:rPr>
          <w:rFonts w:ascii="CG Times (WN)" w:eastAsia="DengXian" w:hAnsi="CG Times (WN)"/>
          <w:lang w:val="fr-FR" w:eastAsia="fr-FR"/>
        </w:rPr>
        <w:t xml:space="preserve"> in clause 5.3.4.1.1 of TS 23.501 [2].</w:t>
      </w:r>
    </w:p>
    <w:p w14:paraId="569DAD95"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w:t>
      </w:r>
      <w:proofErr w:type="spellStart"/>
      <w:r w:rsidRPr="00446C98">
        <w:rPr>
          <w:rFonts w:ascii="CG Times (WN)" w:eastAsia="DengXian" w:hAnsi="CG Times (WN)"/>
          <w:lang w:val="fr-FR" w:eastAsia="fr-FR"/>
        </w:rPr>
        <w:t>there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a Service Gap </w:t>
      </w:r>
      <w:proofErr w:type="spellStart"/>
      <w:r w:rsidRPr="00446C98">
        <w:rPr>
          <w:rFonts w:ascii="CG Times (WN)" w:eastAsia="DengXian" w:hAnsi="CG Times (WN)"/>
          <w:lang w:val="fr-FR" w:eastAsia="fr-FR"/>
        </w:rPr>
        <w:t>timer</w:t>
      </w:r>
      <w:proofErr w:type="spellEnd"/>
      <w:r w:rsidRPr="00446C98">
        <w:rPr>
          <w:rFonts w:ascii="CG Times (WN)" w:eastAsia="DengXian" w:hAnsi="CG Times (WN)"/>
          <w:lang w:val="fr-FR" w:eastAsia="fr-FR"/>
        </w:rPr>
        <w:t xml:space="preserve"> running in AMF for the UE and the AMF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not </w:t>
      </w:r>
      <w:proofErr w:type="spellStart"/>
      <w:r w:rsidRPr="00446C98">
        <w:rPr>
          <w:rFonts w:ascii="CG Times (WN)" w:eastAsia="DengXian" w:hAnsi="CG Times (WN)"/>
          <w:lang w:val="fr-FR" w:eastAsia="fr-FR"/>
        </w:rPr>
        <w:t>waiting</w:t>
      </w:r>
      <w:proofErr w:type="spellEnd"/>
      <w:r w:rsidRPr="00446C98">
        <w:rPr>
          <w:rFonts w:ascii="CG Times (WN)" w:eastAsia="DengXian" w:hAnsi="CG Times (WN)"/>
          <w:lang w:val="fr-FR" w:eastAsia="fr-FR"/>
        </w:rPr>
        <w:t xml:space="preserve"> for a MT paging </w:t>
      </w:r>
      <w:proofErr w:type="spellStart"/>
      <w:r w:rsidRPr="00446C98">
        <w:rPr>
          <w:rFonts w:ascii="CG Times (WN)" w:eastAsia="DengXian" w:hAnsi="CG Times (WN)"/>
          <w:lang w:val="fr-FR" w:eastAsia="fr-FR"/>
        </w:rPr>
        <w:t>response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UE and the Service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not for </w:t>
      </w:r>
      <w:proofErr w:type="spellStart"/>
      <w:r w:rsidRPr="00446C98">
        <w:rPr>
          <w:rFonts w:ascii="CG Times (WN)" w:eastAsia="DengXian" w:hAnsi="CG Times (WN)"/>
          <w:lang w:val="fr-FR" w:eastAsia="fr-FR"/>
        </w:rPr>
        <w:t>regulatory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prioritized</w:t>
      </w:r>
      <w:proofErr w:type="spellEnd"/>
      <w:r w:rsidRPr="00446C98">
        <w:rPr>
          <w:rFonts w:ascii="CG Times (WN)" w:eastAsia="DengXian" w:hAnsi="CG Times (WN)"/>
          <w:lang w:val="fr-FR" w:eastAsia="fr-FR"/>
        </w:rPr>
        <w:t xml:space="preserve"> services like Emergency services or not for exception </w:t>
      </w:r>
      <w:proofErr w:type="spellStart"/>
      <w:r w:rsidRPr="00446C98">
        <w:rPr>
          <w:rFonts w:ascii="CG Times (WN)" w:eastAsia="DengXian" w:hAnsi="CG Times (WN)"/>
          <w:lang w:val="fr-FR" w:eastAsia="fr-FR"/>
        </w:rPr>
        <w:t>reporting</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rejects</w:t>
      </w:r>
      <w:proofErr w:type="spellEnd"/>
      <w:r w:rsidRPr="00446C98">
        <w:rPr>
          <w:rFonts w:ascii="CG Times (WN)" w:eastAsia="DengXian" w:hAnsi="CG Times (WN)"/>
          <w:lang w:val="fr-FR" w:eastAsia="fr-FR"/>
        </w:rPr>
        <w:t xml:space="preserve"> the Service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an </w:t>
      </w:r>
      <w:proofErr w:type="spellStart"/>
      <w:r w:rsidRPr="00446C98">
        <w:rPr>
          <w:rFonts w:ascii="CG Times (WN)" w:eastAsia="DengXian" w:hAnsi="CG Times (WN)"/>
          <w:lang w:val="fr-FR" w:eastAsia="fr-FR"/>
        </w:rPr>
        <w:t>appropriate</w:t>
      </w:r>
      <w:proofErr w:type="spellEnd"/>
      <w:r w:rsidRPr="00446C98">
        <w:rPr>
          <w:rFonts w:ascii="CG Times (WN)" w:eastAsia="DengXian" w:hAnsi="CG Times (WN)"/>
          <w:lang w:val="fr-FR" w:eastAsia="fr-FR"/>
        </w:rPr>
        <w:t xml:space="preserve"> cause. In addition, AMF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also</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provide</w:t>
      </w:r>
      <w:proofErr w:type="spellEnd"/>
      <w:r w:rsidRPr="00446C98">
        <w:rPr>
          <w:rFonts w:ascii="CG Times (WN)" w:eastAsia="DengXian" w:hAnsi="CG Times (WN)"/>
          <w:lang w:val="fr-FR" w:eastAsia="fr-FR"/>
        </w:rPr>
        <w:t xml:space="preserve"> a UE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a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Management Back-off </w:t>
      </w:r>
      <w:proofErr w:type="spellStart"/>
      <w:r w:rsidRPr="00446C98">
        <w:rPr>
          <w:rFonts w:ascii="CG Times (WN)" w:eastAsia="DengXian" w:hAnsi="CG Times (WN)"/>
          <w:lang w:val="fr-FR" w:eastAsia="fr-FR"/>
        </w:rPr>
        <w:t>timer</w:t>
      </w:r>
      <w:proofErr w:type="spellEnd"/>
      <w:r w:rsidRPr="00446C98">
        <w:rPr>
          <w:rFonts w:ascii="CG Times (WN)" w:eastAsia="DengXian" w:hAnsi="CG Times (WN)"/>
          <w:lang w:val="fr-FR" w:eastAsia="fr-FR"/>
        </w:rPr>
        <w:t xml:space="preserve"> set to the </w:t>
      </w:r>
      <w:proofErr w:type="spellStart"/>
      <w:r w:rsidRPr="00446C98">
        <w:rPr>
          <w:rFonts w:ascii="CG Times (WN)" w:eastAsia="DengXian" w:hAnsi="CG Times (WN)"/>
          <w:lang w:val="fr-FR" w:eastAsia="fr-FR"/>
        </w:rPr>
        <w:t>remaining</w:t>
      </w:r>
      <w:proofErr w:type="spellEnd"/>
      <w:r w:rsidRPr="00446C98">
        <w:rPr>
          <w:rFonts w:ascii="CG Times (WN)" w:eastAsia="DengXian" w:hAnsi="CG Times (WN)"/>
          <w:lang w:val="fr-FR" w:eastAsia="fr-FR"/>
        </w:rPr>
        <w:t xml:space="preserve"> value of the Service Gap </w:t>
      </w:r>
      <w:proofErr w:type="spellStart"/>
      <w:r w:rsidRPr="00446C98">
        <w:rPr>
          <w:rFonts w:ascii="CG Times (WN)" w:eastAsia="DengXian" w:hAnsi="CG Times (WN)"/>
          <w:lang w:val="fr-FR" w:eastAsia="fr-FR"/>
        </w:rPr>
        <w:t>timer</w:t>
      </w:r>
      <w:proofErr w:type="spellEnd"/>
      <w:r w:rsidRPr="00446C98">
        <w:rPr>
          <w:rFonts w:ascii="CG Times (WN)" w:eastAsia="DengXian" w:hAnsi="CG Times (WN)"/>
          <w:lang w:val="fr-FR" w:eastAsia="fr-FR"/>
        </w:rPr>
        <w:t>.</w:t>
      </w:r>
    </w:p>
    <w:p w14:paraId="7A1907B7"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AMF supports RACS and the AMF </w:t>
      </w:r>
      <w:proofErr w:type="spellStart"/>
      <w:r w:rsidRPr="00446C98">
        <w:rPr>
          <w:rFonts w:ascii="CG Times (WN)" w:eastAsia="DengXian" w:hAnsi="CG Times (WN)"/>
          <w:lang w:val="fr-FR" w:eastAsia="fr-FR"/>
        </w:rPr>
        <w:t>detects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selected</w:t>
      </w:r>
      <w:proofErr w:type="spellEnd"/>
      <w:r w:rsidRPr="00446C98">
        <w:rPr>
          <w:rFonts w:ascii="CG Times (WN)" w:eastAsia="DengXian" w:hAnsi="CG Times (WN)"/>
          <w:lang w:val="fr-FR" w:eastAsia="fr-FR"/>
        </w:rPr>
        <w:t xml:space="preserve"> PLMN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different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currently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registered</w:t>
      </w:r>
      <w:proofErr w:type="spellEnd"/>
      <w:r w:rsidRPr="00446C98">
        <w:rPr>
          <w:rFonts w:ascii="CG Times (WN)" w:eastAsia="DengXian" w:hAnsi="CG Times (WN)"/>
          <w:lang w:val="fr-FR" w:eastAsia="fr-FR"/>
        </w:rPr>
        <w:t xml:space="preserve"> PLMN for the UE, the AMF </w:t>
      </w:r>
      <w:proofErr w:type="spellStart"/>
      <w:r w:rsidRPr="00446C98">
        <w:rPr>
          <w:rFonts w:ascii="CG Times (WN)" w:eastAsia="DengXian" w:hAnsi="CG Times (WN)"/>
          <w:lang w:val="fr-FR" w:eastAsia="fr-FR"/>
        </w:rPr>
        <w:t>determines</w:t>
      </w:r>
      <w:proofErr w:type="spellEnd"/>
      <w:r w:rsidRPr="00446C98">
        <w:rPr>
          <w:rFonts w:ascii="CG Times (WN)" w:eastAsia="DengXian" w:hAnsi="CG Times (WN)"/>
          <w:lang w:val="fr-FR" w:eastAsia="fr-FR"/>
        </w:rPr>
        <w:t xml:space="preserve"> the UE Radio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ID of the </w:t>
      </w:r>
      <w:proofErr w:type="spellStart"/>
      <w:r w:rsidRPr="00446C98">
        <w:rPr>
          <w:rFonts w:ascii="CG Times (WN)" w:eastAsia="DengXian" w:hAnsi="CG Times (WN)"/>
          <w:lang w:val="fr-FR" w:eastAsia="fr-FR"/>
        </w:rPr>
        <w:t>newly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selected</w:t>
      </w:r>
      <w:proofErr w:type="spellEnd"/>
      <w:r w:rsidRPr="00446C98">
        <w:rPr>
          <w:rFonts w:ascii="CG Times (WN)" w:eastAsia="DengXian" w:hAnsi="CG Times (WN)"/>
          <w:lang w:val="fr-FR" w:eastAsia="fr-FR"/>
        </w:rPr>
        <w:t xml:space="preserve"> PLMN to the </w:t>
      </w:r>
      <w:proofErr w:type="spellStart"/>
      <w:r w:rsidRPr="00446C98">
        <w:rPr>
          <w:rFonts w:ascii="CG Times (WN)" w:eastAsia="DengXian" w:hAnsi="CG Times (WN)"/>
          <w:lang w:val="fr-FR" w:eastAsia="fr-FR"/>
        </w:rPr>
        <w:t>gNB</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5.4.4.1a of TS 23.501 [2].</w:t>
      </w:r>
    </w:p>
    <w:p w14:paraId="2D49E879"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For NR satellite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decide</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verify</w:t>
      </w:r>
      <w:proofErr w:type="spellEnd"/>
      <w:r w:rsidRPr="00446C98">
        <w:rPr>
          <w:rFonts w:ascii="CG Times (WN)" w:eastAsia="DengXian" w:hAnsi="CG Times (WN)"/>
          <w:lang w:val="fr-FR" w:eastAsia="fr-FR"/>
        </w:rPr>
        <w:t xml:space="preserve"> the UE location and </w:t>
      </w:r>
      <w:proofErr w:type="spellStart"/>
      <w:r w:rsidRPr="00446C98">
        <w:rPr>
          <w:rFonts w:ascii="CG Times (WN)" w:eastAsia="DengXian" w:hAnsi="CG Times (WN)"/>
          <w:lang w:val="fr-FR" w:eastAsia="fr-FR"/>
        </w:rPr>
        <w:t>determine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whether</w:t>
      </w:r>
      <w:proofErr w:type="spellEnd"/>
      <w:r w:rsidRPr="00446C98">
        <w:rPr>
          <w:rFonts w:ascii="CG Times (WN)" w:eastAsia="DengXian" w:hAnsi="CG Times (WN)"/>
          <w:lang w:val="fr-FR" w:eastAsia="fr-FR"/>
        </w:rPr>
        <w:t xml:space="preserve"> the PLMN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operate</w:t>
      </w:r>
      <w:proofErr w:type="spellEnd"/>
      <w:r w:rsidRPr="00446C98">
        <w:rPr>
          <w:rFonts w:ascii="CG Times (WN)" w:eastAsia="DengXian" w:hAnsi="CG Times (WN)"/>
          <w:lang w:val="fr-FR" w:eastAsia="fr-FR"/>
        </w:rPr>
        <w:t xml:space="preserve"> at the UE location,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5.4.11.4 of TS 23.501 [2]. If the UE </w:t>
      </w:r>
      <w:proofErr w:type="spellStart"/>
      <w:r w:rsidRPr="00446C98">
        <w:rPr>
          <w:rFonts w:ascii="CG Times (WN)" w:eastAsia="DengXian" w:hAnsi="CG Times (WN)"/>
          <w:lang w:val="fr-FR" w:eastAsia="fr-FR"/>
        </w:rPr>
        <w:t>receives</w:t>
      </w:r>
      <w:proofErr w:type="spellEnd"/>
      <w:r w:rsidRPr="00446C98">
        <w:rPr>
          <w:rFonts w:ascii="CG Times (WN)" w:eastAsia="DengXian" w:hAnsi="CG Times (WN)"/>
          <w:lang w:val="fr-FR" w:eastAsia="fr-FR"/>
        </w:rPr>
        <w:t xml:space="preserve"> a Service </w:t>
      </w:r>
      <w:proofErr w:type="spellStart"/>
      <w:r w:rsidRPr="00446C98">
        <w:rPr>
          <w:rFonts w:ascii="CG Times (WN)" w:eastAsia="DengXian" w:hAnsi="CG Times (WN)"/>
          <w:lang w:val="fr-FR" w:eastAsia="fr-FR"/>
        </w:rPr>
        <w:t>Reject</w:t>
      </w:r>
      <w:proofErr w:type="spellEnd"/>
      <w:r w:rsidRPr="00446C98">
        <w:rPr>
          <w:rFonts w:ascii="CG Times (WN)" w:eastAsia="DengXian" w:hAnsi="CG Times (WN)"/>
          <w:lang w:val="fr-FR" w:eastAsia="fr-FR"/>
        </w:rPr>
        <w:t xml:space="preserve"> message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cause value </w:t>
      </w:r>
      <w:proofErr w:type="spellStart"/>
      <w:r w:rsidRPr="00446C98">
        <w:rPr>
          <w:rFonts w:ascii="CG Times (WN)" w:eastAsia="DengXian" w:hAnsi="CG Times (WN)"/>
          <w:lang w:val="fr-FR" w:eastAsia="fr-FR"/>
        </w:rPr>
        <w:t>indicating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the PLMN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not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operate</w:t>
      </w:r>
      <w:proofErr w:type="spellEnd"/>
      <w:r w:rsidRPr="00446C98">
        <w:rPr>
          <w:rFonts w:ascii="CG Times (WN)" w:eastAsia="DengXian" w:hAnsi="CG Times (WN)"/>
          <w:lang w:val="fr-FR" w:eastAsia="fr-FR"/>
        </w:rPr>
        <w:t xml:space="preserve"> in the </w:t>
      </w:r>
      <w:proofErr w:type="spellStart"/>
      <w:r w:rsidRPr="00446C98">
        <w:rPr>
          <w:rFonts w:ascii="CG Times (WN)" w:eastAsia="DengXian" w:hAnsi="CG Times (WN)"/>
          <w:lang w:val="fr-FR" w:eastAsia="fr-FR"/>
        </w:rPr>
        <w:t>present</w:t>
      </w:r>
      <w:proofErr w:type="spellEnd"/>
      <w:r w:rsidRPr="00446C98">
        <w:rPr>
          <w:rFonts w:ascii="CG Times (WN)" w:eastAsia="DengXian" w:hAnsi="CG Times (WN)"/>
          <w:lang w:val="fr-FR" w:eastAsia="fr-FR"/>
        </w:rPr>
        <w:t xml:space="preserve"> UE location, the UE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attempt</w:t>
      </w:r>
      <w:proofErr w:type="spellEnd"/>
      <w:r w:rsidRPr="00446C98">
        <w:rPr>
          <w:rFonts w:ascii="CG Times (WN)" w:eastAsia="DengXian" w:hAnsi="CG Times (WN)"/>
          <w:lang w:val="fr-FR" w:eastAsia="fr-FR"/>
        </w:rPr>
        <w:t xml:space="preserve"> to select a PLMN, as </w:t>
      </w:r>
      <w:proofErr w:type="spellStart"/>
      <w:r w:rsidRPr="00446C98">
        <w:rPr>
          <w:rFonts w:ascii="CG Times (WN)" w:eastAsia="DengXian" w:hAnsi="CG Times (WN)"/>
          <w:lang w:val="fr-FR" w:eastAsia="fr-FR"/>
        </w:rPr>
        <w:t>specified</w:t>
      </w:r>
      <w:proofErr w:type="spellEnd"/>
      <w:r w:rsidRPr="00446C98">
        <w:rPr>
          <w:rFonts w:ascii="CG Times (WN)" w:eastAsia="DengXian" w:hAnsi="CG Times (WN)"/>
          <w:lang w:val="fr-FR" w:eastAsia="fr-FR"/>
        </w:rPr>
        <w:t xml:space="preserve"> in TS 23.122 [22].</w:t>
      </w:r>
    </w:p>
    <w:p w14:paraId="07684081"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3a)</w:t>
      </w:r>
      <w:r w:rsidRPr="00446C98">
        <w:rPr>
          <w:rFonts w:ascii="CG Times (WN)" w:eastAsia="DengXian" w:hAnsi="CG Times (WN)"/>
          <w:lang w:val="fr-FR" w:eastAsia="fr-FR"/>
        </w:rPr>
        <w:tab/>
        <w:t xml:space="preserve">AMF to (R)AN: N2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security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Restriction List, list of </w:t>
      </w:r>
      <w:proofErr w:type="spellStart"/>
      <w:r w:rsidRPr="00446C98">
        <w:rPr>
          <w:rFonts w:ascii="CG Times (WN)" w:eastAsia="DengXian" w:hAnsi="CG Times (WN)"/>
          <w:lang w:val="fr-FR" w:eastAsia="fr-FR"/>
        </w:rPr>
        <w:t>recommended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cells</w:t>
      </w:r>
      <w:proofErr w:type="spellEnd"/>
      <w:r w:rsidRPr="00446C98">
        <w:rPr>
          <w:rFonts w:ascii="CG Times (WN)" w:eastAsia="DengXian" w:hAnsi="CG Times (WN)"/>
          <w:lang w:val="fr-FR" w:eastAsia="fr-FR"/>
        </w:rPr>
        <w:t xml:space="preserve"> / </w:t>
      </w:r>
      <w:proofErr w:type="spellStart"/>
      <w:r w:rsidRPr="00446C98">
        <w:rPr>
          <w:rFonts w:ascii="CG Times (WN)" w:eastAsia="DengXian" w:hAnsi="CG Times (WN)"/>
          <w:lang w:val="fr-FR" w:eastAsia="fr-FR"/>
        </w:rPr>
        <w:t>TAs</w:t>
      </w:r>
      <w:proofErr w:type="spellEnd"/>
      <w:r w:rsidRPr="00446C98">
        <w:rPr>
          <w:rFonts w:ascii="CG Times (WN)" w:eastAsia="DengXian" w:hAnsi="CG Times (WN)"/>
          <w:lang w:val="fr-FR" w:eastAsia="fr-FR"/>
        </w:rPr>
        <w:t xml:space="preserve"> / NG-RAN </w:t>
      </w:r>
      <w:proofErr w:type="spellStart"/>
      <w:r w:rsidRPr="00446C98">
        <w:rPr>
          <w:rFonts w:ascii="CG Times (WN)" w:eastAsia="DengXian" w:hAnsi="CG Times (WN)"/>
          <w:lang w:val="fr-FR" w:eastAsia="fr-FR"/>
        </w:rPr>
        <w:t>node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identifiers</w:t>
      </w:r>
      <w:proofErr w:type="spellEnd"/>
      <w:r w:rsidRPr="00446C98">
        <w:rPr>
          <w:rFonts w:ascii="CG Times (WN)" w:eastAsia="DengXian" w:hAnsi="CG Times (WN)"/>
          <w:lang w:val="fr-FR" w:eastAsia="fr-FR"/>
        </w:rPr>
        <w:t>).</w:t>
      </w:r>
    </w:p>
    <w:p w14:paraId="457F4079"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5G-AN </w:t>
      </w:r>
      <w:proofErr w:type="spellStart"/>
      <w:r w:rsidRPr="00446C98">
        <w:rPr>
          <w:rFonts w:ascii="CG Times (WN)" w:eastAsia="DengXian" w:hAnsi="CG Times (WN)"/>
          <w:lang w:val="fr-FR" w:eastAsia="fr-FR"/>
        </w:rPr>
        <w:t>had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requested</w:t>
      </w:r>
      <w:proofErr w:type="spellEnd"/>
      <w:r w:rsidRPr="00446C98">
        <w:rPr>
          <w:rFonts w:ascii="CG Times (WN)" w:eastAsia="DengXian" w:hAnsi="CG Times (WN)"/>
          <w:lang w:val="fr-FR" w:eastAsia="fr-FR"/>
        </w:rPr>
        <w:t xml:space="preserve"> for UE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or </w:t>
      </w:r>
      <w:proofErr w:type="spellStart"/>
      <w:r w:rsidRPr="00446C98">
        <w:rPr>
          <w:rFonts w:ascii="CG Times (WN)" w:eastAsia="DengXian" w:hAnsi="CG Times (WN)"/>
          <w:lang w:val="fr-FR" w:eastAsia="fr-FR"/>
        </w:rPr>
        <w:t>there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a </w:t>
      </w:r>
      <w:proofErr w:type="spellStart"/>
      <w:r w:rsidRPr="00446C98">
        <w:rPr>
          <w:rFonts w:ascii="CG Times (WN)" w:eastAsia="DengXian" w:hAnsi="CG Times (WN)"/>
          <w:lang w:val="fr-FR" w:eastAsia="fr-FR"/>
        </w:rPr>
        <w:t>requirement</w:t>
      </w:r>
      <w:proofErr w:type="spellEnd"/>
      <w:r w:rsidRPr="00446C98">
        <w:rPr>
          <w:rFonts w:ascii="CG Times (WN)" w:eastAsia="DengXian" w:hAnsi="CG Times (WN)"/>
          <w:lang w:val="fr-FR" w:eastAsia="fr-FR"/>
        </w:rPr>
        <w:t xml:space="preserve"> for AMF to </w:t>
      </w:r>
      <w:proofErr w:type="spellStart"/>
      <w:r w:rsidRPr="00446C98">
        <w:rPr>
          <w:rFonts w:ascii="CG Times (WN)" w:eastAsia="DengXian" w:hAnsi="CG Times (WN)"/>
          <w:lang w:val="fr-FR" w:eastAsia="fr-FR"/>
        </w:rPr>
        <w:t>provide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e.g. the AMF </w:t>
      </w:r>
      <w:proofErr w:type="spellStart"/>
      <w:r w:rsidRPr="00446C98">
        <w:rPr>
          <w:rFonts w:ascii="CG Times (WN)" w:eastAsia="DengXian" w:hAnsi="CG Times (WN)"/>
          <w:lang w:val="fr-FR" w:eastAsia="fr-FR"/>
        </w:rPr>
        <w:t>needs</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initiate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fallback</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as in clause 4.13.4.2 for Emergency services, AMF </w:t>
      </w:r>
      <w:proofErr w:type="spellStart"/>
      <w:r w:rsidRPr="00446C98">
        <w:rPr>
          <w:rFonts w:ascii="CG Times (WN)" w:eastAsia="DengXian" w:hAnsi="CG Times (WN)"/>
          <w:lang w:val="fr-FR" w:eastAsia="fr-FR"/>
        </w:rPr>
        <w:t>initiates</w:t>
      </w:r>
      <w:proofErr w:type="spellEnd"/>
      <w:r w:rsidRPr="00446C98">
        <w:rPr>
          <w:rFonts w:ascii="CG Times (WN)" w:eastAsia="DengXian" w:hAnsi="CG Times (WN)"/>
          <w:lang w:val="fr-FR" w:eastAsia="fr-FR"/>
        </w:rPr>
        <w:t xml:space="preserve"> NGAP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specified</w:t>
      </w:r>
      <w:proofErr w:type="spellEnd"/>
      <w:r w:rsidRPr="00446C98">
        <w:rPr>
          <w:rFonts w:ascii="CG Times (WN)" w:eastAsia="DengXian" w:hAnsi="CG Times (WN)"/>
          <w:lang w:val="fr-FR" w:eastAsia="fr-FR"/>
        </w:rPr>
        <w:t xml:space="preserve"> in TS 38.413 [10]. The AMF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provide</w:t>
      </w:r>
      <w:proofErr w:type="spellEnd"/>
      <w:r w:rsidRPr="00446C98">
        <w:rPr>
          <w:rFonts w:ascii="CG Times (WN)" w:eastAsia="DengXian" w:hAnsi="CG Times (WN)"/>
          <w:lang w:val="fr-FR" w:eastAsia="fr-FR"/>
        </w:rPr>
        <w:t xml:space="preserve"> the indication of NCR-MT </w:t>
      </w:r>
      <w:proofErr w:type="spellStart"/>
      <w:r w:rsidRPr="00446C98">
        <w:rPr>
          <w:rFonts w:ascii="CG Times (WN)" w:eastAsia="DengXian" w:hAnsi="CG Times (WN)"/>
          <w:lang w:val="fr-FR" w:eastAsia="fr-FR"/>
        </w:rPr>
        <w:lastRenderedPageBreak/>
        <w:t>authorization</w:t>
      </w:r>
      <w:proofErr w:type="spellEnd"/>
      <w:r w:rsidRPr="00446C98">
        <w:rPr>
          <w:rFonts w:ascii="CG Times (WN)" w:eastAsia="DengXian" w:hAnsi="CG Times (WN)"/>
          <w:lang w:val="fr-FR" w:eastAsia="fr-FR"/>
        </w:rPr>
        <w:t xml:space="preserve"> information in the UE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For UE in CM-IDLE state, 5G-AN stores the Security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in the UE AN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Restriction List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5.3.4.1 of TS 23.501 [2].</w:t>
      </w:r>
    </w:p>
    <w:p w14:paraId="3DD930DB"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The 5G-AN uses the Security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protect</w:t>
      </w:r>
      <w:proofErr w:type="spellEnd"/>
      <w:r w:rsidRPr="00446C98">
        <w:rPr>
          <w:rFonts w:ascii="CG Times (WN)" w:eastAsia="DengXian" w:hAnsi="CG Times (WN)"/>
          <w:lang w:val="fr-FR" w:eastAsia="fr-FR"/>
        </w:rPr>
        <w:t xml:space="preserve"> the messages </w:t>
      </w:r>
      <w:proofErr w:type="spellStart"/>
      <w:r w:rsidRPr="00446C98">
        <w:rPr>
          <w:rFonts w:ascii="CG Times (WN)" w:eastAsia="DengXian" w:hAnsi="CG Times (WN)"/>
          <w:lang w:val="fr-FR" w:eastAsia="fr-FR"/>
        </w:rPr>
        <w:t>exchanged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the UE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TS 33.501 [15].</w:t>
      </w:r>
    </w:p>
    <w:p w14:paraId="503425AA"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NG-RAN </w:t>
      </w:r>
      <w:proofErr w:type="spellStart"/>
      <w:r w:rsidRPr="00446C98">
        <w:rPr>
          <w:rFonts w:ascii="CG Times (WN)" w:eastAsia="DengXian" w:hAnsi="CG Times (WN)"/>
          <w:lang w:val="fr-FR" w:eastAsia="fr-FR"/>
        </w:rPr>
        <w:t>node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had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provided</w:t>
      </w:r>
      <w:proofErr w:type="spellEnd"/>
      <w:r w:rsidRPr="00446C98">
        <w:rPr>
          <w:rFonts w:ascii="CG Times (WN)" w:eastAsia="DengXian" w:hAnsi="CG Times (WN)"/>
          <w:lang w:val="fr-FR" w:eastAsia="fr-FR"/>
        </w:rPr>
        <w:t xml:space="preserve"> the list of </w:t>
      </w:r>
      <w:proofErr w:type="spellStart"/>
      <w:r w:rsidRPr="00446C98">
        <w:rPr>
          <w:rFonts w:ascii="CG Times (WN)" w:eastAsia="DengXian" w:hAnsi="CG Times (WN)"/>
          <w:lang w:val="fr-FR" w:eastAsia="fr-FR"/>
        </w:rPr>
        <w:t>recommended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cells</w:t>
      </w:r>
      <w:proofErr w:type="spellEnd"/>
      <w:r w:rsidRPr="00446C98">
        <w:rPr>
          <w:rFonts w:ascii="CG Times (WN)" w:eastAsia="DengXian" w:hAnsi="CG Times (WN)"/>
          <w:lang w:val="fr-FR" w:eastAsia="fr-FR"/>
        </w:rPr>
        <w:t xml:space="preserve"> / </w:t>
      </w:r>
      <w:proofErr w:type="spellStart"/>
      <w:r w:rsidRPr="00446C98">
        <w:rPr>
          <w:rFonts w:ascii="CG Times (WN)" w:eastAsia="DengXian" w:hAnsi="CG Times (WN)"/>
          <w:lang w:val="fr-FR" w:eastAsia="fr-FR"/>
        </w:rPr>
        <w:t>TAs</w:t>
      </w:r>
      <w:proofErr w:type="spellEnd"/>
      <w:r w:rsidRPr="00446C98">
        <w:rPr>
          <w:rFonts w:ascii="CG Times (WN)" w:eastAsia="DengXian" w:hAnsi="CG Times (WN)"/>
          <w:lang w:val="fr-FR" w:eastAsia="fr-FR"/>
        </w:rPr>
        <w:t xml:space="preserve"> / NG-RAN </w:t>
      </w:r>
      <w:proofErr w:type="spellStart"/>
      <w:r w:rsidRPr="00446C98">
        <w:rPr>
          <w:rFonts w:ascii="CG Times (WN)" w:eastAsia="DengXian" w:hAnsi="CG Times (WN)"/>
          <w:lang w:val="fr-FR" w:eastAsia="fr-FR"/>
        </w:rPr>
        <w:t>node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identifiers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during</w:t>
      </w:r>
      <w:proofErr w:type="spellEnd"/>
      <w:r w:rsidRPr="00446C98">
        <w:rPr>
          <w:rFonts w:ascii="CG Times (WN)" w:eastAsia="DengXian" w:hAnsi="CG Times (WN)"/>
          <w:lang w:val="fr-FR" w:eastAsia="fr-FR"/>
        </w:rPr>
        <w:t xml:space="preserve"> the AN Release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see</w:t>
      </w:r>
      <w:proofErr w:type="spellEnd"/>
      <w:r w:rsidRPr="00446C98">
        <w:rPr>
          <w:rFonts w:ascii="CG Times (WN)" w:eastAsia="DengXian" w:hAnsi="CG Times (WN)"/>
          <w:lang w:val="fr-FR" w:eastAsia="fr-FR"/>
        </w:rPr>
        <w:t xml:space="preserve"> clause 4.2.6), the AMF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w:t>
      </w:r>
      <w:proofErr w:type="spellEnd"/>
      <w:r w:rsidRPr="00446C98">
        <w:rPr>
          <w:rFonts w:ascii="CG Times (WN)" w:eastAsia="DengXian" w:hAnsi="CG Times (WN)"/>
          <w:lang w:val="fr-FR" w:eastAsia="fr-FR"/>
        </w:rPr>
        <w:t xml:space="preserve"> in the N2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The RAN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use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information to </w:t>
      </w:r>
      <w:proofErr w:type="spellStart"/>
      <w:r w:rsidRPr="00446C98">
        <w:rPr>
          <w:rFonts w:ascii="CG Times (WN)" w:eastAsia="DengXian" w:hAnsi="CG Times (WN)"/>
          <w:lang w:val="fr-FR" w:eastAsia="fr-FR"/>
        </w:rPr>
        <w:t>allocate</w:t>
      </w:r>
      <w:proofErr w:type="spellEnd"/>
      <w:r w:rsidRPr="00446C98">
        <w:rPr>
          <w:rFonts w:ascii="CG Times (WN)" w:eastAsia="DengXian" w:hAnsi="CG Times (WN)"/>
          <w:lang w:val="fr-FR" w:eastAsia="fr-FR"/>
        </w:rPr>
        <w:t xml:space="preserve"> the RAN Notification Area </w:t>
      </w:r>
      <w:proofErr w:type="spellStart"/>
      <w:r w:rsidRPr="00446C98">
        <w:rPr>
          <w:rFonts w:ascii="CG Times (WN)" w:eastAsia="DengXian" w:hAnsi="CG Times (WN)"/>
          <w:lang w:val="fr-FR" w:eastAsia="fr-FR"/>
        </w:rPr>
        <w:t>when</w:t>
      </w:r>
      <w:proofErr w:type="spellEnd"/>
      <w:r w:rsidRPr="00446C98">
        <w:rPr>
          <w:rFonts w:ascii="CG Times (WN)" w:eastAsia="DengXian" w:hAnsi="CG Times (WN)"/>
          <w:lang w:val="fr-FR" w:eastAsia="fr-FR"/>
        </w:rPr>
        <w:t xml:space="preserve"> the RAN </w:t>
      </w:r>
      <w:proofErr w:type="spellStart"/>
      <w:r w:rsidRPr="00446C98">
        <w:rPr>
          <w:rFonts w:ascii="CG Times (WN)" w:eastAsia="DengXian" w:hAnsi="CG Times (WN)"/>
          <w:lang w:val="fr-FR" w:eastAsia="fr-FR"/>
        </w:rPr>
        <w:t>decides</w:t>
      </w:r>
      <w:proofErr w:type="spellEnd"/>
      <w:r w:rsidRPr="00446C98">
        <w:rPr>
          <w:rFonts w:ascii="CG Times (WN)" w:eastAsia="DengXian" w:hAnsi="CG Times (WN)"/>
          <w:lang w:val="fr-FR" w:eastAsia="fr-FR"/>
        </w:rPr>
        <w:t xml:space="preserve"> to enable RRC_INACTIVE state for the UE.</w:t>
      </w:r>
    </w:p>
    <w:p w14:paraId="7B95B801"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3.</w:t>
      </w:r>
      <w:r w:rsidRPr="00446C98">
        <w:rPr>
          <w:rFonts w:ascii="CG Times (WN)" w:eastAsia="DengXian" w:hAnsi="CG Times (WN)"/>
          <w:lang w:val="fr-FR" w:eastAsia="fr-FR"/>
        </w:rPr>
        <w:tab/>
        <w:t xml:space="preserve">If the Service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was</w:t>
      </w:r>
      <w:proofErr w:type="spellEnd"/>
      <w:r w:rsidRPr="00446C98">
        <w:rPr>
          <w:rFonts w:ascii="CG Times (WN)" w:eastAsia="DengXian" w:hAnsi="CG Times (WN)"/>
          <w:lang w:val="fr-FR" w:eastAsia="fr-FR"/>
        </w:rPr>
        <w:t xml:space="preserve"> not sent </w:t>
      </w:r>
      <w:proofErr w:type="spellStart"/>
      <w:r w:rsidRPr="00446C98">
        <w:rPr>
          <w:rFonts w:ascii="CG Times (WN)" w:eastAsia="DengXian" w:hAnsi="CG Times (WN)"/>
          <w:lang w:val="fr-FR" w:eastAsia="fr-FR"/>
        </w:rPr>
        <w:t>integrity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protected</w:t>
      </w:r>
      <w:proofErr w:type="spellEnd"/>
      <w:r w:rsidRPr="00446C98">
        <w:rPr>
          <w:rFonts w:ascii="CG Times (WN)" w:eastAsia="DengXian" w:hAnsi="CG Times (WN)"/>
          <w:lang w:val="fr-FR" w:eastAsia="fr-FR"/>
        </w:rPr>
        <w:t xml:space="preserve"> or </w:t>
      </w:r>
      <w:proofErr w:type="spellStart"/>
      <w:r w:rsidRPr="00446C98">
        <w:rPr>
          <w:rFonts w:ascii="CG Times (WN)" w:eastAsia="DengXian" w:hAnsi="CG Times (WN)"/>
          <w:lang w:val="fr-FR" w:eastAsia="fr-FR"/>
        </w:rPr>
        <w:t>integrity</w:t>
      </w:r>
      <w:proofErr w:type="spellEnd"/>
      <w:r w:rsidRPr="00446C98">
        <w:rPr>
          <w:rFonts w:ascii="CG Times (WN)" w:eastAsia="DengXian" w:hAnsi="CG Times (WN)"/>
          <w:lang w:val="fr-FR" w:eastAsia="fr-FR"/>
        </w:rPr>
        <w:t xml:space="preserve"> protection </w:t>
      </w:r>
      <w:proofErr w:type="spellStart"/>
      <w:r w:rsidRPr="00446C98">
        <w:rPr>
          <w:rFonts w:ascii="CG Times (WN)" w:eastAsia="DengXian" w:hAnsi="CG Times (WN)"/>
          <w:lang w:val="fr-FR" w:eastAsia="fr-FR"/>
        </w:rPr>
        <w:t>verification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failed</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reject</w:t>
      </w:r>
      <w:proofErr w:type="spellEnd"/>
      <w:r w:rsidRPr="00446C98">
        <w:rPr>
          <w:rFonts w:ascii="CG Times (WN)" w:eastAsia="DengXian" w:hAnsi="CG Times (WN)"/>
          <w:lang w:val="fr-FR" w:eastAsia="fr-FR"/>
        </w:rPr>
        <w:t xml:space="preserve"> the Service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stated</w:t>
      </w:r>
      <w:proofErr w:type="spellEnd"/>
      <w:r w:rsidRPr="00446C98">
        <w:rPr>
          <w:rFonts w:ascii="CG Times (WN)" w:eastAsia="DengXian" w:hAnsi="CG Times (WN)"/>
          <w:lang w:val="fr-FR" w:eastAsia="fr-FR"/>
        </w:rPr>
        <w:t xml:space="preserve"> in TS 24.501 [25].</w:t>
      </w:r>
    </w:p>
    <w:p w14:paraId="39C108FB"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the UE in CM-IDLE state </w:t>
      </w:r>
      <w:proofErr w:type="spellStart"/>
      <w:r w:rsidRPr="00446C98">
        <w:rPr>
          <w:rFonts w:ascii="CG Times (WN)" w:eastAsia="DengXian" w:hAnsi="CG Times (WN)"/>
          <w:lang w:val="fr-FR" w:eastAsia="zh-CN"/>
        </w:rPr>
        <w:t>triggered</w:t>
      </w:r>
      <w:proofErr w:type="spellEnd"/>
      <w:r w:rsidRPr="00446C98">
        <w:rPr>
          <w:rFonts w:ascii="CG Times (WN)" w:eastAsia="DengXian" w:hAnsi="CG Times (WN)"/>
          <w:lang w:val="fr-FR" w:eastAsia="zh-CN"/>
        </w:rPr>
        <w:t xml:space="preserve"> </w:t>
      </w:r>
      <w:r w:rsidRPr="00446C98">
        <w:rPr>
          <w:rFonts w:ascii="CG Times (WN)" w:eastAsia="DengXian" w:hAnsi="CG Times (WN)"/>
          <w:lang w:val="fr-FR" w:eastAsia="fr-FR"/>
        </w:rPr>
        <w:t xml:space="preserve">the Service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zh-CN"/>
        </w:rPr>
        <w:t xml:space="preserve"> to </w:t>
      </w:r>
      <w:proofErr w:type="spellStart"/>
      <w:r w:rsidRPr="00446C98">
        <w:rPr>
          <w:rFonts w:ascii="CG Times (WN)" w:eastAsia="DengXian" w:hAnsi="CG Times (WN)"/>
          <w:lang w:val="fr-FR" w:eastAsia="zh-CN"/>
        </w:rPr>
        <w:t>establish</w:t>
      </w:r>
      <w:proofErr w:type="spellEnd"/>
      <w:r w:rsidRPr="00446C98">
        <w:rPr>
          <w:rFonts w:ascii="CG Times (WN)" w:eastAsia="DengXian" w:hAnsi="CG Times (WN)"/>
          <w:lang w:val="fr-FR" w:eastAsia="zh-CN"/>
        </w:rPr>
        <w:t xml:space="preserve"> a </w:t>
      </w:r>
      <w:proofErr w:type="spellStart"/>
      <w:r w:rsidRPr="00446C98">
        <w:rPr>
          <w:rFonts w:ascii="CG Times (WN)" w:eastAsia="DengXian" w:hAnsi="CG Times (WN)"/>
          <w:lang w:val="fr-FR" w:eastAsia="zh-CN"/>
        </w:rPr>
        <w:t>signalling</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connection</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only</w:t>
      </w:r>
      <w:proofErr w:type="spellEnd"/>
      <w:r w:rsidRPr="00446C98">
        <w:rPr>
          <w:rFonts w:ascii="CG Times (WN)" w:eastAsia="DengXian" w:hAnsi="CG Times (WN)"/>
          <w:lang w:val="fr-FR" w:eastAsia="zh-CN"/>
        </w:rPr>
        <w:t xml:space="preserve">, after </w:t>
      </w:r>
      <w:proofErr w:type="spellStart"/>
      <w:r w:rsidRPr="00446C98">
        <w:rPr>
          <w:rFonts w:ascii="CG Times (WN)" w:eastAsia="DengXian" w:hAnsi="CG Times (WN)"/>
          <w:lang w:val="fr-FR" w:eastAsia="zh-CN"/>
        </w:rPr>
        <w:t>successful</w:t>
      </w:r>
      <w:proofErr w:type="spellEnd"/>
      <w:r w:rsidRPr="00446C98">
        <w:rPr>
          <w:rFonts w:ascii="CG Times (WN)" w:eastAsia="DengXian" w:hAnsi="CG Times (WN)"/>
          <w:lang w:val="fr-FR" w:eastAsia="zh-CN"/>
        </w:rPr>
        <w:t xml:space="preserve"> establishment of the </w:t>
      </w:r>
      <w:proofErr w:type="spellStart"/>
      <w:r w:rsidRPr="00446C98">
        <w:rPr>
          <w:rFonts w:ascii="CG Times (WN)" w:eastAsia="DengXian" w:hAnsi="CG Times (WN)"/>
          <w:lang w:val="fr-FR" w:eastAsia="zh-CN"/>
        </w:rPr>
        <w:t>signalling</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connection</w:t>
      </w:r>
      <w:proofErr w:type="spellEnd"/>
      <w:r w:rsidRPr="00446C98">
        <w:rPr>
          <w:rFonts w:ascii="CG Times (WN)" w:eastAsia="DengXian" w:hAnsi="CG Times (WN)"/>
          <w:lang w:val="fr-FR" w:eastAsia="zh-CN"/>
        </w:rPr>
        <w:t xml:space="preserve"> the UE and the network can exchange NAS </w:t>
      </w:r>
      <w:proofErr w:type="spellStart"/>
      <w:r w:rsidRPr="00446C98">
        <w:rPr>
          <w:rFonts w:ascii="CG Times (WN)" w:eastAsia="DengXian" w:hAnsi="CG Times (WN)"/>
          <w:lang w:val="fr-FR" w:eastAsia="zh-CN"/>
        </w:rPr>
        <w:t>signalling</w:t>
      </w:r>
      <w:proofErr w:type="spellEnd"/>
      <w:r w:rsidRPr="00446C98">
        <w:rPr>
          <w:rFonts w:ascii="CG Times (WN)" w:eastAsia="DengXian" w:hAnsi="CG Times (WN)"/>
          <w:lang w:val="fr-FR" w:eastAsia="zh-CN"/>
        </w:rPr>
        <w:t xml:space="preserve"> and </w:t>
      </w:r>
      <w:proofErr w:type="spellStart"/>
      <w:r w:rsidRPr="00446C98">
        <w:rPr>
          <w:rFonts w:ascii="CG Times (WN)" w:eastAsia="DengXian" w:hAnsi="CG Times (WN)"/>
          <w:lang w:val="fr-FR" w:eastAsia="zh-CN"/>
        </w:rPr>
        <w:t>steps</w:t>
      </w:r>
      <w:proofErr w:type="spellEnd"/>
      <w:r w:rsidRPr="00446C98">
        <w:rPr>
          <w:rFonts w:ascii="CG Times (WN)" w:eastAsia="DengXian" w:hAnsi="CG Times (WN)"/>
          <w:lang w:val="fr-FR" w:eastAsia="zh-CN"/>
        </w:rPr>
        <w:t xml:space="preserve"> 4 to 11 and 15 to 22 are </w:t>
      </w:r>
      <w:proofErr w:type="spellStart"/>
      <w:r w:rsidRPr="00446C98">
        <w:rPr>
          <w:rFonts w:ascii="CG Times (WN)" w:eastAsia="DengXian" w:hAnsi="CG Times (WN)"/>
          <w:lang w:val="fr-FR" w:eastAsia="zh-CN"/>
        </w:rPr>
        <w:t>skipped</w:t>
      </w:r>
      <w:proofErr w:type="spellEnd"/>
      <w:r w:rsidRPr="00446C98">
        <w:rPr>
          <w:rFonts w:ascii="CG Times (WN)" w:eastAsia="DengXian" w:hAnsi="CG Times (WN)"/>
          <w:lang w:val="fr-FR" w:eastAsia="zh-CN"/>
        </w:rPr>
        <w:t>.</w:t>
      </w:r>
    </w:p>
    <w:p w14:paraId="3D826086"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en-GB"/>
        </w:rPr>
      </w:pPr>
      <w:r w:rsidRPr="00446C98">
        <w:rPr>
          <w:rFonts w:ascii="CG Times (WN)" w:eastAsia="DengXian" w:hAnsi="CG Times (WN)"/>
          <w:lang w:val="fr-FR" w:eastAsia="fr-FR"/>
        </w:rPr>
        <w:tab/>
        <w:t>If the UE in Non-</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Area </w:t>
      </w:r>
      <w:proofErr w:type="spellStart"/>
      <w:r w:rsidRPr="00446C98">
        <w:rPr>
          <w:rFonts w:ascii="CG Times (WN)" w:eastAsia="DengXian" w:hAnsi="CG Times (WN)"/>
          <w:lang w:val="fr-FR" w:eastAsia="fr-FR"/>
        </w:rPr>
        <w:t>triggered</w:t>
      </w:r>
      <w:proofErr w:type="spellEnd"/>
      <w:r w:rsidRPr="00446C98">
        <w:rPr>
          <w:rFonts w:ascii="CG Times (WN)" w:eastAsia="DengXian" w:hAnsi="CG Times (WN)"/>
          <w:lang w:val="fr-FR" w:eastAsia="fr-FR"/>
        </w:rPr>
        <w:t xml:space="preserve"> the Service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an indication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the message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exempted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restriction (e.g. Non-</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Area), the AMF </w:t>
      </w:r>
      <w:proofErr w:type="spellStart"/>
      <w:r w:rsidRPr="00446C98">
        <w:rPr>
          <w:rFonts w:ascii="CG Times (WN)" w:eastAsia="DengXian" w:hAnsi="CG Times (WN)"/>
          <w:lang w:val="fr-FR" w:eastAsia="fr-FR"/>
        </w:rPr>
        <w:t>should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accept</w:t>
      </w:r>
      <w:proofErr w:type="spellEnd"/>
      <w:r w:rsidRPr="00446C98">
        <w:rPr>
          <w:rFonts w:ascii="CG Times (WN)" w:eastAsia="DengXian" w:hAnsi="CG Times (WN)"/>
          <w:lang w:val="fr-FR" w:eastAsia="fr-FR"/>
        </w:rPr>
        <w:t xml:space="preserve"> the Service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case, if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in Non-</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Area, the AMF </w:t>
      </w:r>
      <w:proofErr w:type="spellStart"/>
      <w:r w:rsidRPr="00446C98">
        <w:rPr>
          <w:rFonts w:ascii="CG Times (WN)" w:eastAsia="DengXian" w:hAnsi="CG Times (WN)"/>
          <w:lang w:val="fr-FR" w:eastAsia="fr-FR"/>
        </w:rPr>
        <w:t>rejects</w:t>
      </w:r>
      <w:proofErr w:type="spellEnd"/>
      <w:r w:rsidRPr="00446C98">
        <w:rPr>
          <w:rFonts w:ascii="CG Times (WN)" w:eastAsia="DengXian" w:hAnsi="CG Times (WN)"/>
          <w:lang w:val="fr-FR" w:eastAsia="fr-FR"/>
        </w:rPr>
        <w:t xml:space="preserve"> user plane setup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SMF </w:t>
      </w:r>
      <w:proofErr w:type="spellStart"/>
      <w:r w:rsidRPr="00446C98">
        <w:rPr>
          <w:rFonts w:ascii="CG Times (WN)" w:eastAsia="DengXian" w:hAnsi="CG Times (WN)"/>
          <w:lang w:val="fr-FR" w:eastAsia="fr-FR"/>
        </w:rPr>
        <w:t>except</w:t>
      </w:r>
      <w:proofErr w:type="spellEnd"/>
      <w:r w:rsidRPr="00446C98">
        <w:rPr>
          <w:rFonts w:ascii="CG Times (WN)" w:eastAsia="DengXian" w:hAnsi="CG Times (WN)"/>
          <w:lang w:val="fr-FR" w:eastAsia="fr-FR"/>
        </w:rPr>
        <w:t xml:space="preserve"> for emergency services.</w:t>
      </w:r>
    </w:p>
    <w:p w14:paraId="4DBDB844"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was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triggered</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response</w:t>
      </w:r>
      <w:proofErr w:type="spellEnd"/>
      <w:r w:rsidRPr="00446C98">
        <w:rPr>
          <w:rFonts w:ascii="CG Times (WN)" w:eastAsia="DengXian" w:hAnsi="CG Times (WN)"/>
          <w:lang w:val="fr-FR" w:eastAsia="fr-FR"/>
        </w:rPr>
        <w:t xml:space="preserve"> to paging or NAS notification </w:t>
      </w:r>
      <w:proofErr w:type="spellStart"/>
      <w:r w:rsidRPr="00446C98">
        <w:rPr>
          <w:rFonts w:ascii="CG Times (WN)" w:eastAsia="DengXian" w:hAnsi="CG Times (WN)"/>
          <w:lang w:val="fr-FR" w:eastAsia="fr-FR"/>
        </w:rPr>
        <w:t>indicating</w:t>
      </w:r>
      <w:proofErr w:type="spellEnd"/>
      <w:r w:rsidRPr="00446C98">
        <w:rPr>
          <w:rFonts w:ascii="CG Times (WN)" w:eastAsia="DengXian" w:hAnsi="CG Times (WN)"/>
          <w:lang w:val="fr-FR" w:eastAsia="fr-FR"/>
        </w:rPr>
        <w:t xml:space="preserve"> non-3GPP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and the AMF </w:t>
      </w:r>
      <w:proofErr w:type="spellStart"/>
      <w:r w:rsidRPr="00446C98">
        <w:rPr>
          <w:rFonts w:ascii="CG Times (WN)" w:eastAsia="DengXian" w:hAnsi="CG Times (WN)"/>
          <w:lang w:val="fr-FR" w:eastAsia="fr-FR"/>
        </w:rPr>
        <w:t>received</w:t>
      </w:r>
      <w:proofErr w:type="spellEnd"/>
      <w:r w:rsidRPr="00446C98">
        <w:rPr>
          <w:rFonts w:ascii="CG Times (WN)" w:eastAsia="DengXian" w:hAnsi="CG Times (WN)"/>
          <w:lang w:val="fr-FR" w:eastAsia="fr-FR"/>
        </w:rPr>
        <w:t xml:space="preserve"> N1 SM Container </w:t>
      </w:r>
      <w:proofErr w:type="spellStart"/>
      <w:r w:rsidRPr="00446C98">
        <w:rPr>
          <w:rFonts w:ascii="CG Times (WN)" w:eastAsia="DengXian" w:hAnsi="CG Times (WN)"/>
          <w:lang w:val="fr-FR" w:eastAsia="fr-FR"/>
        </w:rPr>
        <w:t>only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SMF in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3a of clause 4.2.3.3, the AMF </w:t>
      </w:r>
      <w:proofErr w:type="spellStart"/>
      <w:r w:rsidRPr="00446C98">
        <w:rPr>
          <w:rFonts w:ascii="CG Times (WN)" w:eastAsia="DengXian" w:hAnsi="CG Times (WN)"/>
          <w:lang w:val="fr-FR" w:eastAsia="fr-FR"/>
        </w:rPr>
        <w:t>sends</w:t>
      </w:r>
      <w:proofErr w:type="spellEnd"/>
      <w:r w:rsidRPr="00446C98">
        <w:rPr>
          <w:rFonts w:ascii="CG Times (WN)" w:eastAsia="DengXian" w:hAnsi="CG Times (WN)"/>
          <w:lang w:val="fr-FR" w:eastAsia="fr-FR"/>
        </w:rPr>
        <w:t xml:space="preserve"> the NAS </w:t>
      </w:r>
      <w:proofErr w:type="spellStart"/>
      <w:r w:rsidRPr="00446C98">
        <w:rPr>
          <w:rFonts w:ascii="CG Times (WN)" w:eastAsia="DengXian" w:hAnsi="CG Times (WN)"/>
          <w:lang w:val="fr-FR" w:eastAsia="fr-FR"/>
        </w:rPr>
        <w:t>signalling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including</w:t>
      </w:r>
      <w:proofErr w:type="spellEnd"/>
      <w:r w:rsidRPr="00446C98">
        <w:rPr>
          <w:rFonts w:ascii="CG Times (WN)" w:eastAsia="DengXian" w:hAnsi="CG Times (WN)"/>
          <w:lang w:val="fr-FR" w:eastAsia="fr-FR"/>
        </w:rPr>
        <w:t xml:space="preserve"> the N1 SM Container to the UE in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7 of clause 4.2.3.3 </w:t>
      </w:r>
      <w:proofErr w:type="spellStart"/>
      <w:r w:rsidRPr="00446C98">
        <w:rPr>
          <w:rFonts w:ascii="CG Times (WN)" w:eastAsia="DengXian" w:hAnsi="CG Times (WN)"/>
          <w:lang w:val="fr-FR" w:eastAsia="fr-FR"/>
        </w:rPr>
        <w:t>without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updating</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associated</w:t>
      </w:r>
      <w:proofErr w:type="spellEnd"/>
      <w:r w:rsidRPr="00446C98">
        <w:rPr>
          <w:rFonts w:ascii="CG Times (WN)" w:eastAsia="DengXian" w:hAnsi="CG Times (WN)"/>
          <w:lang w:val="fr-FR" w:eastAsia="fr-FR"/>
        </w:rPr>
        <w:t xml:space="preserve"> to the PDU Session.</w:t>
      </w:r>
    </w:p>
    <w:p w14:paraId="0252DC67"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Service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message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received</w:t>
      </w:r>
      <w:proofErr w:type="spellEnd"/>
      <w:r w:rsidRPr="00446C98">
        <w:rPr>
          <w:rFonts w:ascii="CG Times (WN)" w:eastAsia="DengXian" w:hAnsi="CG Times (WN)"/>
          <w:lang w:val="fr-FR" w:eastAsia="fr-FR"/>
        </w:rPr>
        <w:t xml:space="preserve"> over 3GPP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without</w:t>
      </w:r>
      <w:proofErr w:type="spellEnd"/>
      <w:r w:rsidRPr="00446C98">
        <w:rPr>
          <w:rFonts w:ascii="CG Times (WN)" w:eastAsia="DengXian" w:hAnsi="CG Times (WN)"/>
          <w:lang w:val="fr-FR" w:eastAsia="fr-FR"/>
        </w:rPr>
        <w:t xml:space="preserve"> a Release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indication or a </w:t>
      </w:r>
      <w:proofErr w:type="spellStart"/>
      <w:r w:rsidRPr="00446C98">
        <w:rPr>
          <w:rFonts w:ascii="CG Times (WN)" w:eastAsia="DengXian" w:hAnsi="CG Times (WN)"/>
          <w:lang w:val="fr-FR" w:eastAsia="fr-FR"/>
        </w:rPr>
        <w:t>Reject</w:t>
      </w:r>
      <w:proofErr w:type="spellEnd"/>
      <w:r w:rsidRPr="00446C98">
        <w:rPr>
          <w:rFonts w:ascii="CG Times (WN)" w:eastAsia="DengXian" w:hAnsi="CG Times (WN)"/>
          <w:lang w:val="fr-FR" w:eastAsia="fr-FR"/>
        </w:rPr>
        <w:t xml:space="preserve"> Paging Indication, the AMF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delete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any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stored</w:t>
      </w:r>
      <w:proofErr w:type="spellEnd"/>
      <w:r w:rsidRPr="00446C98">
        <w:rPr>
          <w:rFonts w:ascii="CG Times (WN)" w:eastAsia="DengXian" w:hAnsi="CG Times (WN)"/>
          <w:lang w:val="fr-FR" w:eastAsia="fr-FR"/>
        </w:rPr>
        <w:t xml:space="preserve"> Paging Restriction Information for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UE and stop </w:t>
      </w:r>
      <w:proofErr w:type="spellStart"/>
      <w:r w:rsidRPr="00446C98">
        <w:rPr>
          <w:rFonts w:ascii="CG Times (WN)" w:eastAsia="DengXian" w:hAnsi="CG Times (WN)"/>
          <w:lang w:val="fr-FR" w:eastAsia="fr-FR"/>
        </w:rPr>
        <w:t>restricting</w:t>
      </w:r>
      <w:proofErr w:type="spellEnd"/>
      <w:r w:rsidRPr="00446C98">
        <w:rPr>
          <w:rFonts w:ascii="CG Times (WN)" w:eastAsia="DengXian" w:hAnsi="CG Times (WN)"/>
          <w:lang w:val="fr-FR" w:eastAsia="fr-FR"/>
        </w:rPr>
        <w:t xml:space="preserve"> paging </w:t>
      </w:r>
      <w:proofErr w:type="spellStart"/>
      <w:r w:rsidRPr="00446C98">
        <w:rPr>
          <w:rFonts w:ascii="CG Times (WN)" w:eastAsia="DengXian" w:hAnsi="CG Times (WN)"/>
          <w:lang w:val="fr-FR" w:eastAsia="fr-FR"/>
        </w:rPr>
        <w:t>accordingly</w:t>
      </w:r>
      <w:proofErr w:type="spellEnd"/>
      <w:r w:rsidRPr="00446C98">
        <w:rPr>
          <w:rFonts w:ascii="CG Times (WN)" w:eastAsia="DengXian" w:hAnsi="CG Times (WN)"/>
          <w:lang w:val="fr-FR" w:eastAsia="fr-FR"/>
        </w:rPr>
        <w:t>.</w:t>
      </w:r>
    </w:p>
    <w:p w14:paraId="3FDE0AC6"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Service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message over 3GPP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a Release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indication or a </w:t>
      </w:r>
      <w:proofErr w:type="spellStart"/>
      <w:r w:rsidRPr="00446C98">
        <w:rPr>
          <w:rFonts w:ascii="CG Times (WN)" w:eastAsia="DengXian" w:hAnsi="CG Times (WN)"/>
          <w:lang w:val="fr-FR" w:eastAsia="fr-FR"/>
        </w:rPr>
        <w:t>Reject</w:t>
      </w:r>
      <w:proofErr w:type="spellEnd"/>
      <w:r w:rsidRPr="00446C98">
        <w:rPr>
          <w:rFonts w:ascii="CG Times (WN)" w:eastAsia="DengXian" w:hAnsi="CG Times (WN)"/>
          <w:lang w:val="fr-FR" w:eastAsia="fr-FR"/>
        </w:rPr>
        <w:t xml:space="preserve"> Paging Indication, </w:t>
      </w:r>
      <w:proofErr w:type="spellStart"/>
      <w:r w:rsidRPr="00446C98">
        <w:rPr>
          <w:rFonts w:ascii="CG Times (WN)" w:eastAsia="DengXian" w:hAnsi="CG Times (WN)"/>
          <w:lang w:val="fr-FR" w:eastAsia="fr-FR"/>
        </w:rPr>
        <w:t>then</w:t>
      </w:r>
      <w:proofErr w:type="spellEnd"/>
      <w:r w:rsidRPr="00446C98">
        <w:rPr>
          <w:rFonts w:ascii="CG Times (WN)" w:eastAsia="DengXian" w:hAnsi="CG Times (WN)"/>
          <w:lang w:val="fr-FR" w:eastAsia="fr-FR"/>
        </w:rPr>
        <w:t>:</w:t>
      </w:r>
    </w:p>
    <w:p w14:paraId="44501FFB"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fr-FR"/>
        </w:rPr>
      </w:pPr>
      <w:r w:rsidRPr="00446C98">
        <w:rPr>
          <w:rFonts w:ascii="CG Times (WN)" w:eastAsia="DengXian" w:hAnsi="CG Times (WN)"/>
          <w:lang w:val="fr-FR" w:eastAsia="fr-FR"/>
        </w:rPr>
        <w:t>-</w:t>
      </w:r>
      <w:r w:rsidRPr="00446C98">
        <w:rPr>
          <w:rFonts w:ascii="CG Times (WN)" w:eastAsia="DengXian" w:hAnsi="CG Times (WN)"/>
          <w:lang w:val="fr-FR" w:eastAsia="fr-FR"/>
        </w:rPr>
        <w:tab/>
        <w:t xml:space="preserve">the AMF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accept</w:t>
      </w:r>
      <w:proofErr w:type="spellEnd"/>
      <w:r w:rsidRPr="00446C98">
        <w:rPr>
          <w:rFonts w:ascii="CG Times (WN)" w:eastAsia="DengXian" w:hAnsi="CG Times (WN)"/>
          <w:lang w:val="fr-FR" w:eastAsia="fr-FR"/>
        </w:rPr>
        <w:t xml:space="preserve"> or </w:t>
      </w:r>
      <w:proofErr w:type="spellStart"/>
      <w:r w:rsidRPr="00446C98">
        <w:rPr>
          <w:rFonts w:ascii="CG Times (WN)" w:eastAsia="DengXian" w:hAnsi="CG Times (WN)"/>
          <w:lang w:val="fr-FR" w:eastAsia="fr-FR"/>
        </w:rPr>
        <w:t>reject</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received</w:t>
      </w:r>
      <w:proofErr w:type="spellEnd"/>
      <w:r w:rsidRPr="00446C98">
        <w:rPr>
          <w:rFonts w:ascii="CG Times (WN)" w:eastAsia="DengXian" w:hAnsi="CG Times (WN)"/>
          <w:lang w:val="fr-FR" w:eastAsia="fr-FR"/>
        </w:rPr>
        <w:t xml:space="preserve"> Paging Restriction Information </w:t>
      </w:r>
      <w:proofErr w:type="spellStart"/>
      <w:r w:rsidRPr="00446C98">
        <w:rPr>
          <w:rFonts w:ascii="CG Times (WN)" w:eastAsia="DengXian" w:hAnsi="CG Times (WN)"/>
          <w:lang w:val="fr-FR" w:eastAsia="fr-FR"/>
        </w:rPr>
        <w:t>requested</w:t>
      </w:r>
      <w:proofErr w:type="spellEnd"/>
      <w:r w:rsidRPr="00446C98">
        <w:rPr>
          <w:rFonts w:ascii="CG Times (WN)" w:eastAsia="DengXian" w:hAnsi="CG Times (WN)"/>
          <w:lang w:val="fr-FR" w:eastAsia="fr-FR"/>
        </w:rPr>
        <w:t xml:space="preserve"> by the UE </w:t>
      </w:r>
      <w:proofErr w:type="spellStart"/>
      <w:r w:rsidRPr="00446C98">
        <w:rPr>
          <w:rFonts w:ascii="CG Times (WN)" w:eastAsia="DengXian" w:hAnsi="CG Times (WN)"/>
          <w:lang w:val="fr-FR" w:eastAsia="fr-FR"/>
        </w:rPr>
        <w:t>based</w:t>
      </w:r>
      <w:proofErr w:type="spellEnd"/>
      <w:r w:rsidRPr="00446C98">
        <w:rPr>
          <w:rFonts w:ascii="CG Times (WN)" w:eastAsia="DengXian" w:hAnsi="CG Times (WN)"/>
          <w:lang w:val="fr-FR" w:eastAsia="fr-FR"/>
        </w:rPr>
        <w:t xml:space="preserve"> on </w:t>
      </w:r>
      <w:proofErr w:type="spellStart"/>
      <w:r w:rsidRPr="00446C98">
        <w:rPr>
          <w:rFonts w:ascii="CG Times (WN)" w:eastAsia="DengXian" w:hAnsi="CG Times (WN)"/>
          <w:lang w:val="fr-FR" w:eastAsia="fr-FR"/>
        </w:rPr>
        <w:t>operator</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policy</w:t>
      </w:r>
      <w:proofErr w:type="spellEnd"/>
      <w:r w:rsidRPr="00446C98">
        <w:rPr>
          <w:rFonts w:ascii="CG Times (WN)" w:eastAsia="DengXian" w:hAnsi="CG Times (WN)"/>
          <w:lang w:val="fr-FR" w:eastAsia="fr-FR"/>
        </w:rPr>
        <w:t xml:space="preserve">. If the AMF </w:t>
      </w:r>
      <w:proofErr w:type="spellStart"/>
      <w:r w:rsidRPr="00446C98">
        <w:rPr>
          <w:rFonts w:ascii="CG Times (WN)" w:eastAsia="DengXian" w:hAnsi="CG Times (WN)"/>
          <w:lang w:val="fr-FR" w:eastAsia="fr-FR"/>
        </w:rPr>
        <w:t>rejects</w:t>
      </w:r>
      <w:proofErr w:type="spellEnd"/>
      <w:r w:rsidRPr="00446C98">
        <w:rPr>
          <w:rFonts w:ascii="CG Times (WN)" w:eastAsia="DengXian" w:hAnsi="CG Times (WN)"/>
          <w:lang w:val="fr-FR" w:eastAsia="fr-FR"/>
        </w:rPr>
        <w:t xml:space="preserve"> the Paging Restriction Information, the AMF </w:t>
      </w:r>
      <w:proofErr w:type="spellStart"/>
      <w:r w:rsidRPr="00446C98">
        <w:rPr>
          <w:rFonts w:ascii="CG Times (WN)" w:eastAsia="DengXian" w:hAnsi="CG Times (WN)"/>
          <w:lang w:val="fr-FR" w:eastAsia="fr-FR"/>
        </w:rPr>
        <w:t>removes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any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stored</w:t>
      </w:r>
      <w:proofErr w:type="spellEnd"/>
      <w:r w:rsidRPr="00446C98">
        <w:rPr>
          <w:rFonts w:ascii="CG Times (WN)" w:eastAsia="DengXian" w:hAnsi="CG Times (WN)"/>
          <w:lang w:val="fr-FR" w:eastAsia="fr-FR"/>
        </w:rPr>
        <w:t xml:space="preserve"> Paging Restriction Information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and </w:t>
      </w:r>
      <w:proofErr w:type="spellStart"/>
      <w:r w:rsidRPr="00446C98">
        <w:rPr>
          <w:rFonts w:ascii="CG Times (WN)" w:eastAsia="DengXian" w:hAnsi="CG Times (WN)"/>
          <w:lang w:val="fr-FR" w:eastAsia="fr-FR"/>
        </w:rPr>
        <w:t>discards</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requested</w:t>
      </w:r>
      <w:proofErr w:type="spellEnd"/>
      <w:r w:rsidRPr="00446C98">
        <w:rPr>
          <w:rFonts w:ascii="CG Times (WN)" w:eastAsia="DengXian" w:hAnsi="CG Times (WN)"/>
          <w:lang w:val="fr-FR" w:eastAsia="fr-FR"/>
        </w:rPr>
        <w:t xml:space="preserve"> Paging Restriction Information. If the AMF </w:t>
      </w:r>
      <w:proofErr w:type="spellStart"/>
      <w:r w:rsidRPr="00446C98">
        <w:rPr>
          <w:rFonts w:ascii="CG Times (WN)" w:eastAsia="DengXian" w:hAnsi="CG Times (WN)"/>
          <w:lang w:val="fr-FR" w:eastAsia="fr-FR"/>
        </w:rPr>
        <w:t>accepts</w:t>
      </w:r>
      <w:proofErr w:type="spellEnd"/>
      <w:r w:rsidRPr="00446C98">
        <w:rPr>
          <w:rFonts w:ascii="CG Times (WN)" w:eastAsia="DengXian" w:hAnsi="CG Times (WN)"/>
          <w:lang w:val="fr-FR" w:eastAsia="fr-FR"/>
        </w:rPr>
        <w:t xml:space="preserve"> the Paging Restriction Information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UE, the AMF stores the Paging Restriction Information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UE in the UE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w:t>
      </w:r>
    </w:p>
    <w:p w14:paraId="50E7A6B1"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fr-FR"/>
        </w:rPr>
      </w:pPr>
      <w:r w:rsidRPr="00446C98">
        <w:rPr>
          <w:rFonts w:ascii="CG Times (WN)" w:eastAsia="DengXian" w:hAnsi="CG Times (WN)"/>
          <w:lang w:val="fr-FR" w:eastAsia="fr-FR"/>
        </w:rPr>
        <w:t>-</w:t>
      </w:r>
      <w:r w:rsidRPr="00446C98">
        <w:rPr>
          <w:rFonts w:ascii="CG Times (WN)" w:eastAsia="DengXian" w:hAnsi="CG Times (WN)"/>
          <w:lang w:val="fr-FR" w:eastAsia="fr-FR"/>
        </w:rPr>
        <w:tab/>
        <w:t xml:space="preserve">If no Paging Restriction Information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provided</w:t>
      </w:r>
      <w:proofErr w:type="spellEnd"/>
      <w:r w:rsidRPr="00446C98">
        <w:rPr>
          <w:rFonts w:ascii="CG Times (WN)" w:eastAsia="DengXian" w:hAnsi="CG Times (WN)"/>
          <w:lang w:val="fr-FR" w:eastAsia="fr-FR"/>
        </w:rPr>
        <w:t xml:space="preserve">, no paging restrictions </w:t>
      </w:r>
      <w:proofErr w:type="spellStart"/>
      <w:r w:rsidRPr="00446C98">
        <w:rPr>
          <w:rFonts w:ascii="CG Times (WN)" w:eastAsia="DengXian" w:hAnsi="CG Times (WN)"/>
          <w:lang w:val="fr-FR" w:eastAsia="fr-FR"/>
        </w:rPr>
        <w:t>apply</w:t>
      </w:r>
      <w:proofErr w:type="spellEnd"/>
      <w:r w:rsidRPr="00446C98">
        <w:rPr>
          <w:rFonts w:ascii="CG Times (WN)" w:eastAsia="DengXian" w:hAnsi="CG Times (WN)"/>
          <w:lang w:val="fr-FR" w:eastAsia="fr-FR"/>
        </w:rPr>
        <w:t xml:space="preserve"> and the AMF </w:t>
      </w:r>
      <w:proofErr w:type="spellStart"/>
      <w:r w:rsidRPr="00446C98">
        <w:rPr>
          <w:rFonts w:ascii="CG Times (WN)" w:eastAsia="DengXian" w:hAnsi="CG Times (WN)"/>
          <w:lang w:val="fr-FR" w:eastAsia="fr-FR"/>
        </w:rPr>
        <w:t>removes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any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stored</w:t>
      </w:r>
      <w:proofErr w:type="spellEnd"/>
      <w:r w:rsidRPr="00446C98">
        <w:rPr>
          <w:rFonts w:ascii="CG Times (WN)" w:eastAsia="DengXian" w:hAnsi="CG Times (WN)"/>
          <w:lang w:val="fr-FR" w:eastAsia="fr-FR"/>
        </w:rPr>
        <w:t xml:space="preserve"> Paging Restriction Information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w:t>
      </w:r>
    </w:p>
    <w:p w14:paraId="61F2AB37"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fr-FR"/>
        </w:rPr>
      </w:pPr>
      <w:r w:rsidRPr="00446C98">
        <w:rPr>
          <w:rFonts w:ascii="CG Times (WN)" w:eastAsia="DengXian" w:hAnsi="CG Times (WN)"/>
          <w:lang w:val="fr-FR" w:eastAsia="fr-FR"/>
        </w:rPr>
        <w:t>-</w:t>
      </w:r>
      <w:r w:rsidRPr="00446C98">
        <w:rPr>
          <w:rFonts w:ascii="CG Times (WN)" w:eastAsia="DengXian" w:hAnsi="CG Times (WN)"/>
          <w:lang w:val="fr-FR" w:eastAsia="fr-FR"/>
        </w:rPr>
        <w:tab/>
        <w:t xml:space="preserve">no User Plane </w:t>
      </w:r>
      <w:proofErr w:type="spellStart"/>
      <w:r w:rsidRPr="00446C98">
        <w:rPr>
          <w:rFonts w:ascii="CG Times (WN)" w:eastAsia="DengXian" w:hAnsi="CG Times (WN)"/>
          <w:lang w:val="fr-FR" w:eastAsia="fr-FR"/>
        </w:rPr>
        <w:t>resources</w:t>
      </w:r>
      <w:proofErr w:type="spellEnd"/>
      <w:r w:rsidRPr="00446C98">
        <w:rPr>
          <w:rFonts w:ascii="CG Times (WN)" w:eastAsia="DengXian" w:hAnsi="CG Times (WN)"/>
          <w:lang w:val="fr-FR" w:eastAsia="fr-FR"/>
        </w:rPr>
        <w:t xml:space="preserve"> are </w:t>
      </w:r>
      <w:proofErr w:type="spellStart"/>
      <w:r w:rsidRPr="00446C98">
        <w:rPr>
          <w:rFonts w:ascii="CG Times (WN)" w:eastAsia="DengXian" w:hAnsi="CG Times (WN)"/>
          <w:lang w:val="fr-FR" w:eastAsia="fr-FR"/>
        </w:rPr>
        <w:t>established</w:t>
      </w:r>
      <w:proofErr w:type="spellEnd"/>
      <w:r w:rsidRPr="00446C98">
        <w:rPr>
          <w:rFonts w:ascii="CG Times (WN)" w:eastAsia="DengXian" w:hAnsi="CG Times (WN)"/>
          <w:lang w:val="fr-FR" w:eastAsia="fr-FR"/>
        </w:rPr>
        <w:t xml:space="preserve"> and </w:t>
      </w:r>
      <w:proofErr w:type="spellStart"/>
      <w:r w:rsidRPr="00446C98">
        <w:rPr>
          <w:rFonts w:ascii="CG Times (WN)" w:eastAsia="DengXian" w:hAnsi="CG Times (WN)"/>
          <w:lang w:val="fr-FR" w:eastAsia="fr-FR"/>
        </w:rPr>
        <w:t>instead</w:t>
      </w:r>
      <w:proofErr w:type="spellEnd"/>
      <w:r w:rsidRPr="00446C98">
        <w:rPr>
          <w:rFonts w:ascii="CG Times (WN)" w:eastAsia="DengXian" w:hAnsi="CG Times (WN)"/>
          <w:lang w:val="fr-FR" w:eastAsia="fr-FR"/>
        </w:rPr>
        <w:t xml:space="preserve"> the AMF triggers the AN Release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4.2.6.</w:t>
      </w:r>
    </w:p>
    <w:p w14:paraId="359F51CB" w14:textId="77777777" w:rsidR="00446C98" w:rsidRPr="00446C98" w:rsidRDefault="00446C98" w:rsidP="00446C98">
      <w:pPr>
        <w:keepLines/>
        <w:overflowPunct w:val="0"/>
        <w:autoSpaceDE w:val="0"/>
        <w:autoSpaceDN w:val="0"/>
        <w:adjustRightInd w:val="0"/>
        <w:ind w:left="1135" w:hanging="851"/>
        <w:rPr>
          <w:rFonts w:ascii="CG Times (WN)" w:eastAsia="DengXian" w:hAnsi="CG Times (WN)"/>
          <w:lang w:val="fr-FR" w:eastAsia="fr-FR"/>
        </w:rPr>
      </w:pPr>
      <w:r w:rsidRPr="00446C98">
        <w:rPr>
          <w:rFonts w:ascii="CG Times (WN)" w:eastAsia="DengXian" w:hAnsi="CG Times (WN)"/>
          <w:lang w:val="fr-FR" w:eastAsia="fr-FR"/>
        </w:rPr>
        <w:t>NOTE 4:</w:t>
      </w:r>
      <w:r w:rsidRPr="00446C98">
        <w:rPr>
          <w:rFonts w:ascii="CG Times (WN)" w:eastAsia="DengXian" w:hAnsi="CG Times (WN)"/>
          <w:lang w:val="fr-FR" w:eastAsia="fr-FR"/>
        </w:rPr>
        <w:tab/>
        <w:t xml:space="preserve">If AMF </w:t>
      </w:r>
      <w:proofErr w:type="spellStart"/>
      <w:r w:rsidRPr="00446C98">
        <w:rPr>
          <w:rFonts w:ascii="CG Times (WN)" w:eastAsia="DengXian" w:hAnsi="CG Times (WN)"/>
          <w:lang w:val="fr-FR" w:eastAsia="fr-FR"/>
        </w:rPr>
        <w:t>does</w:t>
      </w:r>
      <w:proofErr w:type="spellEnd"/>
      <w:r w:rsidRPr="00446C98">
        <w:rPr>
          <w:rFonts w:ascii="CG Times (WN)" w:eastAsia="DengXian" w:hAnsi="CG Times (WN)"/>
          <w:lang w:val="fr-FR" w:eastAsia="fr-FR"/>
        </w:rPr>
        <w:t xml:space="preserve"> not </w:t>
      </w:r>
      <w:proofErr w:type="spellStart"/>
      <w:r w:rsidRPr="00446C98">
        <w:rPr>
          <w:rFonts w:ascii="CG Times (WN)" w:eastAsia="DengXian" w:hAnsi="CG Times (WN)"/>
          <w:lang w:val="fr-FR" w:eastAsia="fr-FR"/>
        </w:rPr>
        <w:t>perform</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steps</w:t>
      </w:r>
      <w:proofErr w:type="spellEnd"/>
      <w:r w:rsidRPr="00446C98">
        <w:rPr>
          <w:rFonts w:ascii="CG Times (WN)" w:eastAsia="DengXian" w:hAnsi="CG Times (WN)"/>
          <w:lang w:val="fr-FR" w:eastAsia="fr-FR"/>
        </w:rPr>
        <w:t xml:space="preserve"> 5-7 </w:t>
      </w:r>
      <w:proofErr w:type="spellStart"/>
      <w:r w:rsidRPr="00446C98">
        <w:rPr>
          <w:rFonts w:ascii="CG Times (WN)" w:eastAsia="DengXian" w:hAnsi="CG Times (WN)"/>
          <w:lang w:val="fr-FR" w:eastAsia="fr-FR"/>
        </w:rPr>
        <w:t>before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2 </w:t>
      </w:r>
      <w:proofErr w:type="spellStart"/>
      <w:r w:rsidRPr="00446C98">
        <w:rPr>
          <w:rFonts w:ascii="CG Times (WN)" w:eastAsia="DengXian" w:hAnsi="CG Times (WN)"/>
          <w:lang w:val="fr-FR" w:eastAsia="fr-FR"/>
        </w:rPr>
        <w:t>then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some</w:t>
      </w:r>
      <w:proofErr w:type="spellEnd"/>
      <w:r w:rsidRPr="00446C98">
        <w:rPr>
          <w:rFonts w:ascii="CG Times (WN)" w:eastAsia="DengXian" w:hAnsi="CG Times (WN)"/>
          <w:lang w:val="fr-FR" w:eastAsia="fr-FR"/>
        </w:rPr>
        <w:t xml:space="preserve"> DL data </w:t>
      </w:r>
      <w:proofErr w:type="spellStart"/>
      <w:r w:rsidRPr="00446C98">
        <w:rPr>
          <w:rFonts w:ascii="CG Times (WN)" w:eastAsia="DengXian" w:hAnsi="CG Times (WN)"/>
          <w:lang w:val="fr-FR" w:eastAsia="fr-FR"/>
        </w:rPr>
        <w:t>might</w:t>
      </w:r>
      <w:proofErr w:type="spellEnd"/>
      <w:r w:rsidRPr="00446C98">
        <w:rPr>
          <w:rFonts w:ascii="CG Times (WN)" w:eastAsia="DengXian" w:hAnsi="CG Times (WN)"/>
          <w:lang w:val="fr-FR" w:eastAsia="fr-FR"/>
        </w:rPr>
        <w:t xml:space="preserve"> not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delivered</w:t>
      </w:r>
      <w:proofErr w:type="spellEnd"/>
      <w:r w:rsidRPr="00446C98">
        <w:rPr>
          <w:rFonts w:ascii="CG Times (WN)" w:eastAsia="DengXian" w:hAnsi="CG Times (WN)"/>
          <w:lang w:val="fr-FR" w:eastAsia="fr-FR"/>
        </w:rPr>
        <w:t xml:space="preserve"> to the UE.</w:t>
      </w:r>
    </w:p>
    <w:p w14:paraId="3C11B967"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was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triggered</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response</w:t>
      </w:r>
      <w:proofErr w:type="spellEnd"/>
      <w:r w:rsidRPr="00446C98">
        <w:rPr>
          <w:rFonts w:ascii="CG Times (WN)" w:eastAsia="DengXian" w:hAnsi="CG Times (WN)"/>
          <w:lang w:val="fr-FR" w:eastAsia="fr-FR"/>
        </w:rPr>
        <w:t xml:space="preserve"> to paging and the Service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message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a </w:t>
      </w:r>
      <w:proofErr w:type="spellStart"/>
      <w:r w:rsidRPr="00446C98">
        <w:rPr>
          <w:rFonts w:ascii="CG Times (WN)" w:eastAsia="DengXian" w:hAnsi="CG Times (WN)"/>
          <w:lang w:val="fr-FR" w:eastAsia="fr-FR"/>
        </w:rPr>
        <w:t>Reject</w:t>
      </w:r>
      <w:proofErr w:type="spellEnd"/>
      <w:r w:rsidRPr="00446C98">
        <w:rPr>
          <w:rFonts w:ascii="CG Times (WN)" w:eastAsia="DengXian" w:hAnsi="CG Times (WN)"/>
          <w:lang w:val="fr-FR" w:eastAsia="fr-FR"/>
        </w:rPr>
        <w:t xml:space="preserve"> Paging Indication, the AMF </w:t>
      </w:r>
      <w:proofErr w:type="spellStart"/>
      <w:r w:rsidRPr="00446C98">
        <w:rPr>
          <w:rFonts w:ascii="CG Times (WN)" w:eastAsia="DengXian" w:hAnsi="CG Times (WN)"/>
          <w:lang w:val="fr-FR" w:eastAsia="fr-FR"/>
        </w:rPr>
        <w:t>initiates</w:t>
      </w:r>
      <w:proofErr w:type="spellEnd"/>
      <w:r w:rsidRPr="00446C98">
        <w:rPr>
          <w:rFonts w:ascii="CG Times (WN)" w:eastAsia="DengXian" w:hAnsi="CG Times (WN)"/>
          <w:lang w:val="fr-FR" w:eastAsia="fr-FR"/>
        </w:rPr>
        <w:t xml:space="preserve"> the UCU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7 of clause 4.2.3.3 </w:t>
      </w:r>
      <w:proofErr w:type="spellStart"/>
      <w:r w:rsidRPr="00446C98">
        <w:rPr>
          <w:rFonts w:ascii="CG Times (WN)" w:eastAsia="DengXian" w:hAnsi="CG Times (WN)"/>
          <w:lang w:val="fr-FR" w:eastAsia="fr-FR"/>
        </w:rPr>
        <w:t>before</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triggering</w:t>
      </w:r>
      <w:proofErr w:type="spellEnd"/>
      <w:r w:rsidRPr="00446C98">
        <w:rPr>
          <w:rFonts w:ascii="CG Times (WN)" w:eastAsia="DengXian" w:hAnsi="CG Times (WN)"/>
          <w:lang w:val="fr-FR" w:eastAsia="fr-FR"/>
        </w:rPr>
        <w:t xml:space="preserve"> of the AN Release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w:t>
      </w:r>
    </w:p>
    <w:p w14:paraId="0F028A66"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4.</w:t>
      </w:r>
      <w:r w:rsidRPr="00446C98">
        <w:rPr>
          <w:rFonts w:ascii="CG Times (WN)" w:eastAsia="DengXian" w:hAnsi="CG Times (WN)"/>
          <w:lang w:val="fr-FR" w:eastAsia="fr-FR"/>
        </w:rPr>
        <w:tab/>
        <w:t>[</w:t>
      </w:r>
      <w:proofErr w:type="spellStart"/>
      <w:r w:rsidRPr="00446C98">
        <w:rPr>
          <w:rFonts w:ascii="CG Times (WN)" w:eastAsia="DengXian" w:hAnsi="CG Times (WN)"/>
          <w:lang w:val="fr-FR" w:eastAsia="fr-FR"/>
        </w:rPr>
        <w:t>Conditional</w:t>
      </w:r>
      <w:proofErr w:type="spellEnd"/>
      <w:r w:rsidRPr="00446C98">
        <w:rPr>
          <w:rFonts w:ascii="CG Times (WN)" w:eastAsia="DengXian" w:hAnsi="CG Times (WN)"/>
          <w:lang w:val="fr-FR" w:eastAsia="fr-FR"/>
        </w:rPr>
        <w:t xml:space="preserve">] AMF to SMF: </w:t>
      </w:r>
      <w:proofErr w:type="spellStart"/>
      <w:r w:rsidRPr="00446C98">
        <w:rPr>
          <w:rFonts w:ascii="CG Times (WN)" w:eastAsia="DengXian" w:hAnsi="CG Times (WN)"/>
          <w:lang w:val="fr-FR" w:eastAsia="fr-FR"/>
        </w:rPr>
        <w:t>Nsmf_PDUSession_UpdateSMContext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(PDU Session ID(s), </w:t>
      </w:r>
      <w:proofErr w:type="spellStart"/>
      <w:r w:rsidRPr="00446C98">
        <w:rPr>
          <w:rFonts w:ascii="CG Times (WN)" w:eastAsia="DengXian" w:hAnsi="CG Times (WN)"/>
          <w:lang w:val="fr-FR" w:eastAsia="fr-FR"/>
        </w:rPr>
        <w:t>Operation</w:t>
      </w:r>
      <w:proofErr w:type="spellEnd"/>
      <w:r w:rsidRPr="00446C98">
        <w:rPr>
          <w:rFonts w:ascii="CG Times (WN)" w:eastAsia="DengXian" w:hAnsi="CG Times (WN)"/>
          <w:lang w:val="fr-FR" w:eastAsia="fr-FR"/>
        </w:rPr>
        <w:t xml:space="preserve"> Type, </w:t>
      </w:r>
      <w:r w:rsidRPr="00446C98">
        <w:rPr>
          <w:rFonts w:ascii="CG Times (WN)" w:eastAsia="DengXian" w:hAnsi="CG Times (WN)"/>
          <w:lang w:val="fr-FR" w:eastAsia="zh-CN"/>
        </w:rPr>
        <w:t xml:space="preserve">UE location information, Access Type, RAT Type, UE </w:t>
      </w:r>
      <w:proofErr w:type="spellStart"/>
      <w:r w:rsidRPr="00446C98">
        <w:rPr>
          <w:rFonts w:ascii="CG Times (WN)" w:eastAsia="DengXian" w:hAnsi="CG Times (WN)"/>
          <w:lang w:val="fr-FR" w:eastAsia="zh-CN"/>
        </w:rPr>
        <w:t>presence</w:t>
      </w:r>
      <w:proofErr w:type="spellEnd"/>
      <w:r w:rsidRPr="00446C98">
        <w:rPr>
          <w:rFonts w:ascii="CG Times (WN)" w:eastAsia="DengXian" w:hAnsi="CG Times (WN)"/>
          <w:lang w:val="fr-FR" w:eastAsia="zh-CN"/>
        </w:rPr>
        <w:t xml:space="preserve"> in LADN service area, Indication of Access Type can </w:t>
      </w:r>
      <w:proofErr w:type="spellStart"/>
      <w:r w:rsidRPr="00446C98">
        <w:rPr>
          <w:rFonts w:ascii="CG Times (WN)" w:eastAsia="DengXian" w:hAnsi="CG Times (WN)"/>
          <w:lang w:val="fr-FR" w:eastAsia="zh-CN"/>
        </w:rPr>
        <w:t>be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changed</w:t>
      </w:r>
      <w:proofErr w:type="spellEnd"/>
      <w:r w:rsidRPr="00446C98">
        <w:rPr>
          <w:rFonts w:ascii="CG Times (WN)" w:eastAsia="DengXian" w:hAnsi="CG Times (WN)"/>
          <w:lang w:val="fr-FR" w:eastAsia="zh-CN"/>
        </w:rPr>
        <w:t xml:space="preserve">, [MO Exception Data Counter], [Satellite </w:t>
      </w:r>
      <w:proofErr w:type="spellStart"/>
      <w:r w:rsidRPr="00446C98">
        <w:rPr>
          <w:rFonts w:ascii="CG Times (WN)" w:eastAsia="DengXian" w:hAnsi="CG Times (WN)"/>
          <w:lang w:val="fr-FR" w:eastAsia="zh-CN"/>
        </w:rPr>
        <w:t>backhaul</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category</w:t>
      </w:r>
      <w:proofErr w:type="spellEnd"/>
      <w:r w:rsidRPr="00446C98">
        <w:rPr>
          <w:rFonts w:ascii="CG Times (WN)" w:eastAsia="DengXian" w:hAnsi="CG Times (WN)"/>
          <w:lang w:val="fr-FR" w:eastAsia="zh-CN"/>
        </w:rPr>
        <w:t>], [GEO Satellite ID]</w:t>
      </w:r>
      <w:r w:rsidRPr="00446C98">
        <w:rPr>
          <w:rFonts w:ascii="CG Times (WN)" w:eastAsia="DengXian" w:hAnsi="CG Times (WN)"/>
          <w:lang w:val="fr-FR" w:eastAsia="fr-FR"/>
        </w:rPr>
        <w:t>).</w:t>
      </w:r>
    </w:p>
    <w:p w14:paraId="6F8426B2"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The </w:t>
      </w:r>
      <w:proofErr w:type="spellStart"/>
      <w:r w:rsidRPr="00446C98">
        <w:rPr>
          <w:rFonts w:ascii="CG Times (WN)" w:eastAsia="DengXian" w:hAnsi="CG Times (WN)"/>
          <w:lang w:val="fr-FR" w:eastAsia="fr-FR"/>
        </w:rPr>
        <w:t>Nsmf_PDUSession_UpdateSMContext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invoked</w:t>
      </w:r>
      <w:proofErr w:type="spellEnd"/>
      <w:r w:rsidRPr="00446C98">
        <w:rPr>
          <w:rFonts w:ascii="CG Times (WN)" w:eastAsia="DengXian" w:hAnsi="CG Times (WN)"/>
          <w:lang w:val="fr-FR" w:eastAsia="fr-FR"/>
        </w:rPr>
        <w:t>:</w:t>
      </w:r>
    </w:p>
    <w:p w14:paraId="3BCD6AFB"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fr-FR"/>
        </w:rPr>
      </w:pPr>
      <w:r w:rsidRPr="00446C98">
        <w:rPr>
          <w:rFonts w:ascii="CG Times (WN)" w:eastAsia="DengXian" w:hAnsi="CG Times (WN)"/>
          <w:lang w:val="fr-FR" w:eastAsia="fr-FR"/>
        </w:rPr>
        <w:t>-</w:t>
      </w:r>
      <w:r w:rsidRPr="00446C98">
        <w:rPr>
          <w:rFonts w:ascii="CG Times (WN)" w:eastAsia="DengXian" w:hAnsi="CG Times (WN)"/>
          <w:lang w:val="fr-FR" w:eastAsia="fr-FR"/>
        </w:rPr>
        <w:tab/>
        <w:t xml:space="preserve">If the </w:t>
      </w:r>
      <w:r w:rsidRPr="00446C98">
        <w:rPr>
          <w:rFonts w:ascii="CG Times (WN)" w:eastAsia="DengXian" w:hAnsi="CG Times (WN)"/>
          <w:lang w:val="fr-FR" w:eastAsia="zh-CN"/>
        </w:rPr>
        <w:t xml:space="preserve">UE identifies List Of PDU Sessions To Be </w:t>
      </w:r>
      <w:proofErr w:type="spellStart"/>
      <w:r w:rsidRPr="00446C98">
        <w:rPr>
          <w:rFonts w:ascii="CG Times (WN)" w:eastAsia="DengXian" w:hAnsi="CG Times (WN)"/>
          <w:lang w:val="fr-FR" w:eastAsia="zh-CN"/>
        </w:rPr>
        <w:t>Activated</w:t>
      </w:r>
      <w:proofErr w:type="spellEnd"/>
      <w:r w:rsidRPr="00446C98">
        <w:rPr>
          <w:rFonts w:ascii="CG Times (WN)" w:eastAsia="DengXian" w:hAnsi="CG Times (WN)"/>
          <w:lang w:val="fr-FR" w:eastAsia="zh-CN"/>
        </w:rPr>
        <w:t xml:space="preserve"> in the </w:t>
      </w:r>
      <w:r w:rsidRPr="00446C98">
        <w:rPr>
          <w:rFonts w:ascii="CG Times (WN)" w:eastAsia="DengXian" w:hAnsi="CG Times (WN)"/>
          <w:lang w:val="fr-FR" w:eastAsia="fr-FR"/>
        </w:rPr>
        <w:t xml:space="preserve">Service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message;</w:t>
      </w:r>
    </w:p>
    <w:p w14:paraId="528E03D0"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zh-CN"/>
        </w:rPr>
      </w:pPr>
      <w:r w:rsidRPr="00446C98">
        <w:rPr>
          <w:rFonts w:ascii="CG Times (WN)" w:eastAsia="DengXian" w:hAnsi="CG Times (WN)"/>
          <w:lang w:val="fr-FR" w:eastAsia="fr-FR"/>
        </w:rPr>
        <w:t>-</w:t>
      </w:r>
      <w:r w:rsidRPr="00446C98">
        <w:rPr>
          <w:rFonts w:ascii="CG Times (WN)" w:eastAsia="DengXian" w:hAnsi="CG Times (WN)"/>
          <w:lang w:val="fr-FR" w:eastAsia="fr-FR"/>
        </w:rPr>
        <w:tab/>
        <w:t xml:space="preserve">This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triggered</w:t>
      </w:r>
      <w:proofErr w:type="spellEnd"/>
      <w:r w:rsidRPr="00446C98">
        <w:rPr>
          <w:rFonts w:ascii="CG Times (WN)" w:eastAsia="DengXian" w:hAnsi="CG Times (WN)"/>
          <w:lang w:val="fr-FR" w:eastAsia="fr-FR"/>
        </w:rPr>
        <w:t xml:space="preserve"> by the SMF</w:t>
      </w:r>
      <w:r w:rsidRPr="00446C98">
        <w:rPr>
          <w:rFonts w:ascii="CG Times (WN)" w:eastAsia="DengXian" w:hAnsi="CG Times (WN)"/>
          <w:lang w:val="fr-FR" w:eastAsia="zh-CN"/>
        </w:rPr>
        <w:t xml:space="preserve"> but the PDU Session(s) </w:t>
      </w:r>
      <w:proofErr w:type="spellStart"/>
      <w:r w:rsidRPr="00446C98">
        <w:rPr>
          <w:rFonts w:ascii="CG Times (WN)" w:eastAsia="DengXian" w:hAnsi="CG Times (WN)"/>
          <w:lang w:val="fr-FR" w:eastAsia="zh-CN"/>
        </w:rPr>
        <w:t>identified</w:t>
      </w:r>
      <w:proofErr w:type="spellEnd"/>
      <w:r w:rsidRPr="00446C98">
        <w:rPr>
          <w:rFonts w:ascii="CG Times (WN)" w:eastAsia="DengXian" w:hAnsi="CG Times (WN)"/>
          <w:lang w:val="fr-FR" w:eastAsia="zh-CN"/>
        </w:rPr>
        <w:t xml:space="preserve"> by the UE </w:t>
      </w:r>
      <w:proofErr w:type="spellStart"/>
      <w:r w:rsidRPr="00446C98">
        <w:rPr>
          <w:rFonts w:ascii="CG Times (WN)" w:eastAsia="DengXian" w:hAnsi="CG Times (WN)"/>
          <w:lang w:val="fr-FR" w:eastAsia="zh-CN"/>
        </w:rPr>
        <w:t>correlates</w:t>
      </w:r>
      <w:proofErr w:type="spellEnd"/>
      <w:r w:rsidRPr="00446C98">
        <w:rPr>
          <w:rFonts w:ascii="CG Times (WN)" w:eastAsia="DengXian" w:hAnsi="CG Times (WN)"/>
          <w:lang w:val="fr-FR" w:eastAsia="zh-CN"/>
        </w:rPr>
        <w:t xml:space="preserve"> to </w:t>
      </w:r>
      <w:proofErr w:type="spellStart"/>
      <w:r w:rsidRPr="00446C98">
        <w:rPr>
          <w:rFonts w:ascii="CG Times (WN)" w:eastAsia="DengXian" w:hAnsi="CG Times (WN)"/>
          <w:lang w:val="fr-FR" w:eastAsia="zh-CN"/>
        </w:rPr>
        <w:t>other</w:t>
      </w:r>
      <w:proofErr w:type="spellEnd"/>
      <w:r w:rsidRPr="00446C98">
        <w:rPr>
          <w:rFonts w:ascii="CG Times (WN)" w:eastAsia="DengXian" w:hAnsi="CG Times (WN)"/>
          <w:lang w:val="fr-FR" w:eastAsia="zh-CN"/>
        </w:rPr>
        <w:t xml:space="preserve"> PDU Session ID(s) </w:t>
      </w:r>
      <w:proofErr w:type="spellStart"/>
      <w:r w:rsidRPr="00446C98">
        <w:rPr>
          <w:rFonts w:ascii="CG Times (WN)" w:eastAsia="DengXian" w:hAnsi="CG Times (WN)"/>
          <w:lang w:val="fr-FR" w:eastAsia="zh-CN"/>
        </w:rPr>
        <w:t>than</w:t>
      </w:r>
      <w:proofErr w:type="spellEnd"/>
      <w:r w:rsidRPr="00446C98">
        <w:rPr>
          <w:rFonts w:ascii="CG Times (WN)" w:eastAsia="DengXian" w:hAnsi="CG Times (WN)"/>
          <w:lang w:val="fr-FR" w:eastAsia="zh-CN"/>
        </w:rPr>
        <w:t xml:space="preserve"> the one </w:t>
      </w:r>
      <w:proofErr w:type="spellStart"/>
      <w:r w:rsidRPr="00446C98">
        <w:rPr>
          <w:rFonts w:ascii="CG Times (WN)" w:eastAsia="DengXian" w:hAnsi="CG Times (WN)"/>
          <w:lang w:val="fr-FR" w:eastAsia="zh-CN"/>
        </w:rPr>
        <w:t>triggering</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procedure</w:t>
      </w:r>
      <w:proofErr w:type="spellEnd"/>
      <w:r w:rsidRPr="00446C98">
        <w:rPr>
          <w:rFonts w:ascii="CG Times (WN)" w:eastAsia="DengXian" w:hAnsi="CG Times (WN)"/>
          <w:lang w:val="fr-FR" w:eastAsia="zh-CN"/>
        </w:rPr>
        <w:t>; or</w:t>
      </w:r>
    </w:p>
    <w:p w14:paraId="2D351A3B"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zh-CN"/>
        </w:rPr>
      </w:pPr>
      <w:r w:rsidRPr="00446C98">
        <w:rPr>
          <w:rFonts w:ascii="CG Times (WN)" w:eastAsia="DengXian" w:hAnsi="CG Times (WN)"/>
          <w:lang w:val="fr-FR" w:eastAsia="zh-CN"/>
        </w:rPr>
        <w:lastRenderedPageBreak/>
        <w:t>-</w:t>
      </w:r>
      <w:r w:rsidRPr="00446C98">
        <w:rPr>
          <w:rFonts w:ascii="CG Times (WN)" w:eastAsia="DengXian" w:hAnsi="CG Times (WN)"/>
          <w:lang w:val="fr-FR" w:eastAsia="zh-CN"/>
        </w:rPr>
        <w:tab/>
      </w:r>
      <w:r w:rsidRPr="00446C98">
        <w:rPr>
          <w:rFonts w:ascii="CG Times (WN)" w:eastAsia="DengXian" w:hAnsi="CG Times (WN)"/>
          <w:lang w:val="fr-FR" w:eastAsia="fr-FR"/>
        </w:rPr>
        <w:t xml:space="preserve">If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triggered</w:t>
      </w:r>
      <w:proofErr w:type="spellEnd"/>
      <w:r w:rsidRPr="00446C98">
        <w:rPr>
          <w:rFonts w:ascii="CG Times (WN)" w:eastAsia="DengXian" w:hAnsi="CG Times (WN)"/>
          <w:lang w:val="fr-FR" w:eastAsia="fr-FR"/>
        </w:rPr>
        <w:t xml:space="preserve"> by the SMF</w:t>
      </w:r>
      <w:r w:rsidRPr="00446C98">
        <w:rPr>
          <w:rFonts w:ascii="CG Times (WN)" w:eastAsia="DengXian" w:hAnsi="CG Times (WN)"/>
          <w:lang w:val="fr-FR" w:eastAsia="zh-CN"/>
        </w:rPr>
        <w:t xml:space="preserve"> in </w:t>
      </w:r>
      <w:proofErr w:type="spellStart"/>
      <w:r w:rsidRPr="00446C98">
        <w:rPr>
          <w:rFonts w:ascii="CG Times (WN)" w:eastAsia="DengXian" w:hAnsi="CG Times (WN)"/>
          <w:lang w:val="fr-FR" w:eastAsia="zh-CN"/>
        </w:rPr>
        <w:t>response</w:t>
      </w:r>
      <w:proofErr w:type="spellEnd"/>
      <w:r w:rsidRPr="00446C98">
        <w:rPr>
          <w:rFonts w:ascii="CG Times (WN)" w:eastAsia="DengXian" w:hAnsi="CG Times (WN)"/>
          <w:lang w:val="fr-FR" w:eastAsia="zh-CN"/>
        </w:rPr>
        <w:t xml:space="preserve"> to paging or NAS notification </w:t>
      </w:r>
      <w:proofErr w:type="spellStart"/>
      <w:r w:rsidRPr="00446C98">
        <w:rPr>
          <w:rFonts w:ascii="CG Times (WN)" w:eastAsia="DengXian" w:hAnsi="CG Times (WN)"/>
          <w:lang w:val="fr-FR" w:eastAsia="zh-CN"/>
        </w:rPr>
        <w:t>indicating</w:t>
      </w:r>
      <w:proofErr w:type="spellEnd"/>
      <w:r w:rsidRPr="00446C98">
        <w:rPr>
          <w:rFonts w:ascii="CG Times (WN)" w:eastAsia="DengXian" w:hAnsi="CG Times (WN)"/>
          <w:lang w:val="fr-FR" w:eastAsia="zh-CN"/>
        </w:rPr>
        <w:t xml:space="preserve"> 3GPP </w:t>
      </w:r>
      <w:proofErr w:type="spellStart"/>
      <w:r w:rsidRPr="00446C98">
        <w:rPr>
          <w:rFonts w:ascii="CG Times (WN)" w:eastAsia="DengXian" w:hAnsi="CG Times (WN)"/>
          <w:lang w:val="fr-FR" w:eastAsia="zh-CN"/>
        </w:rPr>
        <w:t>access</w:t>
      </w:r>
      <w:proofErr w:type="spellEnd"/>
      <w:r w:rsidRPr="00446C98">
        <w:rPr>
          <w:rFonts w:ascii="CG Times (WN)" w:eastAsia="DengXian" w:hAnsi="CG Times (WN)"/>
          <w:lang w:val="fr-FR" w:eastAsia="zh-CN"/>
        </w:rPr>
        <w:t xml:space="preserve"> or if </w:t>
      </w:r>
      <w:proofErr w:type="spellStart"/>
      <w:r w:rsidRPr="00446C98">
        <w:rPr>
          <w:rFonts w:ascii="CG Times (WN)" w:eastAsia="DengXian" w:hAnsi="CG Times (WN)"/>
          <w:lang w:val="fr-FR" w:eastAsia="zh-CN"/>
        </w:rPr>
        <w:t>this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step</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onwards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invoked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following</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step</w:t>
      </w:r>
      <w:proofErr w:type="spellEnd"/>
      <w:r w:rsidRPr="00446C98">
        <w:rPr>
          <w:rFonts w:ascii="CG Times (WN)" w:eastAsia="DengXian" w:hAnsi="CG Times (WN)"/>
          <w:lang w:val="fr-FR" w:eastAsia="zh-CN"/>
        </w:rPr>
        <w:t xml:space="preserve"> 4a of clause 4.2.3.3 and the </w:t>
      </w:r>
      <w:proofErr w:type="spellStart"/>
      <w:r w:rsidRPr="00446C98">
        <w:rPr>
          <w:rFonts w:ascii="CG Times (WN)" w:eastAsia="DengXian" w:hAnsi="CG Times (WN)"/>
          <w:lang w:val="fr-FR" w:eastAsia="zh-CN"/>
        </w:rPr>
        <w:t>current</w:t>
      </w:r>
      <w:proofErr w:type="spellEnd"/>
      <w:r w:rsidRPr="00446C98">
        <w:rPr>
          <w:rFonts w:ascii="CG Times (WN)" w:eastAsia="DengXian" w:hAnsi="CG Times (WN)"/>
          <w:lang w:val="fr-FR" w:eastAsia="zh-CN"/>
        </w:rPr>
        <w:t xml:space="preserve"> UE location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outside</w:t>
      </w:r>
      <w:proofErr w:type="spellEnd"/>
      <w:r w:rsidRPr="00446C98">
        <w:rPr>
          <w:rFonts w:ascii="CG Times (WN)" w:eastAsia="DengXian" w:hAnsi="CG Times (WN)"/>
          <w:lang w:val="fr-FR" w:eastAsia="zh-CN"/>
        </w:rPr>
        <w:t xml:space="preserve"> the "Area of </w:t>
      </w:r>
      <w:proofErr w:type="spellStart"/>
      <w:r w:rsidRPr="00446C98">
        <w:rPr>
          <w:rFonts w:ascii="CG Times (WN)" w:eastAsia="DengXian" w:hAnsi="CG Times (WN)"/>
          <w:lang w:val="fr-FR" w:eastAsia="zh-CN"/>
        </w:rPr>
        <w:t>validity</w:t>
      </w:r>
      <w:proofErr w:type="spellEnd"/>
      <w:r w:rsidRPr="00446C98">
        <w:rPr>
          <w:rFonts w:ascii="CG Times (WN)" w:eastAsia="DengXian" w:hAnsi="CG Times (WN)"/>
          <w:lang w:val="fr-FR" w:eastAsia="zh-CN"/>
        </w:rPr>
        <w:t xml:space="preserve"> for the N2 SM information" </w:t>
      </w:r>
      <w:proofErr w:type="spellStart"/>
      <w:r w:rsidRPr="00446C98">
        <w:rPr>
          <w:rFonts w:ascii="CG Times (WN)" w:eastAsia="DengXian" w:hAnsi="CG Times (WN)"/>
          <w:lang w:val="fr-FR" w:eastAsia="zh-CN"/>
        </w:rPr>
        <w:t>provided</w:t>
      </w:r>
      <w:proofErr w:type="spellEnd"/>
      <w:r w:rsidRPr="00446C98">
        <w:rPr>
          <w:rFonts w:ascii="CG Times (WN)" w:eastAsia="DengXian" w:hAnsi="CG Times (WN)"/>
          <w:lang w:val="fr-FR" w:eastAsia="zh-CN"/>
        </w:rPr>
        <w:t xml:space="preserve"> by the SMF in </w:t>
      </w:r>
      <w:proofErr w:type="spellStart"/>
      <w:r w:rsidRPr="00446C98">
        <w:rPr>
          <w:rFonts w:ascii="CG Times (WN)" w:eastAsia="DengXian" w:hAnsi="CG Times (WN)"/>
          <w:lang w:val="fr-FR" w:eastAsia="zh-CN"/>
        </w:rPr>
        <w:t>step</w:t>
      </w:r>
      <w:proofErr w:type="spellEnd"/>
      <w:r w:rsidRPr="00446C98">
        <w:rPr>
          <w:rFonts w:ascii="CG Times (WN)" w:eastAsia="DengXian" w:hAnsi="CG Times (WN)"/>
          <w:lang w:val="fr-FR" w:eastAsia="zh-CN"/>
        </w:rPr>
        <w:t xml:space="preserve"> 3a of clause 4.2.3.3 or the "Area of </w:t>
      </w:r>
      <w:proofErr w:type="spellStart"/>
      <w:r w:rsidRPr="00446C98">
        <w:rPr>
          <w:rFonts w:ascii="CG Times (WN)" w:eastAsia="DengXian" w:hAnsi="CG Times (WN)"/>
          <w:lang w:val="fr-FR" w:eastAsia="zh-CN"/>
        </w:rPr>
        <w:t>validity</w:t>
      </w:r>
      <w:proofErr w:type="spellEnd"/>
      <w:r w:rsidRPr="00446C98">
        <w:rPr>
          <w:rFonts w:ascii="CG Times (WN)" w:eastAsia="DengXian" w:hAnsi="CG Times (WN)"/>
          <w:lang w:val="fr-FR" w:eastAsia="zh-CN"/>
        </w:rPr>
        <w:t xml:space="preserve"> for the N2 SM information" </w:t>
      </w:r>
      <w:proofErr w:type="spellStart"/>
      <w:r w:rsidRPr="00446C98">
        <w:rPr>
          <w:rFonts w:ascii="CG Times (WN)" w:eastAsia="DengXian" w:hAnsi="CG Times (WN)"/>
          <w:lang w:val="fr-FR" w:eastAsia="zh-CN"/>
        </w:rPr>
        <w:t>was</w:t>
      </w:r>
      <w:proofErr w:type="spellEnd"/>
      <w:r w:rsidRPr="00446C98">
        <w:rPr>
          <w:rFonts w:ascii="CG Times (WN)" w:eastAsia="DengXian" w:hAnsi="CG Times (WN)"/>
          <w:lang w:val="fr-FR" w:eastAsia="zh-CN"/>
        </w:rPr>
        <w:t xml:space="preserve"> not </w:t>
      </w:r>
      <w:proofErr w:type="spellStart"/>
      <w:r w:rsidRPr="00446C98">
        <w:rPr>
          <w:rFonts w:ascii="CG Times (WN)" w:eastAsia="DengXian" w:hAnsi="CG Times (WN)"/>
          <w:lang w:val="fr-FR" w:eastAsia="zh-CN"/>
        </w:rPr>
        <w:t>provided</w:t>
      </w:r>
      <w:proofErr w:type="spellEnd"/>
      <w:r w:rsidRPr="00446C98">
        <w:rPr>
          <w:rFonts w:ascii="CG Times (WN)" w:eastAsia="DengXian" w:hAnsi="CG Times (WN)"/>
          <w:lang w:val="fr-FR" w:eastAsia="zh-CN"/>
        </w:rPr>
        <w:t xml:space="preserve"> by the SMF in </w:t>
      </w:r>
      <w:proofErr w:type="spellStart"/>
      <w:r w:rsidRPr="00446C98">
        <w:rPr>
          <w:rFonts w:ascii="CG Times (WN)" w:eastAsia="DengXian" w:hAnsi="CG Times (WN)"/>
          <w:lang w:val="fr-FR" w:eastAsia="zh-CN"/>
        </w:rPr>
        <w:t>step</w:t>
      </w:r>
      <w:proofErr w:type="spellEnd"/>
      <w:r w:rsidRPr="00446C98">
        <w:rPr>
          <w:rFonts w:ascii="CG Times (WN)" w:eastAsia="DengXian" w:hAnsi="CG Times (WN)"/>
          <w:lang w:val="fr-FR" w:eastAsia="zh-CN"/>
        </w:rPr>
        <w:t xml:space="preserve"> 3a of clause 4.2.3.3, the AMF </w:t>
      </w:r>
      <w:proofErr w:type="spellStart"/>
      <w:r w:rsidRPr="00446C98">
        <w:rPr>
          <w:rFonts w:ascii="CG Times (WN)" w:eastAsia="DengXian" w:hAnsi="CG Times (WN)"/>
          <w:lang w:val="fr-FR" w:eastAsia="zh-CN"/>
        </w:rPr>
        <w:t>shall</w:t>
      </w:r>
      <w:proofErr w:type="spellEnd"/>
      <w:r w:rsidRPr="00446C98">
        <w:rPr>
          <w:rFonts w:ascii="CG Times (WN)" w:eastAsia="DengXian" w:hAnsi="CG Times (WN)"/>
          <w:lang w:val="fr-FR" w:eastAsia="zh-CN"/>
        </w:rPr>
        <w:t xml:space="preserve"> not </w:t>
      </w:r>
      <w:proofErr w:type="spellStart"/>
      <w:r w:rsidRPr="00446C98">
        <w:rPr>
          <w:rFonts w:ascii="CG Times (WN)" w:eastAsia="DengXian" w:hAnsi="CG Times (WN)"/>
          <w:lang w:val="fr-FR" w:eastAsia="zh-CN"/>
        </w:rPr>
        <w:t>send</w:t>
      </w:r>
      <w:proofErr w:type="spellEnd"/>
      <w:r w:rsidRPr="00446C98">
        <w:rPr>
          <w:rFonts w:ascii="CG Times (WN)" w:eastAsia="DengXian" w:hAnsi="CG Times (WN)"/>
          <w:lang w:val="fr-FR" w:eastAsia="zh-CN"/>
        </w:rPr>
        <w:t xml:space="preserve"> the N2 information </w:t>
      </w:r>
      <w:proofErr w:type="spellStart"/>
      <w:r w:rsidRPr="00446C98">
        <w:rPr>
          <w:rFonts w:ascii="CG Times (WN)" w:eastAsia="DengXian" w:hAnsi="CG Times (WN)"/>
          <w:lang w:val="fr-FR" w:eastAsia="zh-CN"/>
        </w:rPr>
        <w:t>provided</w:t>
      </w:r>
      <w:proofErr w:type="spellEnd"/>
      <w:r w:rsidRPr="00446C98">
        <w:rPr>
          <w:rFonts w:ascii="CG Times (WN)" w:eastAsia="DengXian" w:hAnsi="CG Times (WN)"/>
          <w:lang w:val="fr-FR" w:eastAsia="zh-CN"/>
        </w:rPr>
        <w:t xml:space="preserve"> by the SMF in </w:t>
      </w:r>
      <w:proofErr w:type="spellStart"/>
      <w:r w:rsidRPr="00446C98">
        <w:rPr>
          <w:rFonts w:ascii="CG Times (WN)" w:eastAsia="DengXian" w:hAnsi="CG Times (WN)"/>
          <w:lang w:val="fr-FR" w:eastAsia="zh-CN"/>
        </w:rPr>
        <w:t>step</w:t>
      </w:r>
      <w:proofErr w:type="spellEnd"/>
      <w:r w:rsidRPr="00446C98">
        <w:rPr>
          <w:rFonts w:ascii="CG Times (WN)" w:eastAsia="DengXian" w:hAnsi="CG Times (WN)"/>
          <w:lang w:val="fr-FR" w:eastAsia="zh-CN"/>
        </w:rPr>
        <w:t xml:space="preserve"> 3a of clause 4.2.3.3. </w:t>
      </w:r>
      <w:proofErr w:type="spellStart"/>
      <w:r w:rsidRPr="00446C98">
        <w:rPr>
          <w:rFonts w:ascii="CG Times (WN)" w:eastAsia="DengXian" w:hAnsi="CG Times (WN)"/>
          <w:lang w:val="fr-FR" w:eastAsia="zh-CN"/>
        </w:rPr>
        <w:t>Otherwise</w:t>
      </w:r>
      <w:proofErr w:type="spellEnd"/>
      <w:r w:rsidRPr="00446C98">
        <w:rPr>
          <w:rFonts w:ascii="CG Times (WN)" w:eastAsia="DengXian" w:hAnsi="CG Times (WN)"/>
          <w:lang w:val="fr-FR" w:eastAsia="zh-CN"/>
        </w:rPr>
        <w:t xml:space="preserve">, if the </w:t>
      </w:r>
      <w:proofErr w:type="spellStart"/>
      <w:r w:rsidRPr="00446C98">
        <w:rPr>
          <w:rFonts w:ascii="CG Times (WN)" w:eastAsia="DengXian" w:hAnsi="CG Times (WN)"/>
          <w:lang w:val="fr-FR" w:eastAsia="zh-CN"/>
        </w:rPr>
        <w:t>current</w:t>
      </w:r>
      <w:proofErr w:type="spellEnd"/>
      <w:r w:rsidRPr="00446C98">
        <w:rPr>
          <w:rFonts w:ascii="CG Times (WN)" w:eastAsia="DengXian" w:hAnsi="CG Times (WN)"/>
          <w:lang w:val="fr-FR" w:eastAsia="zh-CN"/>
        </w:rPr>
        <w:t xml:space="preserve"> UE location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in the "Area of </w:t>
      </w:r>
      <w:proofErr w:type="spellStart"/>
      <w:r w:rsidRPr="00446C98">
        <w:rPr>
          <w:rFonts w:ascii="CG Times (WN)" w:eastAsia="DengXian" w:hAnsi="CG Times (WN)"/>
          <w:lang w:val="fr-FR" w:eastAsia="zh-CN"/>
        </w:rPr>
        <w:t>validity</w:t>
      </w:r>
      <w:proofErr w:type="spellEnd"/>
      <w:r w:rsidRPr="00446C98">
        <w:rPr>
          <w:rFonts w:ascii="CG Times (WN)" w:eastAsia="DengXian" w:hAnsi="CG Times (WN)"/>
          <w:lang w:val="fr-FR" w:eastAsia="zh-CN"/>
        </w:rPr>
        <w:t xml:space="preserve"> for the N2 SM information", </w:t>
      </w:r>
      <w:proofErr w:type="spellStart"/>
      <w:r w:rsidRPr="00446C98">
        <w:rPr>
          <w:rFonts w:ascii="CG Times (WN)" w:eastAsia="DengXian" w:hAnsi="CG Times (WN)"/>
          <w:lang w:val="fr-FR" w:eastAsia="zh-CN"/>
        </w:rPr>
        <w:t>steps</w:t>
      </w:r>
      <w:proofErr w:type="spellEnd"/>
      <w:r w:rsidRPr="00446C98">
        <w:rPr>
          <w:rFonts w:ascii="CG Times (WN)" w:eastAsia="DengXian" w:hAnsi="CG Times (WN)"/>
          <w:lang w:val="fr-FR" w:eastAsia="zh-CN"/>
        </w:rPr>
        <w:t xml:space="preserve"> 4 to 11 are </w:t>
      </w:r>
      <w:proofErr w:type="spellStart"/>
      <w:r w:rsidRPr="00446C98">
        <w:rPr>
          <w:rFonts w:ascii="CG Times (WN)" w:eastAsia="DengXian" w:hAnsi="CG Times (WN)"/>
          <w:lang w:val="fr-FR" w:eastAsia="zh-CN"/>
        </w:rPr>
        <w:t>skipped</w:t>
      </w:r>
      <w:proofErr w:type="spellEnd"/>
      <w:r w:rsidRPr="00446C98">
        <w:rPr>
          <w:rFonts w:ascii="CG Times (WN)" w:eastAsia="DengXian" w:hAnsi="CG Times (WN)"/>
          <w:lang w:val="fr-FR" w:eastAsia="zh-CN"/>
        </w:rPr>
        <w:t>; or</w:t>
      </w:r>
    </w:p>
    <w:p w14:paraId="693C10D7"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en-GB"/>
        </w:rPr>
      </w:pPr>
      <w:r w:rsidRPr="00446C98">
        <w:rPr>
          <w:rFonts w:ascii="CG Times (WN)" w:eastAsia="DengXian" w:hAnsi="CG Times (WN)"/>
          <w:lang w:val="fr-FR" w:eastAsia="fr-FR"/>
        </w:rPr>
        <w:t>-</w:t>
      </w:r>
      <w:r w:rsidRPr="00446C98">
        <w:rPr>
          <w:rFonts w:ascii="CG Times (WN)" w:eastAsia="DengXian" w:hAnsi="CG Times (WN)"/>
          <w:lang w:val="fr-FR" w:eastAsia="fr-FR"/>
        </w:rPr>
        <w:tab/>
        <w:t xml:space="preserve">If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triggered</w:t>
      </w:r>
      <w:proofErr w:type="spellEnd"/>
      <w:r w:rsidRPr="00446C98">
        <w:rPr>
          <w:rFonts w:ascii="CG Times (WN)" w:eastAsia="DengXian" w:hAnsi="CG Times (WN)"/>
          <w:lang w:val="fr-FR" w:eastAsia="fr-FR"/>
        </w:rPr>
        <w:t xml:space="preserve"> by the SMF in </w:t>
      </w:r>
      <w:proofErr w:type="spellStart"/>
      <w:r w:rsidRPr="00446C98">
        <w:rPr>
          <w:rFonts w:ascii="CG Times (WN)" w:eastAsia="DengXian" w:hAnsi="CG Times (WN)"/>
          <w:lang w:val="fr-FR" w:eastAsia="fr-FR"/>
        </w:rPr>
        <w:t>response</w:t>
      </w:r>
      <w:proofErr w:type="spellEnd"/>
      <w:r w:rsidRPr="00446C98">
        <w:rPr>
          <w:rFonts w:ascii="CG Times (WN)" w:eastAsia="DengXian" w:hAnsi="CG Times (WN)"/>
          <w:lang w:val="fr-FR" w:eastAsia="fr-FR"/>
        </w:rPr>
        <w:t xml:space="preserve"> to paging or NAS notification </w:t>
      </w:r>
      <w:proofErr w:type="spellStart"/>
      <w:r w:rsidRPr="00446C98">
        <w:rPr>
          <w:rFonts w:ascii="CG Times (WN)" w:eastAsia="DengXian" w:hAnsi="CG Times (WN)"/>
          <w:lang w:val="fr-FR" w:eastAsia="fr-FR"/>
        </w:rPr>
        <w:t>indicating</w:t>
      </w:r>
      <w:proofErr w:type="spellEnd"/>
      <w:r w:rsidRPr="00446C98">
        <w:rPr>
          <w:rFonts w:ascii="CG Times (WN)" w:eastAsia="DengXian" w:hAnsi="CG Times (WN)"/>
          <w:lang w:val="fr-FR" w:eastAsia="fr-FR"/>
        </w:rPr>
        <w:t xml:space="preserve"> non-3GPP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and the AMF </w:t>
      </w:r>
      <w:proofErr w:type="spellStart"/>
      <w:r w:rsidRPr="00446C98">
        <w:rPr>
          <w:rFonts w:ascii="CG Times (WN)" w:eastAsia="DengXian" w:hAnsi="CG Times (WN)"/>
          <w:lang w:val="fr-FR" w:eastAsia="fr-FR"/>
        </w:rPr>
        <w:t>received</w:t>
      </w:r>
      <w:proofErr w:type="spellEnd"/>
      <w:r w:rsidRPr="00446C98">
        <w:rPr>
          <w:rFonts w:ascii="CG Times (WN)" w:eastAsia="DengXian" w:hAnsi="CG Times (WN)"/>
          <w:lang w:val="fr-FR" w:eastAsia="fr-FR"/>
        </w:rPr>
        <w:t xml:space="preserve"> N2 SM Information </w:t>
      </w:r>
      <w:proofErr w:type="spellStart"/>
      <w:r w:rsidRPr="00446C98">
        <w:rPr>
          <w:rFonts w:ascii="CG Times (WN)" w:eastAsia="DengXian" w:hAnsi="CG Times (WN)"/>
          <w:lang w:val="fr-FR" w:eastAsia="fr-FR"/>
        </w:rPr>
        <w:t>only</w:t>
      </w:r>
      <w:proofErr w:type="spellEnd"/>
      <w:r w:rsidRPr="00446C98">
        <w:rPr>
          <w:rFonts w:ascii="CG Times (WN)" w:eastAsia="DengXian" w:hAnsi="CG Times (WN)"/>
          <w:lang w:val="fr-FR" w:eastAsia="fr-FR"/>
        </w:rPr>
        <w:t xml:space="preserve">, or </w:t>
      </w:r>
      <w:proofErr w:type="spellStart"/>
      <w:r w:rsidRPr="00446C98">
        <w:rPr>
          <w:rFonts w:ascii="CG Times (WN)" w:eastAsia="DengXian" w:hAnsi="CG Times (WN)"/>
          <w:lang w:val="fr-FR" w:eastAsia="fr-FR"/>
        </w:rPr>
        <w:t>both</w:t>
      </w:r>
      <w:proofErr w:type="spellEnd"/>
      <w:r w:rsidRPr="00446C98">
        <w:rPr>
          <w:rFonts w:ascii="CG Times (WN)" w:eastAsia="DengXian" w:hAnsi="CG Times (WN)"/>
          <w:lang w:val="fr-FR" w:eastAsia="fr-FR"/>
        </w:rPr>
        <w:t xml:space="preserve"> N1 SM Container and N2 SM Information in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3a of clause 4.2.3.3.</w:t>
      </w:r>
    </w:p>
    <w:p w14:paraId="405EE5EA"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DNN corresponds to an LADN </w:t>
      </w:r>
      <w:proofErr w:type="spellStart"/>
      <w:r w:rsidRPr="00446C98">
        <w:rPr>
          <w:rFonts w:ascii="CG Times (WN)" w:eastAsia="DengXian" w:hAnsi="CG Times (WN)"/>
          <w:lang w:val="fr-FR" w:eastAsia="fr-FR"/>
        </w:rPr>
        <w:t>then</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presence</w:t>
      </w:r>
      <w:proofErr w:type="spellEnd"/>
      <w:r w:rsidRPr="00446C98">
        <w:rPr>
          <w:rFonts w:ascii="CG Times (WN)" w:eastAsia="DengXian" w:hAnsi="CG Times (WN)"/>
          <w:lang w:val="fr-FR" w:eastAsia="fr-FR"/>
        </w:rPr>
        <w:t xml:space="preserve"> in LADN service area" </w:t>
      </w:r>
      <w:proofErr w:type="spellStart"/>
      <w:r w:rsidRPr="00446C98">
        <w:rPr>
          <w:rFonts w:ascii="CG Times (WN)" w:eastAsia="DengXian" w:hAnsi="CG Times (WN)"/>
          <w:lang w:val="fr-FR" w:eastAsia="fr-FR"/>
        </w:rPr>
        <w:t>indicates</w:t>
      </w:r>
      <w:proofErr w:type="spellEnd"/>
      <w:r w:rsidRPr="00446C98">
        <w:rPr>
          <w:rFonts w:ascii="CG Times (WN)" w:eastAsia="DengXian" w:hAnsi="CG Times (WN)"/>
          <w:lang w:val="fr-FR" w:eastAsia="fr-FR"/>
        </w:rPr>
        <w:t xml:space="preserve"> if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IN or OUT of the LADN service area. If the AMF </w:t>
      </w:r>
      <w:proofErr w:type="spellStart"/>
      <w:r w:rsidRPr="00446C98">
        <w:rPr>
          <w:rFonts w:ascii="CG Times (WN)" w:eastAsia="DengXian" w:hAnsi="CG Times (WN)"/>
          <w:lang w:val="fr-FR" w:eastAsia="fr-FR"/>
        </w:rPr>
        <w:t>does</w:t>
      </w:r>
      <w:proofErr w:type="spellEnd"/>
      <w:r w:rsidRPr="00446C98">
        <w:rPr>
          <w:rFonts w:ascii="CG Times (WN)" w:eastAsia="DengXian" w:hAnsi="CG Times (WN)"/>
          <w:lang w:val="fr-FR" w:eastAsia="fr-FR"/>
        </w:rPr>
        <w:t xml:space="preserve"> not </w:t>
      </w:r>
      <w:proofErr w:type="spellStart"/>
      <w:r w:rsidRPr="00446C98">
        <w:rPr>
          <w:rFonts w:ascii="CG Times (WN)" w:eastAsia="DengXian" w:hAnsi="CG Times (WN)"/>
          <w:lang w:val="fr-FR" w:eastAsia="fr-FR"/>
        </w:rPr>
        <w:t>provide</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presence</w:t>
      </w:r>
      <w:proofErr w:type="spellEnd"/>
      <w:r w:rsidRPr="00446C98">
        <w:rPr>
          <w:rFonts w:ascii="CG Times (WN)" w:eastAsia="DengXian" w:hAnsi="CG Times (WN)"/>
          <w:lang w:val="fr-FR" w:eastAsia="fr-FR"/>
        </w:rPr>
        <w:t xml:space="preserve"> in LADN service area" indication and the SMF </w:t>
      </w:r>
      <w:proofErr w:type="spellStart"/>
      <w:r w:rsidRPr="00446C98">
        <w:rPr>
          <w:rFonts w:ascii="CG Times (WN)" w:eastAsia="DengXian" w:hAnsi="CG Times (WN)"/>
          <w:lang w:val="fr-FR" w:eastAsia="fr-FR"/>
        </w:rPr>
        <w:t>determines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the DNN corresponds to a LADN, </w:t>
      </w:r>
      <w:proofErr w:type="spellStart"/>
      <w:r w:rsidRPr="00446C98">
        <w:rPr>
          <w:rFonts w:ascii="CG Times (WN)" w:eastAsia="DengXian" w:hAnsi="CG Times (WN)"/>
          <w:lang w:val="fr-FR" w:eastAsia="fr-FR"/>
        </w:rPr>
        <w:t>then</w:t>
      </w:r>
      <w:proofErr w:type="spellEnd"/>
      <w:r w:rsidRPr="00446C98">
        <w:rPr>
          <w:rFonts w:ascii="CG Times (WN)" w:eastAsia="DengXian" w:hAnsi="CG Times (WN)"/>
          <w:lang w:val="fr-FR" w:eastAsia="fr-FR"/>
        </w:rPr>
        <w:t xml:space="preserve"> the SMF </w:t>
      </w:r>
      <w:proofErr w:type="spellStart"/>
      <w:r w:rsidRPr="00446C98">
        <w:rPr>
          <w:rFonts w:ascii="CG Times (WN)" w:eastAsia="DengXian" w:hAnsi="CG Times (WN)"/>
          <w:lang w:val="fr-FR" w:eastAsia="fr-FR"/>
        </w:rPr>
        <w:t>considers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OUT of the LADN service area.</w:t>
      </w:r>
    </w:p>
    <w:p w14:paraId="13A72BBC"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The AMF </w:t>
      </w:r>
      <w:proofErr w:type="spellStart"/>
      <w:r w:rsidRPr="00446C98">
        <w:rPr>
          <w:rFonts w:ascii="CG Times (WN)" w:eastAsia="Malgun Gothic" w:hAnsi="CG Times (WN)"/>
          <w:lang w:val="fr-FR" w:eastAsia="ko-KR"/>
        </w:rPr>
        <w:t>determines</w:t>
      </w:r>
      <w:proofErr w:type="spellEnd"/>
      <w:r w:rsidRPr="00446C98">
        <w:rPr>
          <w:rFonts w:ascii="CG Times (WN)" w:eastAsia="Malgun Gothic" w:hAnsi="CG Times (WN)"/>
          <w:lang w:val="fr-FR" w:eastAsia="ko-KR"/>
        </w:rPr>
        <w:t xml:space="preserve"> the PDU Session(s) for </w:t>
      </w:r>
      <w:proofErr w:type="spellStart"/>
      <w:r w:rsidRPr="00446C98">
        <w:rPr>
          <w:rFonts w:ascii="CG Times (WN)" w:eastAsia="Malgun Gothic" w:hAnsi="CG Times (WN)"/>
          <w:lang w:val="fr-FR" w:eastAsia="ko-KR"/>
        </w:rPr>
        <w:t>which</w:t>
      </w:r>
      <w:proofErr w:type="spellEnd"/>
      <w:r w:rsidRPr="00446C98">
        <w:rPr>
          <w:rFonts w:ascii="CG Times (WN)" w:eastAsia="Malgun Gothic" w:hAnsi="CG Times (WN)"/>
          <w:lang w:val="fr-FR" w:eastAsia="ko-KR"/>
        </w:rPr>
        <w:t xml:space="preserve"> the UP </w:t>
      </w:r>
      <w:proofErr w:type="spellStart"/>
      <w:r w:rsidRPr="00446C98">
        <w:rPr>
          <w:rFonts w:ascii="CG Times (WN)" w:eastAsia="Malgun Gothic" w:hAnsi="CG Times (WN)"/>
          <w:lang w:val="fr-FR" w:eastAsia="ko-KR"/>
        </w:rPr>
        <w:t>connection</w:t>
      </w:r>
      <w:proofErr w:type="spellEnd"/>
      <w:r w:rsidRPr="00446C98">
        <w:rPr>
          <w:rFonts w:ascii="CG Times (WN)" w:eastAsia="Malgun Gothic" w:hAnsi="CG Times (WN)"/>
          <w:lang w:val="fr-FR" w:eastAsia="ko-KR"/>
        </w:rPr>
        <w:t xml:space="preserve">(s) </w:t>
      </w:r>
      <w:proofErr w:type="spellStart"/>
      <w:r w:rsidRPr="00446C98">
        <w:rPr>
          <w:rFonts w:ascii="CG Times (WN)" w:eastAsia="Malgun Gothic" w:hAnsi="CG Times (WN)"/>
          <w:lang w:val="fr-FR" w:eastAsia="ko-KR"/>
        </w:rPr>
        <w:t>shall</w:t>
      </w:r>
      <w:proofErr w:type="spellEnd"/>
      <w:r w:rsidRPr="00446C98">
        <w:rPr>
          <w:rFonts w:ascii="CG Times (WN)" w:eastAsia="Malgun Gothic" w:hAnsi="CG Times (WN)"/>
          <w:lang w:val="fr-FR" w:eastAsia="ko-KR"/>
        </w:rPr>
        <w:t xml:space="preserve"> </w:t>
      </w:r>
      <w:proofErr w:type="spellStart"/>
      <w:r w:rsidRPr="00446C98">
        <w:rPr>
          <w:rFonts w:ascii="CG Times (WN)" w:eastAsia="Malgun Gothic" w:hAnsi="CG Times (WN)"/>
          <w:lang w:val="fr-FR" w:eastAsia="ko-KR"/>
        </w:rPr>
        <w:t>be</w:t>
      </w:r>
      <w:proofErr w:type="spellEnd"/>
      <w:r w:rsidRPr="00446C98">
        <w:rPr>
          <w:rFonts w:ascii="CG Times (WN)" w:eastAsia="Malgun Gothic" w:hAnsi="CG Times (WN)"/>
          <w:lang w:val="fr-FR" w:eastAsia="ko-KR"/>
        </w:rPr>
        <w:t xml:space="preserve"> </w:t>
      </w:r>
      <w:proofErr w:type="spellStart"/>
      <w:r w:rsidRPr="00446C98">
        <w:rPr>
          <w:rFonts w:ascii="CG Times (WN)" w:eastAsia="Malgun Gothic" w:hAnsi="CG Times (WN)"/>
          <w:lang w:val="fr-FR" w:eastAsia="ko-KR"/>
        </w:rPr>
        <w:t>activated</w:t>
      </w:r>
      <w:proofErr w:type="spellEnd"/>
      <w:r w:rsidRPr="00446C98">
        <w:rPr>
          <w:rFonts w:ascii="CG Times (WN)" w:eastAsia="Malgun Gothic" w:hAnsi="CG Times (WN)"/>
          <w:lang w:val="fr-FR" w:eastAsia="ko-KR"/>
        </w:rPr>
        <w:t xml:space="preserve"> and</w:t>
      </w:r>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sends</w:t>
      </w:r>
      <w:proofErr w:type="spellEnd"/>
      <w:r w:rsidRPr="00446C98">
        <w:rPr>
          <w:rFonts w:ascii="CG Times (WN)" w:eastAsia="DengXian" w:hAnsi="CG Times (WN)"/>
          <w:lang w:val="fr-FR" w:eastAsia="fr-FR"/>
        </w:rPr>
        <w:t xml:space="preserve"> an </w:t>
      </w:r>
      <w:proofErr w:type="spellStart"/>
      <w:r w:rsidRPr="00446C98">
        <w:rPr>
          <w:rFonts w:ascii="CG Times (WN)" w:eastAsia="DengXian" w:hAnsi="CG Times (WN)"/>
          <w:lang w:val="fr-FR" w:eastAsia="fr-FR"/>
        </w:rPr>
        <w:t>Nsmf_PDUSession_UpdateSMContext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to SMF(s) </w:t>
      </w:r>
      <w:proofErr w:type="spellStart"/>
      <w:r w:rsidRPr="00446C98">
        <w:rPr>
          <w:rFonts w:ascii="CG Times (WN)" w:eastAsia="DengXian" w:hAnsi="CG Times (WN)"/>
          <w:lang w:val="fr-FR" w:eastAsia="fr-FR"/>
        </w:rPr>
        <w:t>associated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the PDU Session(s)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Operation</w:t>
      </w:r>
      <w:proofErr w:type="spellEnd"/>
      <w:r w:rsidRPr="00446C98">
        <w:rPr>
          <w:rFonts w:ascii="CG Times (WN)" w:eastAsia="DengXian" w:hAnsi="CG Times (WN)"/>
          <w:lang w:val="fr-FR" w:eastAsia="fr-FR"/>
        </w:rPr>
        <w:t xml:space="preserve"> Type set to "UP </w:t>
      </w:r>
      <w:proofErr w:type="spellStart"/>
      <w:r w:rsidRPr="00446C98">
        <w:rPr>
          <w:rFonts w:ascii="CG Times (WN)" w:eastAsia="DengXian" w:hAnsi="CG Times (WN)"/>
          <w:lang w:val="fr-FR" w:eastAsia="fr-FR"/>
        </w:rPr>
        <w:t>activate</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indicate</w:t>
      </w:r>
      <w:proofErr w:type="spellEnd"/>
      <w:r w:rsidRPr="00446C98">
        <w:rPr>
          <w:rFonts w:ascii="CG Times (WN)" w:eastAsia="DengXian" w:hAnsi="CG Times (WN)"/>
          <w:lang w:val="fr-FR" w:eastAsia="fr-FR"/>
        </w:rPr>
        <w:t xml:space="preserve"> establishment of User Plane </w:t>
      </w:r>
      <w:proofErr w:type="spellStart"/>
      <w:r w:rsidRPr="00446C98">
        <w:rPr>
          <w:rFonts w:ascii="CG Times (WN)" w:eastAsia="DengXian" w:hAnsi="CG Times (WN)"/>
          <w:lang w:val="fr-FR" w:eastAsia="fr-FR"/>
        </w:rPr>
        <w:t>resources</w:t>
      </w:r>
      <w:proofErr w:type="spellEnd"/>
      <w:r w:rsidRPr="00446C98">
        <w:rPr>
          <w:rFonts w:ascii="CG Times (WN)" w:eastAsia="DengXian" w:hAnsi="CG Times (WN)"/>
          <w:lang w:val="fr-FR" w:eastAsia="fr-FR"/>
        </w:rPr>
        <w:t xml:space="preserve"> for the PDU Session(s). The AMF </w:t>
      </w:r>
      <w:proofErr w:type="spellStart"/>
      <w:r w:rsidRPr="00446C98">
        <w:rPr>
          <w:rFonts w:ascii="CG Times (WN)" w:eastAsia="DengXian" w:hAnsi="CG Times (WN)"/>
          <w:lang w:val="fr-FR" w:eastAsia="fr-FR"/>
        </w:rPr>
        <w:t>determines</w:t>
      </w:r>
      <w:proofErr w:type="spellEnd"/>
      <w:r w:rsidRPr="00446C98">
        <w:rPr>
          <w:rFonts w:ascii="CG Times (WN)" w:eastAsia="DengXian" w:hAnsi="CG Times (WN)"/>
          <w:lang w:val="fr-FR" w:eastAsia="fr-FR"/>
        </w:rPr>
        <w:t xml:space="preserve"> Access Type and RAT Type, </w:t>
      </w:r>
      <w:proofErr w:type="spellStart"/>
      <w:r w:rsidRPr="00446C98">
        <w:rPr>
          <w:rFonts w:ascii="CG Times (WN)" w:eastAsia="DengXian" w:hAnsi="CG Times (WN)"/>
          <w:lang w:val="fr-FR" w:eastAsia="fr-FR"/>
        </w:rPr>
        <w:t>see</w:t>
      </w:r>
      <w:proofErr w:type="spellEnd"/>
      <w:r w:rsidRPr="00446C98">
        <w:rPr>
          <w:rFonts w:ascii="CG Times (WN)" w:eastAsia="DengXian" w:hAnsi="CG Times (WN)"/>
          <w:lang w:val="fr-FR" w:eastAsia="fr-FR"/>
        </w:rPr>
        <w:t xml:space="preserve"> clause 4.2.2.2.1. If the RAT type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NB-IoT, the AMF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ensure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number</w:t>
      </w:r>
      <w:proofErr w:type="spellEnd"/>
      <w:r w:rsidRPr="00446C98">
        <w:rPr>
          <w:rFonts w:ascii="CG Times (WN)" w:eastAsia="DengXian" w:hAnsi="CG Times (WN)"/>
          <w:lang w:val="fr-FR" w:eastAsia="fr-FR"/>
        </w:rPr>
        <w:t xml:space="preserve"> of PDU session(s) for </w:t>
      </w:r>
      <w:proofErr w:type="spellStart"/>
      <w:r w:rsidRPr="00446C98">
        <w:rPr>
          <w:rFonts w:ascii="CG Times (WN)" w:eastAsia="DengXian" w:hAnsi="CG Times (WN)"/>
          <w:lang w:val="fr-FR" w:eastAsia="fr-FR"/>
        </w:rPr>
        <w:t>which</w:t>
      </w:r>
      <w:proofErr w:type="spellEnd"/>
      <w:r w:rsidRPr="00446C98">
        <w:rPr>
          <w:rFonts w:ascii="CG Times (WN)" w:eastAsia="DengXian" w:hAnsi="CG Times (WN)"/>
          <w:lang w:val="fr-FR" w:eastAsia="fr-FR"/>
        </w:rPr>
        <w:t xml:space="preserve"> UP </w:t>
      </w:r>
      <w:proofErr w:type="spellStart"/>
      <w:r w:rsidRPr="00446C98">
        <w:rPr>
          <w:rFonts w:ascii="CG Times (WN)" w:eastAsia="DengXian" w:hAnsi="CG Times (WN)"/>
          <w:lang w:val="fr-FR" w:eastAsia="fr-FR"/>
        </w:rPr>
        <w:t>connection</w:t>
      </w:r>
      <w:proofErr w:type="spellEnd"/>
      <w:r w:rsidRPr="00446C98">
        <w:rPr>
          <w:rFonts w:ascii="CG Times (WN)" w:eastAsia="DengXian" w:hAnsi="CG Times (WN)"/>
          <w:lang w:val="fr-FR" w:eastAsia="fr-FR"/>
        </w:rPr>
        <w:t xml:space="preserve">(s) are active </w:t>
      </w:r>
      <w:proofErr w:type="spellStart"/>
      <w:r w:rsidRPr="00446C98">
        <w:rPr>
          <w:rFonts w:ascii="CG Times (WN)" w:eastAsia="DengXian" w:hAnsi="CG Times (WN)"/>
          <w:lang w:val="fr-FR" w:eastAsia="fr-FR"/>
        </w:rPr>
        <w:t>does</w:t>
      </w:r>
      <w:proofErr w:type="spellEnd"/>
      <w:r w:rsidRPr="00446C98">
        <w:rPr>
          <w:rFonts w:ascii="CG Times (WN)" w:eastAsia="DengXian" w:hAnsi="CG Times (WN)"/>
          <w:lang w:val="fr-FR" w:eastAsia="fr-FR"/>
        </w:rPr>
        <w:t xml:space="preserve"> not </w:t>
      </w:r>
      <w:proofErr w:type="spellStart"/>
      <w:r w:rsidRPr="00446C98">
        <w:rPr>
          <w:rFonts w:ascii="CG Times (WN)" w:eastAsia="DengXian" w:hAnsi="CG Times (WN)"/>
          <w:lang w:val="fr-FR" w:eastAsia="fr-FR"/>
        </w:rPr>
        <w:t>exceed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UE's</w:t>
      </w:r>
      <w:proofErr w:type="spellEnd"/>
      <w:r w:rsidRPr="00446C98">
        <w:rPr>
          <w:rFonts w:ascii="CG Times (WN)" w:eastAsia="DengXian" w:hAnsi="CG Times (WN)"/>
          <w:lang w:val="fr-FR" w:eastAsia="fr-FR"/>
        </w:rPr>
        <w:t xml:space="preserve"> maximum </w:t>
      </w:r>
      <w:proofErr w:type="spellStart"/>
      <w:r w:rsidRPr="00446C98">
        <w:rPr>
          <w:rFonts w:ascii="CG Times (WN)" w:eastAsia="DengXian" w:hAnsi="CG Times (WN)"/>
          <w:lang w:val="fr-FR" w:eastAsia="fr-FR"/>
        </w:rPr>
        <w:t>number</w:t>
      </w:r>
      <w:proofErr w:type="spellEnd"/>
      <w:r w:rsidRPr="00446C98">
        <w:rPr>
          <w:rFonts w:ascii="CG Times (WN)" w:eastAsia="DengXian" w:hAnsi="CG Times (WN)"/>
          <w:lang w:val="fr-FR" w:eastAsia="fr-FR"/>
        </w:rPr>
        <w:t xml:space="preserve"> of </w:t>
      </w:r>
      <w:proofErr w:type="spellStart"/>
      <w:r w:rsidRPr="00446C98">
        <w:rPr>
          <w:rFonts w:ascii="CG Times (WN)" w:eastAsia="DengXian" w:hAnsi="CG Times (WN)"/>
          <w:lang w:val="fr-FR" w:eastAsia="fr-FR"/>
        </w:rPr>
        <w:t>supported</w:t>
      </w:r>
      <w:proofErr w:type="spellEnd"/>
      <w:r w:rsidRPr="00446C98">
        <w:rPr>
          <w:rFonts w:ascii="CG Times (WN)" w:eastAsia="DengXian" w:hAnsi="CG Times (WN)"/>
          <w:lang w:val="fr-FR" w:eastAsia="fr-FR"/>
        </w:rPr>
        <w:t xml:space="preserve"> user plane </w:t>
      </w:r>
      <w:proofErr w:type="spellStart"/>
      <w:r w:rsidRPr="00446C98">
        <w:rPr>
          <w:rFonts w:ascii="CG Times (WN)" w:eastAsia="DengXian" w:hAnsi="CG Times (WN)"/>
          <w:lang w:val="fr-FR" w:eastAsia="fr-FR"/>
        </w:rPr>
        <w:t>resources</w:t>
      </w:r>
      <w:proofErr w:type="spellEnd"/>
      <w:r w:rsidRPr="00446C98">
        <w:rPr>
          <w:rFonts w:ascii="CG Times (WN)" w:eastAsia="DengXian" w:hAnsi="CG Times (WN)"/>
          <w:lang w:val="fr-FR" w:eastAsia="fr-FR"/>
        </w:rPr>
        <w:t xml:space="preserve"> (0, 1 or 2) </w:t>
      </w:r>
      <w:proofErr w:type="spellStart"/>
      <w:r w:rsidRPr="00446C98">
        <w:rPr>
          <w:rFonts w:ascii="CG Times (WN)" w:eastAsia="DengXian" w:hAnsi="CG Times (WN)"/>
          <w:lang w:val="fr-FR" w:eastAsia="fr-FR"/>
        </w:rPr>
        <w:t>based</w:t>
      </w:r>
      <w:proofErr w:type="spellEnd"/>
      <w:r w:rsidRPr="00446C98">
        <w:rPr>
          <w:rFonts w:ascii="CG Times (WN)" w:eastAsia="DengXian" w:hAnsi="CG Times (WN)"/>
          <w:lang w:val="fr-FR" w:eastAsia="fr-FR"/>
        </w:rPr>
        <w:t xml:space="preserve"> on </w:t>
      </w:r>
      <w:proofErr w:type="spellStart"/>
      <w:r w:rsidRPr="00446C98">
        <w:rPr>
          <w:rFonts w:ascii="CG Times (WN)" w:eastAsia="DengXian" w:hAnsi="CG Times (WN)"/>
          <w:lang w:val="fr-FR" w:eastAsia="fr-FR"/>
        </w:rPr>
        <w:t>whether</w:t>
      </w:r>
      <w:proofErr w:type="spellEnd"/>
      <w:r w:rsidRPr="00446C98">
        <w:rPr>
          <w:rFonts w:ascii="CG Times (WN)" w:eastAsia="DengXian" w:hAnsi="CG Times (WN)"/>
          <w:lang w:val="fr-FR" w:eastAsia="fr-FR"/>
        </w:rPr>
        <w:t xml:space="preserve"> the UE supports UP data </w:t>
      </w:r>
      <w:proofErr w:type="spellStart"/>
      <w:r w:rsidRPr="00446C98">
        <w:rPr>
          <w:rFonts w:ascii="CG Times (WN)" w:eastAsia="DengXian" w:hAnsi="CG Times (WN)"/>
          <w:lang w:val="fr-FR" w:eastAsia="fr-FR"/>
        </w:rPr>
        <w:t>transfer</w:t>
      </w:r>
      <w:proofErr w:type="spellEnd"/>
      <w:r w:rsidRPr="00446C98">
        <w:rPr>
          <w:rFonts w:ascii="CG Times (WN)" w:eastAsia="DengXian" w:hAnsi="CG Times (WN)"/>
          <w:lang w:val="fr-FR" w:eastAsia="fr-FR"/>
        </w:rPr>
        <w:t xml:space="preserve"> and the UE 5GMM </w:t>
      </w:r>
      <w:proofErr w:type="spellStart"/>
      <w:r w:rsidRPr="00446C98">
        <w:rPr>
          <w:rFonts w:ascii="CG Times (WN)" w:eastAsia="DengXian" w:hAnsi="CG Times (WN)"/>
          <w:lang w:val="fr-FR" w:eastAsia="fr-FR"/>
        </w:rPr>
        <w:t>Core</w:t>
      </w:r>
      <w:proofErr w:type="spellEnd"/>
      <w:r w:rsidRPr="00446C98">
        <w:rPr>
          <w:rFonts w:ascii="CG Times (WN)" w:eastAsia="DengXian" w:hAnsi="CG Times (WN)"/>
          <w:lang w:val="fr-FR" w:eastAsia="fr-FR"/>
        </w:rPr>
        <w:t xml:space="preserve"> Network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5.31.19 of TS 23.501 [2].</w:t>
      </w:r>
    </w:p>
    <w:p w14:paraId="0F458A17"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was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triggered</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response</w:t>
      </w:r>
      <w:proofErr w:type="spellEnd"/>
      <w:r w:rsidRPr="00446C98">
        <w:rPr>
          <w:rFonts w:ascii="CG Times (WN)" w:eastAsia="DengXian" w:hAnsi="CG Times (WN)"/>
          <w:lang w:val="fr-FR" w:eastAsia="fr-FR"/>
        </w:rPr>
        <w:t xml:space="preserve"> to paging or NAS Notification </w:t>
      </w:r>
      <w:proofErr w:type="spellStart"/>
      <w:r w:rsidRPr="00446C98">
        <w:rPr>
          <w:rFonts w:ascii="CG Times (WN)" w:eastAsia="DengXian" w:hAnsi="CG Times (WN)"/>
          <w:lang w:val="fr-FR" w:eastAsia="fr-FR"/>
        </w:rPr>
        <w:t>indicating</w:t>
      </w:r>
      <w:proofErr w:type="spellEnd"/>
      <w:r w:rsidRPr="00446C98">
        <w:rPr>
          <w:rFonts w:ascii="CG Times (WN)" w:eastAsia="DengXian" w:hAnsi="CG Times (WN)"/>
          <w:lang w:val="fr-FR" w:eastAsia="fr-FR"/>
        </w:rPr>
        <w:t xml:space="preserve"> non-3GPP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received</w:t>
      </w:r>
      <w:proofErr w:type="spellEnd"/>
      <w:r w:rsidRPr="00446C98">
        <w:rPr>
          <w:rFonts w:ascii="CG Times (WN)" w:eastAsia="DengXian" w:hAnsi="CG Times (WN)"/>
          <w:lang w:val="fr-FR" w:eastAsia="fr-FR"/>
        </w:rPr>
        <w:t xml:space="preserve"> N2 SM Information in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3a of clause 4.2.3.3 and the PDU Session for </w:t>
      </w:r>
      <w:proofErr w:type="spellStart"/>
      <w:r w:rsidRPr="00446C98">
        <w:rPr>
          <w:rFonts w:ascii="CG Times (WN)" w:eastAsia="DengXian" w:hAnsi="CG Times (WN)"/>
          <w:lang w:val="fr-FR" w:eastAsia="fr-FR"/>
        </w:rPr>
        <w:t>which</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was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paged</w:t>
      </w:r>
      <w:proofErr w:type="spellEnd"/>
      <w:r w:rsidRPr="00446C98">
        <w:rPr>
          <w:rFonts w:ascii="CG Times (WN)" w:eastAsia="DengXian" w:hAnsi="CG Times (WN)"/>
          <w:lang w:val="fr-FR" w:eastAsia="fr-FR"/>
        </w:rPr>
        <w:t xml:space="preserve"> or </w:t>
      </w:r>
      <w:proofErr w:type="spellStart"/>
      <w:r w:rsidRPr="00446C98">
        <w:rPr>
          <w:rFonts w:ascii="CG Times (WN)" w:eastAsia="DengXian" w:hAnsi="CG Times (WN)"/>
          <w:lang w:val="fr-FR" w:eastAsia="fr-FR"/>
        </w:rPr>
        <w:t>notified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not in the List Of </w:t>
      </w:r>
      <w:proofErr w:type="spellStart"/>
      <w:r w:rsidRPr="00446C98">
        <w:rPr>
          <w:rFonts w:ascii="CG Times (WN)" w:eastAsia="DengXian" w:hAnsi="CG Times (WN)"/>
          <w:lang w:val="fr-FR" w:eastAsia="zh-CN"/>
        </w:rPr>
        <w:t>Allowed</w:t>
      </w:r>
      <w:proofErr w:type="spellEnd"/>
      <w:r w:rsidRPr="00446C98">
        <w:rPr>
          <w:rFonts w:ascii="CG Times (WN)" w:eastAsia="DengXian" w:hAnsi="CG Times (WN)"/>
          <w:lang w:val="fr-FR" w:eastAsia="zh-CN"/>
        </w:rPr>
        <w:t xml:space="preserve"> PDU Sessions</w:t>
      </w:r>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provided</w:t>
      </w:r>
      <w:proofErr w:type="spellEnd"/>
      <w:r w:rsidRPr="00446C98">
        <w:rPr>
          <w:rFonts w:ascii="CG Times (WN)" w:eastAsia="DengXian" w:hAnsi="CG Times (WN)"/>
          <w:lang w:val="fr-FR" w:eastAsia="fr-FR"/>
        </w:rPr>
        <w:t xml:space="preserve"> by the UE, the AMF notifies the SMF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not </w:t>
      </w:r>
      <w:proofErr w:type="spellStart"/>
      <w:r w:rsidRPr="00446C98">
        <w:rPr>
          <w:rFonts w:ascii="CG Times (WN)" w:eastAsia="DengXian" w:hAnsi="CG Times (WN)"/>
          <w:lang w:val="fr-FR" w:eastAsia="fr-FR"/>
        </w:rPr>
        <w:t>reachable</w:t>
      </w:r>
      <w:proofErr w:type="spellEnd"/>
      <w:r w:rsidRPr="00446C98">
        <w:rPr>
          <w:rFonts w:ascii="CG Times (WN)" w:eastAsia="DengXian" w:hAnsi="CG Times (WN)"/>
          <w:lang w:val="fr-FR" w:eastAsia="fr-FR"/>
        </w:rPr>
        <w:t xml:space="preserve">. </w:t>
      </w:r>
      <w:r w:rsidRPr="00446C98">
        <w:rPr>
          <w:rFonts w:ascii="CG Times (WN)" w:eastAsia="DengXian" w:hAnsi="CG Times (WN)"/>
          <w:lang w:val="fr-FR" w:eastAsia="zh-CN"/>
        </w:rPr>
        <w:t xml:space="preserve">For </w:t>
      </w:r>
      <w:proofErr w:type="spellStart"/>
      <w:r w:rsidRPr="00446C98">
        <w:rPr>
          <w:rFonts w:ascii="CG Times (WN)" w:eastAsia="DengXian" w:hAnsi="CG Times (WN)"/>
          <w:lang w:val="fr-FR" w:eastAsia="zh-CN"/>
        </w:rPr>
        <w:t>other</w:t>
      </w:r>
      <w:proofErr w:type="spellEnd"/>
      <w:r w:rsidRPr="00446C98">
        <w:rPr>
          <w:rFonts w:ascii="CG Times (WN)" w:eastAsia="DengXian" w:hAnsi="CG Times (WN)"/>
          <w:lang w:val="fr-FR" w:eastAsia="zh-CN"/>
        </w:rPr>
        <w:t xml:space="preserve"> PDU Sessions in the List Of </w:t>
      </w:r>
      <w:proofErr w:type="spellStart"/>
      <w:r w:rsidRPr="00446C98">
        <w:rPr>
          <w:rFonts w:ascii="CG Times (WN)" w:eastAsia="DengXian" w:hAnsi="CG Times (WN)"/>
          <w:lang w:val="fr-FR" w:eastAsia="zh-CN"/>
        </w:rPr>
        <w:t>Allowed</w:t>
      </w:r>
      <w:proofErr w:type="spellEnd"/>
      <w:r w:rsidRPr="00446C98">
        <w:rPr>
          <w:rFonts w:ascii="CG Times (WN)" w:eastAsia="DengXian" w:hAnsi="CG Times (WN)"/>
          <w:lang w:val="fr-FR" w:eastAsia="zh-CN"/>
        </w:rPr>
        <w:t xml:space="preserve"> PDU Sessions</w:t>
      </w:r>
      <w:r w:rsidRPr="00446C98">
        <w:rPr>
          <w:rFonts w:ascii="CG Times (WN)" w:eastAsia="DengXian" w:hAnsi="CG Times (WN)"/>
          <w:lang w:val="fr-FR" w:eastAsia="fr-FR"/>
        </w:rPr>
        <w:t xml:space="preserve"> the Service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succeeds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without</w:t>
      </w:r>
      <w:proofErr w:type="spellEnd"/>
      <w:r w:rsidRPr="00446C98">
        <w:rPr>
          <w:rFonts w:ascii="CG Times (WN)" w:eastAsia="DengXian" w:hAnsi="CG Times (WN)"/>
          <w:lang w:val="fr-FR" w:eastAsia="fr-FR"/>
        </w:rPr>
        <w:t xml:space="preserve"> re-</w:t>
      </w:r>
      <w:proofErr w:type="spellStart"/>
      <w:r w:rsidRPr="00446C98">
        <w:rPr>
          <w:rFonts w:ascii="CG Times (WN)" w:eastAsia="DengXian" w:hAnsi="CG Times (WN)"/>
          <w:lang w:val="fr-FR" w:eastAsia="fr-FR"/>
        </w:rPr>
        <w:t>activating</w:t>
      </w:r>
      <w:proofErr w:type="spellEnd"/>
      <w:r w:rsidRPr="00446C98">
        <w:rPr>
          <w:rFonts w:ascii="CG Times (WN)" w:eastAsia="DengXian" w:hAnsi="CG Times (WN)"/>
          <w:lang w:val="fr-FR" w:eastAsia="fr-FR"/>
        </w:rPr>
        <w:t xml:space="preserve"> the User Plane of </w:t>
      </w:r>
      <w:proofErr w:type="spellStart"/>
      <w:r w:rsidRPr="00446C98">
        <w:rPr>
          <w:rFonts w:ascii="CG Times (WN)" w:eastAsia="DengXian" w:hAnsi="CG Times (WN)"/>
          <w:lang w:val="fr-FR" w:eastAsia="fr-FR"/>
        </w:rPr>
        <w:t>any</w:t>
      </w:r>
      <w:proofErr w:type="spellEnd"/>
      <w:r w:rsidRPr="00446C98">
        <w:rPr>
          <w:rFonts w:ascii="CG Times (WN)" w:eastAsia="DengXian" w:hAnsi="CG Times (WN)"/>
          <w:lang w:val="fr-FR" w:eastAsia="fr-FR"/>
        </w:rPr>
        <w:t xml:space="preserve"> PDU Sessions, </w:t>
      </w:r>
      <w:proofErr w:type="spellStart"/>
      <w:r w:rsidRPr="00446C98">
        <w:rPr>
          <w:rFonts w:ascii="CG Times (WN)" w:eastAsia="DengXian" w:hAnsi="CG Times (WN)"/>
          <w:lang w:val="fr-FR" w:eastAsia="fr-FR"/>
        </w:rPr>
        <w:t>unless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they</w:t>
      </w:r>
      <w:proofErr w:type="spellEnd"/>
      <w:r w:rsidRPr="00446C98">
        <w:rPr>
          <w:rFonts w:ascii="CG Times (WN)" w:eastAsia="DengXian" w:hAnsi="CG Times (WN)"/>
          <w:lang w:val="fr-FR" w:eastAsia="fr-FR"/>
        </w:rPr>
        <w:t xml:space="preserve"> have </w:t>
      </w:r>
      <w:proofErr w:type="spellStart"/>
      <w:r w:rsidRPr="00446C98">
        <w:rPr>
          <w:rFonts w:ascii="CG Times (WN)" w:eastAsia="DengXian" w:hAnsi="CG Times (WN)"/>
          <w:lang w:val="fr-FR" w:eastAsia="fr-FR"/>
        </w:rPr>
        <w:t>also</w:t>
      </w:r>
      <w:proofErr w:type="spellEnd"/>
      <w:r w:rsidRPr="00446C98">
        <w:rPr>
          <w:rFonts w:ascii="CG Times (WN)" w:eastAsia="DengXian" w:hAnsi="CG Times (WN)"/>
          <w:lang w:val="fr-FR" w:eastAsia="fr-FR"/>
        </w:rPr>
        <w:t xml:space="preserve"> been </w:t>
      </w:r>
      <w:proofErr w:type="spellStart"/>
      <w:r w:rsidRPr="00446C98">
        <w:rPr>
          <w:rFonts w:ascii="CG Times (WN)" w:eastAsia="DengXian" w:hAnsi="CG Times (WN)"/>
          <w:lang w:val="fr-FR" w:eastAsia="fr-FR"/>
        </w:rPr>
        <w:t>included</w:t>
      </w:r>
      <w:proofErr w:type="spellEnd"/>
      <w:r w:rsidRPr="00446C98">
        <w:rPr>
          <w:rFonts w:ascii="CG Times (WN)" w:eastAsia="DengXian" w:hAnsi="CG Times (WN)"/>
          <w:lang w:val="fr-FR" w:eastAsia="fr-FR"/>
        </w:rPr>
        <w:t xml:space="preserve"> by the UE in the List Of PDU Sessions To Be </w:t>
      </w:r>
      <w:proofErr w:type="spellStart"/>
      <w:r w:rsidRPr="00446C98">
        <w:rPr>
          <w:rFonts w:ascii="CG Times (WN)" w:eastAsia="DengXian" w:hAnsi="CG Times (WN)"/>
          <w:lang w:val="fr-FR" w:eastAsia="fr-FR"/>
        </w:rPr>
        <w:t>Activated</w:t>
      </w:r>
      <w:proofErr w:type="spellEnd"/>
      <w:r w:rsidRPr="00446C98">
        <w:rPr>
          <w:rFonts w:ascii="CG Times (WN)" w:eastAsia="DengXian" w:hAnsi="CG Times (WN)"/>
          <w:lang w:val="fr-FR" w:eastAsia="fr-FR"/>
        </w:rPr>
        <w:t>.</w:t>
      </w:r>
    </w:p>
    <w:p w14:paraId="79CF5012"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was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triggered</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response</w:t>
      </w:r>
      <w:proofErr w:type="spellEnd"/>
      <w:r w:rsidRPr="00446C98">
        <w:rPr>
          <w:rFonts w:ascii="CG Times (WN)" w:eastAsia="DengXian" w:hAnsi="CG Times (WN)"/>
          <w:lang w:val="fr-FR" w:eastAsia="fr-FR"/>
        </w:rPr>
        <w:t xml:space="preserve"> to paging or NAS notification </w:t>
      </w:r>
      <w:proofErr w:type="spellStart"/>
      <w:r w:rsidRPr="00446C98">
        <w:rPr>
          <w:rFonts w:ascii="CG Times (WN)" w:eastAsia="DengXian" w:hAnsi="CG Times (WN)"/>
          <w:lang w:val="fr-FR" w:eastAsia="fr-FR"/>
        </w:rPr>
        <w:t>indicating</w:t>
      </w:r>
      <w:proofErr w:type="spellEnd"/>
      <w:r w:rsidRPr="00446C98">
        <w:rPr>
          <w:rFonts w:ascii="CG Times (WN)" w:eastAsia="DengXian" w:hAnsi="CG Times (WN)"/>
          <w:lang w:val="fr-FR" w:eastAsia="fr-FR"/>
        </w:rPr>
        <w:t xml:space="preserve"> non-3GPP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and the PDU Session for </w:t>
      </w:r>
      <w:proofErr w:type="spellStart"/>
      <w:r w:rsidRPr="00446C98">
        <w:rPr>
          <w:rFonts w:ascii="CG Times (WN)" w:eastAsia="DengXian" w:hAnsi="CG Times (WN)"/>
          <w:lang w:val="fr-FR" w:eastAsia="fr-FR"/>
        </w:rPr>
        <w:t>which</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was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paged</w:t>
      </w:r>
      <w:proofErr w:type="spellEnd"/>
      <w:r w:rsidRPr="00446C98">
        <w:rPr>
          <w:rFonts w:ascii="CG Times (WN)" w:eastAsia="DengXian" w:hAnsi="CG Times (WN)"/>
          <w:lang w:val="fr-FR" w:eastAsia="fr-FR"/>
        </w:rPr>
        <w:t xml:space="preserve"> or </w:t>
      </w:r>
      <w:proofErr w:type="spellStart"/>
      <w:r w:rsidRPr="00446C98">
        <w:rPr>
          <w:rFonts w:ascii="CG Times (WN)" w:eastAsia="DengXian" w:hAnsi="CG Times (WN)"/>
          <w:lang w:val="fr-FR" w:eastAsia="fr-FR"/>
        </w:rPr>
        <w:t>notified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in the List Of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PDU Sessions </w:t>
      </w:r>
      <w:proofErr w:type="spellStart"/>
      <w:r w:rsidRPr="00446C98">
        <w:rPr>
          <w:rFonts w:ascii="CG Times (WN)" w:eastAsia="DengXian" w:hAnsi="CG Times (WN)"/>
          <w:lang w:val="fr-FR" w:eastAsia="fr-FR"/>
        </w:rPr>
        <w:t>provided</w:t>
      </w:r>
      <w:proofErr w:type="spellEnd"/>
      <w:r w:rsidRPr="00446C98">
        <w:rPr>
          <w:rFonts w:ascii="CG Times (WN)" w:eastAsia="DengXian" w:hAnsi="CG Times (WN)"/>
          <w:lang w:val="fr-FR" w:eastAsia="fr-FR"/>
        </w:rPr>
        <w:t xml:space="preserve"> by the UE and the AMF </w:t>
      </w:r>
      <w:proofErr w:type="spellStart"/>
      <w:r w:rsidRPr="00446C98">
        <w:rPr>
          <w:rFonts w:ascii="CG Times (WN)" w:eastAsia="DengXian" w:hAnsi="CG Times (WN)"/>
          <w:lang w:val="fr-FR" w:eastAsia="fr-FR"/>
        </w:rPr>
        <w:t>received</w:t>
      </w:r>
      <w:proofErr w:type="spellEnd"/>
      <w:r w:rsidRPr="00446C98">
        <w:rPr>
          <w:rFonts w:ascii="CG Times (WN)" w:eastAsia="DengXian" w:hAnsi="CG Times (WN)"/>
          <w:lang w:val="fr-FR" w:eastAsia="fr-FR"/>
        </w:rPr>
        <w:t xml:space="preserve"> N2 SM Information </w:t>
      </w:r>
      <w:proofErr w:type="spellStart"/>
      <w:r w:rsidRPr="00446C98">
        <w:rPr>
          <w:rFonts w:ascii="CG Times (WN)" w:eastAsia="DengXian" w:hAnsi="CG Times (WN)"/>
          <w:lang w:val="fr-FR" w:eastAsia="fr-FR"/>
        </w:rPr>
        <w:t>only</w:t>
      </w:r>
      <w:proofErr w:type="spellEnd"/>
      <w:r w:rsidRPr="00446C98">
        <w:rPr>
          <w:rFonts w:ascii="CG Times (WN)" w:eastAsia="DengXian" w:hAnsi="CG Times (WN)"/>
          <w:lang w:val="fr-FR" w:eastAsia="fr-FR"/>
        </w:rPr>
        <w:t xml:space="preserve"> or N1 SM Container and N2 SM Information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SMF in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3a of clause 4.2.3.3, the AMF notifies the SMF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type of the PDU session can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changed</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discards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any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already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received</w:t>
      </w:r>
      <w:proofErr w:type="spellEnd"/>
      <w:r w:rsidRPr="00446C98">
        <w:rPr>
          <w:rFonts w:ascii="CG Times (WN)" w:eastAsia="DengXian" w:hAnsi="CG Times (WN)"/>
          <w:lang w:val="fr-FR" w:eastAsia="fr-FR"/>
        </w:rPr>
        <w:t xml:space="preserve"> N1 SM Container and N2 SM Information. In Home </w:t>
      </w:r>
      <w:proofErr w:type="spellStart"/>
      <w:r w:rsidRPr="00446C98">
        <w:rPr>
          <w:rFonts w:ascii="CG Times (WN)" w:eastAsia="DengXian" w:hAnsi="CG Times (WN)"/>
          <w:lang w:val="fr-FR" w:eastAsia="fr-FR"/>
        </w:rPr>
        <w:t>Routed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roaming</w:t>
      </w:r>
      <w:proofErr w:type="spellEnd"/>
      <w:r w:rsidRPr="00446C98">
        <w:rPr>
          <w:rFonts w:ascii="CG Times (WN)" w:eastAsia="DengXian" w:hAnsi="CG Times (WN)"/>
          <w:lang w:val="fr-FR" w:eastAsia="fr-FR"/>
        </w:rPr>
        <w:t xml:space="preserve"> case, the V-SMF triggers </w:t>
      </w:r>
      <w:proofErr w:type="spellStart"/>
      <w:r w:rsidRPr="00446C98">
        <w:rPr>
          <w:rFonts w:ascii="CG Times (WN)" w:eastAsia="DengXian" w:hAnsi="CG Times (WN)"/>
          <w:lang w:val="fr-FR" w:eastAsia="fr-FR"/>
        </w:rPr>
        <w:t>Nsmf_PDUSession_Update</w:t>
      </w:r>
      <w:proofErr w:type="spellEnd"/>
      <w:r w:rsidRPr="00446C98">
        <w:rPr>
          <w:rFonts w:ascii="CG Times (WN)" w:eastAsia="DengXian" w:hAnsi="CG Times (WN)"/>
          <w:lang w:val="fr-FR" w:eastAsia="fr-FR"/>
        </w:rPr>
        <w:t xml:space="preserve"> service </w:t>
      </w:r>
      <w:proofErr w:type="spellStart"/>
      <w:r w:rsidRPr="00446C98">
        <w:rPr>
          <w:rFonts w:ascii="CG Times (WN)" w:eastAsia="DengXian" w:hAnsi="CG Times (WN)"/>
          <w:lang w:val="fr-FR" w:eastAsia="fr-FR"/>
        </w:rPr>
        <w:t>operation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towards</w:t>
      </w:r>
      <w:proofErr w:type="spellEnd"/>
      <w:r w:rsidRPr="00446C98">
        <w:rPr>
          <w:rFonts w:ascii="CG Times (WN)" w:eastAsia="DengXian" w:hAnsi="CG Times (WN)"/>
          <w:lang w:val="fr-FR" w:eastAsia="fr-FR"/>
        </w:rPr>
        <w:t xml:space="preserve"> the H-SMF to </w:t>
      </w:r>
      <w:proofErr w:type="spellStart"/>
      <w:r w:rsidRPr="00446C98">
        <w:rPr>
          <w:rFonts w:ascii="CG Times (WN)" w:eastAsia="DengXian" w:hAnsi="CG Times (WN)"/>
          <w:lang w:val="fr-FR" w:eastAsia="fr-FR"/>
        </w:rPr>
        <w:t>notify</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type of the PDU Session can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changed</w:t>
      </w:r>
      <w:proofErr w:type="spellEnd"/>
      <w:r w:rsidRPr="00446C98">
        <w:rPr>
          <w:rFonts w:ascii="CG Times (WN)" w:eastAsia="DengXian" w:hAnsi="CG Times (WN)"/>
          <w:lang w:val="fr-FR" w:eastAsia="fr-FR"/>
        </w:rPr>
        <w:t xml:space="preserve"> and the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continues as </w:t>
      </w:r>
      <w:proofErr w:type="spellStart"/>
      <w:r w:rsidRPr="00446C98">
        <w:rPr>
          <w:rFonts w:ascii="CG Times (WN)" w:eastAsia="DengXian" w:hAnsi="CG Times (WN)"/>
          <w:lang w:val="fr-FR" w:eastAsia="fr-FR"/>
        </w:rPr>
        <w:t>specified</w:t>
      </w:r>
      <w:proofErr w:type="spellEnd"/>
      <w:r w:rsidRPr="00446C98">
        <w:rPr>
          <w:rFonts w:ascii="CG Times (WN)" w:eastAsia="DengXian" w:hAnsi="CG Times (WN)"/>
          <w:lang w:val="fr-FR" w:eastAsia="fr-FR"/>
        </w:rPr>
        <w:t xml:space="preserve"> in clause 4.3.3.3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1a to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10.</w:t>
      </w:r>
    </w:p>
    <w:p w14:paraId="213FB9D4"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accessing</w:t>
      </w:r>
      <w:proofErr w:type="spellEnd"/>
      <w:r w:rsidRPr="00446C98">
        <w:rPr>
          <w:rFonts w:ascii="CG Times (WN)" w:eastAsia="DengXian" w:hAnsi="CG Times (WN)"/>
          <w:lang w:val="fr-FR" w:eastAsia="fr-FR"/>
        </w:rPr>
        <w:t xml:space="preserve"> via the NB-IoT RAT, the AMF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inform</w:t>
      </w:r>
      <w:proofErr w:type="spellEnd"/>
      <w:r w:rsidRPr="00446C98">
        <w:rPr>
          <w:rFonts w:ascii="CG Times (WN)" w:eastAsia="DengXian" w:hAnsi="CG Times (WN)"/>
          <w:lang w:val="fr-FR" w:eastAsia="fr-FR"/>
        </w:rPr>
        <w:t xml:space="preserve"> all (H-)</w:t>
      </w:r>
      <w:proofErr w:type="spellStart"/>
      <w:r w:rsidRPr="00446C98">
        <w:rPr>
          <w:rFonts w:ascii="CG Times (WN)" w:eastAsia="DengXian" w:hAnsi="CG Times (WN)"/>
          <w:lang w:val="fr-FR" w:eastAsia="fr-FR"/>
        </w:rPr>
        <w:t>SMFs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whether</w:t>
      </w:r>
      <w:proofErr w:type="spellEnd"/>
      <w:r w:rsidRPr="00446C98">
        <w:rPr>
          <w:rFonts w:ascii="CG Times (WN)" w:eastAsia="DengXian" w:hAnsi="CG Times (WN)"/>
          <w:lang w:val="fr-FR" w:eastAsia="fr-FR"/>
        </w:rPr>
        <w:t xml:space="preserve"> the RRC establishment cause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set to "MO exception data",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5.31.14.3 of TS 23.501 [2]. The AMF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immediately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send</w:t>
      </w:r>
      <w:proofErr w:type="spellEnd"/>
      <w:r w:rsidRPr="00446C98">
        <w:rPr>
          <w:rFonts w:ascii="CG Times (WN)" w:eastAsia="DengXian" w:hAnsi="CG Times (WN)"/>
          <w:lang w:val="fr-FR" w:eastAsia="fr-FR"/>
        </w:rPr>
        <w:t xml:space="preserve"> the MO Exception Data Counter to the (H-)SMF.</w:t>
      </w:r>
    </w:p>
    <w:p w14:paraId="24C8B416"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AMF, </w:t>
      </w:r>
      <w:proofErr w:type="spellStart"/>
      <w:r w:rsidRPr="00446C98">
        <w:rPr>
          <w:rFonts w:ascii="CG Times (WN)" w:eastAsia="DengXian" w:hAnsi="CG Times (WN)"/>
          <w:lang w:val="fr-FR" w:eastAsia="fr-FR"/>
        </w:rPr>
        <w:t>based</w:t>
      </w:r>
      <w:proofErr w:type="spellEnd"/>
      <w:r w:rsidRPr="00446C98">
        <w:rPr>
          <w:rFonts w:ascii="CG Times (WN)" w:eastAsia="DengXian" w:hAnsi="CG Times (WN)"/>
          <w:lang w:val="fr-FR" w:eastAsia="fr-FR"/>
        </w:rPr>
        <w:t xml:space="preserve"> on configuration,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clauses 5.43.4 and 5.43.2 of TS 23.501 [2],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aware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satellite </w:t>
      </w:r>
      <w:proofErr w:type="spellStart"/>
      <w:r w:rsidRPr="00446C98">
        <w:rPr>
          <w:rFonts w:ascii="CG Times (WN)" w:eastAsia="DengXian" w:hAnsi="CG Times (WN)"/>
          <w:lang w:val="fr-FR" w:eastAsia="fr-FR"/>
        </w:rPr>
        <w:t>backhaul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category</w:t>
      </w:r>
      <w:proofErr w:type="spellEnd"/>
      <w:r w:rsidRPr="00446C98">
        <w:rPr>
          <w:rFonts w:ascii="CG Times (WN)" w:eastAsia="DengXian" w:hAnsi="CG Times (WN)"/>
          <w:lang w:val="fr-FR" w:eastAsia="fr-FR"/>
        </w:rPr>
        <w:t xml:space="preserve"> and/or GEO Satellite ID has </w:t>
      </w:r>
      <w:proofErr w:type="spellStart"/>
      <w:r w:rsidRPr="00446C98">
        <w:rPr>
          <w:rFonts w:ascii="CG Times (WN)" w:eastAsia="DengXian" w:hAnsi="CG Times (WN)"/>
          <w:lang w:val="fr-FR" w:eastAsia="fr-FR"/>
        </w:rPr>
        <w:t>changed</w:t>
      </w:r>
      <w:proofErr w:type="spellEnd"/>
      <w:r w:rsidRPr="00446C98">
        <w:rPr>
          <w:rFonts w:ascii="CG Times (WN)" w:eastAsia="DengXian" w:hAnsi="CG Times (WN)"/>
          <w:lang w:val="fr-FR" w:eastAsia="fr-FR"/>
        </w:rPr>
        <w:t xml:space="preserve"> and </w:t>
      </w:r>
      <w:proofErr w:type="spellStart"/>
      <w:r w:rsidRPr="00446C98">
        <w:rPr>
          <w:rFonts w:ascii="CG Times (WN)" w:eastAsia="DengXian" w:hAnsi="CG Times (WN)"/>
          <w:lang w:val="fr-FR" w:eastAsia="fr-FR"/>
        </w:rPr>
        <w:t>needs</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updated</w:t>
      </w:r>
      <w:proofErr w:type="spellEnd"/>
      <w:r w:rsidRPr="00446C98">
        <w:rPr>
          <w:rFonts w:ascii="CG Times (WN)" w:eastAsia="DengXian" w:hAnsi="CG Times (WN)"/>
          <w:lang w:val="fr-FR" w:eastAsia="fr-FR"/>
        </w:rPr>
        <w:t xml:space="preserve"> to the SMF, the AMF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the new Satellite </w:t>
      </w:r>
      <w:proofErr w:type="spellStart"/>
      <w:r w:rsidRPr="00446C98">
        <w:rPr>
          <w:rFonts w:ascii="CG Times (WN)" w:eastAsia="DengXian" w:hAnsi="CG Times (WN)"/>
          <w:lang w:val="fr-FR" w:eastAsia="fr-FR"/>
        </w:rPr>
        <w:t>backhaul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category</w:t>
      </w:r>
      <w:proofErr w:type="spellEnd"/>
      <w:r w:rsidRPr="00446C98">
        <w:rPr>
          <w:rFonts w:ascii="CG Times (WN)" w:eastAsia="DengXian" w:hAnsi="CG Times (WN)"/>
          <w:lang w:val="fr-FR" w:eastAsia="fr-FR"/>
        </w:rPr>
        <w:t xml:space="preserve"> or new GEO Satellite ID or </w:t>
      </w:r>
      <w:proofErr w:type="spellStart"/>
      <w:r w:rsidRPr="00446C98">
        <w:rPr>
          <w:rFonts w:ascii="CG Times (WN)" w:eastAsia="DengXian" w:hAnsi="CG Times (WN)"/>
          <w:lang w:val="fr-FR" w:eastAsia="fr-FR"/>
        </w:rPr>
        <w:t>both</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clauses 5.43.4 and 5.43.2 of TS 23.501 [2].</w:t>
      </w:r>
    </w:p>
    <w:p w14:paraId="42B18111" w14:textId="77777777" w:rsidR="00446C98" w:rsidRPr="00446C98" w:rsidRDefault="00446C98" w:rsidP="00446C98">
      <w:pPr>
        <w:overflowPunct w:val="0"/>
        <w:autoSpaceDE w:val="0"/>
        <w:autoSpaceDN w:val="0"/>
        <w:adjustRightInd w:val="0"/>
        <w:ind w:left="568" w:hanging="284"/>
        <w:rPr>
          <w:rFonts w:ascii="CG Times (WN)" w:eastAsia="SimSun" w:hAnsi="CG Times (WN)"/>
          <w:lang w:val="fr-FR" w:eastAsia="zh-CN"/>
        </w:rPr>
      </w:pPr>
      <w:r w:rsidRPr="00446C98">
        <w:rPr>
          <w:rFonts w:ascii="CG Times (WN)" w:eastAsia="DengXian" w:hAnsi="CG Times (WN)"/>
          <w:lang w:val="fr-FR" w:eastAsia="fr-FR"/>
        </w:rPr>
        <w:tab/>
      </w:r>
      <w:r w:rsidRPr="00446C98">
        <w:rPr>
          <w:rFonts w:ascii="CG Times (WN)" w:eastAsia="SimSun" w:hAnsi="CG Times (WN)"/>
          <w:lang w:val="fr-FR" w:eastAsia="zh-CN"/>
        </w:rPr>
        <w:t xml:space="preserve">The AMF </w:t>
      </w:r>
      <w:proofErr w:type="spellStart"/>
      <w:r w:rsidRPr="00446C98">
        <w:rPr>
          <w:rFonts w:ascii="CG Times (WN)" w:eastAsia="SimSun" w:hAnsi="CG Times (WN)"/>
          <w:lang w:val="fr-FR" w:eastAsia="zh-CN"/>
        </w:rPr>
        <w:t>may</w:t>
      </w:r>
      <w:proofErr w:type="spellEnd"/>
      <w:r w:rsidRPr="00446C98">
        <w:rPr>
          <w:rFonts w:ascii="CG Times (WN)" w:eastAsia="SimSun" w:hAnsi="CG Times (WN)"/>
          <w:lang w:val="fr-FR" w:eastAsia="zh-CN"/>
        </w:rPr>
        <w:t xml:space="preserve"> </w:t>
      </w:r>
      <w:proofErr w:type="spellStart"/>
      <w:r w:rsidRPr="00446C98">
        <w:rPr>
          <w:rFonts w:ascii="CG Times (WN)" w:eastAsia="SimSun" w:hAnsi="CG Times (WN)"/>
          <w:lang w:val="fr-FR" w:eastAsia="zh-CN"/>
        </w:rPr>
        <w:t>receive</w:t>
      </w:r>
      <w:proofErr w:type="spellEnd"/>
      <w:r w:rsidRPr="00446C98">
        <w:rPr>
          <w:rFonts w:ascii="CG Times (WN)" w:eastAsia="SimSun" w:hAnsi="CG Times (WN)"/>
          <w:lang w:val="fr-FR" w:eastAsia="zh-CN"/>
        </w:rPr>
        <w:t xml:space="preserve"> a Service </w:t>
      </w:r>
      <w:proofErr w:type="spellStart"/>
      <w:r w:rsidRPr="00446C98">
        <w:rPr>
          <w:rFonts w:ascii="CG Times (WN)" w:eastAsia="SimSun" w:hAnsi="CG Times (WN)"/>
          <w:lang w:val="fr-FR" w:eastAsia="zh-CN"/>
        </w:rPr>
        <w:t>Request</w:t>
      </w:r>
      <w:proofErr w:type="spellEnd"/>
      <w:r w:rsidRPr="00446C98">
        <w:rPr>
          <w:rFonts w:ascii="CG Times (WN)" w:eastAsia="SimSun" w:hAnsi="CG Times (WN)"/>
          <w:lang w:val="fr-FR" w:eastAsia="zh-CN"/>
        </w:rPr>
        <w:t xml:space="preserve"> to </w:t>
      </w:r>
      <w:proofErr w:type="spellStart"/>
      <w:r w:rsidRPr="00446C98">
        <w:rPr>
          <w:rFonts w:ascii="CG Times (WN)" w:eastAsia="SimSun" w:hAnsi="CG Times (WN)"/>
          <w:lang w:val="fr-FR" w:eastAsia="zh-CN"/>
        </w:rPr>
        <w:t>establish</w:t>
      </w:r>
      <w:proofErr w:type="spellEnd"/>
      <w:r w:rsidRPr="00446C98">
        <w:rPr>
          <w:rFonts w:ascii="CG Times (WN)" w:eastAsia="SimSun" w:hAnsi="CG Times (WN)"/>
          <w:lang w:val="fr-FR" w:eastAsia="zh-CN"/>
        </w:rPr>
        <w:t xml:space="preserve"> </w:t>
      </w:r>
      <w:proofErr w:type="spellStart"/>
      <w:r w:rsidRPr="00446C98">
        <w:rPr>
          <w:rFonts w:ascii="CG Times (WN)" w:eastAsia="SimSun" w:hAnsi="CG Times (WN)"/>
          <w:lang w:val="fr-FR" w:eastAsia="zh-CN"/>
        </w:rPr>
        <w:t>another</w:t>
      </w:r>
      <w:proofErr w:type="spellEnd"/>
      <w:r w:rsidRPr="00446C98">
        <w:rPr>
          <w:rFonts w:ascii="CG Times (WN)" w:eastAsia="SimSun" w:hAnsi="CG Times (WN)"/>
          <w:lang w:val="fr-FR" w:eastAsia="zh-CN"/>
        </w:rPr>
        <w:t xml:space="preserve"> NAS </w:t>
      </w:r>
      <w:proofErr w:type="spellStart"/>
      <w:r w:rsidRPr="00446C98">
        <w:rPr>
          <w:rFonts w:ascii="CG Times (WN)" w:eastAsia="SimSun" w:hAnsi="CG Times (WN)"/>
          <w:lang w:val="fr-FR" w:eastAsia="zh-CN"/>
        </w:rPr>
        <w:t>signalling</w:t>
      </w:r>
      <w:proofErr w:type="spellEnd"/>
      <w:r w:rsidRPr="00446C98">
        <w:rPr>
          <w:rFonts w:ascii="CG Times (WN)" w:eastAsia="SimSun" w:hAnsi="CG Times (WN)"/>
          <w:lang w:val="fr-FR" w:eastAsia="zh-CN"/>
        </w:rPr>
        <w:t xml:space="preserve"> </w:t>
      </w:r>
      <w:proofErr w:type="spellStart"/>
      <w:r w:rsidRPr="00446C98">
        <w:rPr>
          <w:rFonts w:ascii="CG Times (WN)" w:eastAsia="SimSun" w:hAnsi="CG Times (WN)"/>
          <w:lang w:val="fr-FR" w:eastAsia="zh-CN"/>
        </w:rPr>
        <w:t>connection</w:t>
      </w:r>
      <w:proofErr w:type="spellEnd"/>
      <w:r w:rsidRPr="00446C98">
        <w:rPr>
          <w:rFonts w:ascii="CG Times (WN)" w:eastAsia="SimSun" w:hAnsi="CG Times (WN)"/>
          <w:lang w:val="fr-FR" w:eastAsia="zh-CN"/>
        </w:rPr>
        <w:t xml:space="preserve"> via a new NG-RAN </w:t>
      </w:r>
      <w:proofErr w:type="spellStart"/>
      <w:r w:rsidRPr="00446C98">
        <w:rPr>
          <w:rFonts w:ascii="CG Times (WN)" w:eastAsia="SimSun" w:hAnsi="CG Times (WN)"/>
          <w:lang w:val="fr-FR" w:eastAsia="zh-CN"/>
        </w:rPr>
        <w:t>while</w:t>
      </w:r>
      <w:proofErr w:type="spellEnd"/>
      <w:r w:rsidRPr="00446C98">
        <w:rPr>
          <w:rFonts w:ascii="CG Times (WN)" w:eastAsia="SimSun" w:hAnsi="CG Times (WN)"/>
          <w:lang w:val="fr-FR" w:eastAsia="zh-CN"/>
        </w:rPr>
        <w:t xml:space="preserve"> </w:t>
      </w:r>
      <w:proofErr w:type="spellStart"/>
      <w:r w:rsidRPr="00446C98">
        <w:rPr>
          <w:rFonts w:ascii="CG Times (WN)" w:eastAsia="SimSun" w:hAnsi="CG Times (WN)"/>
          <w:lang w:val="fr-FR" w:eastAsia="zh-CN"/>
        </w:rPr>
        <w:t>it</w:t>
      </w:r>
      <w:proofErr w:type="spellEnd"/>
      <w:r w:rsidRPr="00446C98">
        <w:rPr>
          <w:rFonts w:ascii="CG Times (WN)" w:eastAsia="SimSun" w:hAnsi="CG Times (WN)"/>
          <w:lang w:val="fr-FR" w:eastAsia="zh-CN"/>
        </w:rPr>
        <w:t xml:space="preserve"> has </w:t>
      </w:r>
      <w:proofErr w:type="spellStart"/>
      <w:r w:rsidRPr="00446C98">
        <w:rPr>
          <w:rFonts w:ascii="CG Times (WN)" w:eastAsia="SimSun" w:hAnsi="CG Times (WN)"/>
          <w:lang w:val="fr-FR" w:eastAsia="zh-CN"/>
        </w:rPr>
        <w:t>maintained</w:t>
      </w:r>
      <w:proofErr w:type="spellEnd"/>
      <w:r w:rsidRPr="00446C98">
        <w:rPr>
          <w:rFonts w:ascii="CG Times (WN)" w:eastAsia="SimSun" w:hAnsi="CG Times (WN)"/>
          <w:lang w:val="fr-FR" w:eastAsia="zh-CN"/>
        </w:rPr>
        <w:t xml:space="preserve"> an </w:t>
      </w:r>
      <w:proofErr w:type="spellStart"/>
      <w:r w:rsidRPr="00446C98">
        <w:rPr>
          <w:rFonts w:ascii="CG Times (WN)" w:eastAsia="SimSun" w:hAnsi="CG Times (WN)"/>
          <w:lang w:val="fr-FR" w:eastAsia="zh-CN"/>
        </w:rPr>
        <w:t>old</w:t>
      </w:r>
      <w:proofErr w:type="spellEnd"/>
      <w:r w:rsidRPr="00446C98">
        <w:rPr>
          <w:rFonts w:ascii="CG Times (WN)" w:eastAsia="SimSun" w:hAnsi="CG Times (WN)"/>
          <w:lang w:val="fr-FR" w:eastAsia="zh-CN"/>
        </w:rPr>
        <w:t xml:space="preserve"> NAS </w:t>
      </w:r>
      <w:proofErr w:type="spellStart"/>
      <w:r w:rsidRPr="00446C98">
        <w:rPr>
          <w:rFonts w:ascii="CG Times (WN)" w:eastAsia="SimSun" w:hAnsi="CG Times (WN)"/>
          <w:lang w:val="fr-FR" w:eastAsia="zh-CN"/>
        </w:rPr>
        <w:t>signalling</w:t>
      </w:r>
      <w:proofErr w:type="spellEnd"/>
      <w:r w:rsidRPr="00446C98">
        <w:rPr>
          <w:rFonts w:ascii="CG Times (WN)" w:eastAsia="SimSun" w:hAnsi="CG Times (WN)"/>
          <w:lang w:val="fr-FR" w:eastAsia="zh-CN"/>
        </w:rPr>
        <w:t xml:space="preserve"> </w:t>
      </w:r>
      <w:proofErr w:type="spellStart"/>
      <w:r w:rsidRPr="00446C98">
        <w:rPr>
          <w:rFonts w:ascii="CG Times (WN)" w:eastAsia="SimSun" w:hAnsi="CG Times (WN)"/>
          <w:lang w:val="fr-FR" w:eastAsia="zh-CN"/>
        </w:rPr>
        <w:t>connection</w:t>
      </w:r>
      <w:proofErr w:type="spellEnd"/>
      <w:r w:rsidRPr="00446C98">
        <w:rPr>
          <w:rFonts w:ascii="CG Times (WN)" w:eastAsia="SimSun" w:hAnsi="CG Times (WN)"/>
          <w:lang w:val="fr-FR" w:eastAsia="zh-CN"/>
        </w:rPr>
        <w:t xml:space="preserve"> for UE </w:t>
      </w:r>
      <w:proofErr w:type="spellStart"/>
      <w:r w:rsidRPr="00446C98">
        <w:rPr>
          <w:rFonts w:ascii="CG Times (WN)" w:eastAsia="SimSun" w:hAnsi="CG Times (WN)"/>
          <w:lang w:val="fr-FR" w:eastAsia="zh-CN"/>
        </w:rPr>
        <w:t>still</w:t>
      </w:r>
      <w:proofErr w:type="spellEnd"/>
      <w:r w:rsidRPr="00446C98">
        <w:rPr>
          <w:rFonts w:ascii="CG Times (WN)" w:eastAsia="SimSun" w:hAnsi="CG Times (WN)"/>
          <w:lang w:val="fr-FR" w:eastAsia="zh-CN"/>
        </w:rPr>
        <w:t xml:space="preserve"> via an </w:t>
      </w:r>
      <w:proofErr w:type="spellStart"/>
      <w:r w:rsidRPr="00446C98">
        <w:rPr>
          <w:rFonts w:ascii="CG Times (WN)" w:eastAsia="SimSun" w:hAnsi="CG Times (WN)"/>
          <w:lang w:val="fr-FR" w:eastAsia="zh-CN"/>
        </w:rPr>
        <w:t>old</w:t>
      </w:r>
      <w:proofErr w:type="spellEnd"/>
      <w:r w:rsidRPr="00446C98">
        <w:rPr>
          <w:rFonts w:ascii="CG Times (WN)" w:eastAsia="SimSun" w:hAnsi="CG Times (WN)"/>
          <w:lang w:val="fr-FR" w:eastAsia="zh-CN"/>
        </w:rPr>
        <w:t xml:space="preserve"> NG-RAN. The new NG-RAN and the </w:t>
      </w:r>
      <w:proofErr w:type="spellStart"/>
      <w:r w:rsidRPr="00446C98">
        <w:rPr>
          <w:rFonts w:ascii="CG Times (WN)" w:eastAsia="SimSun" w:hAnsi="CG Times (WN)"/>
          <w:lang w:val="fr-FR" w:eastAsia="zh-CN"/>
        </w:rPr>
        <w:t>old</w:t>
      </w:r>
      <w:proofErr w:type="spellEnd"/>
      <w:r w:rsidRPr="00446C98">
        <w:rPr>
          <w:rFonts w:ascii="CG Times (WN)" w:eastAsia="SimSun" w:hAnsi="CG Times (WN)"/>
          <w:lang w:val="fr-FR" w:eastAsia="zh-CN"/>
        </w:rPr>
        <w:t xml:space="preserve"> NG-RAN can </w:t>
      </w:r>
      <w:proofErr w:type="spellStart"/>
      <w:r w:rsidRPr="00446C98">
        <w:rPr>
          <w:rFonts w:ascii="CG Times (WN)" w:eastAsia="SimSun" w:hAnsi="CG Times (WN)"/>
          <w:lang w:val="fr-FR" w:eastAsia="zh-CN"/>
        </w:rPr>
        <w:t>be</w:t>
      </w:r>
      <w:proofErr w:type="spellEnd"/>
      <w:r w:rsidRPr="00446C98">
        <w:rPr>
          <w:rFonts w:ascii="CG Times (WN)" w:eastAsia="SimSun" w:hAnsi="CG Times (WN)"/>
          <w:lang w:val="fr-FR" w:eastAsia="zh-CN"/>
        </w:rPr>
        <w:t xml:space="preserve"> the </w:t>
      </w:r>
      <w:proofErr w:type="spellStart"/>
      <w:r w:rsidRPr="00446C98">
        <w:rPr>
          <w:rFonts w:ascii="CG Times (WN)" w:eastAsia="SimSun" w:hAnsi="CG Times (WN)"/>
          <w:lang w:val="fr-FR" w:eastAsia="zh-CN"/>
        </w:rPr>
        <w:t>same</w:t>
      </w:r>
      <w:proofErr w:type="spellEnd"/>
      <w:r w:rsidRPr="00446C98">
        <w:rPr>
          <w:rFonts w:ascii="CG Times (WN)" w:eastAsia="SimSun" w:hAnsi="CG Times (WN)"/>
          <w:lang w:val="fr-FR" w:eastAsia="zh-CN"/>
        </w:rPr>
        <w:t xml:space="preserve"> NG-RAN </w:t>
      </w:r>
      <w:proofErr w:type="spellStart"/>
      <w:r w:rsidRPr="00446C98">
        <w:rPr>
          <w:rFonts w:ascii="CG Times (WN)" w:eastAsia="SimSun" w:hAnsi="CG Times (WN)"/>
          <w:lang w:val="fr-FR" w:eastAsia="zh-CN"/>
        </w:rPr>
        <w:t>node</w:t>
      </w:r>
      <w:proofErr w:type="spellEnd"/>
      <w:r w:rsidRPr="00446C98">
        <w:rPr>
          <w:rFonts w:ascii="CG Times (WN)" w:eastAsia="SimSun" w:hAnsi="CG Times (WN)"/>
          <w:lang w:val="fr-FR" w:eastAsia="zh-CN"/>
        </w:rPr>
        <w:t xml:space="preserve">. In </w:t>
      </w:r>
      <w:proofErr w:type="spellStart"/>
      <w:r w:rsidRPr="00446C98">
        <w:rPr>
          <w:rFonts w:ascii="CG Times (WN)" w:eastAsia="SimSun" w:hAnsi="CG Times (WN)"/>
          <w:lang w:val="fr-FR" w:eastAsia="zh-CN"/>
        </w:rPr>
        <w:t>this</w:t>
      </w:r>
      <w:proofErr w:type="spellEnd"/>
      <w:r w:rsidRPr="00446C98">
        <w:rPr>
          <w:rFonts w:ascii="CG Times (WN)" w:eastAsia="SimSun" w:hAnsi="CG Times (WN)"/>
          <w:lang w:val="fr-FR" w:eastAsia="zh-CN"/>
        </w:rPr>
        <w:t xml:space="preserve"> case, AMF </w:t>
      </w:r>
      <w:proofErr w:type="spellStart"/>
      <w:r w:rsidRPr="00446C98">
        <w:rPr>
          <w:rFonts w:ascii="CG Times (WN)" w:eastAsia="SimSun" w:hAnsi="CG Times (WN)"/>
          <w:lang w:val="fr-FR" w:eastAsia="zh-CN"/>
        </w:rPr>
        <w:t>shall</w:t>
      </w:r>
      <w:proofErr w:type="spellEnd"/>
      <w:r w:rsidRPr="00446C98">
        <w:rPr>
          <w:rFonts w:ascii="CG Times (WN)" w:eastAsia="SimSun" w:hAnsi="CG Times (WN)"/>
          <w:lang w:val="fr-FR" w:eastAsia="zh-CN"/>
        </w:rPr>
        <w:t xml:space="preserve"> trigger the AN release </w:t>
      </w:r>
      <w:proofErr w:type="spellStart"/>
      <w:r w:rsidRPr="00446C98">
        <w:rPr>
          <w:rFonts w:ascii="CG Times (WN)" w:eastAsia="SimSun" w:hAnsi="CG Times (WN)"/>
          <w:lang w:val="fr-FR" w:eastAsia="zh-CN"/>
        </w:rPr>
        <w:t>procedure</w:t>
      </w:r>
      <w:proofErr w:type="spellEnd"/>
      <w:r w:rsidRPr="00446C98">
        <w:rPr>
          <w:rFonts w:ascii="CG Times (WN)" w:eastAsia="SimSun" w:hAnsi="CG Times (WN)"/>
          <w:lang w:val="fr-FR" w:eastAsia="zh-CN"/>
        </w:rPr>
        <w:t xml:space="preserve"> </w:t>
      </w:r>
      <w:proofErr w:type="spellStart"/>
      <w:r w:rsidRPr="00446C98">
        <w:rPr>
          <w:rFonts w:ascii="CG Times (WN)" w:eastAsia="SimSun" w:hAnsi="CG Times (WN)"/>
          <w:lang w:val="fr-FR" w:eastAsia="zh-CN"/>
        </w:rPr>
        <w:t>toward</w:t>
      </w:r>
      <w:proofErr w:type="spellEnd"/>
      <w:r w:rsidRPr="00446C98">
        <w:rPr>
          <w:rFonts w:ascii="CG Times (WN)" w:eastAsia="SimSun" w:hAnsi="CG Times (WN)"/>
          <w:lang w:val="fr-FR" w:eastAsia="zh-CN"/>
        </w:rPr>
        <w:t xml:space="preserve"> the </w:t>
      </w:r>
      <w:proofErr w:type="spellStart"/>
      <w:r w:rsidRPr="00446C98">
        <w:rPr>
          <w:rFonts w:ascii="CG Times (WN)" w:eastAsia="SimSun" w:hAnsi="CG Times (WN)"/>
          <w:lang w:val="fr-FR" w:eastAsia="zh-CN"/>
        </w:rPr>
        <w:t>old</w:t>
      </w:r>
      <w:proofErr w:type="spellEnd"/>
      <w:r w:rsidRPr="00446C98">
        <w:rPr>
          <w:rFonts w:ascii="CG Times (WN)" w:eastAsia="SimSun" w:hAnsi="CG Times (WN)"/>
          <w:lang w:val="fr-FR" w:eastAsia="zh-CN"/>
        </w:rPr>
        <w:t xml:space="preserve"> NG-RAN to release the </w:t>
      </w:r>
      <w:proofErr w:type="spellStart"/>
      <w:r w:rsidRPr="00446C98">
        <w:rPr>
          <w:rFonts w:ascii="CG Times (WN)" w:eastAsia="SimSun" w:hAnsi="CG Times (WN)"/>
          <w:lang w:val="fr-FR" w:eastAsia="zh-CN"/>
        </w:rPr>
        <w:t>old</w:t>
      </w:r>
      <w:proofErr w:type="spellEnd"/>
      <w:r w:rsidRPr="00446C98">
        <w:rPr>
          <w:rFonts w:ascii="CG Times (WN)" w:eastAsia="SimSun" w:hAnsi="CG Times (WN)"/>
          <w:lang w:val="fr-FR" w:eastAsia="zh-CN"/>
        </w:rPr>
        <w:t xml:space="preserve"> NAS </w:t>
      </w:r>
      <w:proofErr w:type="spellStart"/>
      <w:r w:rsidRPr="00446C98">
        <w:rPr>
          <w:rFonts w:ascii="CG Times (WN)" w:eastAsia="SimSun" w:hAnsi="CG Times (WN)"/>
          <w:lang w:val="fr-FR" w:eastAsia="zh-CN"/>
        </w:rPr>
        <w:t>signalling</w:t>
      </w:r>
      <w:proofErr w:type="spellEnd"/>
      <w:r w:rsidRPr="00446C98">
        <w:rPr>
          <w:rFonts w:ascii="CG Times (WN)" w:eastAsia="SimSun" w:hAnsi="CG Times (WN)"/>
          <w:lang w:val="fr-FR" w:eastAsia="zh-CN"/>
        </w:rPr>
        <w:t xml:space="preserve"> </w:t>
      </w:r>
      <w:proofErr w:type="spellStart"/>
      <w:r w:rsidRPr="00446C98">
        <w:rPr>
          <w:rFonts w:ascii="CG Times (WN)" w:eastAsia="SimSun" w:hAnsi="CG Times (WN)"/>
          <w:lang w:val="fr-FR" w:eastAsia="zh-CN"/>
        </w:rPr>
        <w:t>connection</w:t>
      </w:r>
      <w:proofErr w:type="spellEnd"/>
      <w:r w:rsidRPr="00446C98">
        <w:rPr>
          <w:rFonts w:ascii="CG Times (WN)" w:eastAsia="SimSun" w:hAnsi="CG Times (WN)"/>
          <w:lang w:val="fr-FR" w:eastAsia="zh-CN"/>
        </w:rPr>
        <w:t xml:space="preserve"> as </w:t>
      </w:r>
      <w:proofErr w:type="spellStart"/>
      <w:r w:rsidRPr="00446C98">
        <w:rPr>
          <w:rFonts w:ascii="CG Times (WN)" w:eastAsia="SimSun" w:hAnsi="CG Times (WN)"/>
          <w:lang w:val="fr-FR" w:eastAsia="zh-CN"/>
        </w:rPr>
        <w:t>defined</w:t>
      </w:r>
      <w:proofErr w:type="spellEnd"/>
      <w:r w:rsidRPr="00446C98">
        <w:rPr>
          <w:rFonts w:ascii="CG Times (WN)" w:eastAsia="SimSun" w:hAnsi="CG Times (WN)"/>
          <w:lang w:val="fr-FR" w:eastAsia="zh-CN"/>
        </w:rPr>
        <w:t xml:space="preserve"> in clause 4.2.6 and:</w:t>
      </w:r>
    </w:p>
    <w:p w14:paraId="2EB1312F" w14:textId="77777777" w:rsidR="00446C98" w:rsidRPr="00446C98" w:rsidRDefault="00446C98" w:rsidP="00446C98">
      <w:pPr>
        <w:overflowPunct w:val="0"/>
        <w:autoSpaceDE w:val="0"/>
        <w:autoSpaceDN w:val="0"/>
        <w:adjustRightInd w:val="0"/>
        <w:ind w:left="851" w:hanging="284"/>
        <w:rPr>
          <w:rFonts w:ascii="CG Times (WN)" w:eastAsia="Times New Roman" w:hAnsi="CG Times (WN)"/>
          <w:lang w:val="fr-FR" w:eastAsia="en-GB"/>
        </w:rPr>
      </w:pPr>
      <w:r w:rsidRPr="00446C98">
        <w:rPr>
          <w:rFonts w:ascii="CG Times (WN)" w:eastAsia="DengXian" w:hAnsi="CG Times (WN)"/>
          <w:lang w:val="fr-FR" w:eastAsia="fr-FR"/>
        </w:rPr>
        <w:t>-</w:t>
      </w:r>
      <w:r w:rsidRPr="00446C98">
        <w:rPr>
          <w:rFonts w:ascii="CG Times (WN)" w:eastAsia="DengXian" w:hAnsi="CG Times (WN)"/>
          <w:lang w:val="fr-FR" w:eastAsia="fr-FR"/>
        </w:rPr>
        <w:tab/>
        <w:t xml:space="preserve">For the PDU Sessions </w:t>
      </w:r>
      <w:proofErr w:type="spellStart"/>
      <w:r w:rsidRPr="00446C98">
        <w:rPr>
          <w:rFonts w:ascii="CG Times (WN)" w:eastAsia="DengXian" w:hAnsi="CG Times (WN)"/>
          <w:lang w:val="fr-FR" w:eastAsia="fr-FR"/>
        </w:rPr>
        <w:t>indicated</w:t>
      </w:r>
      <w:proofErr w:type="spellEnd"/>
      <w:r w:rsidRPr="00446C98">
        <w:rPr>
          <w:rFonts w:ascii="CG Times (WN)" w:eastAsia="DengXian" w:hAnsi="CG Times (WN)"/>
          <w:lang w:val="fr-FR" w:eastAsia="fr-FR"/>
        </w:rPr>
        <w:t xml:space="preserve"> by the UE in the List Of PDU Sessions To Be </w:t>
      </w:r>
      <w:proofErr w:type="spellStart"/>
      <w:r w:rsidRPr="00446C98">
        <w:rPr>
          <w:rFonts w:ascii="CG Times (WN)" w:eastAsia="DengXian" w:hAnsi="CG Times (WN)"/>
          <w:lang w:val="fr-FR" w:eastAsia="fr-FR"/>
        </w:rPr>
        <w:t>Activated</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requests</w:t>
      </w:r>
      <w:proofErr w:type="spellEnd"/>
      <w:r w:rsidRPr="00446C98">
        <w:rPr>
          <w:rFonts w:ascii="CG Times (WN)" w:eastAsia="DengXian" w:hAnsi="CG Times (WN)"/>
          <w:lang w:val="fr-FR" w:eastAsia="fr-FR"/>
        </w:rPr>
        <w:t xml:space="preserve"> the SMF to </w:t>
      </w:r>
      <w:proofErr w:type="spellStart"/>
      <w:r w:rsidRPr="00446C98">
        <w:rPr>
          <w:rFonts w:ascii="CG Times (WN)" w:eastAsia="DengXian" w:hAnsi="CG Times (WN)"/>
          <w:lang w:val="fr-FR" w:eastAsia="fr-FR"/>
        </w:rPr>
        <w:t>activate</w:t>
      </w:r>
      <w:proofErr w:type="spellEnd"/>
      <w:r w:rsidRPr="00446C98">
        <w:rPr>
          <w:rFonts w:ascii="CG Times (WN)" w:eastAsia="DengXian" w:hAnsi="CG Times (WN)"/>
          <w:lang w:val="fr-FR" w:eastAsia="fr-FR"/>
        </w:rPr>
        <w:t xml:space="preserve"> the PDU Session(s) </w:t>
      </w:r>
      <w:proofErr w:type="spellStart"/>
      <w:r w:rsidRPr="00446C98">
        <w:rPr>
          <w:rFonts w:ascii="CG Times (WN)" w:eastAsia="DengXian" w:hAnsi="CG Times (WN)"/>
          <w:lang w:val="fr-FR" w:eastAsia="fr-FR"/>
        </w:rPr>
        <w:t>immediately</w:t>
      </w:r>
      <w:proofErr w:type="spellEnd"/>
      <w:r w:rsidRPr="00446C98">
        <w:rPr>
          <w:rFonts w:ascii="CG Times (WN)" w:eastAsia="DengXian" w:hAnsi="CG Times (WN)"/>
          <w:lang w:val="fr-FR" w:eastAsia="fr-FR"/>
        </w:rPr>
        <w:t xml:space="preserve"> by </w:t>
      </w:r>
      <w:proofErr w:type="spellStart"/>
      <w:r w:rsidRPr="00446C98">
        <w:rPr>
          <w:rFonts w:ascii="CG Times (WN)" w:eastAsia="DengXian" w:hAnsi="CG Times (WN)"/>
          <w:lang w:val="fr-FR" w:eastAsia="fr-FR"/>
        </w:rPr>
        <w:t>performing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4; and</w:t>
      </w:r>
    </w:p>
    <w:p w14:paraId="5EB8A0E7" w14:textId="77777777" w:rsidR="00446C98" w:rsidRPr="00446C98" w:rsidRDefault="00446C98" w:rsidP="00446C98">
      <w:pPr>
        <w:keepLines/>
        <w:overflowPunct w:val="0"/>
        <w:autoSpaceDE w:val="0"/>
        <w:autoSpaceDN w:val="0"/>
        <w:adjustRightInd w:val="0"/>
        <w:ind w:left="1135" w:hanging="851"/>
        <w:rPr>
          <w:rFonts w:ascii="CG Times (WN)" w:eastAsia="DengXian" w:hAnsi="CG Times (WN)"/>
          <w:lang w:val="fr-FR" w:eastAsia="fr-FR"/>
        </w:rPr>
      </w:pPr>
      <w:r w:rsidRPr="00446C98">
        <w:rPr>
          <w:rFonts w:ascii="CG Times (WN)" w:eastAsia="DengXian" w:hAnsi="CG Times (WN)"/>
          <w:lang w:val="fr-FR" w:eastAsia="fr-FR"/>
        </w:rPr>
        <w:t>NOTE 5:</w:t>
      </w:r>
      <w:r w:rsidRPr="00446C98">
        <w:rPr>
          <w:rFonts w:ascii="CG Times (WN)" w:eastAsia="DengXian" w:hAnsi="CG Times (WN)"/>
          <w:lang w:val="fr-FR" w:eastAsia="fr-FR"/>
        </w:rPr>
        <w:tab/>
        <w:t xml:space="preserve">This </w:t>
      </w:r>
      <w:proofErr w:type="spellStart"/>
      <w:r w:rsidRPr="00446C98">
        <w:rPr>
          <w:rFonts w:ascii="CG Times (WN)" w:eastAsia="DengXian" w:hAnsi="CG Times (WN)"/>
          <w:lang w:val="fr-FR" w:eastAsia="fr-FR"/>
        </w:rPr>
        <w:t>activates</w:t>
      </w:r>
      <w:proofErr w:type="spellEnd"/>
      <w:r w:rsidRPr="00446C98">
        <w:rPr>
          <w:rFonts w:ascii="CG Times (WN)" w:eastAsia="DengXian" w:hAnsi="CG Times (WN)"/>
          <w:lang w:val="fr-FR" w:eastAsia="fr-FR"/>
        </w:rPr>
        <w:t xml:space="preserve"> the UP of PDU Session(s) </w:t>
      </w:r>
      <w:proofErr w:type="spellStart"/>
      <w:r w:rsidRPr="00446C98">
        <w:rPr>
          <w:rFonts w:ascii="CG Times (WN)" w:eastAsia="DengXian" w:hAnsi="CG Times (WN)"/>
          <w:lang w:val="fr-FR" w:eastAsia="fr-FR"/>
        </w:rPr>
        <w:t>using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resources</w:t>
      </w:r>
      <w:proofErr w:type="spellEnd"/>
      <w:r w:rsidRPr="00446C98">
        <w:rPr>
          <w:rFonts w:ascii="CG Times (WN)" w:eastAsia="DengXian" w:hAnsi="CG Times (WN)"/>
          <w:lang w:val="fr-FR" w:eastAsia="fr-FR"/>
        </w:rPr>
        <w:t xml:space="preserve"> of the new NG-RAN.</w:t>
      </w:r>
    </w:p>
    <w:p w14:paraId="6C01AD09"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fr-FR"/>
        </w:rPr>
      </w:pPr>
      <w:r w:rsidRPr="00446C98">
        <w:rPr>
          <w:rFonts w:ascii="CG Times (WN)" w:eastAsia="DengXian" w:hAnsi="CG Times (WN)"/>
          <w:lang w:val="fr-FR" w:eastAsia="fr-FR"/>
        </w:rPr>
        <w:lastRenderedPageBreak/>
        <w:t>-</w:t>
      </w:r>
      <w:r w:rsidRPr="00446C98">
        <w:rPr>
          <w:rFonts w:ascii="CG Times (WN)" w:eastAsia="DengXian" w:hAnsi="CG Times (WN)"/>
          <w:lang w:val="fr-FR" w:eastAsia="fr-FR"/>
        </w:rPr>
        <w:tab/>
        <w:t xml:space="preserve">For the PDU Sessions </w:t>
      </w:r>
      <w:proofErr w:type="spellStart"/>
      <w:r w:rsidRPr="00446C98">
        <w:rPr>
          <w:rFonts w:ascii="CG Times (WN)" w:eastAsia="DengXian" w:hAnsi="CG Times (WN)"/>
          <w:lang w:val="fr-FR" w:eastAsia="fr-FR"/>
        </w:rPr>
        <w:t>indicated</w:t>
      </w:r>
      <w:proofErr w:type="spellEnd"/>
      <w:r w:rsidRPr="00446C98">
        <w:rPr>
          <w:rFonts w:ascii="CG Times (WN)" w:eastAsia="DengXian" w:hAnsi="CG Times (WN)"/>
          <w:lang w:val="fr-FR" w:eastAsia="fr-FR"/>
        </w:rPr>
        <w:t xml:space="preserve"> by the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NG-RAN in the "List of PDU Session ID(s)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active N3 user plane" but not in the List Of PDU Sessions To Be </w:t>
      </w:r>
      <w:proofErr w:type="spellStart"/>
      <w:r w:rsidRPr="00446C98">
        <w:rPr>
          <w:rFonts w:ascii="CG Times (WN)" w:eastAsia="DengXian" w:hAnsi="CG Times (WN)"/>
          <w:lang w:val="fr-FR" w:eastAsia="fr-FR"/>
        </w:rPr>
        <w:t>Activated</w:t>
      </w:r>
      <w:proofErr w:type="spellEnd"/>
      <w:r w:rsidRPr="00446C98">
        <w:rPr>
          <w:rFonts w:ascii="CG Times (WN)" w:eastAsia="DengXian" w:hAnsi="CG Times (WN)"/>
          <w:lang w:val="fr-FR" w:eastAsia="fr-FR"/>
        </w:rPr>
        <w:t xml:space="preserve"> sent by the UE, the AMF </w:t>
      </w:r>
      <w:proofErr w:type="spellStart"/>
      <w:r w:rsidRPr="00446C98">
        <w:rPr>
          <w:rFonts w:ascii="CG Times (WN)" w:eastAsia="DengXian" w:hAnsi="CG Times (WN)"/>
          <w:lang w:val="fr-FR" w:eastAsia="fr-FR"/>
        </w:rPr>
        <w:t>requests</w:t>
      </w:r>
      <w:proofErr w:type="spellEnd"/>
      <w:r w:rsidRPr="00446C98">
        <w:rPr>
          <w:rFonts w:ascii="CG Times (WN)" w:eastAsia="DengXian" w:hAnsi="CG Times (WN)"/>
          <w:lang w:val="fr-FR" w:eastAsia="fr-FR"/>
        </w:rPr>
        <w:t xml:space="preserve"> the SMF to </w:t>
      </w:r>
      <w:proofErr w:type="spellStart"/>
      <w:r w:rsidRPr="00446C98">
        <w:rPr>
          <w:rFonts w:ascii="CG Times (WN)" w:eastAsia="DengXian" w:hAnsi="CG Times (WN)"/>
          <w:lang w:val="fr-FR" w:eastAsia="fr-FR"/>
        </w:rPr>
        <w:t>deactivate</w:t>
      </w:r>
      <w:proofErr w:type="spellEnd"/>
      <w:r w:rsidRPr="00446C98">
        <w:rPr>
          <w:rFonts w:ascii="CG Times (WN)" w:eastAsia="DengXian" w:hAnsi="CG Times (WN)"/>
          <w:lang w:val="fr-FR" w:eastAsia="fr-FR"/>
        </w:rPr>
        <w:t xml:space="preserve"> the PDU Session(s).</w:t>
      </w:r>
    </w:p>
    <w:p w14:paraId="17581A6C" w14:textId="77777777" w:rsidR="00446C98" w:rsidRPr="00446C98" w:rsidRDefault="00446C98" w:rsidP="00446C98">
      <w:pPr>
        <w:keepLines/>
        <w:overflowPunct w:val="0"/>
        <w:autoSpaceDE w:val="0"/>
        <w:autoSpaceDN w:val="0"/>
        <w:adjustRightInd w:val="0"/>
        <w:ind w:left="1135" w:hanging="851"/>
        <w:rPr>
          <w:rFonts w:ascii="CG Times (WN)" w:eastAsia="DengXian" w:hAnsi="CG Times (WN)"/>
          <w:lang w:val="fr-FR" w:eastAsia="fr-FR"/>
        </w:rPr>
      </w:pPr>
      <w:r w:rsidRPr="00446C98">
        <w:rPr>
          <w:rFonts w:ascii="CG Times (WN)" w:eastAsia="DengXian" w:hAnsi="CG Times (WN)"/>
          <w:lang w:val="fr-FR" w:eastAsia="fr-FR"/>
        </w:rPr>
        <w:t>NOTE 6:</w:t>
      </w:r>
      <w:r w:rsidRPr="00446C98">
        <w:rPr>
          <w:rFonts w:ascii="CG Times (WN)" w:eastAsia="DengXian" w:hAnsi="CG Times (WN)"/>
          <w:lang w:val="fr-FR" w:eastAsia="fr-FR"/>
        </w:rPr>
        <w:tab/>
        <w:t xml:space="preserve">This </w:t>
      </w:r>
      <w:proofErr w:type="spellStart"/>
      <w:r w:rsidRPr="00446C98">
        <w:rPr>
          <w:rFonts w:ascii="CG Times (WN)" w:eastAsia="DengXian" w:hAnsi="CG Times (WN)"/>
          <w:lang w:val="fr-FR" w:eastAsia="fr-FR"/>
        </w:rPr>
        <w:t>deactivates</w:t>
      </w:r>
      <w:proofErr w:type="spellEnd"/>
      <w:r w:rsidRPr="00446C98">
        <w:rPr>
          <w:rFonts w:ascii="CG Times (WN)" w:eastAsia="DengXian" w:hAnsi="CG Times (WN)"/>
          <w:lang w:val="fr-FR" w:eastAsia="fr-FR"/>
        </w:rPr>
        <w:t xml:space="preserve"> the UP of PDU Session(s)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are no more </w:t>
      </w:r>
      <w:proofErr w:type="spellStart"/>
      <w:r w:rsidRPr="00446C98">
        <w:rPr>
          <w:rFonts w:ascii="CG Times (WN)" w:eastAsia="DengXian" w:hAnsi="CG Times (WN)"/>
          <w:lang w:val="fr-FR" w:eastAsia="fr-FR"/>
        </w:rPr>
        <w:t>needed</w:t>
      </w:r>
      <w:proofErr w:type="spellEnd"/>
      <w:r w:rsidRPr="00446C98">
        <w:rPr>
          <w:rFonts w:ascii="CG Times (WN)" w:eastAsia="DengXian" w:hAnsi="CG Times (WN)"/>
          <w:lang w:val="fr-FR" w:eastAsia="fr-FR"/>
        </w:rPr>
        <w:t xml:space="preserve"> by the UE.</w:t>
      </w:r>
    </w:p>
    <w:p w14:paraId="29FA674B"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5a.</w:t>
      </w:r>
      <w:r w:rsidRPr="00446C98">
        <w:rPr>
          <w:rFonts w:ascii="CG Times (WN)" w:eastAsia="DengXian" w:hAnsi="CG Times (WN)"/>
          <w:lang w:val="fr-FR" w:eastAsia="fr-FR"/>
        </w:rPr>
        <w:tab/>
      </w:r>
      <w:proofErr w:type="spellStart"/>
      <w:r w:rsidRPr="00446C98">
        <w:rPr>
          <w:rFonts w:ascii="CG Times (WN)" w:eastAsia="DengXian" w:hAnsi="CG Times (WN)"/>
          <w:lang w:val="fr-FR" w:eastAsia="fr-FR"/>
        </w:rPr>
        <w:t>Void</w:t>
      </w:r>
      <w:proofErr w:type="spellEnd"/>
      <w:r w:rsidRPr="00446C98">
        <w:rPr>
          <w:rFonts w:ascii="CG Times (WN)" w:eastAsia="DengXian" w:hAnsi="CG Times (WN)"/>
          <w:lang w:val="fr-FR" w:eastAsia="fr-FR"/>
        </w:rPr>
        <w:t>.</w:t>
      </w:r>
    </w:p>
    <w:p w14:paraId="06597BB8"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ko-KR"/>
        </w:rPr>
      </w:pPr>
      <w:r w:rsidRPr="00446C98">
        <w:rPr>
          <w:rFonts w:ascii="CG Times (WN)" w:eastAsia="DengXian" w:hAnsi="CG Times (WN)"/>
          <w:lang w:val="fr-FR" w:eastAsia="fr-FR"/>
        </w:rPr>
        <w:t>5b.</w:t>
      </w:r>
      <w:r w:rsidRPr="00446C98">
        <w:rPr>
          <w:rFonts w:ascii="CG Times (WN)" w:eastAsia="DengXian" w:hAnsi="CG Times (WN)"/>
          <w:lang w:val="fr-FR" w:eastAsia="fr-FR"/>
        </w:rPr>
        <w:tab/>
        <w:t xml:space="preserve">If the PDU Session ID corresponds to a LADN and the SMF </w:t>
      </w:r>
      <w:proofErr w:type="spellStart"/>
      <w:r w:rsidRPr="00446C98">
        <w:rPr>
          <w:rFonts w:ascii="CG Times (WN)" w:eastAsia="DengXian" w:hAnsi="CG Times (WN)"/>
          <w:lang w:val="fr-FR" w:eastAsia="fr-FR"/>
        </w:rPr>
        <w:t>determines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outside</w:t>
      </w:r>
      <w:proofErr w:type="spellEnd"/>
      <w:r w:rsidRPr="00446C98">
        <w:rPr>
          <w:rFonts w:ascii="CG Times (WN)" w:eastAsia="DengXian" w:hAnsi="CG Times (WN)"/>
          <w:lang w:val="fr-FR" w:eastAsia="fr-FR"/>
        </w:rPr>
        <w:t xml:space="preserve"> the area of </w:t>
      </w:r>
      <w:proofErr w:type="spellStart"/>
      <w:r w:rsidRPr="00446C98">
        <w:rPr>
          <w:rFonts w:ascii="CG Times (WN)" w:eastAsia="DengXian" w:hAnsi="CG Times (WN)"/>
          <w:lang w:val="fr-FR" w:eastAsia="fr-FR"/>
        </w:rPr>
        <w:t>availability</w:t>
      </w:r>
      <w:proofErr w:type="spellEnd"/>
      <w:r w:rsidRPr="00446C98">
        <w:rPr>
          <w:rFonts w:ascii="CG Times (WN)" w:eastAsia="DengXian" w:hAnsi="CG Times (WN)"/>
          <w:lang w:val="fr-FR" w:eastAsia="fr-FR"/>
        </w:rPr>
        <w:t xml:space="preserve"> of the LADN </w:t>
      </w:r>
      <w:proofErr w:type="spellStart"/>
      <w:r w:rsidRPr="00446C98">
        <w:rPr>
          <w:rFonts w:ascii="CG Times (WN)" w:eastAsia="DengXian" w:hAnsi="CG Times (WN)"/>
          <w:lang w:val="fr-FR" w:eastAsia="fr-FR"/>
        </w:rPr>
        <w:t>based</w:t>
      </w:r>
      <w:proofErr w:type="spellEnd"/>
      <w:r w:rsidRPr="00446C98">
        <w:rPr>
          <w:rFonts w:ascii="CG Times (WN)" w:eastAsia="DengXian" w:hAnsi="CG Times (WN)"/>
          <w:lang w:val="fr-FR" w:eastAsia="fr-FR"/>
        </w:rPr>
        <w:t xml:space="preserve"> on </w:t>
      </w:r>
      <w:r w:rsidRPr="00446C98">
        <w:rPr>
          <w:rFonts w:ascii="CG Times (WN)" w:eastAsia="DengXian" w:hAnsi="CG Times (WN)"/>
          <w:lang w:val="fr-FR" w:eastAsia="ko-KR"/>
        </w:rPr>
        <w:t xml:space="preserve">the "UE </w:t>
      </w:r>
      <w:proofErr w:type="spellStart"/>
      <w:r w:rsidRPr="00446C98">
        <w:rPr>
          <w:rFonts w:ascii="CG Times (WN)" w:eastAsia="DengXian" w:hAnsi="CG Times (WN)"/>
          <w:lang w:val="fr-FR" w:eastAsia="ko-KR"/>
        </w:rPr>
        <w:t>presence</w:t>
      </w:r>
      <w:proofErr w:type="spellEnd"/>
      <w:r w:rsidRPr="00446C98">
        <w:rPr>
          <w:rFonts w:ascii="CG Times (WN)" w:eastAsia="DengXian" w:hAnsi="CG Times (WN)"/>
          <w:lang w:val="fr-FR" w:eastAsia="ko-KR"/>
        </w:rPr>
        <w:t xml:space="preserve"> in LADN service area" </w:t>
      </w:r>
      <w:proofErr w:type="spellStart"/>
      <w:r w:rsidRPr="00446C98">
        <w:rPr>
          <w:rFonts w:ascii="CG Times (WN)" w:eastAsia="DengXian" w:hAnsi="CG Times (WN)"/>
          <w:lang w:val="fr-FR" w:eastAsia="ko-KR"/>
        </w:rPr>
        <w:t>from</w:t>
      </w:r>
      <w:proofErr w:type="spellEnd"/>
      <w:r w:rsidRPr="00446C98">
        <w:rPr>
          <w:rFonts w:ascii="CG Times (WN)" w:eastAsia="DengXian" w:hAnsi="CG Times (WN)"/>
          <w:lang w:val="fr-FR" w:eastAsia="ko-KR"/>
        </w:rPr>
        <w:t xml:space="preserve"> the AMF</w:t>
      </w:r>
      <w:r w:rsidRPr="00446C98">
        <w:rPr>
          <w:rFonts w:ascii="CG Times (WN)" w:eastAsia="DengXian" w:hAnsi="CG Times (WN)"/>
          <w:lang w:val="fr-FR" w:eastAsia="fr-FR"/>
        </w:rPr>
        <w:t xml:space="preserve">, </w:t>
      </w:r>
      <w:r w:rsidRPr="00446C98">
        <w:rPr>
          <w:rFonts w:ascii="CG Times (WN)" w:eastAsia="DengXian" w:hAnsi="CG Times (WN)"/>
          <w:lang w:val="fr-FR" w:eastAsia="ko-KR"/>
        </w:rPr>
        <w:t xml:space="preserve">the SMF </w:t>
      </w:r>
      <w:proofErr w:type="spellStart"/>
      <w:r w:rsidRPr="00446C98">
        <w:rPr>
          <w:rFonts w:ascii="CG Times (WN)" w:eastAsia="DengXian" w:hAnsi="CG Times (WN)"/>
          <w:lang w:val="fr-FR" w:eastAsia="ko-KR"/>
        </w:rPr>
        <w:t>decides</w:t>
      </w:r>
      <w:proofErr w:type="spellEnd"/>
      <w:r w:rsidRPr="00446C98">
        <w:rPr>
          <w:rFonts w:ascii="CG Times (WN)" w:eastAsia="DengXian" w:hAnsi="CG Times (WN)"/>
          <w:lang w:val="fr-FR" w:eastAsia="ko-KR"/>
        </w:rPr>
        <w:t xml:space="preserve"> to (</w:t>
      </w:r>
      <w:proofErr w:type="spellStart"/>
      <w:r w:rsidRPr="00446C98">
        <w:rPr>
          <w:rFonts w:ascii="CG Times (WN)" w:eastAsia="DengXian" w:hAnsi="CG Times (WN)"/>
          <w:lang w:val="fr-FR" w:eastAsia="ko-KR"/>
        </w:rPr>
        <w:t>based</w:t>
      </w:r>
      <w:proofErr w:type="spellEnd"/>
      <w:r w:rsidRPr="00446C98">
        <w:rPr>
          <w:rFonts w:ascii="CG Times (WN)" w:eastAsia="DengXian" w:hAnsi="CG Times (WN)"/>
          <w:lang w:val="fr-FR" w:eastAsia="ko-KR"/>
        </w:rPr>
        <w:t xml:space="preserve"> on local </w:t>
      </w:r>
      <w:proofErr w:type="spellStart"/>
      <w:r w:rsidRPr="00446C98">
        <w:rPr>
          <w:rFonts w:ascii="CG Times (WN)" w:eastAsia="DengXian" w:hAnsi="CG Times (WN)"/>
          <w:lang w:val="fr-FR" w:eastAsia="ko-KR"/>
        </w:rPr>
        <w:t>policies</w:t>
      </w:r>
      <w:proofErr w:type="spellEnd"/>
      <w:r w:rsidRPr="00446C98">
        <w:rPr>
          <w:rFonts w:ascii="CG Times (WN)" w:eastAsia="DengXian" w:hAnsi="CG Times (WN)"/>
          <w:lang w:val="fr-FR" w:eastAsia="ko-KR"/>
        </w:rPr>
        <w:t xml:space="preserve">) </w:t>
      </w:r>
      <w:proofErr w:type="spellStart"/>
      <w:r w:rsidRPr="00446C98">
        <w:rPr>
          <w:rFonts w:ascii="CG Times (WN)" w:eastAsia="DengXian" w:hAnsi="CG Times (WN)"/>
          <w:lang w:val="fr-FR" w:eastAsia="ko-KR"/>
        </w:rPr>
        <w:t>either</w:t>
      </w:r>
      <w:proofErr w:type="spellEnd"/>
      <w:r w:rsidRPr="00446C98">
        <w:rPr>
          <w:rFonts w:ascii="CG Times (WN)" w:eastAsia="DengXian" w:hAnsi="CG Times (WN)"/>
          <w:lang w:val="fr-FR" w:eastAsia="ko-KR"/>
        </w:rPr>
        <w:t>:</w:t>
      </w:r>
    </w:p>
    <w:p w14:paraId="31EC02A8"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en-GB"/>
        </w:rPr>
      </w:pPr>
      <w:r w:rsidRPr="00446C98">
        <w:rPr>
          <w:rFonts w:ascii="CG Times (WN)" w:eastAsia="DengXian" w:hAnsi="CG Times (WN)"/>
          <w:lang w:val="fr-FR" w:eastAsia="ko-KR"/>
        </w:rPr>
        <w:t>-</w:t>
      </w:r>
      <w:r w:rsidRPr="00446C98">
        <w:rPr>
          <w:rFonts w:ascii="CG Times (WN)" w:eastAsia="DengXian" w:hAnsi="CG Times (WN)"/>
          <w:lang w:val="fr-FR" w:eastAsia="ko-KR"/>
        </w:rPr>
        <w:tab/>
      </w:r>
      <w:proofErr w:type="spellStart"/>
      <w:r w:rsidRPr="00446C98">
        <w:rPr>
          <w:rFonts w:ascii="CG Times (WN)" w:eastAsia="DengXian" w:hAnsi="CG Times (WN)"/>
          <w:lang w:val="fr-FR" w:eastAsia="ko-KR"/>
        </w:rPr>
        <w:t>keep</w:t>
      </w:r>
      <w:proofErr w:type="spellEnd"/>
      <w:r w:rsidRPr="00446C98">
        <w:rPr>
          <w:rFonts w:ascii="CG Times (WN)" w:eastAsia="DengXian" w:hAnsi="CG Times (WN)"/>
          <w:lang w:val="fr-FR" w:eastAsia="ko-KR"/>
        </w:rPr>
        <w:t xml:space="preserve"> the PDU Session, but </w:t>
      </w:r>
      <w:proofErr w:type="spellStart"/>
      <w:r w:rsidRPr="00446C98">
        <w:rPr>
          <w:rFonts w:ascii="CG Times (WN)" w:eastAsia="DengXian" w:hAnsi="CG Times (WN)"/>
          <w:lang w:val="fr-FR" w:eastAsia="ko-KR"/>
        </w:rPr>
        <w:t>reject</w:t>
      </w:r>
      <w:proofErr w:type="spellEnd"/>
      <w:r w:rsidRPr="00446C98">
        <w:rPr>
          <w:rFonts w:ascii="CG Times (WN)" w:eastAsia="DengXian" w:hAnsi="CG Times (WN)"/>
          <w:lang w:val="fr-FR" w:eastAsia="ko-KR"/>
        </w:rPr>
        <w:t xml:space="preserve"> the activation of User Plane </w:t>
      </w:r>
      <w:proofErr w:type="spellStart"/>
      <w:r w:rsidRPr="00446C98">
        <w:rPr>
          <w:rFonts w:ascii="CG Times (WN)" w:eastAsia="DengXian" w:hAnsi="CG Times (WN)"/>
          <w:lang w:val="fr-FR" w:eastAsia="ko-KR"/>
        </w:rPr>
        <w:t>connection</w:t>
      </w:r>
      <w:proofErr w:type="spellEnd"/>
      <w:r w:rsidRPr="00446C98">
        <w:rPr>
          <w:rFonts w:ascii="CG Times (WN)" w:eastAsia="DengXian" w:hAnsi="CG Times (WN)"/>
          <w:lang w:val="fr-FR" w:eastAsia="ko-KR"/>
        </w:rPr>
        <w:t xml:space="preserve"> for the PDU Session and </w:t>
      </w:r>
      <w:proofErr w:type="spellStart"/>
      <w:r w:rsidRPr="00446C98">
        <w:rPr>
          <w:rFonts w:ascii="CG Times (WN)" w:eastAsia="DengXian" w:hAnsi="CG Times (WN)"/>
          <w:lang w:val="fr-FR" w:eastAsia="ko-KR"/>
        </w:rPr>
        <w:t>inform</w:t>
      </w:r>
      <w:proofErr w:type="spellEnd"/>
      <w:r w:rsidRPr="00446C98">
        <w:rPr>
          <w:rFonts w:ascii="CG Times (WN)" w:eastAsia="DengXian" w:hAnsi="CG Times (WN)"/>
          <w:lang w:val="fr-FR" w:eastAsia="ko-KR"/>
        </w:rPr>
        <w:t xml:space="preserve"> the AMF about </w:t>
      </w:r>
      <w:proofErr w:type="spellStart"/>
      <w:r w:rsidRPr="00446C98">
        <w:rPr>
          <w:rFonts w:ascii="CG Times (WN)" w:eastAsia="DengXian" w:hAnsi="CG Times (WN)"/>
          <w:lang w:val="fr-FR" w:eastAsia="ko-KR"/>
        </w:rPr>
        <w:t>it</w:t>
      </w:r>
      <w:proofErr w:type="spellEnd"/>
      <w:r w:rsidRPr="00446C98">
        <w:rPr>
          <w:rFonts w:ascii="CG Times (WN)" w:eastAsia="DengXian" w:hAnsi="CG Times (WN)"/>
          <w:lang w:val="fr-FR" w:eastAsia="ko-KR"/>
        </w:rPr>
        <w:t xml:space="preserve">. If the </w:t>
      </w:r>
      <w:proofErr w:type="spellStart"/>
      <w:r w:rsidRPr="00446C98">
        <w:rPr>
          <w:rFonts w:ascii="CG Times (WN)" w:eastAsia="DengXian" w:hAnsi="CG Times (WN)"/>
          <w:lang w:val="fr-FR" w:eastAsia="ko-KR"/>
        </w:rPr>
        <w:t>procedure</w:t>
      </w:r>
      <w:proofErr w:type="spellEnd"/>
      <w:r w:rsidRPr="00446C98">
        <w:rPr>
          <w:rFonts w:ascii="CG Times (WN)" w:eastAsia="DengXian" w:hAnsi="CG Times (WN)"/>
          <w:lang w:val="fr-FR" w:eastAsia="ko-KR"/>
        </w:rPr>
        <w:t xml:space="preserve"> has been </w:t>
      </w:r>
      <w:proofErr w:type="spellStart"/>
      <w:r w:rsidRPr="00446C98">
        <w:rPr>
          <w:rFonts w:ascii="CG Times (WN)" w:eastAsia="DengXian" w:hAnsi="CG Times (WN)"/>
          <w:lang w:val="fr-FR" w:eastAsia="ko-KR"/>
        </w:rPr>
        <w:t>triggered</w:t>
      </w:r>
      <w:proofErr w:type="spellEnd"/>
      <w:r w:rsidRPr="00446C98">
        <w:rPr>
          <w:rFonts w:ascii="CG Times (WN)" w:eastAsia="DengXian" w:hAnsi="CG Times (WN)"/>
          <w:lang w:val="fr-FR" w:eastAsia="ko-KR"/>
        </w:rPr>
        <w:t xml:space="preserve"> by a Network </w:t>
      </w:r>
      <w:proofErr w:type="spellStart"/>
      <w:r w:rsidRPr="00446C98">
        <w:rPr>
          <w:rFonts w:ascii="CG Times (WN)" w:eastAsia="DengXian" w:hAnsi="CG Times (WN)"/>
          <w:lang w:val="fr-FR" w:eastAsia="ko-KR"/>
        </w:rPr>
        <w:t>Triggered</w:t>
      </w:r>
      <w:proofErr w:type="spellEnd"/>
      <w:r w:rsidRPr="00446C98">
        <w:rPr>
          <w:rFonts w:ascii="CG Times (WN)" w:eastAsia="DengXian" w:hAnsi="CG Times (WN)"/>
          <w:lang w:val="fr-FR" w:eastAsia="ko-KR"/>
        </w:rPr>
        <w:t xml:space="preserve"> Service </w:t>
      </w:r>
      <w:proofErr w:type="spellStart"/>
      <w:r w:rsidRPr="00446C98">
        <w:rPr>
          <w:rFonts w:ascii="CG Times (WN)" w:eastAsia="DengXian" w:hAnsi="CG Times (WN)"/>
          <w:lang w:val="fr-FR" w:eastAsia="ko-KR"/>
        </w:rPr>
        <w:t>Request</w:t>
      </w:r>
      <w:proofErr w:type="spellEnd"/>
      <w:r w:rsidRPr="00446C98">
        <w:rPr>
          <w:rFonts w:ascii="CG Times (WN)" w:eastAsia="DengXian" w:hAnsi="CG Times (WN)"/>
          <w:lang w:val="fr-FR" w:eastAsia="ko-KR"/>
        </w:rPr>
        <w:t xml:space="preserve"> as </w:t>
      </w:r>
      <w:proofErr w:type="spellStart"/>
      <w:r w:rsidRPr="00446C98">
        <w:rPr>
          <w:rFonts w:ascii="CG Times (WN)" w:eastAsia="DengXian" w:hAnsi="CG Times (WN)"/>
          <w:lang w:val="fr-FR" w:eastAsia="ko-KR"/>
        </w:rPr>
        <w:t>described</w:t>
      </w:r>
      <w:proofErr w:type="spellEnd"/>
      <w:r w:rsidRPr="00446C98">
        <w:rPr>
          <w:rFonts w:ascii="CG Times (WN)" w:eastAsia="DengXian" w:hAnsi="CG Times (WN)"/>
          <w:lang w:val="fr-FR" w:eastAsia="ko-KR"/>
        </w:rPr>
        <w:t xml:space="preserve"> in clause</w:t>
      </w:r>
      <w:r w:rsidRPr="00446C98">
        <w:rPr>
          <w:rFonts w:ascii="CG Times (WN)" w:eastAsia="DengXian" w:hAnsi="CG Times (WN)"/>
          <w:lang w:val="fr-FR" w:eastAsia="fr-FR"/>
        </w:rPr>
        <w:t> </w:t>
      </w:r>
      <w:r w:rsidRPr="00446C98">
        <w:rPr>
          <w:rFonts w:ascii="CG Times (WN)" w:eastAsia="DengXian" w:hAnsi="CG Times (WN)"/>
          <w:lang w:val="fr-FR" w:eastAsia="ko-KR"/>
        </w:rPr>
        <w:t xml:space="preserve">4.3.2.3, the SMF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MS Mincho" w:hAnsi="CG Times (WN)"/>
          <w:lang w:val="fr-FR" w:eastAsia="fr-FR"/>
        </w:rPr>
        <w:t>notify</w:t>
      </w:r>
      <w:proofErr w:type="spellEnd"/>
      <w:r w:rsidRPr="00446C98">
        <w:rPr>
          <w:rFonts w:ascii="CG Times (WN)" w:eastAsia="MS Mincho" w:hAnsi="CG Times (WN)"/>
          <w:lang w:val="fr-FR" w:eastAsia="fr-FR"/>
        </w:rPr>
        <w:t xml:space="preserve"> the UPF </w:t>
      </w:r>
      <w:proofErr w:type="spellStart"/>
      <w:r w:rsidRPr="00446C98">
        <w:rPr>
          <w:rFonts w:ascii="CG Times (WN)" w:eastAsia="MS Mincho" w:hAnsi="CG Times (WN)"/>
          <w:lang w:val="fr-FR" w:eastAsia="fr-FR"/>
        </w:rPr>
        <w:t>that</w:t>
      </w:r>
      <w:proofErr w:type="spellEnd"/>
      <w:r w:rsidRPr="00446C98">
        <w:rPr>
          <w:rFonts w:ascii="CG Times (WN)" w:eastAsia="MS Mincho" w:hAnsi="CG Times (WN)"/>
          <w:lang w:val="fr-FR" w:eastAsia="fr-FR"/>
        </w:rPr>
        <w:t xml:space="preserve"> </w:t>
      </w:r>
      <w:proofErr w:type="spellStart"/>
      <w:r w:rsidRPr="00446C98">
        <w:rPr>
          <w:rFonts w:ascii="CG Times (WN)" w:eastAsia="MS Mincho" w:hAnsi="CG Times (WN)"/>
          <w:lang w:val="fr-FR" w:eastAsia="fr-FR"/>
        </w:rPr>
        <w:t>originated</w:t>
      </w:r>
      <w:proofErr w:type="spellEnd"/>
      <w:r w:rsidRPr="00446C98">
        <w:rPr>
          <w:rFonts w:ascii="CG Times (WN)" w:eastAsia="MS Mincho" w:hAnsi="CG Times (WN)"/>
          <w:lang w:val="fr-FR" w:eastAsia="fr-FR"/>
        </w:rPr>
        <w:t xml:space="preserve"> the Data Notification to </w:t>
      </w:r>
      <w:proofErr w:type="spellStart"/>
      <w:r w:rsidRPr="00446C98">
        <w:rPr>
          <w:rFonts w:ascii="CG Times (WN)" w:eastAsia="MS Mincho" w:hAnsi="CG Times (WN)"/>
          <w:lang w:val="fr-FR" w:eastAsia="fr-FR"/>
        </w:rPr>
        <w:t>discard</w:t>
      </w:r>
      <w:proofErr w:type="spellEnd"/>
      <w:r w:rsidRPr="00446C98">
        <w:rPr>
          <w:rFonts w:ascii="CG Times (WN)" w:eastAsia="MS Mincho" w:hAnsi="CG Times (WN)"/>
          <w:lang w:val="fr-FR" w:eastAsia="fr-FR"/>
        </w:rPr>
        <w:t xml:space="preserve"> </w:t>
      </w:r>
      <w:proofErr w:type="spellStart"/>
      <w:r w:rsidRPr="00446C98">
        <w:rPr>
          <w:rFonts w:ascii="CG Times (WN)" w:eastAsia="MS Mincho" w:hAnsi="CG Times (WN)"/>
          <w:lang w:val="fr-FR" w:eastAsia="fr-FR"/>
        </w:rPr>
        <w:t>downlink</w:t>
      </w:r>
      <w:proofErr w:type="spellEnd"/>
      <w:r w:rsidRPr="00446C98">
        <w:rPr>
          <w:rFonts w:ascii="CG Times (WN)" w:eastAsia="MS Mincho" w:hAnsi="CG Times (WN)"/>
          <w:lang w:val="fr-FR" w:eastAsia="fr-FR"/>
        </w:rPr>
        <w:t xml:space="preserve"> data for the PDU Sessions and/or </w:t>
      </w:r>
      <w:r w:rsidRPr="00446C98">
        <w:rPr>
          <w:rFonts w:ascii="CG Times (WN)" w:eastAsia="DengXian" w:hAnsi="CG Times (WN)"/>
          <w:lang w:val="fr-FR" w:eastAsia="fr-FR"/>
        </w:rPr>
        <w:t xml:space="preserve">to not </w:t>
      </w:r>
      <w:proofErr w:type="spellStart"/>
      <w:r w:rsidRPr="00446C98">
        <w:rPr>
          <w:rFonts w:ascii="CG Times (WN)" w:eastAsia="DengXian" w:hAnsi="CG Times (WN)"/>
          <w:lang w:val="fr-FR" w:eastAsia="fr-FR"/>
        </w:rPr>
        <w:t>provide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further</w:t>
      </w:r>
      <w:proofErr w:type="spellEnd"/>
      <w:r w:rsidRPr="00446C98">
        <w:rPr>
          <w:rFonts w:ascii="CG Times (WN)" w:eastAsia="DengXian" w:hAnsi="CG Times (WN)"/>
          <w:lang w:val="fr-FR" w:eastAsia="fr-FR"/>
        </w:rPr>
        <w:t xml:space="preserve"> Data Notification messages; or</w:t>
      </w:r>
    </w:p>
    <w:p w14:paraId="462EC571"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fr-FR"/>
        </w:rPr>
      </w:pPr>
      <w:r w:rsidRPr="00446C98">
        <w:rPr>
          <w:rFonts w:ascii="CG Times (WN)" w:eastAsia="DengXian" w:hAnsi="CG Times (WN)"/>
          <w:lang w:val="fr-FR" w:eastAsia="fr-FR"/>
        </w:rPr>
        <w:t>-</w:t>
      </w:r>
      <w:r w:rsidRPr="00446C98">
        <w:rPr>
          <w:rFonts w:ascii="CG Times (WN)" w:eastAsia="DengXian" w:hAnsi="CG Times (WN)"/>
          <w:lang w:val="fr-FR" w:eastAsia="fr-FR"/>
        </w:rPr>
        <w:tab/>
        <w:t xml:space="preserve">to release the PDU Session: the SMF releases the PDU Session and </w:t>
      </w:r>
      <w:proofErr w:type="spellStart"/>
      <w:r w:rsidRPr="00446C98">
        <w:rPr>
          <w:rFonts w:ascii="CG Times (WN)" w:eastAsia="DengXian" w:hAnsi="CG Times (WN)"/>
          <w:lang w:val="fr-FR" w:eastAsia="fr-FR"/>
        </w:rPr>
        <w:t>informs</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the PDU Session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released</w:t>
      </w:r>
      <w:proofErr w:type="spellEnd"/>
      <w:r w:rsidRPr="00446C98">
        <w:rPr>
          <w:rFonts w:ascii="CG Times (WN)" w:eastAsia="DengXian" w:hAnsi="CG Times (WN)"/>
          <w:lang w:val="fr-FR" w:eastAsia="fr-FR"/>
        </w:rPr>
        <w:t>.</w:t>
      </w:r>
    </w:p>
    <w:p w14:paraId="0B5954CC"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fr-FR"/>
        </w:rPr>
      </w:pPr>
      <w:r w:rsidRPr="00446C98">
        <w:rPr>
          <w:rFonts w:ascii="CG Times (WN)" w:eastAsia="DengXian" w:hAnsi="CG Times (WN)"/>
          <w:lang w:val="fr-FR" w:eastAsia="fr-FR"/>
        </w:rPr>
        <w:tab/>
        <w:t xml:space="preserve">In </w:t>
      </w:r>
      <w:proofErr w:type="spellStart"/>
      <w:r w:rsidRPr="00446C98">
        <w:rPr>
          <w:rFonts w:ascii="CG Times (WN)" w:eastAsia="DengXian" w:hAnsi="CG Times (WN)"/>
          <w:lang w:val="fr-FR" w:eastAsia="fr-FR"/>
        </w:rPr>
        <w:t>any</w:t>
      </w:r>
      <w:proofErr w:type="spellEnd"/>
      <w:r w:rsidRPr="00446C98">
        <w:rPr>
          <w:rFonts w:ascii="CG Times (WN)" w:eastAsia="DengXian" w:hAnsi="CG Times (WN)"/>
          <w:lang w:val="fr-FR" w:eastAsia="fr-FR"/>
        </w:rPr>
        <w:t xml:space="preserve"> case of the </w:t>
      </w:r>
      <w:proofErr w:type="spellStart"/>
      <w:r w:rsidRPr="00446C98">
        <w:rPr>
          <w:rFonts w:ascii="CG Times (WN)" w:eastAsia="DengXian" w:hAnsi="CG Times (WN)"/>
          <w:lang w:val="fr-FR" w:eastAsia="fr-FR"/>
        </w:rPr>
        <w:t>two</w:t>
      </w:r>
      <w:proofErr w:type="spellEnd"/>
      <w:r w:rsidRPr="00446C98">
        <w:rPr>
          <w:rFonts w:ascii="CG Times (WN)" w:eastAsia="DengXian" w:hAnsi="CG Times (WN)"/>
          <w:lang w:val="fr-FR" w:eastAsia="fr-FR"/>
        </w:rPr>
        <w:t xml:space="preserve"> cases </w:t>
      </w:r>
      <w:proofErr w:type="spellStart"/>
      <w:r w:rsidRPr="00446C98">
        <w:rPr>
          <w:rFonts w:ascii="CG Times (WN)" w:eastAsia="DengXian" w:hAnsi="CG Times (WN)"/>
          <w:lang w:val="fr-FR" w:eastAsia="fr-FR"/>
        </w:rPr>
        <w:t>above</w:t>
      </w:r>
      <w:proofErr w:type="spellEnd"/>
      <w:r w:rsidRPr="00446C98">
        <w:rPr>
          <w:rFonts w:ascii="CG Times (WN)" w:eastAsia="DengXian" w:hAnsi="CG Times (WN)"/>
          <w:lang w:val="fr-FR" w:eastAsia="fr-FR"/>
        </w:rPr>
        <w:t xml:space="preserve"> </w:t>
      </w:r>
      <w:r w:rsidRPr="00446C98">
        <w:rPr>
          <w:rFonts w:ascii="CG Times (WN)" w:eastAsia="DengXian" w:hAnsi="CG Times (WN)"/>
          <w:lang w:val="fr-FR" w:eastAsia="ko-KR"/>
        </w:rPr>
        <w:t xml:space="preserve">the SMF </w:t>
      </w:r>
      <w:proofErr w:type="spellStart"/>
      <w:r w:rsidRPr="00446C98">
        <w:rPr>
          <w:rFonts w:ascii="CG Times (WN)" w:eastAsia="DengXian" w:hAnsi="CG Times (WN)"/>
          <w:lang w:val="fr-FR" w:eastAsia="ko-KR"/>
        </w:rPr>
        <w:t>answers</w:t>
      </w:r>
      <w:proofErr w:type="spellEnd"/>
      <w:r w:rsidRPr="00446C98">
        <w:rPr>
          <w:rFonts w:ascii="CG Times (WN)" w:eastAsia="DengXian" w:hAnsi="CG Times (WN)"/>
          <w:lang w:val="fr-FR" w:eastAsia="ko-KR"/>
        </w:rPr>
        <w:t xml:space="preserve"> to the AMF (step10) </w:t>
      </w:r>
      <w:proofErr w:type="spellStart"/>
      <w:r w:rsidRPr="00446C98">
        <w:rPr>
          <w:rFonts w:ascii="CG Times (WN)" w:eastAsia="DengXian" w:hAnsi="CG Times (WN)"/>
          <w:lang w:val="fr-FR" w:eastAsia="ko-KR"/>
        </w:rPr>
        <w:t>with</w:t>
      </w:r>
      <w:proofErr w:type="spellEnd"/>
      <w:r w:rsidRPr="00446C98">
        <w:rPr>
          <w:rFonts w:ascii="CG Times (WN)" w:eastAsia="DengXian" w:hAnsi="CG Times (WN)"/>
          <w:lang w:val="fr-FR" w:eastAsia="ko-KR"/>
        </w:rPr>
        <w:t xml:space="preserve"> an </w:t>
      </w:r>
      <w:proofErr w:type="spellStart"/>
      <w:r w:rsidRPr="00446C98">
        <w:rPr>
          <w:rFonts w:ascii="CG Times (WN)" w:eastAsia="DengXian" w:hAnsi="CG Times (WN)"/>
          <w:lang w:val="fr-FR" w:eastAsia="ko-KR"/>
        </w:rPr>
        <w:t>appropriate</w:t>
      </w:r>
      <w:proofErr w:type="spellEnd"/>
      <w:r w:rsidRPr="00446C98">
        <w:rPr>
          <w:rFonts w:ascii="CG Times (WN)" w:eastAsia="DengXian" w:hAnsi="CG Times (WN)"/>
          <w:lang w:val="fr-FR" w:eastAsia="ko-KR"/>
        </w:rPr>
        <w:t xml:space="preserve"> </w:t>
      </w:r>
      <w:proofErr w:type="spellStart"/>
      <w:r w:rsidRPr="00446C98">
        <w:rPr>
          <w:rFonts w:ascii="CG Times (WN)" w:eastAsia="DengXian" w:hAnsi="CG Times (WN)"/>
          <w:lang w:val="fr-FR" w:eastAsia="ko-KR"/>
        </w:rPr>
        <w:t>reject</w:t>
      </w:r>
      <w:proofErr w:type="spellEnd"/>
      <w:r w:rsidRPr="00446C98">
        <w:rPr>
          <w:rFonts w:ascii="CG Times (WN)" w:eastAsia="DengXian" w:hAnsi="CG Times (WN)"/>
          <w:lang w:val="fr-FR" w:eastAsia="ko-KR"/>
        </w:rPr>
        <w:t xml:space="preserve"> cause and the User Plane Activation of PDU Session </w:t>
      </w:r>
      <w:proofErr w:type="spellStart"/>
      <w:r w:rsidRPr="00446C98">
        <w:rPr>
          <w:rFonts w:ascii="CG Times (WN)" w:eastAsia="DengXian" w:hAnsi="CG Times (WN)"/>
          <w:lang w:val="fr-FR" w:eastAsia="ko-KR"/>
        </w:rPr>
        <w:t>is</w:t>
      </w:r>
      <w:proofErr w:type="spellEnd"/>
      <w:r w:rsidRPr="00446C98">
        <w:rPr>
          <w:rFonts w:ascii="CG Times (WN)" w:eastAsia="DengXian" w:hAnsi="CG Times (WN)"/>
          <w:lang w:val="fr-FR" w:eastAsia="ko-KR"/>
        </w:rPr>
        <w:t xml:space="preserve"> </w:t>
      </w:r>
      <w:proofErr w:type="spellStart"/>
      <w:r w:rsidRPr="00446C98">
        <w:rPr>
          <w:rFonts w:ascii="CG Times (WN)" w:eastAsia="DengXian" w:hAnsi="CG Times (WN)"/>
          <w:lang w:val="fr-FR" w:eastAsia="ko-KR"/>
        </w:rPr>
        <w:t>stopped</w:t>
      </w:r>
      <w:proofErr w:type="spellEnd"/>
      <w:r w:rsidRPr="00446C98">
        <w:rPr>
          <w:rFonts w:ascii="CG Times (WN)" w:eastAsia="DengXian" w:hAnsi="CG Times (WN)"/>
          <w:lang w:val="fr-FR" w:eastAsia="ko-KR"/>
        </w:rPr>
        <w:t>.</w:t>
      </w:r>
    </w:p>
    <w:p w14:paraId="7D16DA4A"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fr-FR"/>
        </w:rPr>
        <w:tab/>
      </w:r>
      <w:proofErr w:type="spellStart"/>
      <w:r w:rsidRPr="00446C98">
        <w:rPr>
          <w:rFonts w:ascii="CG Times (WN)" w:eastAsia="DengXian" w:hAnsi="CG Times (WN)"/>
          <w:lang w:val="fr-FR" w:eastAsia="fr-FR"/>
        </w:rPr>
        <w:t>Otherwise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based</w:t>
      </w:r>
      <w:proofErr w:type="spellEnd"/>
      <w:r w:rsidRPr="00446C98">
        <w:rPr>
          <w:rFonts w:ascii="CG Times (WN)" w:eastAsia="DengXian" w:hAnsi="CG Times (WN)"/>
          <w:lang w:val="fr-FR" w:eastAsia="fr-FR"/>
        </w:rPr>
        <w:t xml:space="preserve"> on the location info </w:t>
      </w:r>
      <w:proofErr w:type="spellStart"/>
      <w:r w:rsidRPr="00446C98">
        <w:rPr>
          <w:rFonts w:ascii="CG Times (WN)" w:eastAsia="DengXian" w:hAnsi="CG Times (WN)"/>
          <w:lang w:val="fr-FR" w:eastAsia="fr-FR"/>
        </w:rPr>
        <w:t>received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AMF, the SMF checks the UPF </w:t>
      </w:r>
      <w:proofErr w:type="spellStart"/>
      <w:r w:rsidRPr="00446C98">
        <w:rPr>
          <w:rFonts w:ascii="CG Times (WN)" w:eastAsia="DengXian" w:hAnsi="CG Times (WN)"/>
          <w:lang w:val="fr-FR" w:eastAsia="fr-FR"/>
        </w:rPr>
        <w:t>Selection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Criteria</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according</w:t>
      </w:r>
      <w:proofErr w:type="spellEnd"/>
      <w:r w:rsidRPr="00446C98">
        <w:rPr>
          <w:rFonts w:ascii="CG Times (WN)" w:eastAsia="DengXian" w:hAnsi="CG Times (WN)"/>
          <w:lang w:val="fr-FR" w:eastAsia="fr-FR"/>
        </w:rPr>
        <w:t xml:space="preserve"> to clause 6.3.3 of TS 23.501 [2] and </w:t>
      </w:r>
      <w:proofErr w:type="spellStart"/>
      <w:r w:rsidRPr="00446C98">
        <w:rPr>
          <w:rFonts w:ascii="CG Times (WN)" w:eastAsia="DengXian" w:hAnsi="CG Times (WN)"/>
          <w:lang w:val="fr-FR" w:eastAsia="zh-CN"/>
        </w:rPr>
        <w:t>determines</w:t>
      </w:r>
      <w:proofErr w:type="spellEnd"/>
      <w:r w:rsidRPr="00446C98">
        <w:rPr>
          <w:rFonts w:ascii="CG Times (WN)" w:eastAsia="DengXian" w:hAnsi="CG Times (WN)"/>
          <w:lang w:val="fr-FR" w:eastAsia="zh-CN"/>
        </w:rPr>
        <w:t xml:space="preserve"> to </w:t>
      </w:r>
      <w:proofErr w:type="spellStart"/>
      <w:r w:rsidRPr="00446C98">
        <w:rPr>
          <w:rFonts w:ascii="CG Times (WN)" w:eastAsia="DengXian" w:hAnsi="CG Times (WN)"/>
          <w:lang w:val="fr-FR" w:eastAsia="zh-CN"/>
        </w:rPr>
        <w:t>perform</w:t>
      </w:r>
      <w:proofErr w:type="spellEnd"/>
      <w:r w:rsidRPr="00446C98">
        <w:rPr>
          <w:rFonts w:ascii="CG Times (WN)" w:eastAsia="DengXian" w:hAnsi="CG Times (WN)"/>
          <w:lang w:val="fr-FR" w:eastAsia="zh-CN"/>
        </w:rPr>
        <w:t xml:space="preserve"> one of the </w:t>
      </w:r>
      <w:proofErr w:type="spellStart"/>
      <w:r w:rsidRPr="00446C98">
        <w:rPr>
          <w:rFonts w:ascii="CG Times (WN)" w:eastAsia="DengXian" w:hAnsi="CG Times (WN)"/>
          <w:lang w:val="fr-FR" w:eastAsia="zh-CN"/>
        </w:rPr>
        <w:t>following</w:t>
      </w:r>
      <w:proofErr w:type="spellEnd"/>
      <w:r w:rsidRPr="00446C98">
        <w:rPr>
          <w:rFonts w:ascii="CG Times (WN)" w:eastAsia="DengXian" w:hAnsi="CG Times (WN)"/>
          <w:lang w:val="fr-FR" w:eastAsia="zh-CN"/>
        </w:rPr>
        <w:t>:</w:t>
      </w:r>
    </w:p>
    <w:p w14:paraId="70C15452"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en-GB"/>
        </w:rPr>
      </w:pPr>
      <w:r w:rsidRPr="00446C98">
        <w:rPr>
          <w:rFonts w:ascii="CG Times (WN)" w:eastAsia="DengXian" w:hAnsi="CG Times (WN)"/>
          <w:lang w:val="fr-FR" w:eastAsia="fr-FR"/>
        </w:rPr>
        <w:t>-</w:t>
      </w:r>
      <w:r w:rsidRPr="00446C98">
        <w:rPr>
          <w:rFonts w:ascii="CG Times (WN)" w:eastAsia="DengXian" w:hAnsi="CG Times (WN)"/>
          <w:lang w:val="fr-FR" w:eastAsia="fr-FR"/>
        </w:rPr>
        <w:tab/>
      </w:r>
      <w:proofErr w:type="spellStart"/>
      <w:r w:rsidRPr="00446C98">
        <w:rPr>
          <w:rFonts w:ascii="CG Times (WN)" w:eastAsia="DengXian" w:hAnsi="CG Times (WN)"/>
          <w:lang w:val="fr-FR" w:eastAsia="fr-FR"/>
        </w:rPr>
        <w:t>accepts</w:t>
      </w:r>
      <w:proofErr w:type="spellEnd"/>
      <w:r w:rsidRPr="00446C98">
        <w:rPr>
          <w:rFonts w:ascii="CG Times (WN)" w:eastAsia="DengXian" w:hAnsi="CG Times (WN)"/>
          <w:lang w:val="fr-FR" w:eastAsia="fr-FR"/>
        </w:rPr>
        <w:t xml:space="preserve"> the activation of UP </w:t>
      </w:r>
      <w:proofErr w:type="spellStart"/>
      <w:r w:rsidRPr="00446C98">
        <w:rPr>
          <w:rFonts w:ascii="CG Times (WN)" w:eastAsia="DengXian" w:hAnsi="CG Times (WN)"/>
          <w:lang w:val="fr-FR" w:eastAsia="fr-FR"/>
        </w:rPr>
        <w:t>connection</w:t>
      </w:r>
      <w:proofErr w:type="spellEnd"/>
      <w:r w:rsidRPr="00446C98">
        <w:rPr>
          <w:rFonts w:ascii="CG Times (WN)" w:eastAsia="DengXian" w:hAnsi="CG Times (WN)"/>
          <w:lang w:val="fr-FR" w:eastAsia="fr-FR"/>
        </w:rPr>
        <w:t xml:space="preserve"> and continue </w:t>
      </w:r>
      <w:proofErr w:type="spellStart"/>
      <w:r w:rsidRPr="00446C98">
        <w:rPr>
          <w:rFonts w:ascii="CG Times (WN)" w:eastAsia="DengXian" w:hAnsi="CG Times (WN)"/>
          <w:lang w:val="fr-FR" w:eastAsia="fr-FR"/>
        </w:rPr>
        <w:t>using</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current</w:t>
      </w:r>
      <w:proofErr w:type="spellEnd"/>
      <w:r w:rsidRPr="00446C98">
        <w:rPr>
          <w:rFonts w:ascii="CG Times (WN)" w:eastAsia="DengXian" w:hAnsi="CG Times (WN)"/>
          <w:lang w:val="fr-FR" w:eastAsia="fr-FR"/>
        </w:rPr>
        <w:t xml:space="preserve"> UPF(s);</w:t>
      </w:r>
    </w:p>
    <w:p w14:paraId="43CCCF57"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zh-CN"/>
        </w:rPr>
      </w:pPr>
      <w:r w:rsidRPr="00446C98">
        <w:rPr>
          <w:rFonts w:ascii="CG Times (WN)" w:eastAsia="DengXian" w:hAnsi="CG Times (WN)"/>
          <w:lang w:val="fr-FR" w:eastAsia="fr-FR"/>
        </w:rPr>
        <w:t>-</w:t>
      </w:r>
      <w:r w:rsidRPr="00446C98">
        <w:rPr>
          <w:rFonts w:ascii="CG Times (WN)" w:eastAsia="DengXian" w:hAnsi="CG Times (WN)"/>
          <w:lang w:val="fr-FR" w:eastAsia="fr-FR"/>
        </w:rPr>
        <w:tab/>
      </w:r>
      <w:proofErr w:type="spellStart"/>
      <w:r w:rsidRPr="00446C98">
        <w:rPr>
          <w:rFonts w:ascii="CG Times (WN)" w:eastAsia="DengXian" w:hAnsi="CG Times (WN)"/>
          <w:lang w:val="fr-FR" w:eastAsia="fr-FR"/>
        </w:rPr>
        <w:t>accepts</w:t>
      </w:r>
      <w:proofErr w:type="spellEnd"/>
      <w:r w:rsidRPr="00446C98">
        <w:rPr>
          <w:rFonts w:ascii="CG Times (WN)" w:eastAsia="DengXian" w:hAnsi="CG Times (WN)"/>
          <w:lang w:val="fr-FR" w:eastAsia="fr-FR"/>
        </w:rPr>
        <w:t xml:space="preserve"> the activation of UP </w:t>
      </w:r>
      <w:proofErr w:type="spellStart"/>
      <w:r w:rsidRPr="00446C98">
        <w:rPr>
          <w:rFonts w:ascii="CG Times (WN)" w:eastAsia="DengXian" w:hAnsi="CG Times (WN)"/>
          <w:lang w:val="fr-FR" w:eastAsia="fr-FR"/>
        </w:rPr>
        <w:t>connection</w:t>
      </w:r>
      <w:proofErr w:type="spellEnd"/>
      <w:r w:rsidRPr="00446C98">
        <w:rPr>
          <w:rFonts w:ascii="CG Times (WN)" w:eastAsia="DengXian" w:hAnsi="CG Times (WN)"/>
          <w:lang w:val="fr-FR" w:eastAsia="fr-FR"/>
        </w:rPr>
        <w:t xml:space="preserve"> and </w:t>
      </w:r>
      <w:r w:rsidRPr="00446C98">
        <w:rPr>
          <w:rFonts w:ascii="CG Times (WN)" w:eastAsia="DengXian" w:hAnsi="CG Times (WN)"/>
          <w:lang w:val="fr-FR" w:eastAsia="zh-CN"/>
        </w:rPr>
        <w:t xml:space="preserve">selects a new </w:t>
      </w:r>
      <w:proofErr w:type="spellStart"/>
      <w:r w:rsidRPr="00446C98">
        <w:rPr>
          <w:rFonts w:ascii="CG Times (WN)" w:eastAsia="DengXian" w:hAnsi="CG Times (WN)"/>
          <w:lang w:val="fr-FR" w:eastAsia="zh-CN"/>
        </w:rPr>
        <w:t>intermediate</w:t>
      </w:r>
      <w:proofErr w:type="spellEnd"/>
      <w:r w:rsidRPr="00446C98">
        <w:rPr>
          <w:rFonts w:ascii="CG Times (WN)" w:eastAsia="DengXian" w:hAnsi="CG Times (WN)"/>
          <w:lang w:val="fr-FR" w:eastAsia="zh-CN"/>
        </w:rPr>
        <w:t xml:space="preserve"> UPF (or </w:t>
      </w:r>
      <w:proofErr w:type="spellStart"/>
      <w:r w:rsidRPr="00446C98">
        <w:rPr>
          <w:rFonts w:ascii="CG Times (WN)" w:eastAsia="DengXian" w:hAnsi="CG Times (WN)"/>
          <w:lang w:val="fr-FR" w:eastAsia="zh-CN"/>
        </w:rPr>
        <w:t>add</w:t>
      </w:r>
      <w:proofErr w:type="spellEnd"/>
      <w:r w:rsidRPr="00446C98">
        <w:rPr>
          <w:rFonts w:ascii="CG Times (WN)" w:eastAsia="DengXian" w:hAnsi="CG Times (WN)"/>
          <w:lang w:val="fr-FR" w:eastAsia="zh-CN"/>
        </w:rPr>
        <w:t>/</w:t>
      </w:r>
      <w:proofErr w:type="spellStart"/>
      <w:r w:rsidRPr="00446C98">
        <w:rPr>
          <w:rFonts w:ascii="CG Times (WN)" w:eastAsia="DengXian" w:hAnsi="CG Times (WN)"/>
          <w:lang w:val="fr-FR" w:eastAsia="zh-CN"/>
        </w:rPr>
        <w:t>remove</w:t>
      </w:r>
      <w:proofErr w:type="spellEnd"/>
      <w:r w:rsidRPr="00446C98">
        <w:rPr>
          <w:rFonts w:ascii="CG Times (WN)" w:eastAsia="DengXian" w:hAnsi="CG Times (WN)"/>
          <w:lang w:val="fr-FR" w:eastAsia="zh-CN"/>
        </w:rPr>
        <w:t xml:space="preserve"> an </w:t>
      </w:r>
      <w:proofErr w:type="spellStart"/>
      <w:r w:rsidRPr="00446C98">
        <w:rPr>
          <w:rFonts w:ascii="CG Times (WN)" w:eastAsia="DengXian" w:hAnsi="CG Times (WN)"/>
          <w:lang w:val="fr-FR" w:eastAsia="zh-CN"/>
        </w:rPr>
        <w:t>intermediate</w:t>
      </w:r>
      <w:proofErr w:type="spellEnd"/>
      <w:r w:rsidRPr="00446C98">
        <w:rPr>
          <w:rFonts w:ascii="CG Times (WN)" w:eastAsia="DengXian" w:hAnsi="CG Times (WN)"/>
          <w:lang w:val="fr-FR" w:eastAsia="zh-CN"/>
        </w:rPr>
        <w:t xml:space="preserve"> UPF), if the UE has </w:t>
      </w:r>
      <w:proofErr w:type="spellStart"/>
      <w:r w:rsidRPr="00446C98">
        <w:rPr>
          <w:rFonts w:ascii="CG Times (WN)" w:eastAsia="DengXian" w:hAnsi="CG Times (WN)"/>
          <w:lang w:val="fr-FR" w:eastAsia="zh-CN"/>
        </w:rPr>
        <w:t>moved</w:t>
      </w:r>
      <w:proofErr w:type="spellEnd"/>
      <w:r w:rsidRPr="00446C98">
        <w:rPr>
          <w:rFonts w:ascii="CG Times (WN)" w:eastAsia="DengXian" w:hAnsi="CG Times (WN)"/>
          <w:lang w:val="fr-FR" w:eastAsia="zh-CN"/>
        </w:rPr>
        <w:t xml:space="preserve"> out of the service area of the UPF </w:t>
      </w:r>
      <w:proofErr w:type="spellStart"/>
      <w:r w:rsidRPr="00446C98">
        <w:rPr>
          <w:rFonts w:ascii="CG Times (WN)" w:eastAsia="DengXian" w:hAnsi="CG Times (WN)"/>
          <w:lang w:val="fr-FR" w:eastAsia="zh-CN"/>
        </w:rPr>
        <w:t>that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was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previously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connecting</w:t>
      </w:r>
      <w:proofErr w:type="spellEnd"/>
      <w:r w:rsidRPr="00446C98">
        <w:rPr>
          <w:rFonts w:ascii="CG Times (WN)" w:eastAsia="DengXian" w:hAnsi="CG Times (WN)"/>
          <w:lang w:val="fr-FR" w:eastAsia="zh-CN"/>
        </w:rPr>
        <w:t xml:space="preserve"> to the AN, </w:t>
      </w:r>
      <w:proofErr w:type="spellStart"/>
      <w:r w:rsidRPr="00446C98">
        <w:rPr>
          <w:rFonts w:ascii="CG Times (WN)" w:eastAsia="DengXian" w:hAnsi="CG Times (WN)"/>
          <w:lang w:val="fr-FR" w:eastAsia="zh-CN"/>
        </w:rPr>
        <w:t>while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maintaining</w:t>
      </w:r>
      <w:proofErr w:type="spellEnd"/>
      <w:r w:rsidRPr="00446C98">
        <w:rPr>
          <w:rFonts w:ascii="CG Times (WN)" w:eastAsia="DengXian" w:hAnsi="CG Times (WN)"/>
          <w:lang w:val="fr-FR" w:eastAsia="zh-CN"/>
        </w:rPr>
        <w:t xml:space="preserve"> the UPF(s) acting as PDU Session Anchor. The </w:t>
      </w:r>
      <w:proofErr w:type="spellStart"/>
      <w:r w:rsidRPr="00446C98">
        <w:rPr>
          <w:rFonts w:ascii="CG Times (WN)" w:eastAsia="DengXian" w:hAnsi="CG Times (WN)"/>
          <w:lang w:val="fr-FR" w:eastAsia="zh-CN"/>
        </w:rPr>
        <w:t>steps</w:t>
      </w:r>
      <w:proofErr w:type="spellEnd"/>
      <w:r w:rsidRPr="00446C98">
        <w:rPr>
          <w:rFonts w:ascii="CG Times (WN)" w:eastAsia="DengXian" w:hAnsi="CG Times (WN)"/>
          <w:lang w:val="fr-FR" w:eastAsia="zh-CN"/>
        </w:rPr>
        <w:t xml:space="preserve"> to </w:t>
      </w:r>
      <w:proofErr w:type="spellStart"/>
      <w:r w:rsidRPr="00446C98">
        <w:rPr>
          <w:rFonts w:ascii="CG Times (WN)" w:eastAsia="DengXian" w:hAnsi="CG Times (WN)"/>
          <w:lang w:val="fr-FR" w:eastAsia="zh-CN"/>
        </w:rPr>
        <w:t>perform</w:t>
      </w:r>
      <w:proofErr w:type="spellEnd"/>
      <w:r w:rsidRPr="00446C98">
        <w:rPr>
          <w:rFonts w:ascii="CG Times (WN)" w:eastAsia="DengXian" w:hAnsi="CG Times (WN)"/>
          <w:lang w:val="fr-FR" w:eastAsia="zh-CN"/>
        </w:rPr>
        <w:t xml:space="preserve"> I-UPF addition/change/</w:t>
      </w:r>
      <w:proofErr w:type="spellStart"/>
      <w:r w:rsidRPr="00446C98">
        <w:rPr>
          <w:rFonts w:ascii="CG Times (WN)" w:eastAsia="DengXian" w:hAnsi="CG Times (WN)"/>
          <w:lang w:val="fr-FR" w:eastAsia="zh-CN"/>
        </w:rPr>
        <w:t>removal</w:t>
      </w:r>
      <w:proofErr w:type="spellEnd"/>
      <w:r w:rsidRPr="00446C98">
        <w:rPr>
          <w:rFonts w:ascii="CG Times (WN)" w:eastAsia="DengXian" w:hAnsi="CG Times (WN)"/>
          <w:lang w:val="fr-FR" w:eastAsia="zh-CN"/>
        </w:rPr>
        <w:t xml:space="preserve"> are </w:t>
      </w:r>
      <w:proofErr w:type="spellStart"/>
      <w:r w:rsidRPr="00446C98">
        <w:rPr>
          <w:rFonts w:ascii="CG Times (WN)" w:eastAsia="DengXian" w:hAnsi="CG Times (WN)"/>
          <w:lang w:val="fr-FR" w:eastAsia="zh-CN"/>
        </w:rPr>
        <w:t>described</w:t>
      </w:r>
      <w:proofErr w:type="spellEnd"/>
      <w:r w:rsidRPr="00446C98">
        <w:rPr>
          <w:rFonts w:ascii="CG Times (WN)" w:eastAsia="DengXian" w:hAnsi="CG Times (WN)"/>
          <w:lang w:val="fr-FR" w:eastAsia="zh-CN"/>
        </w:rPr>
        <w:t xml:space="preserve"> as </w:t>
      </w:r>
      <w:proofErr w:type="spellStart"/>
      <w:r w:rsidRPr="00446C98">
        <w:rPr>
          <w:rFonts w:ascii="CG Times (WN)" w:eastAsia="DengXian" w:hAnsi="CG Times (WN)"/>
          <w:lang w:val="fr-FR" w:eastAsia="zh-CN"/>
        </w:rPr>
        <w:t>conditional</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steps</w:t>
      </w:r>
      <w:proofErr w:type="spellEnd"/>
      <w:r w:rsidRPr="00446C98">
        <w:rPr>
          <w:rFonts w:ascii="CG Times (WN)" w:eastAsia="DengXian" w:hAnsi="CG Times (WN)"/>
          <w:lang w:val="fr-FR" w:eastAsia="zh-CN"/>
        </w:rPr>
        <w:t xml:space="preserve"> in the </w:t>
      </w:r>
      <w:proofErr w:type="spellStart"/>
      <w:r w:rsidRPr="00446C98">
        <w:rPr>
          <w:rFonts w:ascii="CG Times (WN)" w:eastAsia="DengXian" w:hAnsi="CG Times (WN)"/>
          <w:lang w:val="fr-FR" w:eastAsia="zh-CN"/>
        </w:rPr>
        <w:t>following</w:t>
      </w:r>
      <w:proofErr w:type="spellEnd"/>
      <w:r w:rsidRPr="00446C98">
        <w:rPr>
          <w:rFonts w:ascii="CG Times (WN)" w:eastAsia="DengXian" w:hAnsi="CG Times (WN)"/>
          <w:lang w:val="fr-FR" w:eastAsia="zh-CN"/>
        </w:rPr>
        <w:t xml:space="preserve"> of the </w:t>
      </w:r>
      <w:proofErr w:type="spellStart"/>
      <w:r w:rsidRPr="00446C98">
        <w:rPr>
          <w:rFonts w:ascii="CG Times (WN)" w:eastAsia="DengXian" w:hAnsi="CG Times (WN)"/>
          <w:lang w:val="fr-FR" w:eastAsia="zh-CN"/>
        </w:rPr>
        <w:t>current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procedure</w:t>
      </w:r>
      <w:proofErr w:type="spellEnd"/>
      <w:r w:rsidRPr="00446C98">
        <w:rPr>
          <w:rFonts w:ascii="CG Times (WN)" w:eastAsia="DengXian" w:hAnsi="CG Times (WN)"/>
          <w:lang w:val="fr-FR" w:eastAsia="zh-CN"/>
        </w:rPr>
        <w:t>; or</w:t>
      </w:r>
    </w:p>
    <w:p w14:paraId="233B18B2" w14:textId="77777777" w:rsidR="00446C98" w:rsidRPr="00446C98" w:rsidRDefault="00446C98" w:rsidP="00446C98">
      <w:pPr>
        <w:keepLines/>
        <w:overflowPunct w:val="0"/>
        <w:autoSpaceDE w:val="0"/>
        <w:autoSpaceDN w:val="0"/>
        <w:adjustRightInd w:val="0"/>
        <w:ind w:left="1135" w:hanging="851"/>
        <w:rPr>
          <w:rFonts w:ascii="CG Times (WN)" w:eastAsia="DengXian" w:hAnsi="CG Times (WN)"/>
          <w:lang w:val="fr-FR" w:eastAsia="zh-CN"/>
        </w:rPr>
      </w:pPr>
      <w:r w:rsidRPr="00446C98">
        <w:rPr>
          <w:rFonts w:ascii="CG Times (WN)" w:eastAsia="DengXian" w:hAnsi="CG Times (WN)"/>
          <w:lang w:val="fr-FR" w:eastAsia="zh-CN"/>
        </w:rPr>
        <w:t>NOTE</w:t>
      </w:r>
      <w:r w:rsidRPr="00446C98">
        <w:rPr>
          <w:rFonts w:ascii="CG Times (WN)" w:eastAsia="DengXian" w:hAnsi="CG Times (WN)"/>
          <w:lang w:val="fr-FR" w:eastAsia="fr-FR"/>
        </w:rPr>
        <w:t> 7</w:t>
      </w:r>
      <w:r w:rsidRPr="00446C98">
        <w:rPr>
          <w:rFonts w:ascii="CG Times (WN)" w:eastAsia="DengXian" w:hAnsi="CG Times (WN)"/>
          <w:lang w:val="fr-FR" w:eastAsia="zh-CN"/>
        </w:rPr>
        <w:t>:</w:t>
      </w:r>
      <w:r w:rsidRPr="00446C98">
        <w:rPr>
          <w:rFonts w:ascii="CG Times (WN)" w:eastAsia="DengXian" w:hAnsi="CG Times (WN)"/>
          <w:lang w:val="fr-FR" w:eastAsia="zh-CN"/>
        </w:rPr>
        <w:tab/>
        <w:t xml:space="preserve">If the </w:t>
      </w:r>
      <w:proofErr w:type="spellStart"/>
      <w:r w:rsidRPr="00446C98">
        <w:rPr>
          <w:rFonts w:ascii="CG Times (WN)" w:eastAsia="DengXian" w:hAnsi="CG Times (WN)"/>
          <w:lang w:val="fr-FR" w:eastAsia="zh-CN"/>
        </w:rPr>
        <w:t>old</w:t>
      </w:r>
      <w:proofErr w:type="spellEnd"/>
      <w:r w:rsidRPr="00446C98">
        <w:rPr>
          <w:rFonts w:ascii="CG Times (WN)" w:eastAsia="DengXian" w:hAnsi="CG Times (WN)"/>
          <w:lang w:val="fr-FR" w:eastAsia="zh-CN"/>
        </w:rPr>
        <w:t xml:space="preserve"> and/or new I-UPF </w:t>
      </w:r>
      <w:proofErr w:type="spellStart"/>
      <w:r w:rsidRPr="00446C98">
        <w:rPr>
          <w:rFonts w:ascii="CG Times (WN)" w:eastAsia="DengXian" w:hAnsi="CG Times (WN)"/>
          <w:lang w:val="fr-FR" w:eastAsia="zh-CN"/>
        </w:rPr>
        <w:t>implements</w:t>
      </w:r>
      <w:proofErr w:type="spellEnd"/>
      <w:r w:rsidRPr="00446C98">
        <w:rPr>
          <w:rFonts w:ascii="CG Times (WN)" w:eastAsia="DengXian" w:hAnsi="CG Times (WN)"/>
          <w:lang w:val="fr-FR" w:eastAsia="zh-CN"/>
        </w:rPr>
        <w:t xml:space="preserve"> an UL CL or BP </w:t>
      </w:r>
      <w:proofErr w:type="spellStart"/>
      <w:r w:rsidRPr="00446C98">
        <w:rPr>
          <w:rFonts w:ascii="CG Times (WN)" w:eastAsia="DengXian" w:hAnsi="CG Times (WN)"/>
          <w:lang w:val="fr-FR" w:eastAsia="zh-CN"/>
        </w:rPr>
        <w:t>functionality</w:t>
      </w:r>
      <w:proofErr w:type="spellEnd"/>
      <w:r w:rsidRPr="00446C98">
        <w:rPr>
          <w:rFonts w:ascii="CG Times (WN)" w:eastAsia="DengXian" w:hAnsi="CG Times (WN)"/>
          <w:lang w:val="fr-FR" w:eastAsia="zh-CN"/>
        </w:rPr>
        <w:t xml:space="preserve"> and a PDU Session Anchor for </w:t>
      </w:r>
      <w:proofErr w:type="spellStart"/>
      <w:r w:rsidRPr="00446C98">
        <w:rPr>
          <w:rFonts w:ascii="CG Times (WN)" w:eastAsia="DengXian" w:hAnsi="CG Times (WN)"/>
          <w:lang w:val="fr-FR" w:eastAsia="zh-CN"/>
        </w:rPr>
        <w:t>connectivity</w:t>
      </w:r>
      <w:proofErr w:type="spellEnd"/>
      <w:r w:rsidRPr="00446C98">
        <w:rPr>
          <w:rFonts w:ascii="CG Times (WN)" w:eastAsia="DengXian" w:hAnsi="CG Times (WN)"/>
          <w:lang w:val="fr-FR" w:eastAsia="zh-CN"/>
        </w:rPr>
        <w:t xml:space="preserve"> to the local </w:t>
      </w:r>
      <w:proofErr w:type="spellStart"/>
      <w:r w:rsidRPr="00446C98">
        <w:rPr>
          <w:rFonts w:ascii="CG Times (WN)" w:eastAsia="DengXian" w:hAnsi="CG Times (WN)"/>
          <w:lang w:val="fr-FR" w:eastAsia="zh-CN"/>
        </w:rPr>
        <w:t>access</w:t>
      </w:r>
      <w:proofErr w:type="spellEnd"/>
      <w:r w:rsidRPr="00446C98">
        <w:rPr>
          <w:rFonts w:ascii="CG Times (WN)" w:eastAsia="DengXian" w:hAnsi="CG Times (WN)"/>
          <w:lang w:val="fr-FR" w:eastAsia="zh-CN"/>
        </w:rPr>
        <w:t xml:space="preserve"> to the Data Network as </w:t>
      </w:r>
      <w:proofErr w:type="spellStart"/>
      <w:r w:rsidRPr="00446C98">
        <w:rPr>
          <w:rFonts w:ascii="CG Times (WN)" w:eastAsia="DengXian" w:hAnsi="CG Times (WN)"/>
          <w:lang w:val="fr-FR" w:eastAsia="zh-CN"/>
        </w:rPr>
        <w:t>described</w:t>
      </w:r>
      <w:proofErr w:type="spellEnd"/>
      <w:r w:rsidRPr="00446C98">
        <w:rPr>
          <w:rFonts w:ascii="CG Times (WN)" w:eastAsia="DengXian" w:hAnsi="CG Times (WN)"/>
          <w:lang w:val="fr-FR" w:eastAsia="zh-CN"/>
        </w:rPr>
        <w:t xml:space="preserve"> in clause 5.6.4.2 </w:t>
      </w:r>
      <w:r w:rsidRPr="00446C98">
        <w:rPr>
          <w:rFonts w:ascii="CG Times (WN)" w:eastAsia="DengXian" w:hAnsi="CG Times (WN)"/>
          <w:lang w:val="fr-FR" w:eastAsia="fr-FR"/>
        </w:rPr>
        <w:t>of</w:t>
      </w:r>
      <w:r w:rsidRPr="00446C98">
        <w:rPr>
          <w:rFonts w:ascii="CG Times (WN)" w:eastAsia="DengXian" w:hAnsi="CG Times (WN)"/>
          <w:lang w:val="fr-FR" w:eastAsia="zh-CN"/>
        </w:rPr>
        <w:t xml:space="preserve"> TS 23.501 [2], the </w:t>
      </w:r>
      <w:proofErr w:type="spellStart"/>
      <w:r w:rsidRPr="00446C98">
        <w:rPr>
          <w:rFonts w:ascii="CG Times (WN)" w:eastAsia="DengXian" w:hAnsi="CG Times (WN)"/>
          <w:lang w:val="fr-FR" w:eastAsia="zh-CN"/>
        </w:rPr>
        <w:t>signalling</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described</w:t>
      </w:r>
      <w:proofErr w:type="spellEnd"/>
      <w:r w:rsidRPr="00446C98">
        <w:rPr>
          <w:rFonts w:ascii="CG Times (WN)" w:eastAsia="DengXian" w:hAnsi="CG Times (WN)"/>
          <w:lang w:val="fr-FR" w:eastAsia="zh-CN"/>
        </w:rPr>
        <w:t xml:space="preserve"> in the </w:t>
      </w:r>
      <w:proofErr w:type="spellStart"/>
      <w:r w:rsidRPr="00446C98">
        <w:rPr>
          <w:rFonts w:ascii="CG Times (WN)" w:eastAsia="DengXian" w:hAnsi="CG Times (WN)"/>
          <w:lang w:val="fr-FR" w:eastAsia="zh-CN"/>
        </w:rPr>
        <w:t>current</w:t>
      </w:r>
      <w:proofErr w:type="spellEnd"/>
      <w:r w:rsidRPr="00446C98">
        <w:rPr>
          <w:rFonts w:ascii="CG Times (WN)" w:eastAsia="DengXian" w:hAnsi="CG Times (WN)"/>
          <w:lang w:val="fr-FR" w:eastAsia="zh-CN"/>
        </w:rPr>
        <w:t xml:space="preserve"> clause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intended</w:t>
      </w:r>
      <w:proofErr w:type="spellEnd"/>
      <w:r w:rsidRPr="00446C98">
        <w:rPr>
          <w:rFonts w:ascii="CG Times (WN)" w:eastAsia="DengXian" w:hAnsi="CG Times (WN)"/>
          <w:lang w:val="fr-FR" w:eastAsia="zh-CN"/>
        </w:rPr>
        <w:t xml:space="preserve"> as the </w:t>
      </w:r>
      <w:proofErr w:type="spellStart"/>
      <w:r w:rsidRPr="00446C98">
        <w:rPr>
          <w:rFonts w:ascii="CG Times (WN)" w:eastAsia="DengXian" w:hAnsi="CG Times (WN)"/>
          <w:lang w:val="fr-FR" w:eastAsia="zh-CN"/>
        </w:rPr>
        <w:t>signalling</w:t>
      </w:r>
      <w:proofErr w:type="spellEnd"/>
      <w:r w:rsidRPr="00446C98">
        <w:rPr>
          <w:rFonts w:ascii="CG Times (WN)" w:eastAsia="DengXian" w:hAnsi="CG Times (WN)"/>
          <w:lang w:val="fr-FR" w:eastAsia="zh-CN"/>
        </w:rPr>
        <w:t xml:space="preserve"> to </w:t>
      </w:r>
      <w:proofErr w:type="spellStart"/>
      <w:r w:rsidRPr="00446C98">
        <w:rPr>
          <w:rFonts w:ascii="CG Times (WN)" w:eastAsia="DengXian" w:hAnsi="CG Times (WN)"/>
          <w:lang w:val="fr-FR" w:eastAsia="zh-CN"/>
        </w:rPr>
        <w:t>add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remove</w:t>
      </w:r>
      <w:proofErr w:type="spellEnd"/>
      <w:r w:rsidRPr="00446C98">
        <w:rPr>
          <w:rFonts w:ascii="CG Times (WN)" w:eastAsia="DengXian" w:hAnsi="CG Times (WN)"/>
          <w:lang w:val="fr-FR" w:eastAsia="zh-CN"/>
        </w:rPr>
        <w:t xml:space="preserve"> or change the PDU Session Anchor and must </w:t>
      </w:r>
      <w:proofErr w:type="spellStart"/>
      <w:r w:rsidRPr="00446C98">
        <w:rPr>
          <w:rFonts w:ascii="CG Times (WN)" w:eastAsia="DengXian" w:hAnsi="CG Times (WN)"/>
          <w:lang w:val="fr-FR" w:eastAsia="zh-CN"/>
        </w:rPr>
        <w:t>be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complemented</w:t>
      </w:r>
      <w:proofErr w:type="spellEnd"/>
      <w:r w:rsidRPr="00446C98">
        <w:rPr>
          <w:rFonts w:ascii="CG Times (WN)" w:eastAsia="DengXian" w:hAnsi="CG Times (WN)"/>
          <w:lang w:val="fr-FR" w:eastAsia="zh-CN"/>
        </w:rPr>
        <w:t xml:space="preserve"> by the </w:t>
      </w:r>
      <w:proofErr w:type="spellStart"/>
      <w:r w:rsidRPr="00446C98">
        <w:rPr>
          <w:rFonts w:ascii="CG Times (WN)" w:eastAsia="DengXian" w:hAnsi="CG Times (WN)"/>
          <w:lang w:val="fr-FR" w:eastAsia="zh-CN"/>
        </w:rPr>
        <w:t>signalling</w:t>
      </w:r>
      <w:proofErr w:type="spellEnd"/>
      <w:r w:rsidRPr="00446C98">
        <w:rPr>
          <w:rFonts w:ascii="CG Times (WN)" w:eastAsia="DengXian" w:hAnsi="CG Times (WN)"/>
          <w:lang w:val="fr-FR" w:eastAsia="zh-CN"/>
        </w:rPr>
        <w:t xml:space="preserve"> to </w:t>
      </w:r>
      <w:proofErr w:type="spellStart"/>
      <w:r w:rsidRPr="00446C98">
        <w:rPr>
          <w:rFonts w:ascii="CG Times (WN)" w:eastAsia="DengXian" w:hAnsi="CG Times (WN)"/>
          <w:lang w:val="fr-FR" w:eastAsia="zh-CN"/>
        </w:rPr>
        <w:t>add</w:t>
      </w:r>
      <w:proofErr w:type="spellEnd"/>
      <w:r w:rsidRPr="00446C98">
        <w:rPr>
          <w:rFonts w:ascii="CG Times (WN)" w:eastAsia="DengXian" w:hAnsi="CG Times (WN)"/>
          <w:lang w:val="fr-FR" w:eastAsia="zh-CN"/>
        </w:rPr>
        <w:t xml:space="preserve">, release or change the UL CL or BP as </w:t>
      </w:r>
      <w:proofErr w:type="spellStart"/>
      <w:r w:rsidRPr="00446C98">
        <w:rPr>
          <w:rFonts w:ascii="CG Times (WN)" w:eastAsia="DengXian" w:hAnsi="CG Times (WN)"/>
          <w:lang w:val="fr-FR" w:eastAsia="zh-CN"/>
        </w:rPr>
        <w:t>described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respectively</w:t>
      </w:r>
      <w:proofErr w:type="spellEnd"/>
      <w:r w:rsidRPr="00446C98">
        <w:rPr>
          <w:rFonts w:ascii="CG Times (WN)" w:eastAsia="DengXian" w:hAnsi="CG Times (WN)"/>
          <w:lang w:val="fr-FR" w:eastAsia="zh-CN"/>
        </w:rPr>
        <w:t xml:space="preserve"> in clauses 4.3.5.4, </w:t>
      </w:r>
      <w:r w:rsidRPr="00446C98">
        <w:rPr>
          <w:rFonts w:ascii="CG Times (WN)" w:eastAsia="DengXian" w:hAnsi="CG Times (WN)"/>
          <w:lang w:val="fr-FR" w:eastAsia="fr-FR"/>
        </w:rPr>
        <w:t xml:space="preserve">4.3.5.5 </w:t>
      </w:r>
      <w:r w:rsidRPr="00446C98">
        <w:rPr>
          <w:rFonts w:ascii="CG Times (WN)" w:eastAsia="DengXian" w:hAnsi="CG Times (WN)"/>
          <w:lang w:val="fr-FR" w:eastAsia="zh-CN"/>
        </w:rPr>
        <w:t xml:space="preserve">and </w:t>
      </w:r>
      <w:r w:rsidRPr="00446C98">
        <w:rPr>
          <w:rFonts w:ascii="CG Times (WN)" w:eastAsia="DengXian" w:hAnsi="CG Times (WN)"/>
          <w:lang w:val="fr-FR" w:eastAsia="fr-FR"/>
        </w:rPr>
        <w:t>4.3.5.7</w:t>
      </w:r>
      <w:r w:rsidRPr="00446C98">
        <w:rPr>
          <w:rFonts w:ascii="CG Times (WN)" w:eastAsia="DengXian" w:hAnsi="CG Times (WN)"/>
          <w:lang w:val="fr-FR" w:eastAsia="zh-CN"/>
        </w:rPr>
        <w:t>.</w:t>
      </w:r>
    </w:p>
    <w:p w14:paraId="2D2F2135"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zh-CN"/>
        </w:rPr>
      </w:pPr>
      <w:r w:rsidRPr="00446C98">
        <w:rPr>
          <w:rFonts w:ascii="CG Times (WN)" w:eastAsia="DengXian" w:hAnsi="CG Times (WN)"/>
          <w:lang w:val="fr-FR" w:eastAsia="zh-CN"/>
        </w:rPr>
        <w:t>-</w:t>
      </w:r>
      <w:r w:rsidRPr="00446C98">
        <w:rPr>
          <w:rFonts w:ascii="CG Times (WN)" w:eastAsia="DengXian" w:hAnsi="CG Times (WN)"/>
          <w:lang w:val="fr-FR" w:eastAsia="zh-CN"/>
        </w:rPr>
        <w:tab/>
      </w:r>
      <w:proofErr w:type="spellStart"/>
      <w:r w:rsidRPr="00446C98">
        <w:rPr>
          <w:rFonts w:ascii="CG Times (WN)" w:eastAsia="DengXian" w:hAnsi="CG Times (WN)"/>
          <w:lang w:val="fr-FR" w:eastAsia="fr-FR"/>
        </w:rPr>
        <w:t>rejects</w:t>
      </w:r>
      <w:proofErr w:type="spellEnd"/>
      <w:r w:rsidRPr="00446C98">
        <w:rPr>
          <w:rFonts w:ascii="CG Times (WN)" w:eastAsia="DengXian" w:hAnsi="CG Times (WN)"/>
          <w:lang w:val="fr-FR" w:eastAsia="fr-FR"/>
        </w:rPr>
        <w:t xml:space="preserve"> the activation of UP </w:t>
      </w:r>
      <w:proofErr w:type="spellStart"/>
      <w:r w:rsidRPr="00446C98">
        <w:rPr>
          <w:rFonts w:ascii="CG Times (WN)" w:eastAsia="DengXian" w:hAnsi="CG Times (WN)"/>
          <w:lang w:val="fr-FR" w:eastAsia="fr-FR"/>
        </w:rPr>
        <w:t>connection</w:t>
      </w:r>
      <w:proofErr w:type="spellEnd"/>
      <w:r w:rsidRPr="00446C98">
        <w:rPr>
          <w:rFonts w:ascii="CG Times (WN)" w:eastAsia="DengXian" w:hAnsi="CG Times (WN)"/>
          <w:lang w:val="fr-FR" w:eastAsia="fr-FR"/>
        </w:rPr>
        <w:t xml:space="preserve"> of a PDU Session of SSC mode 2 and </w:t>
      </w:r>
      <w:r w:rsidRPr="00446C98">
        <w:rPr>
          <w:rFonts w:ascii="CG Times (WN)" w:eastAsia="DengXian" w:hAnsi="CG Times (WN)"/>
          <w:lang w:val="fr-FR" w:eastAsia="zh-CN"/>
        </w:rPr>
        <w:t xml:space="preserve">trigger re-establishment of the PDU Session after Service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procedure</w:t>
      </w:r>
      <w:proofErr w:type="spellEnd"/>
      <w:r w:rsidRPr="00446C98">
        <w:rPr>
          <w:rFonts w:ascii="CG Times (WN)" w:eastAsia="DengXian" w:hAnsi="CG Times (WN)"/>
          <w:lang w:val="fr-FR" w:eastAsia="zh-CN"/>
        </w:rPr>
        <w:t xml:space="preserve"> to </w:t>
      </w:r>
      <w:proofErr w:type="spellStart"/>
      <w:r w:rsidRPr="00446C98">
        <w:rPr>
          <w:rFonts w:ascii="CG Times (WN)" w:eastAsia="DengXian" w:hAnsi="CG Times (WN)"/>
          <w:lang w:val="fr-FR" w:eastAsia="zh-CN"/>
        </w:rPr>
        <w:t>perform</w:t>
      </w:r>
      <w:proofErr w:type="spellEnd"/>
      <w:r w:rsidRPr="00446C98">
        <w:rPr>
          <w:rFonts w:ascii="CG Times (WN)" w:eastAsia="DengXian" w:hAnsi="CG Times (WN)"/>
          <w:lang w:val="fr-FR" w:eastAsia="zh-CN"/>
        </w:rPr>
        <w:t xml:space="preserve"> the allocation of a new UPF to </w:t>
      </w:r>
      <w:proofErr w:type="spellStart"/>
      <w:r w:rsidRPr="00446C98">
        <w:rPr>
          <w:rFonts w:ascii="CG Times (WN)" w:eastAsia="DengXian" w:hAnsi="CG Times (WN)"/>
          <w:lang w:val="fr-FR" w:eastAsia="zh-CN"/>
        </w:rPr>
        <w:t>act</w:t>
      </w:r>
      <w:proofErr w:type="spellEnd"/>
      <w:r w:rsidRPr="00446C98">
        <w:rPr>
          <w:rFonts w:ascii="CG Times (WN)" w:eastAsia="DengXian" w:hAnsi="CG Times (WN)"/>
          <w:lang w:val="fr-FR" w:eastAsia="zh-CN"/>
        </w:rPr>
        <w:t xml:space="preserve"> as PDU Session Anchor, e.g. the UE has </w:t>
      </w:r>
      <w:proofErr w:type="spellStart"/>
      <w:r w:rsidRPr="00446C98">
        <w:rPr>
          <w:rFonts w:ascii="CG Times (WN)" w:eastAsia="DengXian" w:hAnsi="CG Times (WN)"/>
          <w:lang w:val="fr-FR" w:eastAsia="zh-CN"/>
        </w:rPr>
        <w:t>moved</w:t>
      </w:r>
      <w:proofErr w:type="spellEnd"/>
      <w:r w:rsidRPr="00446C98">
        <w:rPr>
          <w:rFonts w:ascii="CG Times (WN)" w:eastAsia="DengXian" w:hAnsi="CG Times (WN)"/>
          <w:lang w:val="fr-FR" w:eastAsia="zh-CN"/>
        </w:rPr>
        <w:t xml:space="preserve"> out of the service area of the </w:t>
      </w:r>
      <w:proofErr w:type="spellStart"/>
      <w:r w:rsidRPr="00446C98">
        <w:rPr>
          <w:rFonts w:ascii="CG Times (WN)" w:eastAsia="DengXian" w:hAnsi="CG Times (WN)"/>
          <w:lang w:val="fr-FR" w:eastAsia="zh-CN"/>
        </w:rPr>
        <w:t>anchor</w:t>
      </w:r>
      <w:proofErr w:type="spellEnd"/>
      <w:r w:rsidRPr="00446C98">
        <w:rPr>
          <w:rFonts w:ascii="CG Times (WN)" w:eastAsia="DengXian" w:hAnsi="CG Times (WN)"/>
          <w:lang w:val="fr-FR" w:eastAsia="zh-CN"/>
        </w:rPr>
        <w:t xml:space="preserve"> UPF </w:t>
      </w:r>
      <w:proofErr w:type="spellStart"/>
      <w:r w:rsidRPr="00446C98">
        <w:rPr>
          <w:rFonts w:ascii="CG Times (WN)" w:eastAsia="DengXian" w:hAnsi="CG Times (WN)"/>
          <w:lang w:val="fr-FR" w:eastAsia="zh-CN"/>
        </w:rPr>
        <w:t>which</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connecting</w:t>
      </w:r>
      <w:proofErr w:type="spellEnd"/>
      <w:r w:rsidRPr="00446C98">
        <w:rPr>
          <w:rFonts w:ascii="CG Times (WN)" w:eastAsia="DengXian" w:hAnsi="CG Times (WN)"/>
          <w:lang w:val="fr-FR" w:eastAsia="zh-CN"/>
        </w:rPr>
        <w:t xml:space="preserve"> to NG-RAN.</w:t>
      </w:r>
    </w:p>
    <w:p w14:paraId="0419BF1B"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en-GB"/>
        </w:rPr>
      </w:pPr>
      <w:r w:rsidRPr="00446C98">
        <w:rPr>
          <w:rFonts w:ascii="CG Times (WN)" w:eastAsia="DengXian" w:hAnsi="CG Times (WN)"/>
          <w:lang w:val="fr-FR" w:eastAsia="fr-FR"/>
        </w:rPr>
        <w:tab/>
        <w:t xml:space="preserve">In the case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the SMF fails to </w:t>
      </w:r>
      <w:proofErr w:type="spellStart"/>
      <w:r w:rsidRPr="00446C98">
        <w:rPr>
          <w:rFonts w:ascii="CG Times (WN)" w:eastAsia="DengXian" w:hAnsi="CG Times (WN)"/>
          <w:lang w:val="fr-FR" w:eastAsia="fr-FR"/>
        </w:rPr>
        <w:t>find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suitable</w:t>
      </w:r>
      <w:proofErr w:type="spellEnd"/>
      <w:r w:rsidRPr="00446C98">
        <w:rPr>
          <w:rFonts w:ascii="CG Times (WN)" w:eastAsia="DengXian" w:hAnsi="CG Times (WN)"/>
          <w:lang w:val="fr-FR" w:eastAsia="fr-FR"/>
        </w:rPr>
        <w:t xml:space="preserve"> I-UPF, the SMF </w:t>
      </w:r>
      <w:proofErr w:type="spellStart"/>
      <w:r w:rsidRPr="00446C98">
        <w:rPr>
          <w:rFonts w:ascii="CG Times (WN)" w:eastAsia="DengXian" w:hAnsi="CG Times (WN)"/>
          <w:lang w:val="fr-FR" w:eastAsia="fr-FR"/>
        </w:rPr>
        <w:t>decides</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based</w:t>
      </w:r>
      <w:proofErr w:type="spellEnd"/>
      <w:r w:rsidRPr="00446C98">
        <w:rPr>
          <w:rFonts w:ascii="CG Times (WN)" w:eastAsia="DengXian" w:hAnsi="CG Times (WN)"/>
          <w:lang w:val="fr-FR" w:eastAsia="fr-FR"/>
        </w:rPr>
        <w:t xml:space="preserve"> on local </w:t>
      </w:r>
      <w:proofErr w:type="spellStart"/>
      <w:r w:rsidRPr="00446C98">
        <w:rPr>
          <w:rFonts w:ascii="CG Times (WN)" w:eastAsia="DengXian" w:hAnsi="CG Times (WN)"/>
          <w:lang w:val="fr-FR" w:eastAsia="fr-FR"/>
        </w:rPr>
        <w:t>policies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either</w:t>
      </w:r>
      <w:proofErr w:type="spellEnd"/>
      <w:r w:rsidRPr="00446C98">
        <w:rPr>
          <w:rFonts w:ascii="CG Times (WN)" w:eastAsia="DengXian" w:hAnsi="CG Times (WN)"/>
          <w:lang w:val="fr-FR" w:eastAsia="fr-FR"/>
        </w:rPr>
        <w:t>:</w:t>
      </w:r>
    </w:p>
    <w:p w14:paraId="6AC521E8"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fr-FR"/>
        </w:rPr>
      </w:pPr>
      <w:r w:rsidRPr="00446C98">
        <w:rPr>
          <w:rFonts w:ascii="CG Times (WN)" w:eastAsia="DengXian" w:hAnsi="CG Times (WN)"/>
          <w:lang w:val="fr-FR" w:eastAsia="fr-FR"/>
        </w:rPr>
        <w:t>-</w:t>
      </w:r>
      <w:r w:rsidRPr="00446C98">
        <w:rPr>
          <w:rFonts w:ascii="CG Times (WN)" w:eastAsia="DengXian" w:hAnsi="CG Times (WN)"/>
          <w:lang w:val="fr-FR" w:eastAsia="fr-FR"/>
        </w:rPr>
        <w:tab/>
        <w:t xml:space="preserve">trigger re-establishment of PDU Session. After Service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SMF </w:t>
      </w:r>
      <w:proofErr w:type="spellStart"/>
      <w:r w:rsidRPr="00446C98">
        <w:rPr>
          <w:rFonts w:ascii="CG Times (WN)" w:eastAsia="DengXian" w:hAnsi="CG Times (WN)"/>
          <w:lang w:val="fr-FR" w:eastAsia="fr-FR"/>
        </w:rPr>
        <w:t>sends</w:t>
      </w:r>
      <w:proofErr w:type="spellEnd"/>
      <w:r w:rsidRPr="00446C98">
        <w:rPr>
          <w:rFonts w:ascii="CG Times (WN)" w:eastAsia="DengXian" w:hAnsi="CG Times (WN)"/>
          <w:lang w:val="fr-FR" w:eastAsia="fr-FR"/>
        </w:rPr>
        <w:t xml:space="preserve"> N1 SM message to the UE via the AMF by </w:t>
      </w:r>
      <w:proofErr w:type="spellStart"/>
      <w:r w:rsidRPr="00446C98">
        <w:rPr>
          <w:rFonts w:ascii="CG Times (WN)" w:eastAsia="DengXian" w:hAnsi="CG Times (WN)"/>
          <w:lang w:val="fr-FR" w:eastAsia="fr-FR"/>
        </w:rPr>
        <w:t>invoking</w:t>
      </w:r>
      <w:proofErr w:type="spellEnd"/>
      <w:r w:rsidRPr="00446C98">
        <w:rPr>
          <w:rFonts w:ascii="CG Times (WN)" w:eastAsia="DengXian" w:hAnsi="CG Times (WN)"/>
          <w:lang w:val="fr-FR" w:eastAsia="fr-FR"/>
        </w:rPr>
        <w:t xml:space="preserve"> Namf_Communication_N1N2MessageTransfer </w:t>
      </w:r>
      <w:proofErr w:type="spellStart"/>
      <w:r w:rsidRPr="00446C98">
        <w:rPr>
          <w:rFonts w:ascii="CG Times (WN)" w:eastAsia="DengXian" w:hAnsi="CG Times (WN)"/>
          <w:lang w:val="fr-FR" w:eastAsia="fr-FR"/>
        </w:rPr>
        <w:t>containing</w:t>
      </w:r>
      <w:proofErr w:type="spellEnd"/>
      <w:r w:rsidRPr="00446C98">
        <w:rPr>
          <w:rFonts w:ascii="CG Times (WN)" w:eastAsia="DengXian" w:hAnsi="CG Times (WN)"/>
          <w:lang w:val="fr-FR" w:eastAsia="fr-FR"/>
        </w:rPr>
        <w:t xml:space="preserve"> the cause </w:t>
      </w:r>
      <w:proofErr w:type="spellStart"/>
      <w:r w:rsidRPr="00446C98">
        <w:rPr>
          <w:rFonts w:ascii="CG Times (WN)" w:eastAsia="DengXian" w:hAnsi="CG Times (WN)"/>
          <w:lang w:val="fr-FR" w:eastAsia="fr-FR"/>
        </w:rPr>
        <w:t>indicating</w:t>
      </w:r>
      <w:proofErr w:type="spellEnd"/>
      <w:r w:rsidRPr="00446C98">
        <w:rPr>
          <w:rFonts w:ascii="CG Times (WN)" w:eastAsia="DengXian" w:hAnsi="CG Times (WN)"/>
          <w:lang w:val="fr-FR" w:eastAsia="fr-FR"/>
        </w:rPr>
        <w:t xml:space="preserve"> PDU Session re-establishment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required</w:t>
      </w:r>
      <w:proofErr w:type="spellEnd"/>
      <w:r w:rsidRPr="00446C98">
        <w:rPr>
          <w:rFonts w:ascii="CG Times (WN)" w:eastAsia="DengXian" w:hAnsi="CG Times (WN)"/>
          <w:lang w:val="fr-FR" w:eastAsia="fr-FR"/>
        </w:rPr>
        <w:t xml:space="preserve"> for the UE; or</w:t>
      </w:r>
    </w:p>
    <w:p w14:paraId="27B2BCD7"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fr-FR"/>
        </w:rPr>
      </w:pPr>
      <w:r w:rsidRPr="00446C98">
        <w:rPr>
          <w:rFonts w:ascii="CG Times (WN)" w:eastAsia="DengXian" w:hAnsi="CG Times (WN)"/>
          <w:lang w:val="fr-FR" w:eastAsia="fr-FR"/>
        </w:rPr>
        <w:t>-</w:t>
      </w:r>
      <w:r w:rsidRPr="00446C98">
        <w:rPr>
          <w:rFonts w:ascii="CG Times (WN)" w:eastAsia="DengXian" w:hAnsi="CG Times (WN)"/>
          <w:lang w:val="fr-FR" w:eastAsia="fr-FR"/>
        </w:rPr>
        <w:tab/>
      </w:r>
      <w:proofErr w:type="spellStart"/>
      <w:r w:rsidRPr="00446C98">
        <w:rPr>
          <w:rFonts w:ascii="CG Times (WN)" w:eastAsia="DengXian" w:hAnsi="CG Times (WN)"/>
          <w:lang w:val="fr-FR" w:eastAsia="fr-FR"/>
        </w:rPr>
        <w:t>keep</w:t>
      </w:r>
      <w:proofErr w:type="spellEnd"/>
      <w:r w:rsidRPr="00446C98">
        <w:rPr>
          <w:rFonts w:ascii="CG Times (WN)" w:eastAsia="DengXian" w:hAnsi="CG Times (WN)"/>
          <w:lang w:val="fr-FR" w:eastAsia="fr-FR"/>
        </w:rPr>
        <w:t xml:space="preserve"> the PDU Session, but </w:t>
      </w:r>
      <w:proofErr w:type="spellStart"/>
      <w:r w:rsidRPr="00446C98">
        <w:rPr>
          <w:rFonts w:ascii="CG Times (WN)" w:eastAsia="DengXian" w:hAnsi="CG Times (WN)"/>
          <w:lang w:val="fr-FR" w:eastAsia="fr-FR"/>
        </w:rPr>
        <w:t>reject</w:t>
      </w:r>
      <w:proofErr w:type="spellEnd"/>
      <w:r w:rsidRPr="00446C98">
        <w:rPr>
          <w:rFonts w:ascii="CG Times (WN)" w:eastAsia="DengXian" w:hAnsi="CG Times (WN)"/>
          <w:lang w:val="fr-FR" w:eastAsia="fr-FR"/>
        </w:rPr>
        <w:t xml:space="preserve"> the activation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of User Plane </w:t>
      </w:r>
      <w:proofErr w:type="spellStart"/>
      <w:r w:rsidRPr="00446C98">
        <w:rPr>
          <w:rFonts w:ascii="CG Times (WN)" w:eastAsia="DengXian" w:hAnsi="CG Times (WN)"/>
          <w:lang w:val="fr-FR" w:eastAsia="fr-FR"/>
        </w:rPr>
        <w:t>connection</w:t>
      </w:r>
      <w:proofErr w:type="spellEnd"/>
      <w:r w:rsidRPr="00446C98">
        <w:rPr>
          <w:rFonts w:ascii="CG Times (WN)" w:eastAsia="DengXian" w:hAnsi="CG Times (WN)"/>
          <w:lang w:val="fr-FR" w:eastAsia="fr-FR"/>
        </w:rPr>
        <w:t xml:space="preserve"> for the PDU Session and </w:t>
      </w:r>
      <w:proofErr w:type="spellStart"/>
      <w:r w:rsidRPr="00446C98">
        <w:rPr>
          <w:rFonts w:ascii="CG Times (WN)" w:eastAsia="DengXian" w:hAnsi="CG Times (WN)"/>
          <w:lang w:val="fr-FR" w:eastAsia="fr-FR"/>
        </w:rPr>
        <w:t>inform</w:t>
      </w:r>
      <w:proofErr w:type="spellEnd"/>
      <w:r w:rsidRPr="00446C98">
        <w:rPr>
          <w:rFonts w:ascii="CG Times (WN)" w:eastAsia="DengXian" w:hAnsi="CG Times (WN)"/>
          <w:lang w:val="fr-FR" w:eastAsia="fr-FR"/>
        </w:rPr>
        <w:t xml:space="preserve"> the AMF about </w:t>
      </w:r>
      <w:proofErr w:type="spellStart"/>
      <w:r w:rsidRPr="00446C98">
        <w:rPr>
          <w:rFonts w:ascii="CG Times (WN)" w:eastAsia="DengXian" w:hAnsi="CG Times (WN)"/>
          <w:lang w:val="fr-FR" w:eastAsia="fr-FR"/>
        </w:rPr>
        <w:t>it</w:t>
      </w:r>
      <w:proofErr w:type="spellEnd"/>
      <w:r w:rsidRPr="00446C98">
        <w:rPr>
          <w:rFonts w:ascii="CG Times (WN)" w:eastAsia="DengXian" w:hAnsi="CG Times (WN)"/>
          <w:lang w:val="fr-FR" w:eastAsia="fr-FR"/>
        </w:rPr>
        <w:t>; or</w:t>
      </w:r>
    </w:p>
    <w:p w14:paraId="0F034BD1"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fr-FR"/>
        </w:rPr>
      </w:pPr>
      <w:r w:rsidRPr="00446C98">
        <w:rPr>
          <w:rFonts w:ascii="CG Times (WN)" w:eastAsia="DengXian" w:hAnsi="CG Times (WN)"/>
          <w:lang w:val="fr-FR" w:eastAsia="fr-FR"/>
        </w:rPr>
        <w:t>-</w:t>
      </w:r>
      <w:r w:rsidRPr="00446C98">
        <w:rPr>
          <w:rFonts w:ascii="CG Times (WN)" w:eastAsia="DengXian" w:hAnsi="CG Times (WN)"/>
          <w:lang w:val="fr-FR" w:eastAsia="fr-FR"/>
        </w:rPr>
        <w:tab/>
        <w:t xml:space="preserve">release the PDU Session after Service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w:t>
      </w:r>
    </w:p>
    <w:p w14:paraId="0C803DE3"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SMF has </w:t>
      </w:r>
      <w:proofErr w:type="spellStart"/>
      <w:r w:rsidRPr="00446C98">
        <w:rPr>
          <w:rFonts w:ascii="CG Times (WN)" w:eastAsia="DengXian" w:hAnsi="CG Times (WN)"/>
          <w:lang w:val="fr-FR" w:eastAsia="fr-FR"/>
        </w:rPr>
        <w:t>determined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performing</w:t>
      </w:r>
      <w:proofErr w:type="spellEnd"/>
      <w:r w:rsidRPr="00446C98">
        <w:rPr>
          <w:rFonts w:ascii="CG Times (WN)" w:eastAsia="DengXian" w:hAnsi="CG Times (WN)"/>
          <w:lang w:val="fr-FR" w:eastAsia="fr-FR"/>
        </w:rPr>
        <w:t xml:space="preserve"> Inter-RAT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to or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NB-IoT RAT </w:t>
      </w:r>
      <w:proofErr w:type="spellStart"/>
      <w:r w:rsidRPr="00446C98">
        <w:rPr>
          <w:rFonts w:ascii="CG Times (WN)" w:eastAsia="DengXian" w:hAnsi="CG Times (WN)"/>
          <w:lang w:val="fr-FR" w:eastAsia="fr-FR"/>
        </w:rPr>
        <w:t>then</w:t>
      </w:r>
      <w:proofErr w:type="spellEnd"/>
      <w:r w:rsidRPr="00446C98">
        <w:rPr>
          <w:rFonts w:ascii="CG Times (WN)" w:eastAsia="DengXian" w:hAnsi="CG Times (WN)"/>
          <w:lang w:val="fr-FR" w:eastAsia="fr-FR"/>
        </w:rPr>
        <w:t xml:space="preserve"> the SMF uses the "PDU Session </w:t>
      </w:r>
      <w:proofErr w:type="spellStart"/>
      <w:r w:rsidRPr="00446C98">
        <w:rPr>
          <w:rFonts w:ascii="CG Times (WN)" w:eastAsia="DengXian" w:hAnsi="CG Times (WN)"/>
          <w:lang w:val="fr-FR" w:eastAsia="fr-FR"/>
        </w:rPr>
        <w:t>continuity</w:t>
      </w:r>
      <w:proofErr w:type="spellEnd"/>
      <w:r w:rsidRPr="00446C98">
        <w:rPr>
          <w:rFonts w:ascii="CG Times (WN)" w:eastAsia="DengXian" w:hAnsi="CG Times (WN)"/>
          <w:lang w:val="fr-FR" w:eastAsia="fr-FR"/>
        </w:rPr>
        <w:t xml:space="preserve"> at inter RAT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determine</w:t>
      </w:r>
      <w:proofErr w:type="spellEnd"/>
      <w:r w:rsidRPr="00446C98">
        <w:rPr>
          <w:rFonts w:ascii="CG Times (WN)" w:eastAsia="DengXian" w:hAnsi="CG Times (WN)"/>
          <w:lang w:val="fr-FR" w:eastAsia="fr-FR"/>
        </w:rPr>
        <w:t xml:space="preserve"> how to </w:t>
      </w:r>
      <w:proofErr w:type="spellStart"/>
      <w:r w:rsidRPr="00446C98">
        <w:rPr>
          <w:rFonts w:ascii="CG Times (WN)" w:eastAsia="DengXian" w:hAnsi="CG Times (WN)"/>
          <w:lang w:val="fr-FR" w:eastAsia="fr-FR"/>
        </w:rPr>
        <w:t>handle</w:t>
      </w:r>
      <w:proofErr w:type="spellEnd"/>
      <w:r w:rsidRPr="00446C98">
        <w:rPr>
          <w:rFonts w:ascii="CG Times (WN)" w:eastAsia="DengXian" w:hAnsi="CG Times (WN)"/>
          <w:lang w:val="fr-FR" w:eastAsia="fr-FR"/>
        </w:rPr>
        <w:t xml:space="preserve"> the PDU Session.</w:t>
      </w:r>
    </w:p>
    <w:p w14:paraId="2ED2E058"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6a.</w:t>
      </w:r>
      <w:r w:rsidRPr="00446C98">
        <w:rPr>
          <w:rFonts w:ascii="CG Times (WN)" w:eastAsia="DengXian" w:hAnsi="CG Times (WN)"/>
          <w:lang w:val="fr-FR" w:eastAsia="fr-FR"/>
        </w:rPr>
        <w:tab/>
        <w:t>[</w:t>
      </w:r>
      <w:proofErr w:type="spellStart"/>
      <w:r w:rsidRPr="00446C98">
        <w:rPr>
          <w:rFonts w:ascii="CG Times (WN)" w:eastAsia="DengXian" w:hAnsi="CG Times (WN)"/>
          <w:lang w:val="fr-FR" w:eastAsia="fr-FR"/>
        </w:rPr>
        <w:t>Conditional</w:t>
      </w:r>
      <w:proofErr w:type="spellEnd"/>
      <w:r w:rsidRPr="00446C98">
        <w:rPr>
          <w:rFonts w:ascii="CG Times (WN)" w:eastAsia="DengXian" w:hAnsi="CG Times (WN)"/>
          <w:lang w:val="fr-FR" w:eastAsia="fr-FR"/>
        </w:rPr>
        <w:t xml:space="preserve">] SMF to UPF (PSA): N4 Session Modification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w:t>
      </w:r>
    </w:p>
    <w:p w14:paraId="6AF55041"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lastRenderedPageBreak/>
        <w:tab/>
      </w:r>
      <w:proofErr w:type="spellStart"/>
      <w:r w:rsidRPr="00446C98">
        <w:rPr>
          <w:rFonts w:ascii="CG Times (WN)" w:eastAsia="DengXian" w:hAnsi="CG Times (WN)"/>
          <w:lang w:val="fr-FR" w:eastAsia="fr-FR"/>
        </w:rPr>
        <w:t>Depending</w:t>
      </w:r>
      <w:proofErr w:type="spellEnd"/>
      <w:r w:rsidRPr="00446C98">
        <w:rPr>
          <w:rFonts w:ascii="CG Times (WN)" w:eastAsia="DengXian" w:hAnsi="CG Times (WN)"/>
          <w:lang w:val="fr-FR" w:eastAsia="fr-FR"/>
        </w:rPr>
        <w:t xml:space="preserve"> on the network </w:t>
      </w:r>
      <w:proofErr w:type="spellStart"/>
      <w:r w:rsidRPr="00446C98">
        <w:rPr>
          <w:rFonts w:ascii="CG Times (WN)" w:eastAsia="DengXian" w:hAnsi="CG Times (WN)"/>
          <w:lang w:val="fr-FR" w:eastAsia="fr-FR"/>
        </w:rPr>
        <w:t>deployment</w:t>
      </w:r>
      <w:proofErr w:type="spellEnd"/>
      <w:r w:rsidRPr="00446C98">
        <w:rPr>
          <w:rFonts w:ascii="CG Times (WN)" w:eastAsia="DengXian" w:hAnsi="CG Times (WN)"/>
          <w:lang w:val="fr-FR" w:eastAsia="fr-FR"/>
        </w:rPr>
        <w:t xml:space="preserve">, the CN Tunnel Info of UPF (PSA) </w:t>
      </w:r>
      <w:proofErr w:type="spellStart"/>
      <w:r w:rsidRPr="00446C98">
        <w:rPr>
          <w:rFonts w:ascii="CG Times (WN)" w:eastAsia="DengXian" w:hAnsi="CG Times (WN)"/>
          <w:lang w:val="fr-FR" w:eastAsia="fr-FR"/>
        </w:rPr>
        <w:t>allocated</w:t>
      </w:r>
      <w:proofErr w:type="spellEnd"/>
      <w:r w:rsidRPr="00446C98">
        <w:rPr>
          <w:rFonts w:ascii="CG Times (WN)" w:eastAsia="DengXian" w:hAnsi="CG Times (WN)"/>
          <w:lang w:val="fr-FR" w:eastAsia="fr-FR"/>
        </w:rPr>
        <w:t xml:space="preserve"> for N3 or N9 interface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changed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during</w:t>
      </w:r>
      <w:proofErr w:type="spellEnd"/>
      <w:r w:rsidRPr="00446C98">
        <w:rPr>
          <w:rFonts w:ascii="CG Times (WN)" w:eastAsia="DengXian" w:hAnsi="CG Times (WN)"/>
          <w:lang w:val="fr-FR" w:eastAsia="fr-FR"/>
        </w:rPr>
        <w:t xml:space="preserve"> the Service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e.g. UPF </w:t>
      </w:r>
      <w:proofErr w:type="spellStart"/>
      <w:r w:rsidRPr="00446C98">
        <w:rPr>
          <w:rFonts w:ascii="CG Times (WN)" w:eastAsia="DengXian" w:hAnsi="CG Times (WN)"/>
          <w:lang w:val="fr-FR" w:eastAsia="fr-FR"/>
        </w:rPr>
        <w:t>connected</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different</w:t>
      </w:r>
      <w:proofErr w:type="spellEnd"/>
      <w:r w:rsidRPr="00446C98">
        <w:rPr>
          <w:rFonts w:ascii="CG Times (WN)" w:eastAsia="DengXian" w:hAnsi="CG Times (WN)"/>
          <w:lang w:val="fr-FR" w:eastAsia="fr-FR"/>
        </w:rPr>
        <w:t xml:space="preserve"> IP </w:t>
      </w:r>
      <w:proofErr w:type="spellStart"/>
      <w:r w:rsidRPr="00446C98">
        <w:rPr>
          <w:rFonts w:ascii="CG Times (WN)" w:eastAsia="DengXian" w:hAnsi="CG Times (WN)"/>
          <w:lang w:val="fr-FR" w:eastAsia="fr-FR"/>
        </w:rPr>
        <w:t>domains</w:t>
      </w:r>
      <w:proofErr w:type="spellEnd"/>
      <w:r w:rsidRPr="00446C98">
        <w:rPr>
          <w:rFonts w:ascii="CG Times (WN)" w:eastAsia="DengXian" w:hAnsi="CG Times (WN)"/>
          <w:lang w:val="fr-FR" w:eastAsia="fr-FR"/>
        </w:rPr>
        <w:t xml:space="preserve">. If </w:t>
      </w:r>
      <w:proofErr w:type="spellStart"/>
      <w:r w:rsidRPr="00446C98">
        <w:rPr>
          <w:rFonts w:ascii="CG Times (WN)" w:eastAsia="DengXian" w:hAnsi="CG Times (WN)"/>
          <w:lang w:val="fr-FR" w:eastAsia="fr-FR"/>
        </w:rPr>
        <w:t>different</w:t>
      </w:r>
      <w:proofErr w:type="spellEnd"/>
      <w:r w:rsidRPr="00446C98">
        <w:rPr>
          <w:rFonts w:ascii="CG Times (WN)" w:eastAsia="DengXian" w:hAnsi="CG Times (WN)"/>
          <w:lang w:val="fr-FR" w:eastAsia="fr-FR"/>
        </w:rPr>
        <w:t xml:space="preserve"> CN Tunnel Info </w:t>
      </w:r>
      <w:proofErr w:type="spellStart"/>
      <w:r w:rsidRPr="00446C98">
        <w:rPr>
          <w:rFonts w:ascii="CG Times (WN)" w:eastAsia="DengXian" w:hAnsi="CG Times (WN)"/>
          <w:lang w:val="fr-FR" w:eastAsia="fr-FR"/>
        </w:rPr>
        <w:t>need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used</w:t>
      </w:r>
      <w:proofErr w:type="spellEnd"/>
      <w:r w:rsidRPr="00446C98">
        <w:rPr>
          <w:rFonts w:ascii="CG Times (WN)" w:eastAsia="DengXian" w:hAnsi="CG Times (WN)"/>
          <w:lang w:val="fr-FR" w:eastAsia="fr-FR"/>
        </w:rPr>
        <w:t xml:space="preserve">, the SMF </w:t>
      </w:r>
      <w:proofErr w:type="spellStart"/>
      <w:r w:rsidRPr="00446C98">
        <w:rPr>
          <w:rFonts w:ascii="CG Times (WN)" w:eastAsia="DengXian" w:hAnsi="CG Times (WN)"/>
          <w:lang w:val="fr-FR" w:eastAsia="fr-FR"/>
        </w:rPr>
        <w:t>sends</w:t>
      </w:r>
      <w:proofErr w:type="spellEnd"/>
      <w:r w:rsidRPr="00446C98">
        <w:rPr>
          <w:rFonts w:ascii="CG Times (WN)" w:eastAsia="DengXian" w:hAnsi="CG Times (WN)"/>
          <w:lang w:val="fr-FR" w:eastAsia="fr-FR"/>
        </w:rPr>
        <w:t xml:space="preserve"> N4 Session Modification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message to UPF (PSA) and </w:t>
      </w:r>
      <w:proofErr w:type="spellStart"/>
      <w:r w:rsidRPr="00446C98">
        <w:rPr>
          <w:rFonts w:ascii="CG Times (WN)" w:eastAsia="DengXian" w:hAnsi="CG Times (WN)"/>
          <w:lang w:val="fr-FR" w:eastAsia="fr-FR"/>
        </w:rPr>
        <w:t>requests</w:t>
      </w:r>
      <w:proofErr w:type="spellEnd"/>
      <w:r w:rsidRPr="00446C98">
        <w:rPr>
          <w:rFonts w:ascii="CG Times (WN)" w:eastAsia="DengXian" w:hAnsi="CG Times (WN)"/>
          <w:lang w:val="fr-FR" w:eastAsia="fr-FR"/>
        </w:rPr>
        <w:t xml:space="preserve"> CN Tunnel Info </w:t>
      </w:r>
      <w:proofErr w:type="spellStart"/>
      <w:r w:rsidRPr="00446C98">
        <w:rPr>
          <w:rFonts w:ascii="CG Times (WN)" w:eastAsia="DengXian" w:hAnsi="CG Times (WN)"/>
          <w:lang w:val="fr-FR" w:eastAsia="fr-FR"/>
        </w:rPr>
        <w:t>providing</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target</w:t>
      </w:r>
      <w:proofErr w:type="spellEnd"/>
      <w:r w:rsidRPr="00446C98">
        <w:rPr>
          <w:rFonts w:ascii="CG Times (WN)" w:eastAsia="DengXian" w:hAnsi="CG Times (WN)"/>
          <w:lang w:val="fr-FR" w:eastAsia="fr-FR"/>
        </w:rPr>
        <w:t xml:space="preserve"> Network Instance.</w:t>
      </w:r>
    </w:p>
    <w:p w14:paraId="6014C7F8"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6b.</w:t>
      </w:r>
      <w:r w:rsidRPr="00446C98">
        <w:rPr>
          <w:rFonts w:ascii="CG Times (WN)" w:eastAsia="DengXian" w:hAnsi="CG Times (WN)"/>
          <w:lang w:val="fr-FR" w:eastAsia="fr-FR"/>
        </w:rPr>
        <w:tab/>
        <w:t>[</w:t>
      </w:r>
      <w:proofErr w:type="spellStart"/>
      <w:r w:rsidRPr="00446C98">
        <w:rPr>
          <w:rFonts w:ascii="CG Times (WN)" w:eastAsia="DengXian" w:hAnsi="CG Times (WN)"/>
          <w:lang w:val="fr-FR" w:eastAsia="fr-FR"/>
        </w:rPr>
        <w:t>Conditional</w:t>
      </w:r>
      <w:proofErr w:type="spellEnd"/>
      <w:r w:rsidRPr="00446C98">
        <w:rPr>
          <w:rFonts w:ascii="CG Times (WN)" w:eastAsia="DengXian" w:hAnsi="CG Times (WN)"/>
          <w:lang w:val="fr-FR" w:eastAsia="fr-FR"/>
        </w:rPr>
        <w:t xml:space="preserve">] UPF (PSA) to SMF: N4 Session Modification </w:t>
      </w:r>
      <w:proofErr w:type="spellStart"/>
      <w:r w:rsidRPr="00446C98">
        <w:rPr>
          <w:rFonts w:ascii="CG Times (WN)" w:eastAsia="DengXian" w:hAnsi="CG Times (WN)"/>
          <w:lang w:val="fr-FR" w:eastAsia="fr-FR"/>
        </w:rPr>
        <w:t>Response</w:t>
      </w:r>
      <w:proofErr w:type="spellEnd"/>
      <w:r w:rsidRPr="00446C98">
        <w:rPr>
          <w:rFonts w:ascii="CG Times (WN)" w:eastAsia="DengXian" w:hAnsi="CG Times (WN)"/>
          <w:lang w:val="fr-FR" w:eastAsia="fr-FR"/>
        </w:rPr>
        <w:t>.</w:t>
      </w:r>
    </w:p>
    <w:p w14:paraId="184866C3"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The UPF (PSA) </w:t>
      </w:r>
      <w:proofErr w:type="spellStart"/>
      <w:r w:rsidRPr="00446C98">
        <w:rPr>
          <w:rFonts w:ascii="CG Times (WN)" w:eastAsia="DengXian" w:hAnsi="CG Times (WN)"/>
          <w:lang w:val="fr-FR" w:eastAsia="fr-FR"/>
        </w:rPr>
        <w:t>sends</w:t>
      </w:r>
      <w:proofErr w:type="spellEnd"/>
      <w:r w:rsidRPr="00446C98">
        <w:rPr>
          <w:rFonts w:ascii="CG Times (WN)" w:eastAsia="DengXian" w:hAnsi="CG Times (WN)"/>
          <w:lang w:val="fr-FR" w:eastAsia="fr-FR"/>
        </w:rPr>
        <w:t xml:space="preserve"> an N4 Session Establishment </w:t>
      </w:r>
      <w:proofErr w:type="spellStart"/>
      <w:r w:rsidRPr="00446C98">
        <w:rPr>
          <w:rFonts w:ascii="CG Times (WN)" w:eastAsia="DengXian" w:hAnsi="CG Times (WN)"/>
          <w:lang w:val="fr-FR" w:eastAsia="fr-FR"/>
        </w:rPr>
        <w:t>Response</w:t>
      </w:r>
      <w:proofErr w:type="spellEnd"/>
      <w:r w:rsidRPr="00446C98">
        <w:rPr>
          <w:rFonts w:ascii="CG Times (WN)" w:eastAsia="DengXian" w:hAnsi="CG Times (WN)"/>
          <w:lang w:val="fr-FR" w:eastAsia="fr-FR"/>
        </w:rPr>
        <w:t xml:space="preserve"> message to the SMF. The UPF </w:t>
      </w:r>
      <w:proofErr w:type="spellStart"/>
      <w:r w:rsidRPr="00446C98">
        <w:rPr>
          <w:rFonts w:ascii="CG Times (WN)" w:eastAsia="DengXian" w:hAnsi="CG Times (WN)"/>
          <w:lang w:val="fr-FR" w:eastAsia="fr-FR"/>
        </w:rPr>
        <w:t>provides</w:t>
      </w:r>
      <w:proofErr w:type="spellEnd"/>
      <w:r w:rsidRPr="00446C98">
        <w:rPr>
          <w:rFonts w:ascii="CG Times (WN)" w:eastAsia="DengXian" w:hAnsi="CG Times (WN)"/>
          <w:lang w:val="fr-FR" w:eastAsia="fr-FR"/>
        </w:rPr>
        <w:t xml:space="preserve"> CN Tunnel Info to the SMF. The UPF (PSA) </w:t>
      </w:r>
      <w:proofErr w:type="spellStart"/>
      <w:r w:rsidRPr="00446C98">
        <w:rPr>
          <w:rFonts w:ascii="CG Times (WN)" w:eastAsia="DengXian" w:hAnsi="CG Times (WN)"/>
          <w:lang w:val="fr-FR" w:eastAsia="fr-FR"/>
        </w:rPr>
        <w:t>associate</w:t>
      </w:r>
      <w:proofErr w:type="spellEnd"/>
      <w:r w:rsidRPr="00446C98">
        <w:rPr>
          <w:rFonts w:ascii="CG Times (WN)" w:eastAsia="DengXian" w:hAnsi="CG Times (WN)"/>
          <w:lang w:val="fr-FR" w:eastAsia="fr-FR"/>
        </w:rPr>
        <w:t xml:space="preserve"> the CN Tunnel Info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UL </w:t>
      </w:r>
      <w:proofErr w:type="spellStart"/>
      <w:r w:rsidRPr="00446C98">
        <w:rPr>
          <w:rFonts w:ascii="CG Times (WN)" w:eastAsia="DengXian" w:hAnsi="CG Times (WN)"/>
          <w:lang w:val="fr-FR" w:eastAsia="fr-FR"/>
        </w:rPr>
        <w:t>Packet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detection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rules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provided</w:t>
      </w:r>
      <w:proofErr w:type="spellEnd"/>
      <w:r w:rsidRPr="00446C98">
        <w:rPr>
          <w:rFonts w:ascii="CG Times (WN)" w:eastAsia="DengXian" w:hAnsi="CG Times (WN)"/>
          <w:lang w:val="fr-FR" w:eastAsia="fr-FR"/>
        </w:rPr>
        <w:t xml:space="preserve"> by the SMF.</w:t>
      </w:r>
    </w:p>
    <w:p w14:paraId="2C9B0F5F"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w:t>
      </w:r>
      <w:proofErr w:type="spellStart"/>
      <w:r w:rsidRPr="00446C98">
        <w:rPr>
          <w:rFonts w:ascii="CG Times (WN)" w:eastAsia="DengXian" w:hAnsi="CG Times (WN)"/>
          <w:lang w:val="fr-FR" w:eastAsia="fr-FR"/>
        </w:rPr>
        <w:t>redundant</w:t>
      </w:r>
      <w:proofErr w:type="spellEnd"/>
      <w:r w:rsidRPr="00446C98">
        <w:rPr>
          <w:rFonts w:ascii="CG Times (WN)" w:eastAsia="DengXian" w:hAnsi="CG Times (WN)"/>
          <w:lang w:val="fr-FR" w:eastAsia="fr-FR"/>
        </w:rPr>
        <w:t xml:space="preserve"> I-</w:t>
      </w:r>
      <w:proofErr w:type="spellStart"/>
      <w:r w:rsidRPr="00446C98">
        <w:rPr>
          <w:rFonts w:ascii="CG Times (WN)" w:eastAsia="DengXian" w:hAnsi="CG Times (WN)"/>
          <w:lang w:val="fr-FR" w:eastAsia="fr-FR"/>
        </w:rPr>
        <w:t>UPFs</w:t>
      </w:r>
      <w:proofErr w:type="spellEnd"/>
      <w:r w:rsidRPr="00446C98">
        <w:rPr>
          <w:rFonts w:ascii="CG Times (WN)" w:eastAsia="DengXian" w:hAnsi="CG Times (WN)"/>
          <w:lang w:val="fr-FR" w:eastAsia="fr-FR"/>
        </w:rPr>
        <w:t xml:space="preserve"> are </w:t>
      </w:r>
      <w:proofErr w:type="spellStart"/>
      <w:r w:rsidRPr="00446C98">
        <w:rPr>
          <w:rFonts w:ascii="CG Times (WN)" w:eastAsia="DengXian" w:hAnsi="CG Times (WN)"/>
          <w:lang w:val="fr-FR" w:eastAsia="fr-FR"/>
        </w:rPr>
        <w:t>used</w:t>
      </w:r>
      <w:proofErr w:type="spellEnd"/>
      <w:r w:rsidRPr="00446C98">
        <w:rPr>
          <w:rFonts w:ascii="CG Times (WN)" w:eastAsia="DengXian" w:hAnsi="CG Times (WN)"/>
          <w:lang w:val="fr-FR" w:eastAsia="fr-FR"/>
        </w:rPr>
        <w:t xml:space="preserve"> for URLLC, </w:t>
      </w:r>
      <w:proofErr w:type="spellStart"/>
      <w:r w:rsidRPr="00446C98">
        <w:rPr>
          <w:rFonts w:ascii="CG Times (WN)" w:eastAsia="DengXian" w:hAnsi="CG Times (WN)"/>
          <w:lang w:val="fr-FR" w:eastAsia="fr-FR"/>
        </w:rPr>
        <w:t>each</w:t>
      </w:r>
      <w:proofErr w:type="spellEnd"/>
      <w:r w:rsidRPr="00446C98">
        <w:rPr>
          <w:rFonts w:ascii="CG Times (WN)" w:eastAsia="DengXian" w:hAnsi="CG Times (WN)"/>
          <w:lang w:val="fr-FR" w:eastAsia="fr-FR"/>
        </w:rPr>
        <w:t xml:space="preserve"> I-UPF </w:t>
      </w:r>
      <w:proofErr w:type="spellStart"/>
      <w:r w:rsidRPr="00446C98">
        <w:rPr>
          <w:rFonts w:ascii="CG Times (WN)" w:eastAsia="DengXian" w:hAnsi="CG Times (WN)"/>
          <w:lang w:val="fr-FR" w:eastAsia="fr-FR"/>
        </w:rPr>
        <w:t>provides</w:t>
      </w:r>
      <w:proofErr w:type="spellEnd"/>
      <w:r w:rsidRPr="00446C98">
        <w:rPr>
          <w:rFonts w:ascii="CG Times (WN)" w:eastAsia="DengXian" w:hAnsi="CG Times (WN)"/>
          <w:lang w:val="fr-FR" w:eastAsia="fr-FR"/>
        </w:rPr>
        <w:t xml:space="preserve"> UL CN Tunnel Info for N3 interface to the SMF in the N4 Session Establishment </w:t>
      </w:r>
      <w:proofErr w:type="spellStart"/>
      <w:r w:rsidRPr="00446C98">
        <w:rPr>
          <w:rFonts w:ascii="CG Times (WN)" w:eastAsia="DengXian" w:hAnsi="CG Times (WN)"/>
          <w:lang w:val="fr-FR" w:eastAsia="fr-FR"/>
        </w:rPr>
        <w:t>Response</w:t>
      </w:r>
      <w:proofErr w:type="spellEnd"/>
      <w:r w:rsidRPr="00446C98">
        <w:rPr>
          <w:rFonts w:ascii="CG Times (WN)" w:eastAsia="DengXian" w:hAnsi="CG Times (WN)"/>
          <w:lang w:val="fr-FR" w:eastAsia="fr-FR"/>
        </w:rPr>
        <w:t xml:space="preserve"> message.</w:t>
      </w:r>
    </w:p>
    <w:p w14:paraId="53A982C2"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w:t>
      </w:r>
      <w:proofErr w:type="spellStart"/>
      <w:r w:rsidRPr="00446C98">
        <w:rPr>
          <w:rFonts w:ascii="CG Times (WN)" w:eastAsia="DengXian" w:hAnsi="CG Times (WN)"/>
          <w:lang w:val="fr-FR" w:eastAsia="fr-FR"/>
        </w:rPr>
        <w:t>redundant</w:t>
      </w:r>
      <w:proofErr w:type="spellEnd"/>
      <w:r w:rsidRPr="00446C98">
        <w:rPr>
          <w:rFonts w:ascii="CG Times (WN)" w:eastAsia="DengXian" w:hAnsi="CG Times (WN)"/>
          <w:lang w:val="fr-FR" w:eastAsia="fr-FR"/>
        </w:rPr>
        <w:t xml:space="preserve"> N3 tunnels are </w:t>
      </w:r>
      <w:proofErr w:type="spellStart"/>
      <w:r w:rsidRPr="00446C98">
        <w:rPr>
          <w:rFonts w:ascii="CG Times (WN)" w:eastAsia="DengXian" w:hAnsi="CG Times (WN)"/>
          <w:lang w:val="fr-FR" w:eastAsia="fr-FR"/>
        </w:rPr>
        <w:t>used</w:t>
      </w:r>
      <w:proofErr w:type="spellEnd"/>
      <w:r w:rsidRPr="00446C98">
        <w:rPr>
          <w:rFonts w:ascii="CG Times (WN)" w:eastAsia="DengXian" w:hAnsi="CG Times (WN)"/>
          <w:lang w:val="fr-FR" w:eastAsia="fr-FR"/>
        </w:rPr>
        <w:t xml:space="preserve"> for URLLC, the UPF (PSA) </w:t>
      </w:r>
      <w:proofErr w:type="spellStart"/>
      <w:r w:rsidRPr="00446C98">
        <w:rPr>
          <w:rFonts w:ascii="CG Times (WN)" w:eastAsia="DengXian" w:hAnsi="CG Times (WN)"/>
          <w:lang w:val="fr-FR" w:eastAsia="fr-FR"/>
        </w:rPr>
        <w:t>provides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redundant</w:t>
      </w:r>
      <w:proofErr w:type="spellEnd"/>
      <w:r w:rsidRPr="00446C98">
        <w:rPr>
          <w:rFonts w:ascii="CG Times (WN)" w:eastAsia="DengXian" w:hAnsi="CG Times (WN)"/>
          <w:lang w:val="fr-FR" w:eastAsia="fr-FR"/>
        </w:rPr>
        <w:t xml:space="preserve"> UL CN Tunnel Info for N3 interface to the SMF in N4 Session Establishment </w:t>
      </w:r>
      <w:proofErr w:type="spellStart"/>
      <w:r w:rsidRPr="00446C98">
        <w:rPr>
          <w:rFonts w:ascii="CG Times (WN)" w:eastAsia="DengXian" w:hAnsi="CG Times (WN)"/>
          <w:lang w:val="fr-FR" w:eastAsia="fr-FR"/>
        </w:rPr>
        <w:t>Response</w:t>
      </w:r>
      <w:proofErr w:type="spellEnd"/>
      <w:r w:rsidRPr="00446C98">
        <w:rPr>
          <w:rFonts w:ascii="CG Times (WN)" w:eastAsia="DengXian" w:hAnsi="CG Times (WN)"/>
          <w:lang w:val="fr-FR" w:eastAsia="fr-FR"/>
        </w:rPr>
        <w:t xml:space="preserve"> message.</w:t>
      </w:r>
    </w:p>
    <w:p w14:paraId="290A1EC0"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6c.</w:t>
      </w:r>
      <w:r w:rsidRPr="00446C98">
        <w:rPr>
          <w:rFonts w:ascii="CG Times (WN)" w:eastAsia="DengXian" w:hAnsi="CG Times (WN)"/>
          <w:lang w:val="fr-FR" w:eastAsia="fr-FR"/>
        </w:rPr>
        <w:tab/>
        <w:t>[</w:t>
      </w:r>
      <w:proofErr w:type="spellStart"/>
      <w:r w:rsidRPr="00446C98">
        <w:rPr>
          <w:rFonts w:ascii="CG Times (WN)" w:eastAsia="DengXian" w:hAnsi="CG Times (WN)"/>
          <w:lang w:val="fr-FR" w:eastAsia="fr-FR"/>
        </w:rPr>
        <w:t>Conditional</w:t>
      </w:r>
      <w:proofErr w:type="spellEnd"/>
      <w:r w:rsidRPr="00446C98">
        <w:rPr>
          <w:rFonts w:ascii="CG Times (WN)" w:eastAsia="DengXian" w:hAnsi="CG Times (WN)"/>
          <w:lang w:val="fr-FR" w:eastAsia="fr-FR"/>
        </w:rPr>
        <w:t>] SMF to new UPF (</w:t>
      </w:r>
      <w:proofErr w:type="spellStart"/>
      <w:r w:rsidRPr="00446C98">
        <w:rPr>
          <w:rFonts w:ascii="CG Times (WN)" w:eastAsia="DengXian" w:hAnsi="CG Times (WN)"/>
          <w:lang w:val="fr-FR" w:eastAsia="fr-FR"/>
        </w:rPr>
        <w:t>intermediate</w:t>
      </w:r>
      <w:proofErr w:type="spellEnd"/>
      <w:r w:rsidRPr="00446C98">
        <w:rPr>
          <w:rFonts w:ascii="CG Times (WN)" w:eastAsia="DengXian" w:hAnsi="CG Times (WN)"/>
          <w:lang w:val="fr-FR" w:eastAsia="fr-FR"/>
        </w:rPr>
        <w:t xml:space="preserve">): N4 Session Establishment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w:t>
      </w:r>
    </w:p>
    <w:p w14:paraId="044A702A"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SMF selects a new UPF to </w:t>
      </w:r>
      <w:proofErr w:type="spellStart"/>
      <w:r w:rsidRPr="00446C98">
        <w:rPr>
          <w:rFonts w:ascii="CG Times (WN)" w:eastAsia="DengXian" w:hAnsi="CG Times (WN)"/>
          <w:lang w:val="fr-FR" w:eastAsia="fr-FR"/>
        </w:rPr>
        <w:t>act</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intermediate</w:t>
      </w:r>
      <w:proofErr w:type="spellEnd"/>
      <w:r w:rsidRPr="00446C98">
        <w:rPr>
          <w:rFonts w:ascii="CG Times (WN)" w:eastAsia="DengXian" w:hAnsi="CG Times (WN)"/>
          <w:lang w:val="fr-FR" w:eastAsia="fr-FR"/>
        </w:rPr>
        <w:t xml:space="preserve"> UPF for the PDU Session, or if the SMF selects to insert an </w:t>
      </w:r>
      <w:proofErr w:type="spellStart"/>
      <w:r w:rsidRPr="00446C98">
        <w:rPr>
          <w:rFonts w:ascii="CG Times (WN)" w:eastAsia="DengXian" w:hAnsi="CG Times (WN)"/>
          <w:lang w:val="fr-FR" w:eastAsia="fr-FR"/>
        </w:rPr>
        <w:t>intermediate</w:t>
      </w:r>
      <w:proofErr w:type="spellEnd"/>
      <w:r w:rsidRPr="00446C98">
        <w:rPr>
          <w:rFonts w:ascii="CG Times (WN)" w:eastAsia="DengXian" w:hAnsi="CG Times (WN)"/>
          <w:lang w:val="fr-FR" w:eastAsia="fr-FR"/>
        </w:rPr>
        <w:t xml:space="preserve"> UPF for a PDU Session </w:t>
      </w:r>
      <w:proofErr w:type="spellStart"/>
      <w:r w:rsidRPr="00446C98">
        <w:rPr>
          <w:rFonts w:ascii="CG Times (WN)" w:eastAsia="DengXian" w:hAnsi="CG Times (WN)"/>
          <w:lang w:val="fr-FR" w:eastAsia="fr-FR"/>
        </w:rPr>
        <w:t>which</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did</w:t>
      </w:r>
      <w:proofErr w:type="spellEnd"/>
      <w:r w:rsidRPr="00446C98">
        <w:rPr>
          <w:rFonts w:ascii="CG Times (WN)" w:eastAsia="DengXian" w:hAnsi="CG Times (WN)"/>
          <w:lang w:val="fr-FR" w:eastAsia="fr-FR"/>
        </w:rPr>
        <w:t xml:space="preserve"> not have an </w:t>
      </w:r>
      <w:proofErr w:type="spellStart"/>
      <w:r w:rsidRPr="00446C98">
        <w:rPr>
          <w:rFonts w:ascii="CG Times (WN)" w:eastAsia="DengXian" w:hAnsi="CG Times (WN)"/>
          <w:lang w:val="fr-FR" w:eastAsia="fr-FR"/>
        </w:rPr>
        <w:t>intermediate</w:t>
      </w:r>
      <w:proofErr w:type="spellEnd"/>
      <w:r w:rsidRPr="00446C98">
        <w:rPr>
          <w:rFonts w:ascii="CG Times (WN)" w:eastAsia="DengXian" w:hAnsi="CG Times (WN)"/>
          <w:lang w:val="fr-FR" w:eastAsia="fr-FR"/>
        </w:rPr>
        <w:t xml:space="preserve"> UPF, an N4 Session Establishment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message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sent to the new UPF, </w:t>
      </w:r>
      <w:proofErr w:type="spellStart"/>
      <w:r w:rsidRPr="00446C98">
        <w:rPr>
          <w:rFonts w:ascii="CG Times (WN)" w:eastAsia="DengXian" w:hAnsi="CG Times (WN)"/>
          <w:lang w:val="fr-FR" w:eastAsia="fr-FR"/>
        </w:rPr>
        <w:t>providing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Packet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detection</w:t>
      </w:r>
      <w:proofErr w:type="spellEnd"/>
      <w:r w:rsidRPr="00446C98">
        <w:rPr>
          <w:rFonts w:ascii="CG Times (WN)" w:eastAsia="DengXian" w:hAnsi="CG Times (WN)"/>
          <w:lang w:val="fr-FR" w:eastAsia="fr-FR"/>
        </w:rPr>
        <w:t xml:space="preserve">, </w:t>
      </w:r>
      <w:r w:rsidRPr="00446C98">
        <w:rPr>
          <w:rFonts w:ascii="CG Times (WN)" w:eastAsia="DengXian" w:hAnsi="CG Times (WN)"/>
          <w:lang w:val="fr-FR" w:eastAsia="zh-CN"/>
        </w:rPr>
        <w:t xml:space="preserve">Data </w:t>
      </w:r>
      <w:proofErr w:type="spellStart"/>
      <w:r w:rsidRPr="00446C98">
        <w:rPr>
          <w:rFonts w:ascii="CG Times (WN)" w:eastAsia="DengXian" w:hAnsi="CG Times (WN)"/>
          <w:lang w:val="fr-FR" w:eastAsia="zh-CN"/>
        </w:rPr>
        <w:t>forwarding</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fr-FR"/>
        </w:rPr>
        <w:t>enforcement</w:t>
      </w:r>
      <w:proofErr w:type="spellEnd"/>
      <w:r w:rsidRPr="00446C98">
        <w:rPr>
          <w:rFonts w:ascii="CG Times (WN)" w:eastAsia="DengXian" w:hAnsi="CG Times (WN)"/>
          <w:lang w:val="fr-FR" w:eastAsia="fr-FR"/>
        </w:rPr>
        <w:t xml:space="preserve"> and </w:t>
      </w:r>
      <w:proofErr w:type="spellStart"/>
      <w:r w:rsidRPr="00446C98">
        <w:rPr>
          <w:rFonts w:ascii="CG Times (WN)" w:eastAsia="DengXian" w:hAnsi="CG Times (WN)"/>
          <w:lang w:val="fr-FR" w:eastAsia="fr-FR"/>
        </w:rPr>
        <w:t>reporting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rules</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installed</w:t>
      </w:r>
      <w:proofErr w:type="spellEnd"/>
      <w:r w:rsidRPr="00446C98">
        <w:rPr>
          <w:rFonts w:ascii="CG Times (WN)" w:eastAsia="DengXian" w:hAnsi="CG Times (WN)"/>
          <w:lang w:val="fr-FR" w:eastAsia="fr-FR"/>
        </w:rPr>
        <w:t xml:space="preserve"> on the </w:t>
      </w:r>
      <w:proofErr w:type="spellStart"/>
      <w:r w:rsidRPr="00446C98">
        <w:rPr>
          <w:rFonts w:ascii="CG Times (WN)" w:eastAsia="DengXian" w:hAnsi="CG Times (WN)"/>
          <w:lang w:val="fr-FR" w:eastAsia="fr-FR"/>
        </w:rPr>
        <w:t>intermediate</w:t>
      </w:r>
      <w:proofErr w:type="spellEnd"/>
      <w:r w:rsidRPr="00446C98">
        <w:rPr>
          <w:rFonts w:ascii="CG Times (WN)" w:eastAsia="DengXian" w:hAnsi="CG Times (WN)"/>
          <w:lang w:val="fr-FR" w:eastAsia="fr-FR"/>
        </w:rPr>
        <w:t xml:space="preserve"> UPF. The CN Tunnel Info (on N9) of PSA, i.e. </w:t>
      </w:r>
      <w:proofErr w:type="spellStart"/>
      <w:r w:rsidRPr="00446C98">
        <w:rPr>
          <w:rFonts w:ascii="CG Times (WN)" w:eastAsia="DengXian" w:hAnsi="CG Times (WN)"/>
          <w:lang w:val="fr-FR" w:eastAsia="fr-FR"/>
        </w:rPr>
        <w:t>which</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used</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establish</w:t>
      </w:r>
      <w:proofErr w:type="spellEnd"/>
      <w:r w:rsidRPr="00446C98">
        <w:rPr>
          <w:rFonts w:ascii="CG Times (WN)" w:eastAsia="DengXian" w:hAnsi="CG Times (WN)"/>
          <w:lang w:val="fr-FR" w:eastAsia="fr-FR"/>
        </w:rPr>
        <w:t xml:space="preserve"> the N9 tunnel, for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PDU Session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also</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provided</w:t>
      </w:r>
      <w:proofErr w:type="spellEnd"/>
      <w:r w:rsidRPr="00446C98">
        <w:rPr>
          <w:rFonts w:ascii="CG Times (WN)" w:eastAsia="DengXian" w:hAnsi="CG Times (WN)"/>
          <w:lang w:val="fr-FR" w:eastAsia="fr-FR"/>
        </w:rPr>
        <w:t xml:space="preserve"> to the </w:t>
      </w:r>
      <w:proofErr w:type="spellStart"/>
      <w:r w:rsidRPr="00446C98">
        <w:rPr>
          <w:rFonts w:ascii="CG Times (WN)" w:eastAsia="DengXian" w:hAnsi="CG Times (WN)"/>
          <w:lang w:val="fr-FR" w:eastAsia="fr-FR"/>
        </w:rPr>
        <w:t>intermediate</w:t>
      </w:r>
      <w:proofErr w:type="spellEnd"/>
      <w:r w:rsidRPr="00446C98">
        <w:rPr>
          <w:rFonts w:ascii="CG Times (WN)" w:eastAsia="DengXian" w:hAnsi="CG Times (WN)"/>
          <w:lang w:val="fr-FR" w:eastAsia="fr-FR"/>
        </w:rPr>
        <w:t xml:space="preserve"> UPF.</w:t>
      </w:r>
    </w:p>
    <w:p w14:paraId="36BDA884"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a new UPF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selected</w:t>
      </w:r>
      <w:proofErr w:type="spellEnd"/>
      <w:r w:rsidRPr="00446C98">
        <w:rPr>
          <w:rFonts w:ascii="CG Times (WN)" w:eastAsia="DengXian" w:hAnsi="CG Times (WN)"/>
          <w:lang w:val="fr-FR" w:eastAsia="fr-FR"/>
        </w:rPr>
        <w:t xml:space="preserve"> by the SMF to replace the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intermediate</w:t>
      </w:r>
      <w:proofErr w:type="spellEnd"/>
      <w:r w:rsidRPr="00446C98">
        <w:rPr>
          <w:rFonts w:ascii="CG Times (WN)" w:eastAsia="DengXian" w:hAnsi="CG Times (WN)"/>
          <w:lang w:val="fr-FR" w:eastAsia="fr-FR"/>
        </w:rPr>
        <w:t xml:space="preserve">) UPF, the SMF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also</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a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for the new UPF to </w:t>
      </w:r>
      <w:proofErr w:type="spellStart"/>
      <w:r w:rsidRPr="00446C98">
        <w:rPr>
          <w:rFonts w:ascii="CG Times (WN)" w:eastAsia="DengXian" w:hAnsi="CG Times (WN)"/>
          <w:lang w:val="fr-FR" w:eastAsia="fr-FR"/>
        </w:rPr>
        <w:t>allocate</w:t>
      </w:r>
      <w:proofErr w:type="spellEnd"/>
      <w:r w:rsidRPr="00446C98">
        <w:rPr>
          <w:rFonts w:ascii="CG Times (WN)" w:eastAsia="SimSun" w:hAnsi="CG Times (WN)"/>
          <w:lang w:val="fr-FR" w:eastAsia="zh-CN"/>
        </w:rPr>
        <w:t xml:space="preserve"> a second tunnel </w:t>
      </w:r>
      <w:proofErr w:type="spellStart"/>
      <w:r w:rsidRPr="00446C98">
        <w:rPr>
          <w:rFonts w:ascii="CG Times (WN)" w:eastAsia="SimSun" w:hAnsi="CG Times (WN)"/>
          <w:lang w:val="fr-FR" w:eastAsia="zh-CN"/>
        </w:rPr>
        <w:t>endpoint</w:t>
      </w:r>
      <w:proofErr w:type="spellEnd"/>
      <w:r w:rsidRPr="00446C98">
        <w:rPr>
          <w:rFonts w:ascii="CG Times (WN)" w:eastAsia="SimSun" w:hAnsi="CG Times (WN)"/>
          <w:lang w:val="fr-FR" w:eastAsia="zh-CN"/>
        </w:rPr>
        <w:t xml:space="preserve"> for </w:t>
      </w:r>
      <w:proofErr w:type="spellStart"/>
      <w:r w:rsidRPr="00446C98">
        <w:rPr>
          <w:rFonts w:ascii="CG Times (WN)" w:eastAsia="SimSun" w:hAnsi="CG Times (WN)"/>
          <w:lang w:val="fr-FR" w:eastAsia="zh-CN"/>
        </w:rPr>
        <w:t>buffered</w:t>
      </w:r>
      <w:proofErr w:type="spellEnd"/>
      <w:r w:rsidRPr="00446C98">
        <w:rPr>
          <w:rFonts w:ascii="CG Times (WN)" w:eastAsia="SimSun" w:hAnsi="CG Times (WN)"/>
          <w:lang w:val="fr-FR" w:eastAsia="zh-CN"/>
        </w:rPr>
        <w:t xml:space="preserve"> DL data </w:t>
      </w:r>
      <w:proofErr w:type="spellStart"/>
      <w:r w:rsidRPr="00446C98">
        <w:rPr>
          <w:rFonts w:ascii="CG Times (WN)" w:eastAsia="SimSun" w:hAnsi="CG Times (WN)"/>
          <w:lang w:val="fr-FR" w:eastAsia="zh-CN"/>
        </w:rPr>
        <w:t>from</w:t>
      </w:r>
      <w:proofErr w:type="spellEnd"/>
      <w:r w:rsidRPr="00446C98">
        <w:rPr>
          <w:rFonts w:ascii="CG Times (WN)" w:eastAsia="SimSun" w:hAnsi="CG Times (WN)"/>
          <w:lang w:val="fr-FR" w:eastAsia="zh-CN"/>
        </w:rPr>
        <w:t xml:space="preserve"> the </w:t>
      </w:r>
      <w:proofErr w:type="spellStart"/>
      <w:r w:rsidRPr="00446C98">
        <w:rPr>
          <w:rFonts w:ascii="CG Times (WN)" w:eastAsia="SimSun" w:hAnsi="CG Times (WN)"/>
          <w:lang w:val="fr-FR" w:eastAsia="zh-CN"/>
        </w:rPr>
        <w:t>old</w:t>
      </w:r>
      <w:proofErr w:type="spellEnd"/>
      <w:r w:rsidRPr="00446C98">
        <w:rPr>
          <w:rFonts w:ascii="CG Times (WN)" w:eastAsia="SimSun" w:hAnsi="CG Times (WN)"/>
          <w:lang w:val="fr-FR" w:eastAsia="zh-CN"/>
        </w:rPr>
        <w:t xml:space="preserve"> I-UPF and to </w:t>
      </w:r>
      <w:proofErr w:type="spellStart"/>
      <w:r w:rsidRPr="00446C98">
        <w:rPr>
          <w:rFonts w:ascii="CG Times (WN)" w:eastAsia="SimSun" w:hAnsi="CG Times (WN)"/>
          <w:lang w:val="fr-FR" w:eastAsia="zh-CN"/>
        </w:rPr>
        <w:t>indicate</w:t>
      </w:r>
      <w:proofErr w:type="spellEnd"/>
      <w:r w:rsidRPr="00446C98">
        <w:rPr>
          <w:rFonts w:ascii="CG Times (WN)" w:eastAsia="SimSun" w:hAnsi="CG Times (WN)"/>
          <w:lang w:val="fr-FR" w:eastAsia="zh-CN"/>
        </w:rPr>
        <w:t xml:space="preserve"> via usage </w:t>
      </w:r>
      <w:proofErr w:type="spellStart"/>
      <w:r w:rsidRPr="00446C98">
        <w:rPr>
          <w:rFonts w:ascii="CG Times (WN)" w:eastAsia="SimSun" w:hAnsi="CG Times (WN)"/>
          <w:lang w:val="fr-FR" w:eastAsia="zh-CN"/>
        </w:rPr>
        <w:t>reporting</w:t>
      </w:r>
      <w:proofErr w:type="spellEnd"/>
      <w:r w:rsidRPr="00446C98">
        <w:rPr>
          <w:rFonts w:ascii="CG Times (WN)" w:eastAsia="SimSun" w:hAnsi="CG Times (WN)"/>
          <w:lang w:val="fr-FR" w:eastAsia="zh-CN"/>
        </w:rPr>
        <w:t xml:space="preserve"> end marker </w:t>
      </w:r>
      <w:proofErr w:type="spellStart"/>
      <w:r w:rsidRPr="00446C98">
        <w:rPr>
          <w:rFonts w:ascii="CG Times (WN)" w:eastAsia="SimSun" w:hAnsi="CG Times (WN)"/>
          <w:lang w:val="fr-FR" w:eastAsia="zh-CN"/>
        </w:rPr>
        <w:t>reception</w:t>
      </w:r>
      <w:proofErr w:type="spellEnd"/>
      <w:r w:rsidRPr="00446C98">
        <w:rPr>
          <w:rFonts w:ascii="CG Times (WN)" w:eastAsia="SimSun" w:hAnsi="CG Times (WN)"/>
          <w:lang w:val="fr-FR" w:eastAsia="zh-CN"/>
        </w:rPr>
        <w:t xml:space="preserve"> on </w:t>
      </w:r>
      <w:proofErr w:type="spellStart"/>
      <w:r w:rsidRPr="00446C98">
        <w:rPr>
          <w:rFonts w:ascii="CG Times (WN)" w:eastAsia="SimSun" w:hAnsi="CG Times (WN)"/>
          <w:lang w:val="fr-FR" w:eastAsia="zh-CN"/>
        </w:rPr>
        <w:t>this</w:t>
      </w:r>
      <w:proofErr w:type="spellEnd"/>
      <w:r w:rsidRPr="00446C98">
        <w:rPr>
          <w:rFonts w:ascii="CG Times (WN)" w:eastAsia="SimSun" w:hAnsi="CG Times (WN)"/>
          <w:lang w:val="fr-FR" w:eastAsia="zh-CN"/>
        </w:rPr>
        <w:t xml:space="preserve"> second tunnel. In </w:t>
      </w:r>
      <w:proofErr w:type="spellStart"/>
      <w:r w:rsidRPr="00446C98">
        <w:rPr>
          <w:rFonts w:ascii="CG Times (WN)" w:eastAsia="SimSun" w:hAnsi="CG Times (WN)"/>
          <w:lang w:val="fr-FR" w:eastAsia="zh-CN"/>
        </w:rPr>
        <w:t>this</w:t>
      </w:r>
      <w:proofErr w:type="spellEnd"/>
      <w:r w:rsidRPr="00446C98">
        <w:rPr>
          <w:rFonts w:ascii="CG Times (WN)" w:eastAsia="SimSun" w:hAnsi="CG Times (WN)"/>
          <w:lang w:val="fr-FR" w:eastAsia="zh-CN"/>
        </w:rPr>
        <w:t xml:space="preserve"> case, the UPF </w:t>
      </w:r>
      <w:proofErr w:type="spellStart"/>
      <w:r w:rsidRPr="00446C98">
        <w:rPr>
          <w:rFonts w:ascii="CG Times (WN)" w:eastAsia="SimSun" w:hAnsi="CG Times (WN)"/>
          <w:lang w:val="fr-FR" w:eastAsia="zh-CN"/>
        </w:rPr>
        <w:t>is</w:t>
      </w:r>
      <w:proofErr w:type="spellEnd"/>
      <w:r w:rsidRPr="00446C98">
        <w:rPr>
          <w:rFonts w:ascii="CG Times (WN)" w:eastAsia="SimSun" w:hAnsi="CG Times (WN)"/>
          <w:lang w:val="fr-FR" w:eastAsia="zh-CN"/>
        </w:rPr>
        <w:t xml:space="preserve"> </w:t>
      </w:r>
      <w:proofErr w:type="spellStart"/>
      <w:r w:rsidRPr="00446C98">
        <w:rPr>
          <w:rFonts w:ascii="CG Times (WN)" w:eastAsia="SimSun" w:hAnsi="CG Times (WN)"/>
          <w:lang w:val="fr-FR" w:eastAsia="zh-CN"/>
        </w:rPr>
        <w:t>instructed</w:t>
      </w:r>
      <w:proofErr w:type="spellEnd"/>
      <w:r w:rsidRPr="00446C98">
        <w:rPr>
          <w:rFonts w:ascii="CG Times (WN)" w:eastAsia="SimSun" w:hAnsi="CG Times (WN)"/>
          <w:lang w:val="fr-FR" w:eastAsia="zh-CN"/>
        </w:rPr>
        <w:t xml:space="preserve"> by the SMF to buffer the DL data </w:t>
      </w:r>
      <w:proofErr w:type="spellStart"/>
      <w:r w:rsidRPr="00446C98">
        <w:rPr>
          <w:rFonts w:ascii="CG Times (WN)" w:eastAsia="SimSun" w:hAnsi="CG Times (WN)"/>
          <w:lang w:val="fr-FR" w:eastAsia="zh-CN"/>
        </w:rPr>
        <w:t>it</w:t>
      </w:r>
      <w:proofErr w:type="spellEnd"/>
      <w:r w:rsidRPr="00446C98">
        <w:rPr>
          <w:rFonts w:ascii="CG Times (WN)" w:eastAsia="SimSun" w:hAnsi="CG Times (WN)"/>
          <w:lang w:val="fr-FR" w:eastAsia="zh-CN"/>
        </w:rPr>
        <w:t xml:space="preserve"> </w:t>
      </w:r>
      <w:proofErr w:type="spellStart"/>
      <w:r w:rsidRPr="00446C98">
        <w:rPr>
          <w:rFonts w:ascii="CG Times (WN)" w:eastAsia="SimSun" w:hAnsi="CG Times (WN)"/>
          <w:lang w:val="fr-FR" w:eastAsia="zh-CN"/>
        </w:rPr>
        <w:t>may</w:t>
      </w:r>
      <w:proofErr w:type="spellEnd"/>
      <w:r w:rsidRPr="00446C98">
        <w:rPr>
          <w:rFonts w:ascii="CG Times (WN)" w:eastAsia="SimSun" w:hAnsi="CG Times (WN)"/>
          <w:lang w:val="fr-FR" w:eastAsia="zh-CN"/>
        </w:rPr>
        <w:t xml:space="preserve"> </w:t>
      </w:r>
      <w:proofErr w:type="spellStart"/>
      <w:r w:rsidRPr="00446C98">
        <w:rPr>
          <w:rFonts w:ascii="CG Times (WN)" w:eastAsia="SimSun" w:hAnsi="CG Times (WN)"/>
          <w:lang w:val="fr-FR" w:eastAsia="zh-CN"/>
        </w:rPr>
        <w:t>receive</w:t>
      </w:r>
      <w:proofErr w:type="spellEnd"/>
      <w:r w:rsidRPr="00446C98">
        <w:rPr>
          <w:rFonts w:ascii="CG Times (WN)" w:eastAsia="SimSun" w:hAnsi="CG Times (WN)"/>
          <w:lang w:val="fr-FR" w:eastAsia="zh-CN"/>
        </w:rPr>
        <w:t xml:space="preserve"> at the </w:t>
      </w:r>
      <w:proofErr w:type="spellStart"/>
      <w:r w:rsidRPr="00446C98">
        <w:rPr>
          <w:rFonts w:ascii="CG Times (WN)" w:eastAsia="SimSun" w:hAnsi="CG Times (WN)"/>
          <w:lang w:val="fr-FR" w:eastAsia="zh-CN"/>
        </w:rPr>
        <w:t>same</w:t>
      </w:r>
      <w:proofErr w:type="spellEnd"/>
      <w:r w:rsidRPr="00446C98">
        <w:rPr>
          <w:rFonts w:ascii="CG Times (WN)" w:eastAsia="SimSun" w:hAnsi="CG Times (WN)"/>
          <w:lang w:val="fr-FR" w:eastAsia="zh-CN"/>
        </w:rPr>
        <w:t xml:space="preserve"> time </w:t>
      </w:r>
      <w:proofErr w:type="spellStart"/>
      <w:r w:rsidRPr="00446C98">
        <w:rPr>
          <w:rFonts w:ascii="CG Times (WN)" w:eastAsia="SimSun" w:hAnsi="CG Times (WN)"/>
          <w:lang w:val="fr-FR" w:eastAsia="zh-CN"/>
        </w:rPr>
        <w:t>from</w:t>
      </w:r>
      <w:proofErr w:type="spellEnd"/>
      <w:r w:rsidRPr="00446C98">
        <w:rPr>
          <w:rFonts w:ascii="CG Times (WN)" w:eastAsia="SimSun" w:hAnsi="CG Times (WN)"/>
          <w:lang w:val="fr-FR" w:eastAsia="zh-CN"/>
        </w:rPr>
        <w:t xml:space="preserve"> the UPF (PSA).</w:t>
      </w:r>
    </w:p>
    <w:p w14:paraId="24F69EB4"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6d.</w:t>
      </w:r>
      <w:r w:rsidRPr="00446C98">
        <w:rPr>
          <w:rFonts w:ascii="CG Times (WN)" w:eastAsia="DengXian" w:hAnsi="CG Times (WN)"/>
          <w:lang w:val="fr-FR" w:eastAsia="fr-FR"/>
        </w:rPr>
        <w:tab/>
        <w:t>New UPF (</w:t>
      </w:r>
      <w:proofErr w:type="spellStart"/>
      <w:r w:rsidRPr="00446C98">
        <w:rPr>
          <w:rFonts w:ascii="CG Times (WN)" w:eastAsia="DengXian" w:hAnsi="CG Times (WN)"/>
          <w:lang w:val="fr-FR" w:eastAsia="fr-FR"/>
        </w:rPr>
        <w:t>intermediate</w:t>
      </w:r>
      <w:proofErr w:type="spellEnd"/>
      <w:r w:rsidRPr="00446C98">
        <w:rPr>
          <w:rFonts w:ascii="CG Times (WN)" w:eastAsia="DengXian" w:hAnsi="CG Times (WN)"/>
          <w:lang w:val="fr-FR" w:eastAsia="fr-FR"/>
        </w:rPr>
        <w:t xml:space="preserve">) to SMF: N4 Session Establishment </w:t>
      </w:r>
      <w:proofErr w:type="spellStart"/>
      <w:r w:rsidRPr="00446C98">
        <w:rPr>
          <w:rFonts w:ascii="CG Times (WN)" w:eastAsia="DengXian" w:hAnsi="CG Times (WN)"/>
          <w:lang w:val="fr-FR" w:eastAsia="fr-FR"/>
        </w:rPr>
        <w:t>Response</w:t>
      </w:r>
      <w:proofErr w:type="spellEnd"/>
      <w:r w:rsidRPr="00446C98">
        <w:rPr>
          <w:rFonts w:ascii="CG Times (WN)" w:eastAsia="DengXian" w:hAnsi="CG Times (WN)"/>
          <w:lang w:val="fr-FR" w:eastAsia="fr-FR"/>
        </w:rPr>
        <w:t>.</w:t>
      </w:r>
    </w:p>
    <w:p w14:paraId="2433358F" w14:textId="77777777" w:rsidR="00446C98" w:rsidRPr="00446C98" w:rsidRDefault="00446C98" w:rsidP="00446C98">
      <w:pPr>
        <w:tabs>
          <w:tab w:val="left" w:pos="4395"/>
        </w:tabs>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The new </w:t>
      </w:r>
      <w:proofErr w:type="spellStart"/>
      <w:r w:rsidRPr="00446C98">
        <w:rPr>
          <w:rFonts w:ascii="CG Times (WN)" w:eastAsia="DengXian" w:hAnsi="CG Times (WN)"/>
          <w:lang w:val="fr-FR" w:eastAsia="fr-FR"/>
        </w:rPr>
        <w:t>intermediate</w:t>
      </w:r>
      <w:proofErr w:type="spellEnd"/>
      <w:r w:rsidRPr="00446C98">
        <w:rPr>
          <w:rFonts w:ascii="CG Times (WN)" w:eastAsia="DengXian" w:hAnsi="CG Times (WN)"/>
          <w:lang w:val="fr-FR" w:eastAsia="fr-FR"/>
        </w:rPr>
        <w:t xml:space="preserve"> UPF </w:t>
      </w:r>
      <w:proofErr w:type="spellStart"/>
      <w:r w:rsidRPr="00446C98">
        <w:rPr>
          <w:rFonts w:ascii="CG Times (WN)" w:eastAsia="DengXian" w:hAnsi="CG Times (WN)"/>
          <w:lang w:val="fr-FR" w:eastAsia="fr-FR"/>
        </w:rPr>
        <w:t>sends</w:t>
      </w:r>
      <w:proofErr w:type="spellEnd"/>
      <w:r w:rsidRPr="00446C98">
        <w:rPr>
          <w:rFonts w:ascii="CG Times (WN)" w:eastAsia="DengXian" w:hAnsi="CG Times (WN)"/>
          <w:lang w:val="fr-FR" w:eastAsia="fr-FR"/>
        </w:rPr>
        <w:t xml:space="preserve"> an N4 Session Establishment </w:t>
      </w:r>
      <w:proofErr w:type="spellStart"/>
      <w:r w:rsidRPr="00446C98">
        <w:rPr>
          <w:rFonts w:ascii="CG Times (WN)" w:eastAsia="DengXian" w:hAnsi="CG Times (WN)"/>
          <w:lang w:val="fr-FR" w:eastAsia="fr-FR"/>
        </w:rPr>
        <w:t>Response</w:t>
      </w:r>
      <w:proofErr w:type="spellEnd"/>
      <w:r w:rsidRPr="00446C98">
        <w:rPr>
          <w:rFonts w:ascii="CG Times (WN)" w:eastAsia="DengXian" w:hAnsi="CG Times (WN)"/>
          <w:lang w:val="fr-FR" w:eastAsia="fr-FR"/>
        </w:rPr>
        <w:t xml:space="preserve"> message to the SMF. The UPF </w:t>
      </w:r>
      <w:proofErr w:type="spellStart"/>
      <w:r w:rsidRPr="00446C98">
        <w:rPr>
          <w:rFonts w:ascii="CG Times (WN)" w:eastAsia="DengXian" w:hAnsi="CG Times (WN)"/>
          <w:lang w:val="fr-FR" w:eastAsia="fr-FR"/>
        </w:rPr>
        <w:t>provides</w:t>
      </w:r>
      <w:proofErr w:type="spellEnd"/>
      <w:r w:rsidRPr="00446C98">
        <w:rPr>
          <w:rFonts w:ascii="CG Times (WN)" w:eastAsia="DengXian" w:hAnsi="CG Times (WN)"/>
          <w:lang w:val="fr-FR" w:eastAsia="fr-FR"/>
        </w:rPr>
        <w:t xml:space="preserve"> DL CN Tunnel Info as </w:t>
      </w:r>
      <w:proofErr w:type="spellStart"/>
      <w:r w:rsidRPr="00446C98">
        <w:rPr>
          <w:rFonts w:ascii="CG Times (WN)" w:eastAsia="DengXian" w:hAnsi="CG Times (WN)"/>
          <w:lang w:val="fr-FR" w:eastAsia="fr-FR"/>
        </w:rPr>
        <w:t>requested</w:t>
      </w:r>
      <w:proofErr w:type="spellEnd"/>
      <w:r w:rsidRPr="00446C98">
        <w:rPr>
          <w:rFonts w:ascii="CG Times (WN)" w:eastAsia="DengXian" w:hAnsi="CG Times (WN)"/>
          <w:lang w:val="fr-FR" w:eastAsia="fr-FR"/>
        </w:rPr>
        <w:t xml:space="preserve"> by SMF in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6c. The SMF starts a </w:t>
      </w:r>
      <w:proofErr w:type="spellStart"/>
      <w:r w:rsidRPr="00446C98">
        <w:rPr>
          <w:rFonts w:ascii="CG Times (WN)" w:eastAsia="DengXian" w:hAnsi="CG Times (WN)"/>
          <w:lang w:val="fr-FR" w:eastAsia="fr-FR"/>
        </w:rPr>
        <w:t>timer</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used</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22a to release the </w:t>
      </w:r>
      <w:proofErr w:type="spellStart"/>
      <w:r w:rsidRPr="00446C98">
        <w:rPr>
          <w:rFonts w:ascii="CG Times (WN)" w:eastAsia="DengXian" w:hAnsi="CG Times (WN)"/>
          <w:lang w:val="fr-FR" w:eastAsia="fr-FR"/>
        </w:rPr>
        <w:t>resource</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intermediate</w:t>
      </w:r>
      <w:proofErr w:type="spellEnd"/>
      <w:r w:rsidRPr="00446C98">
        <w:rPr>
          <w:rFonts w:ascii="CG Times (WN)" w:eastAsia="DengXian" w:hAnsi="CG Times (WN)"/>
          <w:lang w:val="fr-FR" w:eastAsia="fr-FR"/>
        </w:rPr>
        <w:t xml:space="preserve"> UPF if </w:t>
      </w:r>
      <w:proofErr w:type="spellStart"/>
      <w:r w:rsidRPr="00446C98">
        <w:rPr>
          <w:rFonts w:ascii="CG Times (WN)" w:eastAsia="DengXian" w:hAnsi="CG Times (WN)"/>
          <w:lang w:val="fr-FR" w:eastAsia="fr-FR"/>
        </w:rPr>
        <w:t>there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one.</w:t>
      </w:r>
    </w:p>
    <w:p w14:paraId="5B9A8471"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7a.</w:t>
      </w:r>
      <w:r w:rsidRPr="00446C98">
        <w:rPr>
          <w:rFonts w:ascii="CG Times (WN)" w:eastAsia="DengXian" w:hAnsi="CG Times (WN)"/>
          <w:lang w:val="fr-FR" w:eastAsia="fr-FR"/>
        </w:rPr>
        <w:tab/>
        <w:t>[</w:t>
      </w:r>
      <w:proofErr w:type="spellStart"/>
      <w:r w:rsidRPr="00446C98">
        <w:rPr>
          <w:rFonts w:ascii="CG Times (WN)" w:eastAsia="DengXian" w:hAnsi="CG Times (WN)"/>
          <w:lang w:val="fr-FR" w:eastAsia="fr-FR"/>
        </w:rPr>
        <w:t>Conditional</w:t>
      </w:r>
      <w:proofErr w:type="spellEnd"/>
      <w:r w:rsidRPr="00446C98">
        <w:rPr>
          <w:rFonts w:ascii="CG Times (WN)" w:eastAsia="DengXian" w:hAnsi="CG Times (WN)"/>
          <w:lang w:val="fr-FR" w:eastAsia="fr-FR"/>
        </w:rPr>
        <w:t xml:space="preserve">] SMF to UPF (PSA): N4 Session Modification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w:t>
      </w:r>
    </w:p>
    <w:p w14:paraId="51D7C68E"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SMF selects a new UPF to </w:t>
      </w:r>
      <w:proofErr w:type="spellStart"/>
      <w:r w:rsidRPr="00446C98">
        <w:rPr>
          <w:rFonts w:ascii="CG Times (WN)" w:eastAsia="DengXian" w:hAnsi="CG Times (WN)"/>
          <w:lang w:val="fr-FR" w:eastAsia="fr-FR"/>
        </w:rPr>
        <w:t>act</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intermediate</w:t>
      </w:r>
      <w:proofErr w:type="spellEnd"/>
      <w:r w:rsidRPr="00446C98">
        <w:rPr>
          <w:rFonts w:ascii="CG Times (WN)" w:eastAsia="DengXian" w:hAnsi="CG Times (WN)"/>
          <w:lang w:val="fr-FR" w:eastAsia="fr-FR"/>
        </w:rPr>
        <w:t xml:space="preserve"> UPF for the PDU Session, the SMF </w:t>
      </w:r>
      <w:proofErr w:type="spellStart"/>
      <w:r w:rsidRPr="00446C98">
        <w:rPr>
          <w:rFonts w:ascii="CG Times (WN)" w:eastAsia="DengXian" w:hAnsi="CG Times (WN)"/>
          <w:lang w:val="fr-FR" w:eastAsia="fr-FR"/>
        </w:rPr>
        <w:t>sends</w:t>
      </w:r>
      <w:proofErr w:type="spellEnd"/>
      <w:r w:rsidRPr="00446C98">
        <w:rPr>
          <w:rFonts w:ascii="CG Times (WN)" w:eastAsia="DengXian" w:hAnsi="CG Times (WN)"/>
          <w:lang w:val="fr-FR" w:eastAsia="fr-FR"/>
        </w:rPr>
        <w:t xml:space="preserve"> N4 Session Modification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message to PDU Session Anchor UPF, </w:t>
      </w:r>
      <w:proofErr w:type="spellStart"/>
      <w:r w:rsidRPr="00446C98">
        <w:rPr>
          <w:rFonts w:ascii="CG Times (WN)" w:eastAsia="DengXian" w:hAnsi="CG Times (WN)"/>
          <w:lang w:val="fr-FR" w:eastAsia="fr-FR"/>
        </w:rPr>
        <w:t>providing</w:t>
      </w:r>
      <w:proofErr w:type="spellEnd"/>
      <w:r w:rsidRPr="00446C98">
        <w:rPr>
          <w:rFonts w:ascii="CG Times (WN)" w:eastAsia="DengXian" w:hAnsi="CG Times (WN)"/>
          <w:lang w:val="fr-FR" w:eastAsia="fr-FR"/>
        </w:rPr>
        <w:t xml:space="preserve"> DL Tunnel Info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new </w:t>
      </w:r>
      <w:proofErr w:type="spellStart"/>
      <w:r w:rsidRPr="00446C98">
        <w:rPr>
          <w:rFonts w:ascii="CG Times (WN)" w:eastAsia="DengXian" w:hAnsi="CG Times (WN)"/>
          <w:lang w:val="fr-FR" w:eastAsia="fr-FR"/>
        </w:rPr>
        <w:t>intermediate</w:t>
      </w:r>
      <w:proofErr w:type="spellEnd"/>
      <w:r w:rsidRPr="00446C98">
        <w:rPr>
          <w:rFonts w:ascii="CG Times (WN)" w:eastAsia="DengXian" w:hAnsi="CG Times (WN)"/>
          <w:lang w:val="fr-FR" w:eastAsia="fr-FR"/>
        </w:rPr>
        <w:t xml:space="preserve"> UPF. If the new </w:t>
      </w:r>
      <w:proofErr w:type="spellStart"/>
      <w:r w:rsidRPr="00446C98">
        <w:rPr>
          <w:rFonts w:ascii="CG Times (WN)" w:eastAsia="DengXian" w:hAnsi="CG Times (WN)"/>
          <w:lang w:val="fr-FR" w:eastAsia="fr-FR"/>
        </w:rPr>
        <w:t>intermediate</w:t>
      </w:r>
      <w:proofErr w:type="spellEnd"/>
      <w:r w:rsidRPr="00446C98">
        <w:rPr>
          <w:rFonts w:ascii="CG Times (WN)" w:eastAsia="DengXian" w:hAnsi="CG Times (WN)"/>
          <w:lang w:val="fr-FR" w:eastAsia="fr-FR"/>
        </w:rPr>
        <w:t xml:space="preserve"> UPF </w:t>
      </w:r>
      <w:proofErr w:type="spellStart"/>
      <w:r w:rsidRPr="00446C98">
        <w:rPr>
          <w:rFonts w:ascii="CG Times (WN)" w:eastAsia="DengXian" w:hAnsi="CG Times (WN)"/>
          <w:lang w:val="fr-FR" w:eastAsia="fr-FR"/>
        </w:rPr>
        <w:t>was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added</w:t>
      </w:r>
      <w:proofErr w:type="spellEnd"/>
      <w:r w:rsidRPr="00446C98">
        <w:rPr>
          <w:rFonts w:ascii="CG Times (WN)" w:eastAsia="DengXian" w:hAnsi="CG Times (WN)"/>
          <w:lang w:val="fr-FR" w:eastAsia="fr-FR"/>
        </w:rPr>
        <w:t xml:space="preserve"> for the PDU Session, the UPF (PSA) </w:t>
      </w:r>
      <w:proofErr w:type="spellStart"/>
      <w:r w:rsidRPr="00446C98">
        <w:rPr>
          <w:rFonts w:ascii="CG Times (WN)" w:eastAsia="DengXian" w:hAnsi="CG Times (WN)"/>
          <w:lang w:val="fr-FR" w:eastAsia="fr-FR"/>
        </w:rPr>
        <w:t>begins</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send</w:t>
      </w:r>
      <w:proofErr w:type="spellEnd"/>
      <w:r w:rsidRPr="00446C98">
        <w:rPr>
          <w:rFonts w:ascii="CG Times (WN)" w:eastAsia="DengXian" w:hAnsi="CG Times (WN)"/>
          <w:lang w:val="fr-FR" w:eastAsia="fr-FR"/>
        </w:rPr>
        <w:t xml:space="preserve"> the DL data to the new I-UPF as </w:t>
      </w:r>
      <w:proofErr w:type="spellStart"/>
      <w:r w:rsidRPr="00446C98">
        <w:rPr>
          <w:rFonts w:ascii="CG Times (WN)" w:eastAsia="DengXian" w:hAnsi="CG Times (WN)"/>
          <w:lang w:val="fr-FR" w:eastAsia="fr-FR"/>
        </w:rPr>
        <w:t>indicated</w:t>
      </w:r>
      <w:proofErr w:type="spellEnd"/>
      <w:r w:rsidRPr="00446C98">
        <w:rPr>
          <w:rFonts w:ascii="CG Times (WN)" w:eastAsia="DengXian" w:hAnsi="CG Times (WN)"/>
          <w:lang w:val="fr-FR" w:eastAsia="fr-FR"/>
        </w:rPr>
        <w:t xml:space="preserve"> in the DL CN Tunnel Info. The UPF (PSA) </w:t>
      </w:r>
      <w:proofErr w:type="spellStart"/>
      <w:r w:rsidRPr="00446C98">
        <w:rPr>
          <w:rFonts w:ascii="CG Times (WN)" w:eastAsia="DengXian" w:hAnsi="CG Times (WN)"/>
          <w:lang w:val="fr-FR" w:eastAsia="fr-FR"/>
        </w:rPr>
        <w:t>sends</w:t>
      </w:r>
      <w:proofErr w:type="spellEnd"/>
      <w:r w:rsidRPr="00446C98">
        <w:rPr>
          <w:rFonts w:ascii="CG Times (WN)" w:eastAsia="DengXian" w:hAnsi="CG Times (WN)"/>
          <w:lang w:val="fr-FR" w:eastAsia="fr-FR"/>
        </w:rPr>
        <w:t xml:space="preserve"> one or more "end marker" </w:t>
      </w:r>
      <w:proofErr w:type="spellStart"/>
      <w:r w:rsidRPr="00446C98">
        <w:rPr>
          <w:rFonts w:ascii="CG Times (WN)" w:eastAsia="DengXian" w:hAnsi="CG Times (WN)"/>
          <w:lang w:val="fr-FR" w:eastAsia="fr-FR"/>
        </w:rPr>
        <w:t>packets</w:t>
      </w:r>
      <w:proofErr w:type="spellEnd"/>
      <w:r w:rsidRPr="00446C98">
        <w:rPr>
          <w:rFonts w:ascii="CG Times (WN)" w:eastAsia="DengXian" w:hAnsi="CG Times (WN)"/>
          <w:lang w:val="fr-FR" w:eastAsia="fr-FR"/>
        </w:rPr>
        <w:t xml:space="preserve"> for </w:t>
      </w:r>
      <w:proofErr w:type="spellStart"/>
      <w:r w:rsidRPr="00446C98">
        <w:rPr>
          <w:rFonts w:ascii="CG Times (WN)" w:eastAsia="DengXian" w:hAnsi="CG Times (WN)"/>
          <w:lang w:val="fr-FR" w:eastAsia="fr-FR"/>
        </w:rPr>
        <w:t>each</w:t>
      </w:r>
      <w:proofErr w:type="spellEnd"/>
      <w:r w:rsidRPr="00446C98">
        <w:rPr>
          <w:rFonts w:ascii="CG Times (WN)" w:eastAsia="DengXian" w:hAnsi="CG Times (WN)"/>
          <w:lang w:val="fr-FR" w:eastAsia="fr-FR"/>
        </w:rPr>
        <w:t xml:space="preserve"> N9 tunnel to the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I-UPF </w:t>
      </w:r>
      <w:proofErr w:type="spellStart"/>
      <w:r w:rsidRPr="00446C98">
        <w:rPr>
          <w:rFonts w:ascii="CG Times (WN)" w:eastAsia="DengXian" w:hAnsi="CG Times (WN)"/>
          <w:lang w:val="fr-FR" w:eastAsia="fr-FR"/>
        </w:rPr>
        <w:t>immediately</w:t>
      </w:r>
      <w:proofErr w:type="spellEnd"/>
      <w:r w:rsidRPr="00446C98">
        <w:rPr>
          <w:rFonts w:ascii="CG Times (WN)" w:eastAsia="DengXian" w:hAnsi="CG Times (WN)"/>
          <w:lang w:val="fr-FR" w:eastAsia="fr-FR"/>
        </w:rPr>
        <w:t xml:space="preserve"> after </w:t>
      </w:r>
      <w:proofErr w:type="spellStart"/>
      <w:r w:rsidRPr="00446C98">
        <w:rPr>
          <w:rFonts w:ascii="CG Times (WN)" w:eastAsia="DengXian" w:hAnsi="CG Times (WN)"/>
          <w:lang w:val="fr-FR" w:eastAsia="fr-FR"/>
        </w:rPr>
        <w:t>switching</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path</w:t>
      </w:r>
      <w:proofErr w:type="spellEnd"/>
      <w:r w:rsidRPr="00446C98">
        <w:rPr>
          <w:rFonts w:ascii="CG Times (WN)" w:eastAsia="DengXian" w:hAnsi="CG Times (WN)"/>
          <w:lang w:val="fr-FR" w:eastAsia="fr-FR"/>
        </w:rPr>
        <w:t xml:space="preserve"> to new I-UPF.</w:t>
      </w:r>
    </w:p>
    <w:p w14:paraId="5DE917D1"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Service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triggered</w:t>
      </w:r>
      <w:proofErr w:type="spellEnd"/>
      <w:r w:rsidRPr="00446C98">
        <w:rPr>
          <w:rFonts w:ascii="CG Times (WN)" w:eastAsia="DengXian" w:hAnsi="CG Times (WN)"/>
          <w:lang w:val="fr-FR" w:eastAsia="fr-FR"/>
        </w:rPr>
        <w:t xml:space="preserve"> by the network and the SMF </w:t>
      </w:r>
      <w:proofErr w:type="spellStart"/>
      <w:r w:rsidRPr="00446C98">
        <w:rPr>
          <w:rFonts w:ascii="CG Times (WN)" w:eastAsia="DengXian" w:hAnsi="CG Times (WN)"/>
          <w:lang w:val="fr-FR" w:eastAsia="fr-FR"/>
        </w:rPr>
        <w:t>removes</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I-UPF but </w:t>
      </w:r>
      <w:proofErr w:type="spellStart"/>
      <w:r w:rsidRPr="00446C98">
        <w:rPr>
          <w:rFonts w:ascii="CG Times (WN)" w:eastAsia="DengXian" w:hAnsi="CG Times (WN)"/>
          <w:lang w:val="fr-FR" w:eastAsia="fr-FR"/>
        </w:rPr>
        <w:t>does</w:t>
      </w:r>
      <w:proofErr w:type="spellEnd"/>
      <w:r w:rsidRPr="00446C98">
        <w:rPr>
          <w:rFonts w:ascii="CG Times (WN)" w:eastAsia="DengXian" w:hAnsi="CG Times (WN)"/>
          <w:lang w:val="fr-FR" w:eastAsia="fr-FR"/>
        </w:rPr>
        <w:t xml:space="preserve"> not replace </w:t>
      </w:r>
      <w:proofErr w:type="spellStart"/>
      <w:r w:rsidRPr="00446C98">
        <w:rPr>
          <w:rFonts w:ascii="CG Times (WN)" w:eastAsia="DengXian" w:hAnsi="CG Times (WN)"/>
          <w:lang w:val="fr-FR" w:eastAsia="fr-FR"/>
        </w:rPr>
        <w:t>it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a new I-UPF, the SMF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also</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a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for the UPF to </w:t>
      </w:r>
      <w:proofErr w:type="spellStart"/>
      <w:r w:rsidRPr="00446C98">
        <w:rPr>
          <w:rFonts w:ascii="CG Times (WN)" w:eastAsia="DengXian" w:hAnsi="CG Times (WN)"/>
          <w:lang w:val="fr-FR" w:eastAsia="fr-FR"/>
        </w:rPr>
        <w:t>allocate</w:t>
      </w:r>
      <w:proofErr w:type="spellEnd"/>
      <w:r w:rsidRPr="00446C98">
        <w:rPr>
          <w:rFonts w:ascii="CG Times (WN)" w:eastAsia="DengXian" w:hAnsi="CG Times (WN)"/>
          <w:lang w:val="fr-FR" w:eastAsia="fr-FR"/>
        </w:rPr>
        <w:t xml:space="preserve"> a second tunnel </w:t>
      </w:r>
      <w:proofErr w:type="spellStart"/>
      <w:r w:rsidRPr="00446C98">
        <w:rPr>
          <w:rFonts w:ascii="CG Times (WN)" w:eastAsia="DengXian" w:hAnsi="CG Times (WN)"/>
          <w:lang w:val="fr-FR" w:eastAsia="fr-FR"/>
        </w:rPr>
        <w:t>endpoint</w:t>
      </w:r>
      <w:proofErr w:type="spellEnd"/>
      <w:r w:rsidRPr="00446C98">
        <w:rPr>
          <w:rFonts w:ascii="CG Times (WN)" w:eastAsia="DengXian" w:hAnsi="CG Times (WN)"/>
          <w:lang w:val="fr-FR" w:eastAsia="fr-FR"/>
        </w:rPr>
        <w:t xml:space="preserve"> for </w:t>
      </w:r>
      <w:proofErr w:type="spellStart"/>
      <w:r w:rsidRPr="00446C98">
        <w:rPr>
          <w:rFonts w:ascii="CG Times (WN)" w:eastAsia="DengXian" w:hAnsi="CG Times (WN)"/>
          <w:lang w:val="fr-FR" w:eastAsia="fr-FR"/>
        </w:rPr>
        <w:t>buffered</w:t>
      </w:r>
      <w:proofErr w:type="spellEnd"/>
      <w:r w:rsidRPr="00446C98">
        <w:rPr>
          <w:rFonts w:ascii="CG Times (WN)" w:eastAsia="DengXian" w:hAnsi="CG Times (WN)"/>
          <w:lang w:val="fr-FR" w:eastAsia="fr-FR"/>
        </w:rPr>
        <w:t xml:space="preserve"> DL data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I-UPF and to </w:t>
      </w:r>
      <w:proofErr w:type="spellStart"/>
      <w:r w:rsidRPr="00446C98">
        <w:rPr>
          <w:rFonts w:ascii="CG Times (WN)" w:eastAsia="DengXian" w:hAnsi="CG Times (WN)"/>
          <w:lang w:val="fr-FR" w:eastAsia="fr-FR"/>
        </w:rPr>
        <w:t>indicate</w:t>
      </w:r>
      <w:proofErr w:type="spellEnd"/>
      <w:r w:rsidRPr="00446C98">
        <w:rPr>
          <w:rFonts w:ascii="CG Times (WN)" w:eastAsia="DengXian" w:hAnsi="CG Times (WN)"/>
          <w:lang w:val="fr-FR" w:eastAsia="fr-FR"/>
        </w:rPr>
        <w:t xml:space="preserve"> end marker </w:t>
      </w:r>
      <w:proofErr w:type="spellStart"/>
      <w:r w:rsidRPr="00446C98">
        <w:rPr>
          <w:rFonts w:ascii="CG Times (WN)" w:eastAsia="DengXian" w:hAnsi="CG Times (WN)"/>
          <w:lang w:val="fr-FR" w:eastAsia="fr-FR"/>
        </w:rPr>
        <w:t>reception</w:t>
      </w:r>
      <w:proofErr w:type="spellEnd"/>
      <w:r w:rsidRPr="00446C98">
        <w:rPr>
          <w:rFonts w:ascii="CG Times (WN)" w:eastAsia="DengXian" w:hAnsi="CG Times (WN)"/>
          <w:lang w:val="fr-FR" w:eastAsia="fr-FR"/>
        </w:rPr>
        <w:t xml:space="preserve"> on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second tunnel via usage </w:t>
      </w:r>
      <w:proofErr w:type="spellStart"/>
      <w:r w:rsidRPr="00446C98">
        <w:rPr>
          <w:rFonts w:ascii="CG Times (WN)" w:eastAsia="DengXian" w:hAnsi="CG Times (WN)"/>
          <w:lang w:val="fr-FR" w:eastAsia="fr-FR"/>
        </w:rPr>
        <w:t>reporting</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case, the UPF (PSA) </w:t>
      </w:r>
      <w:proofErr w:type="spellStart"/>
      <w:r w:rsidRPr="00446C98">
        <w:rPr>
          <w:rFonts w:ascii="CG Times (WN)" w:eastAsia="DengXian" w:hAnsi="CG Times (WN)"/>
          <w:lang w:val="fr-FR" w:eastAsia="fr-FR"/>
        </w:rPr>
        <w:t>begins</w:t>
      </w:r>
      <w:proofErr w:type="spellEnd"/>
      <w:r w:rsidRPr="00446C98">
        <w:rPr>
          <w:rFonts w:ascii="CG Times (WN)" w:eastAsia="DengXian" w:hAnsi="CG Times (WN)"/>
          <w:lang w:val="fr-FR" w:eastAsia="fr-FR"/>
        </w:rPr>
        <w:t xml:space="preserve"> to buffer the DL data </w:t>
      </w:r>
      <w:proofErr w:type="spellStart"/>
      <w:r w:rsidRPr="00446C98">
        <w:rPr>
          <w:rFonts w:ascii="CG Times (WN)" w:eastAsia="DengXian" w:hAnsi="CG Times (WN)"/>
          <w:lang w:val="fr-FR" w:eastAsia="fr-FR"/>
        </w:rPr>
        <w:t>it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receive</w:t>
      </w:r>
      <w:proofErr w:type="spellEnd"/>
      <w:r w:rsidRPr="00446C98">
        <w:rPr>
          <w:rFonts w:ascii="CG Times (WN)" w:eastAsia="DengXian" w:hAnsi="CG Times (WN)"/>
          <w:lang w:val="fr-FR" w:eastAsia="fr-FR"/>
        </w:rPr>
        <w:t xml:space="preserve"> at the </w:t>
      </w:r>
      <w:proofErr w:type="spellStart"/>
      <w:r w:rsidRPr="00446C98">
        <w:rPr>
          <w:rFonts w:ascii="CG Times (WN)" w:eastAsia="DengXian" w:hAnsi="CG Times (WN)"/>
          <w:lang w:val="fr-FR" w:eastAsia="fr-FR"/>
        </w:rPr>
        <w:t>same</w:t>
      </w:r>
      <w:proofErr w:type="spellEnd"/>
      <w:r w:rsidRPr="00446C98">
        <w:rPr>
          <w:rFonts w:ascii="CG Times (WN)" w:eastAsia="DengXian" w:hAnsi="CG Times (WN)"/>
          <w:lang w:val="fr-FR" w:eastAsia="fr-FR"/>
        </w:rPr>
        <w:t xml:space="preserve"> time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N6 interface. The UPF (PSA) </w:t>
      </w:r>
      <w:proofErr w:type="spellStart"/>
      <w:r w:rsidRPr="00446C98">
        <w:rPr>
          <w:rFonts w:ascii="CG Times (WN)" w:eastAsia="DengXian" w:hAnsi="CG Times (WN)"/>
          <w:lang w:val="fr-FR" w:eastAsia="fr-FR"/>
        </w:rPr>
        <w:t>sends</w:t>
      </w:r>
      <w:proofErr w:type="spellEnd"/>
      <w:r w:rsidRPr="00446C98">
        <w:rPr>
          <w:rFonts w:ascii="CG Times (WN)" w:eastAsia="DengXian" w:hAnsi="CG Times (WN)"/>
          <w:lang w:val="fr-FR" w:eastAsia="fr-FR"/>
        </w:rPr>
        <w:t xml:space="preserve"> one or more "end marker" </w:t>
      </w:r>
      <w:proofErr w:type="spellStart"/>
      <w:r w:rsidRPr="00446C98">
        <w:rPr>
          <w:rFonts w:ascii="CG Times (WN)" w:eastAsia="DengXian" w:hAnsi="CG Times (WN)"/>
          <w:lang w:val="fr-FR" w:eastAsia="fr-FR"/>
        </w:rPr>
        <w:t>packets</w:t>
      </w:r>
      <w:proofErr w:type="spellEnd"/>
      <w:r w:rsidRPr="00446C98">
        <w:rPr>
          <w:rFonts w:ascii="CG Times (WN)" w:eastAsia="DengXian" w:hAnsi="CG Times (WN)"/>
          <w:lang w:val="fr-FR" w:eastAsia="fr-FR"/>
        </w:rPr>
        <w:t xml:space="preserve"> for </w:t>
      </w:r>
      <w:proofErr w:type="spellStart"/>
      <w:r w:rsidRPr="00446C98">
        <w:rPr>
          <w:rFonts w:ascii="CG Times (WN)" w:eastAsia="DengXian" w:hAnsi="CG Times (WN)"/>
          <w:lang w:val="fr-FR" w:eastAsia="fr-FR"/>
        </w:rPr>
        <w:t>each</w:t>
      </w:r>
      <w:proofErr w:type="spellEnd"/>
      <w:r w:rsidRPr="00446C98">
        <w:rPr>
          <w:rFonts w:ascii="CG Times (WN)" w:eastAsia="DengXian" w:hAnsi="CG Times (WN)"/>
          <w:lang w:val="fr-FR" w:eastAsia="fr-FR"/>
        </w:rPr>
        <w:t xml:space="preserve"> N9 tunnel to the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I-UPF </w:t>
      </w:r>
      <w:proofErr w:type="spellStart"/>
      <w:r w:rsidRPr="00446C98">
        <w:rPr>
          <w:rFonts w:ascii="CG Times (WN)" w:eastAsia="DengXian" w:hAnsi="CG Times (WN)"/>
          <w:lang w:val="fr-FR" w:eastAsia="fr-FR"/>
        </w:rPr>
        <w:t>immediately</w:t>
      </w:r>
      <w:proofErr w:type="spellEnd"/>
      <w:r w:rsidRPr="00446C98">
        <w:rPr>
          <w:rFonts w:ascii="CG Times (WN)" w:eastAsia="DengXian" w:hAnsi="CG Times (WN)"/>
          <w:lang w:val="fr-FR" w:eastAsia="fr-FR"/>
        </w:rPr>
        <w:t xml:space="preserve"> after </w:t>
      </w:r>
      <w:proofErr w:type="spellStart"/>
      <w:r w:rsidRPr="00446C98">
        <w:rPr>
          <w:rFonts w:ascii="CG Times (WN)" w:eastAsia="DengXian" w:hAnsi="CG Times (WN)"/>
          <w:lang w:val="fr-FR" w:eastAsia="fr-FR"/>
        </w:rPr>
        <w:t>switching</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path</w:t>
      </w:r>
      <w:proofErr w:type="spellEnd"/>
      <w:r w:rsidRPr="00446C98">
        <w:rPr>
          <w:rFonts w:ascii="CG Times (WN)" w:eastAsia="DengXian" w:hAnsi="CG Times (WN)"/>
          <w:lang w:val="fr-FR" w:eastAsia="fr-FR"/>
        </w:rPr>
        <w:t xml:space="preserve"> to (R)AN.</w:t>
      </w:r>
    </w:p>
    <w:p w14:paraId="52438BC9"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7b.</w:t>
      </w:r>
      <w:r w:rsidRPr="00446C98">
        <w:rPr>
          <w:rFonts w:ascii="CG Times (WN)" w:eastAsia="DengXian" w:hAnsi="CG Times (WN)"/>
          <w:lang w:val="fr-FR" w:eastAsia="fr-FR"/>
        </w:rPr>
        <w:tab/>
        <w:t xml:space="preserve">The UPF (PSA) </w:t>
      </w:r>
      <w:proofErr w:type="spellStart"/>
      <w:r w:rsidRPr="00446C98">
        <w:rPr>
          <w:rFonts w:ascii="CG Times (WN)" w:eastAsia="DengXian" w:hAnsi="CG Times (WN)"/>
          <w:lang w:val="fr-FR" w:eastAsia="fr-FR"/>
        </w:rPr>
        <w:t>sends</w:t>
      </w:r>
      <w:proofErr w:type="spellEnd"/>
      <w:r w:rsidRPr="00446C98">
        <w:rPr>
          <w:rFonts w:ascii="CG Times (WN)" w:eastAsia="DengXian" w:hAnsi="CG Times (WN)"/>
          <w:lang w:val="fr-FR" w:eastAsia="fr-FR"/>
        </w:rPr>
        <w:t xml:space="preserve"> N4 Session Modification </w:t>
      </w:r>
      <w:proofErr w:type="spellStart"/>
      <w:r w:rsidRPr="00446C98">
        <w:rPr>
          <w:rFonts w:ascii="CG Times (WN)" w:eastAsia="DengXian" w:hAnsi="CG Times (WN)"/>
          <w:lang w:val="fr-FR" w:eastAsia="fr-FR"/>
        </w:rPr>
        <w:t>Response</w:t>
      </w:r>
      <w:proofErr w:type="spellEnd"/>
      <w:r w:rsidRPr="00446C98">
        <w:rPr>
          <w:rFonts w:ascii="CG Times (WN)" w:eastAsia="DengXian" w:hAnsi="CG Times (WN)"/>
          <w:lang w:val="fr-FR" w:eastAsia="fr-FR"/>
        </w:rPr>
        <w:t xml:space="preserve"> message to SMF.</w:t>
      </w:r>
    </w:p>
    <w:p w14:paraId="04567637"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w:t>
      </w:r>
      <w:proofErr w:type="spellStart"/>
      <w:r w:rsidRPr="00446C98">
        <w:rPr>
          <w:rFonts w:ascii="CG Times (WN)" w:eastAsia="DengXian" w:hAnsi="CG Times (WN)"/>
          <w:lang w:val="fr-FR" w:eastAsia="fr-FR"/>
        </w:rPr>
        <w:t>requested</w:t>
      </w:r>
      <w:proofErr w:type="spellEnd"/>
      <w:r w:rsidRPr="00446C98">
        <w:rPr>
          <w:rFonts w:ascii="CG Times (WN)" w:eastAsia="DengXian" w:hAnsi="CG Times (WN)"/>
          <w:lang w:val="fr-FR" w:eastAsia="fr-FR"/>
        </w:rPr>
        <w:t xml:space="preserve"> by SMF, the UPF (PSA) </w:t>
      </w:r>
      <w:proofErr w:type="spellStart"/>
      <w:r w:rsidRPr="00446C98">
        <w:rPr>
          <w:rFonts w:ascii="CG Times (WN)" w:eastAsia="DengXian" w:hAnsi="CG Times (WN)"/>
          <w:lang w:val="fr-FR" w:eastAsia="fr-FR"/>
        </w:rPr>
        <w:t>sends</w:t>
      </w:r>
      <w:proofErr w:type="spellEnd"/>
      <w:r w:rsidRPr="00446C98">
        <w:rPr>
          <w:rFonts w:ascii="CG Times (WN)" w:eastAsia="DengXian" w:hAnsi="CG Times (WN)"/>
          <w:lang w:val="fr-FR" w:eastAsia="fr-FR"/>
        </w:rPr>
        <w:t xml:space="preserve"> DL CN tunnel info for the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intermediate</w:t>
      </w:r>
      <w:proofErr w:type="spellEnd"/>
      <w:r w:rsidRPr="00446C98">
        <w:rPr>
          <w:rFonts w:ascii="CG Times (WN)" w:eastAsia="DengXian" w:hAnsi="CG Times (WN)"/>
          <w:lang w:val="fr-FR" w:eastAsia="fr-FR"/>
        </w:rPr>
        <w:t xml:space="preserve">) UPF to the SMF. The SMF starts a </w:t>
      </w:r>
      <w:proofErr w:type="spellStart"/>
      <w:r w:rsidRPr="00446C98">
        <w:rPr>
          <w:rFonts w:ascii="CG Times (WN)" w:eastAsia="DengXian" w:hAnsi="CG Times (WN)"/>
          <w:lang w:val="fr-FR" w:eastAsia="fr-FR"/>
        </w:rPr>
        <w:t>timer</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used</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22a to release the </w:t>
      </w:r>
      <w:proofErr w:type="spellStart"/>
      <w:r w:rsidRPr="00446C98">
        <w:rPr>
          <w:rFonts w:ascii="CG Times (WN)" w:eastAsia="DengXian" w:hAnsi="CG Times (WN)"/>
          <w:lang w:val="fr-FR" w:eastAsia="fr-FR"/>
        </w:rPr>
        <w:t>resource</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intermediate</w:t>
      </w:r>
      <w:proofErr w:type="spellEnd"/>
      <w:r w:rsidRPr="00446C98">
        <w:rPr>
          <w:rFonts w:ascii="CG Times (WN)" w:eastAsia="DengXian" w:hAnsi="CG Times (WN)"/>
          <w:lang w:val="fr-FR" w:eastAsia="fr-FR"/>
        </w:rPr>
        <w:t xml:space="preserve"> UPF if </w:t>
      </w:r>
      <w:proofErr w:type="spellStart"/>
      <w:r w:rsidRPr="00446C98">
        <w:rPr>
          <w:rFonts w:ascii="CG Times (WN)" w:eastAsia="DengXian" w:hAnsi="CG Times (WN)"/>
          <w:lang w:val="fr-FR" w:eastAsia="fr-FR"/>
        </w:rPr>
        <w:t>there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one.</w:t>
      </w:r>
    </w:p>
    <w:p w14:paraId="0401C771"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SimSun" w:hAnsi="CG Times (WN)"/>
          <w:lang w:val="fr-FR" w:eastAsia="zh-CN"/>
        </w:rPr>
        <w:tab/>
        <w:t xml:space="preserve">If the UPF </w:t>
      </w:r>
      <w:proofErr w:type="spellStart"/>
      <w:r w:rsidRPr="00446C98">
        <w:rPr>
          <w:rFonts w:ascii="CG Times (WN)" w:eastAsia="SimSun" w:hAnsi="CG Times (WN)"/>
          <w:lang w:val="fr-FR" w:eastAsia="zh-CN"/>
        </w:rPr>
        <w:t>that</w:t>
      </w:r>
      <w:proofErr w:type="spellEnd"/>
      <w:r w:rsidRPr="00446C98">
        <w:rPr>
          <w:rFonts w:ascii="CG Times (WN)" w:eastAsia="SimSun" w:hAnsi="CG Times (WN)"/>
          <w:lang w:val="fr-FR" w:eastAsia="zh-CN"/>
        </w:rPr>
        <w:t xml:space="preserve"> </w:t>
      </w:r>
      <w:proofErr w:type="spellStart"/>
      <w:r w:rsidRPr="00446C98">
        <w:rPr>
          <w:rFonts w:ascii="CG Times (WN)" w:eastAsia="SimSun" w:hAnsi="CG Times (WN)"/>
          <w:lang w:val="fr-FR" w:eastAsia="zh-CN"/>
        </w:rPr>
        <w:t>connects</w:t>
      </w:r>
      <w:proofErr w:type="spellEnd"/>
      <w:r w:rsidRPr="00446C98">
        <w:rPr>
          <w:rFonts w:ascii="CG Times (WN)" w:eastAsia="SimSun" w:hAnsi="CG Times (WN)"/>
          <w:lang w:val="fr-FR" w:eastAsia="zh-CN"/>
        </w:rPr>
        <w:t xml:space="preserve"> to RAN </w:t>
      </w:r>
      <w:proofErr w:type="spellStart"/>
      <w:r w:rsidRPr="00446C98">
        <w:rPr>
          <w:rFonts w:ascii="CG Times (WN)" w:eastAsia="SimSun" w:hAnsi="CG Times (WN)"/>
          <w:lang w:val="fr-FR" w:eastAsia="zh-CN"/>
        </w:rPr>
        <w:t>is</w:t>
      </w:r>
      <w:proofErr w:type="spellEnd"/>
      <w:r w:rsidRPr="00446C98">
        <w:rPr>
          <w:rFonts w:ascii="CG Times (WN)" w:eastAsia="SimSun" w:hAnsi="CG Times (WN)"/>
          <w:lang w:val="fr-FR" w:eastAsia="zh-CN"/>
        </w:rPr>
        <w:t xml:space="preserve"> the UPF (PSA) and if the SMF </w:t>
      </w:r>
      <w:proofErr w:type="spellStart"/>
      <w:r w:rsidRPr="00446C98">
        <w:rPr>
          <w:rFonts w:ascii="CG Times (WN)" w:eastAsia="SimSun" w:hAnsi="CG Times (WN)"/>
          <w:lang w:val="fr-FR" w:eastAsia="zh-CN"/>
        </w:rPr>
        <w:t>finds</w:t>
      </w:r>
      <w:proofErr w:type="spellEnd"/>
      <w:r w:rsidRPr="00446C98">
        <w:rPr>
          <w:rFonts w:ascii="CG Times (WN)" w:eastAsia="SimSun" w:hAnsi="CG Times (WN)"/>
          <w:lang w:val="fr-FR" w:eastAsia="zh-CN"/>
        </w:rPr>
        <w:t xml:space="preserve"> </w:t>
      </w:r>
      <w:proofErr w:type="spellStart"/>
      <w:r w:rsidRPr="00446C98">
        <w:rPr>
          <w:rFonts w:ascii="CG Times (WN)" w:eastAsia="SimSun" w:hAnsi="CG Times (WN)"/>
          <w:lang w:val="fr-FR" w:eastAsia="zh-CN"/>
        </w:rPr>
        <w:t>that</w:t>
      </w:r>
      <w:proofErr w:type="spellEnd"/>
      <w:r w:rsidRPr="00446C98">
        <w:rPr>
          <w:rFonts w:ascii="CG Times (WN)" w:eastAsia="SimSun" w:hAnsi="CG Times (WN)"/>
          <w:lang w:val="fr-FR" w:eastAsia="zh-CN"/>
        </w:rPr>
        <w:t xml:space="preserve"> the PDU Session </w:t>
      </w:r>
      <w:proofErr w:type="spellStart"/>
      <w:r w:rsidRPr="00446C98">
        <w:rPr>
          <w:rFonts w:ascii="CG Times (WN)" w:eastAsia="SimSun" w:hAnsi="CG Times (WN)"/>
          <w:lang w:val="fr-FR" w:eastAsia="zh-CN"/>
        </w:rPr>
        <w:t>is</w:t>
      </w:r>
      <w:proofErr w:type="spellEnd"/>
      <w:r w:rsidRPr="00446C98">
        <w:rPr>
          <w:rFonts w:ascii="CG Times (WN)" w:eastAsia="SimSun" w:hAnsi="CG Times (WN)"/>
          <w:lang w:val="fr-FR" w:eastAsia="zh-CN"/>
        </w:rPr>
        <w:t xml:space="preserve"> </w:t>
      </w:r>
      <w:proofErr w:type="spellStart"/>
      <w:r w:rsidRPr="00446C98">
        <w:rPr>
          <w:rFonts w:ascii="CG Times (WN)" w:eastAsia="SimSun" w:hAnsi="CG Times (WN)"/>
          <w:lang w:val="fr-FR" w:eastAsia="zh-CN"/>
        </w:rPr>
        <w:t>activated</w:t>
      </w:r>
      <w:proofErr w:type="spellEnd"/>
      <w:r w:rsidRPr="00446C98">
        <w:rPr>
          <w:rFonts w:ascii="CG Times (WN)" w:eastAsia="SimSun" w:hAnsi="CG Times (WN)"/>
          <w:lang w:val="fr-FR" w:eastAsia="zh-CN"/>
        </w:rPr>
        <w:t xml:space="preserve"> </w:t>
      </w:r>
      <w:proofErr w:type="spellStart"/>
      <w:r w:rsidRPr="00446C98">
        <w:rPr>
          <w:rFonts w:ascii="CG Times (WN)" w:eastAsia="SimSun" w:hAnsi="CG Times (WN)"/>
          <w:lang w:val="fr-FR" w:eastAsia="zh-CN"/>
        </w:rPr>
        <w:t>when</w:t>
      </w:r>
      <w:proofErr w:type="spellEnd"/>
      <w:r w:rsidRPr="00446C98">
        <w:rPr>
          <w:rFonts w:ascii="CG Times (WN)" w:eastAsia="SimSun" w:hAnsi="CG Times (WN)"/>
          <w:lang w:val="fr-FR" w:eastAsia="zh-CN"/>
        </w:rPr>
        <w:t xml:space="preserve"> </w:t>
      </w:r>
      <w:proofErr w:type="spellStart"/>
      <w:r w:rsidRPr="00446C98">
        <w:rPr>
          <w:rFonts w:ascii="CG Times (WN)" w:eastAsia="SimSun" w:hAnsi="CG Times (WN)"/>
          <w:lang w:val="fr-FR" w:eastAsia="zh-CN"/>
        </w:rPr>
        <w:t>receiving</w:t>
      </w:r>
      <w:proofErr w:type="spellEnd"/>
      <w:r w:rsidRPr="00446C98">
        <w:rPr>
          <w:rFonts w:ascii="CG Times (WN)" w:eastAsia="SimSun" w:hAnsi="CG Times (WN)"/>
          <w:lang w:val="fr-FR" w:eastAsia="zh-CN"/>
        </w:rPr>
        <w:t xml:space="preserve"> the </w:t>
      </w:r>
      <w:proofErr w:type="spellStart"/>
      <w:r w:rsidRPr="00446C98">
        <w:rPr>
          <w:rFonts w:ascii="CG Times (WN)" w:eastAsia="SimSun" w:hAnsi="CG Times (WN)"/>
          <w:lang w:val="fr-FR" w:eastAsia="zh-CN"/>
        </w:rPr>
        <w:t>Nsmf_PDUSession_UpdateSMContext</w:t>
      </w:r>
      <w:proofErr w:type="spellEnd"/>
      <w:r w:rsidRPr="00446C98">
        <w:rPr>
          <w:rFonts w:ascii="CG Times (WN)" w:eastAsia="SimSun" w:hAnsi="CG Times (WN)"/>
          <w:lang w:val="fr-FR" w:eastAsia="zh-CN"/>
        </w:rPr>
        <w:t xml:space="preserve"> </w:t>
      </w:r>
      <w:proofErr w:type="spellStart"/>
      <w:r w:rsidRPr="00446C98">
        <w:rPr>
          <w:rFonts w:ascii="CG Times (WN)" w:eastAsia="SimSun" w:hAnsi="CG Times (WN)"/>
          <w:lang w:val="fr-FR" w:eastAsia="zh-CN"/>
        </w:rPr>
        <w:t>Request</w:t>
      </w:r>
      <w:proofErr w:type="spellEnd"/>
      <w:r w:rsidRPr="00446C98">
        <w:rPr>
          <w:rFonts w:ascii="CG Times (WN)" w:eastAsia="SimSun" w:hAnsi="CG Times (WN)"/>
          <w:lang w:val="fr-FR" w:eastAsia="zh-CN"/>
        </w:rPr>
        <w:t xml:space="preserve"> in </w:t>
      </w:r>
      <w:proofErr w:type="spellStart"/>
      <w:r w:rsidRPr="00446C98">
        <w:rPr>
          <w:rFonts w:ascii="CG Times (WN)" w:eastAsia="SimSun" w:hAnsi="CG Times (WN)"/>
          <w:lang w:val="fr-FR" w:eastAsia="zh-CN"/>
        </w:rPr>
        <w:t>step</w:t>
      </w:r>
      <w:proofErr w:type="spellEnd"/>
      <w:r w:rsidRPr="00446C98">
        <w:rPr>
          <w:rFonts w:ascii="CG Times (WN)" w:eastAsia="SimSun" w:hAnsi="CG Times (WN)"/>
          <w:lang w:val="fr-FR" w:eastAsia="zh-CN"/>
        </w:rPr>
        <w:t xml:space="preserve"> 4 </w:t>
      </w:r>
      <w:proofErr w:type="spellStart"/>
      <w:r w:rsidRPr="00446C98">
        <w:rPr>
          <w:rFonts w:ascii="CG Times (WN)" w:eastAsia="SimSun" w:hAnsi="CG Times (WN)"/>
          <w:lang w:val="fr-FR" w:eastAsia="zh-CN"/>
        </w:rPr>
        <w:t>with</w:t>
      </w:r>
      <w:proofErr w:type="spellEnd"/>
      <w:r w:rsidRPr="00446C98">
        <w:rPr>
          <w:rFonts w:ascii="CG Times (WN)" w:eastAsia="SimSun" w:hAnsi="CG Times (WN)"/>
          <w:lang w:val="fr-FR" w:eastAsia="zh-CN"/>
        </w:rPr>
        <w:t xml:space="preserve"> </w:t>
      </w:r>
      <w:proofErr w:type="spellStart"/>
      <w:r w:rsidRPr="00446C98">
        <w:rPr>
          <w:rFonts w:ascii="CG Times (WN)" w:eastAsia="SimSun" w:hAnsi="CG Times (WN)"/>
          <w:lang w:val="fr-FR" w:eastAsia="zh-CN"/>
        </w:rPr>
        <w:t>Operation</w:t>
      </w:r>
      <w:proofErr w:type="spellEnd"/>
      <w:r w:rsidRPr="00446C98">
        <w:rPr>
          <w:rFonts w:ascii="CG Times (WN)" w:eastAsia="SimSun" w:hAnsi="CG Times (WN)"/>
          <w:lang w:val="fr-FR" w:eastAsia="zh-CN"/>
        </w:rPr>
        <w:t xml:space="preserve"> Type set to "UP </w:t>
      </w:r>
      <w:proofErr w:type="spellStart"/>
      <w:r w:rsidRPr="00446C98">
        <w:rPr>
          <w:rFonts w:ascii="CG Times (WN)" w:eastAsia="SimSun" w:hAnsi="CG Times (WN)"/>
          <w:lang w:val="fr-FR" w:eastAsia="zh-CN"/>
        </w:rPr>
        <w:t>activate</w:t>
      </w:r>
      <w:proofErr w:type="spellEnd"/>
      <w:r w:rsidRPr="00446C98">
        <w:rPr>
          <w:rFonts w:ascii="CG Times (WN)" w:eastAsia="SimSun" w:hAnsi="CG Times (WN)"/>
          <w:lang w:val="fr-FR" w:eastAsia="zh-CN"/>
        </w:rPr>
        <w:t xml:space="preserve">" to </w:t>
      </w:r>
      <w:proofErr w:type="spellStart"/>
      <w:r w:rsidRPr="00446C98">
        <w:rPr>
          <w:rFonts w:ascii="CG Times (WN)" w:eastAsia="SimSun" w:hAnsi="CG Times (WN)"/>
          <w:lang w:val="fr-FR" w:eastAsia="zh-CN"/>
        </w:rPr>
        <w:t>indicate</w:t>
      </w:r>
      <w:proofErr w:type="spellEnd"/>
      <w:r w:rsidRPr="00446C98">
        <w:rPr>
          <w:rFonts w:ascii="CG Times (WN)" w:eastAsia="SimSun" w:hAnsi="CG Times (WN)"/>
          <w:lang w:val="fr-FR" w:eastAsia="zh-CN"/>
        </w:rPr>
        <w:t xml:space="preserve"> establishment of User Plane </w:t>
      </w:r>
      <w:proofErr w:type="spellStart"/>
      <w:r w:rsidRPr="00446C98">
        <w:rPr>
          <w:rFonts w:ascii="CG Times (WN)" w:eastAsia="SimSun" w:hAnsi="CG Times (WN)"/>
          <w:lang w:val="fr-FR" w:eastAsia="zh-CN"/>
        </w:rPr>
        <w:t>resources</w:t>
      </w:r>
      <w:proofErr w:type="spellEnd"/>
      <w:r w:rsidRPr="00446C98">
        <w:rPr>
          <w:rFonts w:ascii="CG Times (WN)" w:eastAsia="SimSun" w:hAnsi="CG Times (WN)"/>
          <w:lang w:val="fr-FR" w:eastAsia="zh-CN"/>
        </w:rPr>
        <w:t xml:space="preserve"> for the PDU Session(s), </w:t>
      </w:r>
      <w:proofErr w:type="spellStart"/>
      <w:r w:rsidRPr="00446C98">
        <w:rPr>
          <w:rFonts w:ascii="CG Times (WN)" w:eastAsia="SimSun" w:hAnsi="CG Times (WN)"/>
          <w:lang w:val="fr-FR" w:eastAsia="zh-CN"/>
        </w:rPr>
        <w:t>it</w:t>
      </w:r>
      <w:proofErr w:type="spellEnd"/>
      <w:r w:rsidRPr="00446C98">
        <w:rPr>
          <w:rFonts w:ascii="CG Times (WN)" w:eastAsia="SimSun" w:hAnsi="CG Times (WN)"/>
          <w:lang w:val="fr-FR" w:eastAsia="zh-CN"/>
        </w:rPr>
        <w:t xml:space="preserve"> </w:t>
      </w:r>
      <w:proofErr w:type="spellStart"/>
      <w:r w:rsidRPr="00446C98">
        <w:rPr>
          <w:rFonts w:ascii="CG Times (WN)" w:eastAsia="SimSun" w:hAnsi="CG Times (WN)"/>
          <w:lang w:val="fr-FR" w:eastAsia="zh-CN"/>
        </w:rPr>
        <w:t>deletes</w:t>
      </w:r>
      <w:proofErr w:type="spellEnd"/>
      <w:r w:rsidRPr="00446C98">
        <w:rPr>
          <w:rFonts w:ascii="CG Times (WN)" w:eastAsia="SimSun" w:hAnsi="CG Times (WN)"/>
          <w:lang w:val="fr-FR" w:eastAsia="zh-CN"/>
        </w:rPr>
        <w:t xml:space="preserve"> the AN Tunnel Info and </w:t>
      </w:r>
      <w:proofErr w:type="spellStart"/>
      <w:r w:rsidRPr="00446C98">
        <w:rPr>
          <w:rFonts w:ascii="CG Times (WN)" w:eastAsia="SimSun" w:hAnsi="CG Times (WN)"/>
          <w:lang w:val="fr-FR" w:eastAsia="zh-CN"/>
        </w:rPr>
        <w:t>initiates</w:t>
      </w:r>
      <w:proofErr w:type="spellEnd"/>
      <w:r w:rsidRPr="00446C98">
        <w:rPr>
          <w:rFonts w:ascii="CG Times (WN)" w:eastAsia="SimSun" w:hAnsi="CG Times (WN)"/>
          <w:lang w:val="fr-FR" w:eastAsia="zh-CN"/>
        </w:rPr>
        <w:t xml:space="preserve"> an N4 Session Modification </w:t>
      </w:r>
      <w:proofErr w:type="spellStart"/>
      <w:r w:rsidRPr="00446C98">
        <w:rPr>
          <w:rFonts w:ascii="CG Times (WN)" w:eastAsia="SimSun" w:hAnsi="CG Times (WN)"/>
          <w:lang w:val="fr-FR" w:eastAsia="zh-CN"/>
        </w:rPr>
        <w:t>procedure</w:t>
      </w:r>
      <w:proofErr w:type="spellEnd"/>
      <w:r w:rsidRPr="00446C98">
        <w:rPr>
          <w:rFonts w:ascii="CG Times (WN)" w:eastAsia="SimSun" w:hAnsi="CG Times (WN)"/>
          <w:lang w:val="fr-FR" w:eastAsia="zh-CN"/>
        </w:rPr>
        <w:t xml:space="preserve"> to </w:t>
      </w:r>
      <w:proofErr w:type="spellStart"/>
      <w:r w:rsidRPr="00446C98">
        <w:rPr>
          <w:rFonts w:ascii="CG Times (WN)" w:eastAsia="SimSun" w:hAnsi="CG Times (WN)"/>
          <w:lang w:val="fr-FR" w:eastAsia="zh-CN"/>
        </w:rPr>
        <w:t>remove</w:t>
      </w:r>
      <w:proofErr w:type="spellEnd"/>
      <w:r w:rsidRPr="00446C98">
        <w:rPr>
          <w:rFonts w:ascii="CG Times (WN)" w:eastAsia="SimSun" w:hAnsi="CG Times (WN)"/>
          <w:lang w:val="fr-FR" w:eastAsia="zh-CN"/>
        </w:rPr>
        <w:t xml:space="preserve"> Tunnel Info of AN in the UPF.</w:t>
      </w:r>
    </w:p>
    <w:p w14:paraId="534CFB03"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lastRenderedPageBreak/>
        <w:t>8a.</w:t>
      </w:r>
      <w:r w:rsidRPr="00446C98">
        <w:rPr>
          <w:rFonts w:ascii="CG Times (WN)" w:eastAsia="DengXian" w:hAnsi="CG Times (WN)"/>
          <w:lang w:val="fr-FR" w:eastAsia="fr-FR"/>
        </w:rPr>
        <w:tab/>
        <w:t>[</w:t>
      </w:r>
      <w:proofErr w:type="spellStart"/>
      <w:r w:rsidRPr="00446C98">
        <w:rPr>
          <w:rFonts w:ascii="CG Times (WN)" w:eastAsia="DengXian" w:hAnsi="CG Times (WN)"/>
          <w:lang w:val="fr-FR" w:eastAsia="fr-FR"/>
        </w:rPr>
        <w:t>Conditional</w:t>
      </w:r>
      <w:proofErr w:type="spellEnd"/>
      <w:r w:rsidRPr="00446C98">
        <w:rPr>
          <w:rFonts w:ascii="CG Times (WN)" w:eastAsia="DengXian" w:hAnsi="CG Times (WN)"/>
          <w:lang w:val="fr-FR" w:eastAsia="fr-FR"/>
        </w:rPr>
        <w:t xml:space="preserve">] SMF to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UPF (</w:t>
      </w:r>
      <w:proofErr w:type="spellStart"/>
      <w:r w:rsidRPr="00446C98">
        <w:rPr>
          <w:rFonts w:ascii="CG Times (WN)" w:eastAsia="DengXian" w:hAnsi="CG Times (WN)"/>
          <w:lang w:val="fr-FR" w:eastAsia="fr-FR"/>
        </w:rPr>
        <w:t>intermediate</w:t>
      </w:r>
      <w:proofErr w:type="spellEnd"/>
      <w:r w:rsidRPr="00446C98">
        <w:rPr>
          <w:rFonts w:ascii="CG Times (WN)" w:eastAsia="DengXian" w:hAnsi="CG Times (WN)"/>
          <w:lang w:val="fr-FR" w:eastAsia="fr-FR"/>
        </w:rPr>
        <w:t xml:space="preserve">): N4 Session Modification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(New UPF address, New UPF DL Tunnel ID)</w:t>
      </w:r>
    </w:p>
    <w:p w14:paraId="4B468E70"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service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triggered</w:t>
      </w:r>
      <w:proofErr w:type="spellEnd"/>
      <w:r w:rsidRPr="00446C98">
        <w:rPr>
          <w:rFonts w:ascii="CG Times (WN)" w:eastAsia="DengXian" w:hAnsi="CG Times (WN)"/>
          <w:lang w:val="fr-FR" w:eastAsia="fr-FR"/>
        </w:rPr>
        <w:t xml:space="preserve"> by the network and the SMF </w:t>
      </w:r>
      <w:proofErr w:type="spellStart"/>
      <w:r w:rsidRPr="00446C98">
        <w:rPr>
          <w:rFonts w:ascii="CG Times (WN)" w:eastAsia="DengXian" w:hAnsi="CG Times (WN)"/>
          <w:lang w:val="fr-FR" w:eastAsia="fr-FR"/>
        </w:rPr>
        <w:t>removes</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intermediate</w:t>
      </w:r>
      <w:proofErr w:type="spellEnd"/>
      <w:r w:rsidRPr="00446C98">
        <w:rPr>
          <w:rFonts w:ascii="CG Times (WN)" w:eastAsia="DengXian" w:hAnsi="CG Times (WN)"/>
          <w:lang w:val="fr-FR" w:eastAsia="fr-FR"/>
        </w:rPr>
        <w:t xml:space="preserve">) UPF, the SMF </w:t>
      </w:r>
      <w:proofErr w:type="spellStart"/>
      <w:r w:rsidRPr="00446C98">
        <w:rPr>
          <w:rFonts w:ascii="CG Times (WN)" w:eastAsia="DengXian" w:hAnsi="CG Times (WN)"/>
          <w:lang w:val="fr-FR" w:eastAsia="fr-FR"/>
        </w:rPr>
        <w:t>sends</w:t>
      </w:r>
      <w:proofErr w:type="spellEnd"/>
      <w:r w:rsidRPr="00446C98">
        <w:rPr>
          <w:rFonts w:ascii="CG Times (WN)" w:eastAsia="DengXian" w:hAnsi="CG Times (WN)"/>
          <w:lang w:val="fr-FR" w:eastAsia="fr-FR"/>
        </w:rPr>
        <w:t xml:space="preserve"> the N4 Session Modification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message to the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intermediate</w:t>
      </w:r>
      <w:proofErr w:type="spellEnd"/>
      <w:r w:rsidRPr="00446C98">
        <w:rPr>
          <w:rFonts w:ascii="CG Times (WN)" w:eastAsia="DengXian" w:hAnsi="CG Times (WN)"/>
          <w:lang w:val="fr-FR" w:eastAsia="fr-FR"/>
        </w:rPr>
        <w:t xml:space="preserve">) UPF, </w:t>
      </w:r>
      <w:proofErr w:type="spellStart"/>
      <w:r w:rsidRPr="00446C98">
        <w:rPr>
          <w:rFonts w:ascii="CG Times (WN)" w:eastAsia="DengXian" w:hAnsi="CG Times (WN)"/>
          <w:lang w:val="fr-FR" w:eastAsia="fr-FR"/>
        </w:rPr>
        <w:t>providing</w:t>
      </w:r>
      <w:proofErr w:type="spellEnd"/>
      <w:r w:rsidRPr="00446C98">
        <w:rPr>
          <w:rFonts w:ascii="CG Times (WN)" w:eastAsia="DengXian" w:hAnsi="CG Times (WN)"/>
          <w:lang w:val="fr-FR" w:eastAsia="fr-FR"/>
        </w:rPr>
        <w:t xml:space="preserve"> the DL Tunnel Info for the </w:t>
      </w:r>
      <w:proofErr w:type="spellStart"/>
      <w:r w:rsidRPr="00446C98">
        <w:rPr>
          <w:rFonts w:ascii="CG Times (WN)" w:eastAsia="DengXian" w:hAnsi="CG Times (WN)"/>
          <w:lang w:val="fr-FR" w:eastAsia="fr-FR"/>
        </w:rPr>
        <w:t>buffered</w:t>
      </w:r>
      <w:proofErr w:type="spellEnd"/>
      <w:r w:rsidRPr="00446C98">
        <w:rPr>
          <w:rFonts w:ascii="CG Times (WN)" w:eastAsia="DengXian" w:hAnsi="CG Times (WN)"/>
          <w:lang w:val="fr-FR" w:eastAsia="fr-FR"/>
        </w:rPr>
        <w:t xml:space="preserve"> DL data. If the SMF </w:t>
      </w:r>
      <w:proofErr w:type="spellStart"/>
      <w:r w:rsidRPr="00446C98">
        <w:rPr>
          <w:rFonts w:ascii="CG Times (WN)" w:eastAsia="DengXian" w:hAnsi="CG Times (WN)"/>
          <w:lang w:val="fr-FR" w:eastAsia="fr-FR"/>
        </w:rPr>
        <w:t>allocated</w:t>
      </w:r>
      <w:proofErr w:type="spellEnd"/>
      <w:r w:rsidRPr="00446C98">
        <w:rPr>
          <w:rFonts w:ascii="CG Times (WN)" w:eastAsia="DengXian" w:hAnsi="CG Times (WN)"/>
          <w:lang w:val="fr-FR" w:eastAsia="fr-FR"/>
        </w:rPr>
        <w:t xml:space="preserve"> new I-UPF, the DL Tunnel Info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new (</w:t>
      </w:r>
      <w:proofErr w:type="spellStart"/>
      <w:r w:rsidRPr="00446C98">
        <w:rPr>
          <w:rFonts w:ascii="CG Times (WN)" w:eastAsia="DengXian" w:hAnsi="CG Times (WN)"/>
          <w:lang w:val="fr-FR" w:eastAsia="fr-FR"/>
        </w:rPr>
        <w:t>intermediate</w:t>
      </w:r>
      <w:proofErr w:type="spellEnd"/>
      <w:r w:rsidRPr="00446C98">
        <w:rPr>
          <w:rFonts w:ascii="CG Times (WN)" w:eastAsia="DengXian" w:hAnsi="CG Times (WN)"/>
          <w:lang w:val="fr-FR" w:eastAsia="fr-FR"/>
        </w:rPr>
        <w:t xml:space="preserve">) UPF acting as N3 </w:t>
      </w:r>
      <w:proofErr w:type="spellStart"/>
      <w:r w:rsidRPr="00446C98">
        <w:rPr>
          <w:rFonts w:ascii="CG Times (WN)" w:eastAsia="DengXian" w:hAnsi="CG Times (WN)"/>
          <w:lang w:val="fr-FR" w:eastAsia="fr-FR"/>
        </w:rPr>
        <w:t>terminating</w:t>
      </w:r>
      <w:proofErr w:type="spellEnd"/>
      <w:r w:rsidRPr="00446C98">
        <w:rPr>
          <w:rFonts w:ascii="CG Times (WN)" w:eastAsia="DengXian" w:hAnsi="CG Times (WN)"/>
          <w:lang w:val="fr-FR" w:eastAsia="fr-FR"/>
        </w:rPr>
        <w:t xml:space="preserve"> point. If the SMF </w:t>
      </w:r>
      <w:proofErr w:type="spellStart"/>
      <w:r w:rsidRPr="00446C98">
        <w:rPr>
          <w:rFonts w:ascii="CG Times (WN)" w:eastAsia="DengXian" w:hAnsi="CG Times (WN)"/>
          <w:lang w:val="fr-FR" w:eastAsia="fr-FR"/>
        </w:rPr>
        <w:t>did</w:t>
      </w:r>
      <w:proofErr w:type="spellEnd"/>
      <w:r w:rsidRPr="00446C98">
        <w:rPr>
          <w:rFonts w:ascii="CG Times (WN)" w:eastAsia="DengXian" w:hAnsi="CG Times (WN)"/>
          <w:lang w:val="fr-FR" w:eastAsia="fr-FR"/>
        </w:rPr>
        <w:t xml:space="preserve"> not </w:t>
      </w:r>
      <w:proofErr w:type="spellStart"/>
      <w:r w:rsidRPr="00446C98">
        <w:rPr>
          <w:rFonts w:ascii="CG Times (WN)" w:eastAsia="DengXian" w:hAnsi="CG Times (WN)"/>
          <w:lang w:val="fr-FR" w:eastAsia="fr-FR"/>
        </w:rPr>
        <w:t>allocate</w:t>
      </w:r>
      <w:proofErr w:type="spellEnd"/>
      <w:r w:rsidRPr="00446C98">
        <w:rPr>
          <w:rFonts w:ascii="CG Times (WN)" w:eastAsia="DengXian" w:hAnsi="CG Times (WN)"/>
          <w:lang w:val="fr-FR" w:eastAsia="fr-FR"/>
        </w:rPr>
        <w:t xml:space="preserve"> a new I-UPF, the DL Tunnel Info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new UPF (PSA) acting as N3 </w:t>
      </w:r>
      <w:proofErr w:type="spellStart"/>
      <w:r w:rsidRPr="00446C98">
        <w:rPr>
          <w:rFonts w:ascii="CG Times (WN)" w:eastAsia="DengXian" w:hAnsi="CG Times (WN)"/>
          <w:lang w:val="fr-FR" w:eastAsia="fr-FR"/>
        </w:rPr>
        <w:t>terminating</w:t>
      </w:r>
      <w:proofErr w:type="spellEnd"/>
      <w:r w:rsidRPr="00446C98">
        <w:rPr>
          <w:rFonts w:ascii="CG Times (WN)" w:eastAsia="DengXian" w:hAnsi="CG Times (WN)"/>
          <w:lang w:val="fr-FR" w:eastAsia="fr-FR"/>
        </w:rPr>
        <w:t xml:space="preserve"> point. The SMF starts a </w:t>
      </w:r>
      <w:proofErr w:type="spellStart"/>
      <w:r w:rsidRPr="00446C98">
        <w:rPr>
          <w:rFonts w:ascii="CG Times (WN)" w:eastAsia="DengXian" w:hAnsi="CG Times (WN)"/>
          <w:lang w:val="fr-FR" w:eastAsia="fr-FR"/>
        </w:rPr>
        <w:t>timer</w:t>
      </w:r>
      <w:proofErr w:type="spellEnd"/>
      <w:r w:rsidRPr="00446C98">
        <w:rPr>
          <w:rFonts w:ascii="CG Times (WN)" w:eastAsia="DengXian" w:hAnsi="CG Times (WN)"/>
          <w:lang w:val="fr-FR" w:eastAsia="fr-FR"/>
        </w:rPr>
        <w:t xml:space="preserve"> to monitor the </w:t>
      </w:r>
      <w:proofErr w:type="spellStart"/>
      <w:r w:rsidRPr="00446C98">
        <w:rPr>
          <w:rFonts w:ascii="CG Times (WN)" w:eastAsia="DengXian" w:hAnsi="CG Times (WN)"/>
          <w:lang w:val="fr-FR" w:eastAsia="fr-FR"/>
        </w:rPr>
        <w:t>forwarding</w:t>
      </w:r>
      <w:proofErr w:type="spellEnd"/>
      <w:r w:rsidRPr="00446C98">
        <w:rPr>
          <w:rFonts w:ascii="CG Times (WN)" w:eastAsia="DengXian" w:hAnsi="CG Times (WN)"/>
          <w:lang w:val="fr-FR" w:eastAsia="fr-FR"/>
        </w:rPr>
        <w:t xml:space="preserve"> tunnel as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6d or 7b.</w:t>
      </w:r>
    </w:p>
    <w:p w14:paraId="6CD32B30" w14:textId="77777777" w:rsidR="00446C98" w:rsidRPr="00446C98" w:rsidRDefault="00446C98" w:rsidP="00446C98">
      <w:pPr>
        <w:overflowPunct w:val="0"/>
        <w:autoSpaceDE w:val="0"/>
        <w:autoSpaceDN w:val="0"/>
        <w:adjustRightInd w:val="0"/>
        <w:ind w:left="568" w:hanging="284"/>
        <w:rPr>
          <w:rFonts w:ascii="CG Times (WN)" w:eastAsia="SimSun" w:hAnsi="CG Times (WN)"/>
          <w:lang w:val="fr-FR" w:eastAsia="zh-CN"/>
        </w:rPr>
      </w:pPr>
      <w:r w:rsidRPr="00446C98">
        <w:rPr>
          <w:rFonts w:ascii="CG Times (WN)" w:eastAsia="SimSun" w:hAnsi="CG Times (WN)"/>
          <w:lang w:val="fr-FR" w:eastAsia="zh-CN"/>
        </w:rPr>
        <w:tab/>
        <w:t xml:space="preserve">If the </w:t>
      </w:r>
      <w:proofErr w:type="spellStart"/>
      <w:r w:rsidRPr="00446C98">
        <w:rPr>
          <w:rFonts w:ascii="CG Times (WN)" w:eastAsia="SimSun" w:hAnsi="CG Times (WN)"/>
          <w:lang w:val="fr-FR" w:eastAsia="zh-CN"/>
        </w:rPr>
        <w:t>old</w:t>
      </w:r>
      <w:proofErr w:type="spellEnd"/>
      <w:r w:rsidRPr="00446C98">
        <w:rPr>
          <w:rFonts w:ascii="CG Times (WN)" w:eastAsia="SimSun" w:hAnsi="CG Times (WN)"/>
          <w:lang w:val="fr-FR" w:eastAsia="zh-CN"/>
        </w:rPr>
        <w:t xml:space="preserve"> I-UPF </w:t>
      </w:r>
      <w:proofErr w:type="spellStart"/>
      <w:r w:rsidRPr="00446C98">
        <w:rPr>
          <w:rFonts w:ascii="CG Times (WN)" w:eastAsia="SimSun" w:hAnsi="CG Times (WN)"/>
          <w:lang w:val="fr-FR" w:eastAsia="zh-CN"/>
        </w:rPr>
        <w:t>receives</w:t>
      </w:r>
      <w:proofErr w:type="spellEnd"/>
      <w:r w:rsidRPr="00446C98">
        <w:rPr>
          <w:rFonts w:ascii="CG Times (WN)" w:eastAsia="SimSun" w:hAnsi="CG Times (WN)"/>
          <w:lang w:val="fr-FR" w:eastAsia="zh-CN"/>
        </w:rPr>
        <w:t xml:space="preserve"> end marker </w:t>
      </w:r>
      <w:proofErr w:type="spellStart"/>
      <w:r w:rsidRPr="00446C98">
        <w:rPr>
          <w:rFonts w:ascii="CG Times (WN)" w:eastAsia="SimSun" w:hAnsi="CG Times (WN)"/>
          <w:lang w:val="fr-FR" w:eastAsia="zh-CN"/>
        </w:rPr>
        <w:t>packets</w:t>
      </w:r>
      <w:proofErr w:type="spellEnd"/>
      <w:r w:rsidRPr="00446C98">
        <w:rPr>
          <w:rFonts w:ascii="CG Times (WN)" w:eastAsia="SimSun" w:hAnsi="CG Times (WN)"/>
          <w:lang w:val="fr-FR" w:eastAsia="zh-CN"/>
        </w:rPr>
        <w:t xml:space="preserve"> and </w:t>
      </w:r>
      <w:proofErr w:type="spellStart"/>
      <w:r w:rsidRPr="00446C98">
        <w:rPr>
          <w:rFonts w:ascii="CG Times (WN)" w:eastAsia="SimSun" w:hAnsi="CG Times (WN)"/>
          <w:lang w:val="fr-FR" w:eastAsia="zh-CN"/>
        </w:rPr>
        <w:t>there</w:t>
      </w:r>
      <w:proofErr w:type="spellEnd"/>
      <w:r w:rsidRPr="00446C98">
        <w:rPr>
          <w:rFonts w:ascii="CG Times (WN)" w:eastAsia="SimSun" w:hAnsi="CG Times (WN)"/>
          <w:lang w:val="fr-FR" w:eastAsia="zh-CN"/>
        </w:rPr>
        <w:t xml:space="preserve"> </w:t>
      </w:r>
      <w:proofErr w:type="spellStart"/>
      <w:r w:rsidRPr="00446C98">
        <w:rPr>
          <w:rFonts w:ascii="CG Times (WN)" w:eastAsia="SimSun" w:hAnsi="CG Times (WN)"/>
          <w:lang w:val="fr-FR" w:eastAsia="zh-CN"/>
        </w:rPr>
        <w:t>is</w:t>
      </w:r>
      <w:proofErr w:type="spellEnd"/>
      <w:r w:rsidRPr="00446C98">
        <w:rPr>
          <w:rFonts w:ascii="CG Times (WN)" w:eastAsia="SimSun" w:hAnsi="CG Times (WN)"/>
          <w:lang w:val="fr-FR" w:eastAsia="zh-CN"/>
        </w:rPr>
        <w:t xml:space="preserve"> no </w:t>
      </w:r>
      <w:proofErr w:type="spellStart"/>
      <w:r w:rsidRPr="00446C98">
        <w:rPr>
          <w:rFonts w:ascii="CG Times (WN)" w:eastAsia="SimSun" w:hAnsi="CG Times (WN)"/>
          <w:lang w:val="fr-FR" w:eastAsia="zh-CN"/>
        </w:rPr>
        <w:t>associated</w:t>
      </w:r>
      <w:proofErr w:type="spellEnd"/>
      <w:r w:rsidRPr="00446C98">
        <w:rPr>
          <w:rFonts w:ascii="CG Times (WN)" w:eastAsia="SimSun" w:hAnsi="CG Times (WN)"/>
          <w:lang w:val="fr-FR" w:eastAsia="zh-CN"/>
        </w:rPr>
        <w:t xml:space="preserve"> tunnel to </w:t>
      </w:r>
      <w:proofErr w:type="spellStart"/>
      <w:r w:rsidRPr="00446C98">
        <w:rPr>
          <w:rFonts w:ascii="CG Times (WN)" w:eastAsia="SimSun" w:hAnsi="CG Times (WN)"/>
          <w:lang w:val="fr-FR" w:eastAsia="zh-CN"/>
        </w:rPr>
        <w:t>forward</w:t>
      </w:r>
      <w:proofErr w:type="spellEnd"/>
      <w:r w:rsidRPr="00446C98">
        <w:rPr>
          <w:rFonts w:ascii="CG Times (WN)" w:eastAsia="SimSun" w:hAnsi="CG Times (WN)"/>
          <w:lang w:val="fr-FR" w:eastAsia="zh-CN"/>
        </w:rPr>
        <w:t xml:space="preserve"> </w:t>
      </w:r>
      <w:proofErr w:type="spellStart"/>
      <w:r w:rsidRPr="00446C98">
        <w:rPr>
          <w:rFonts w:ascii="CG Times (WN)" w:eastAsia="SimSun" w:hAnsi="CG Times (WN)"/>
          <w:lang w:val="fr-FR" w:eastAsia="zh-CN"/>
        </w:rPr>
        <w:t>these</w:t>
      </w:r>
      <w:proofErr w:type="spellEnd"/>
      <w:r w:rsidRPr="00446C98">
        <w:rPr>
          <w:rFonts w:ascii="CG Times (WN)" w:eastAsia="SimSun" w:hAnsi="CG Times (WN)"/>
          <w:lang w:val="fr-FR" w:eastAsia="zh-CN"/>
        </w:rPr>
        <w:t xml:space="preserve"> </w:t>
      </w:r>
      <w:proofErr w:type="spellStart"/>
      <w:r w:rsidRPr="00446C98">
        <w:rPr>
          <w:rFonts w:ascii="CG Times (WN)" w:eastAsia="SimSun" w:hAnsi="CG Times (WN)"/>
          <w:lang w:val="fr-FR" w:eastAsia="zh-CN"/>
        </w:rPr>
        <w:t>packets</w:t>
      </w:r>
      <w:proofErr w:type="spellEnd"/>
      <w:r w:rsidRPr="00446C98">
        <w:rPr>
          <w:rFonts w:ascii="CG Times (WN)" w:eastAsia="SimSun" w:hAnsi="CG Times (WN)"/>
          <w:lang w:val="fr-FR" w:eastAsia="zh-CN"/>
        </w:rPr>
        <w:t xml:space="preserve">, the </w:t>
      </w:r>
      <w:proofErr w:type="spellStart"/>
      <w:r w:rsidRPr="00446C98">
        <w:rPr>
          <w:rFonts w:ascii="CG Times (WN)" w:eastAsia="SimSun" w:hAnsi="CG Times (WN)"/>
          <w:lang w:val="fr-FR" w:eastAsia="zh-CN"/>
        </w:rPr>
        <w:t>old</w:t>
      </w:r>
      <w:proofErr w:type="spellEnd"/>
      <w:r w:rsidRPr="00446C98">
        <w:rPr>
          <w:rFonts w:ascii="CG Times (WN)" w:eastAsia="SimSun" w:hAnsi="CG Times (WN)"/>
          <w:lang w:val="fr-FR" w:eastAsia="zh-CN"/>
        </w:rPr>
        <w:t xml:space="preserve"> I-UPF </w:t>
      </w:r>
      <w:proofErr w:type="spellStart"/>
      <w:r w:rsidRPr="00446C98">
        <w:rPr>
          <w:rFonts w:ascii="CG Times (WN)" w:eastAsia="SimSun" w:hAnsi="CG Times (WN)"/>
          <w:lang w:val="fr-FR" w:eastAsia="zh-CN"/>
        </w:rPr>
        <w:t>discards</w:t>
      </w:r>
      <w:proofErr w:type="spellEnd"/>
      <w:r w:rsidRPr="00446C98">
        <w:rPr>
          <w:rFonts w:ascii="CG Times (WN)" w:eastAsia="SimSun" w:hAnsi="CG Times (WN)"/>
          <w:lang w:val="fr-FR" w:eastAsia="zh-CN"/>
        </w:rPr>
        <w:t xml:space="preserve"> the </w:t>
      </w:r>
      <w:proofErr w:type="spellStart"/>
      <w:r w:rsidRPr="00446C98">
        <w:rPr>
          <w:rFonts w:ascii="CG Times (WN)" w:eastAsia="SimSun" w:hAnsi="CG Times (WN)"/>
          <w:lang w:val="fr-FR" w:eastAsia="zh-CN"/>
        </w:rPr>
        <w:t>received</w:t>
      </w:r>
      <w:proofErr w:type="spellEnd"/>
      <w:r w:rsidRPr="00446C98">
        <w:rPr>
          <w:rFonts w:ascii="CG Times (WN)" w:eastAsia="SimSun" w:hAnsi="CG Times (WN)"/>
          <w:lang w:val="fr-FR" w:eastAsia="zh-CN"/>
        </w:rPr>
        <w:t xml:space="preserve"> end marker </w:t>
      </w:r>
      <w:proofErr w:type="spellStart"/>
      <w:r w:rsidRPr="00446C98">
        <w:rPr>
          <w:rFonts w:ascii="CG Times (WN)" w:eastAsia="SimSun" w:hAnsi="CG Times (WN)"/>
          <w:lang w:val="fr-FR" w:eastAsia="zh-CN"/>
        </w:rPr>
        <w:t>packets</w:t>
      </w:r>
      <w:proofErr w:type="spellEnd"/>
      <w:r w:rsidRPr="00446C98">
        <w:rPr>
          <w:rFonts w:ascii="CG Times (WN)" w:eastAsia="SimSun" w:hAnsi="CG Times (WN)"/>
          <w:lang w:val="fr-FR" w:eastAsia="zh-CN"/>
        </w:rPr>
        <w:t xml:space="preserve"> and </w:t>
      </w:r>
      <w:proofErr w:type="spellStart"/>
      <w:r w:rsidRPr="00446C98">
        <w:rPr>
          <w:rFonts w:ascii="CG Times (WN)" w:eastAsia="SimSun" w:hAnsi="CG Times (WN)"/>
          <w:lang w:val="fr-FR" w:eastAsia="zh-CN"/>
        </w:rPr>
        <w:t>does</w:t>
      </w:r>
      <w:proofErr w:type="spellEnd"/>
      <w:r w:rsidRPr="00446C98">
        <w:rPr>
          <w:rFonts w:ascii="CG Times (WN)" w:eastAsia="SimSun" w:hAnsi="CG Times (WN)"/>
          <w:lang w:val="fr-FR" w:eastAsia="zh-CN"/>
        </w:rPr>
        <w:t xml:space="preserve"> not </w:t>
      </w:r>
      <w:proofErr w:type="spellStart"/>
      <w:r w:rsidRPr="00446C98">
        <w:rPr>
          <w:rFonts w:ascii="CG Times (WN)" w:eastAsia="SimSun" w:hAnsi="CG Times (WN)"/>
          <w:lang w:val="fr-FR" w:eastAsia="zh-CN"/>
        </w:rPr>
        <w:t>send</w:t>
      </w:r>
      <w:proofErr w:type="spellEnd"/>
      <w:r w:rsidRPr="00446C98">
        <w:rPr>
          <w:rFonts w:ascii="CG Times (WN)" w:eastAsia="SimSun" w:hAnsi="CG Times (WN)"/>
          <w:lang w:val="fr-FR" w:eastAsia="zh-CN"/>
        </w:rPr>
        <w:t xml:space="preserve"> </w:t>
      </w:r>
      <w:proofErr w:type="spellStart"/>
      <w:r w:rsidRPr="00446C98">
        <w:rPr>
          <w:rFonts w:ascii="CG Times (WN)" w:eastAsia="SimSun" w:hAnsi="CG Times (WN)"/>
          <w:lang w:val="fr-FR" w:eastAsia="zh-CN"/>
        </w:rPr>
        <w:t>any</w:t>
      </w:r>
      <w:proofErr w:type="spellEnd"/>
      <w:r w:rsidRPr="00446C98">
        <w:rPr>
          <w:rFonts w:ascii="CG Times (WN)" w:eastAsia="SimSun" w:hAnsi="CG Times (WN)"/>
          <w:lang w:val="fr-FR" w:eastAsia="zh-CN"/>
        </w:rPr>
        <w:t xml:space="preserve"> Data Notification to SMF.</w:t>
      </w:r>
    </w:p>
    <w:p w14:paraId="7C2CBBBB" w14:textId="77777777" w:rsidR="00446C98" w:rsidRPr="00446C98" w:rsidRDefault="00446C98" w:rsidP="00446C98">
      <w:pPr>
        <w:overflowPunct w:val="0"/>
        <w:autoSpaceDE w:val="0"/>
        <w:autoSpaceDN w:val="0"/>
        <w:adjustRightInd w:val="0"/>
        <w:ind w:left="568" w:hanging="284"/>
        <w:rPr>
          <w:rFonts w:ascii="CG Times (WN)" w:eastAsia="Times New Roman" w:hAnsi="CG Times (WN)"/>
          <w:lang w:val="fr-FR" w:eastAsia="en-GB"/>
        </w:rPr>
      </w:pPr>
      <w:r w:rsidRPr="00446C98">
        <w:rPr>
          <w:rFonts w:ascii="CG Times (WN)" w:eastAsia="SimSun" w:hAnsi="CG Times (WN)"/>
          <w:lang w:val="fr-FR" w:eastAsia="zh-CN"/>
        </w:rPr>
        <w:tab/>
        <w:t xml:space="preserve">If the SMF </w:t>
      </w:r>
      <w:proofErr w:type="spellStart"/>
      <w:r w:rsidRPr="00446C98">
        <w:rPr>
          <w:rFonts w:ascii="CG Times (WN)" w:eastAsia="SimSun" w:hAnsi="CG Times (WN)"/>
          <w:lang w:val="fr-FR" w:eastAsia="zh-CN"/>
        </w:rPr>
        <w:t>find</w:t>
      </w:r>
      <w:proofErr w:type="spellEnd"/>
      <w:r w:rsidRPr="00446C98">
        <w:rPr>
          <w:rFonts w:ascii="CG Times (WN)" w:eastAsia="SimSun" w:hAnsi="CG Times (WN)"/>
          <w:lang w:val="fr-FR" w:eastAsia="zh-CN"/>
        </w:rPr>
        <w:t xml:space="preserve"> the PDU Session </w:t>
      </w:r>
      <w:proofErr w:type="spellStart"/>
      <w:r w:rsidRPr="00446C98">
        <w:rPr>
          <w:rFonts w:ascii="CG Times (WN)" w:eastAsia="SimSun" w:hAnsi="CG Times (WN)"/>
          <w:lang w:val="fr-FR" w:eastAsia="zh-CN"/>
        </w:rPr>
        <w:t>is</w:t>
      </w:r>
      <w:proofErr w:type="spellEnd"/>
      <w:r w:rsidRPr="00446C98">
        <w:rPr>
          <w:rFonts w:ascii="CG Times (WN)" w:eastAsia="SimSun" w:hAnsi="CG Times (WN)"/>
          <w:lang w:val="fr-FR" w:eastAsia="zh-CN"/>
        </w:rPr>
        <w:t xml:space="preserve"> </w:t>
      </w:r>
      <w:proofErr w:type="spellStart"/>
      <w:r w:rsidRPr="00446C98">
        <w:rPr>
          <w:rFonts w:ascii="CG Times (WN)" w:eastAsia="SimSun" w:hAnsi="CG Times (WN)"/>
          <w:lang w:val="fr-FR" w:eastAsia="zh-CN"/>
        </w:rPr>
        <w:t>activated</w:t>
      </w:r>
      <w:proofErr w:type="spellEnd"/>
      <w:r w:rsidRPr="00446C98">
        <w:rPr>
          <w:rFonts w:ascii="CG Times (WN)" w:eastAsia="SimSun" w:hAnsi="CG Times (WN)"/>
          <w:lang w:val="fr-FR" w:eastAsia="zh-CN"/>
        </w:rPr>
        <w:t xml:space="preserve"> </w:t>
      </w:r>
      <w:proofErr w:type="spellStart"/>
      <w:r w:rsidRPr="00446C98">
        <w:rPr>
          <w:rFonts w:ascii="CG Times (WN)" w:eastAsia="SimSun" w:hAnsi="CG Times (WN)"/>
          <w:lang w:val="fr-FR" w:eastAsia="zh-CN"/>
        </w:rPr>
        <w:t>when</w:t>
      </w:r>
      <w:proofErr w:type="spellEnd"/>
      <w:r w:rsidRPr="00446C98">
        <w:rPr>
          <w:rFonts w:ascii="CG Times (WN)" w:eastAsia="SimSun" w:hAnsi="CG Times (WN)"/>
          <w:lang w:val="fr-FR" w:eastAsia="zh-CN"/>
        </w:rPr>
        <w:t xml:space="preserve"> </w:t>
      </w:r>
      <w:proofErr w:type="spellStart"/>
      <w:r w:rsidRPr="00446C98">
        <w:rPr>
          <w:rFonts w:ascii="CG Times (WN)" w:eastAsia="SimSun" w:hAnsi="CG Times (WN)"/>
          <w:lang w:val="fr-FR" w:eastAsia="zh-CN"/>
        </w:rPr>
        <w:t>receiving</w:t>
      </w:r>
      <w:proofErr w:type="spellEnd"/>
      <w:r w:rsidRPr="00446C98">
        <w:rPr>
          <w:rFonts w:ascii="CG Times (WN)" w:eastAsia="SimSun" w:hAnsi="CG Times (WN)"/>
          <w:lang w:val="fr-FR" w:eastAsia="zh-CN"/>
        </w:rPr>
        <w:t xml:space="preserve"> the </w:t>
      </w:r>
      <w:proofErr w:type="spellStart"/>
      <w:r w:rsidRPr="00446C98">
        <w:rPr>
          <w:rFonts w:ascii="CG Times (WN)" w:eastAsia="SimSun" w:hAnsi="CG Times (WN)"/>
          <w:lang w:val="fr-FR" w:eastAsia="zh-CN"/>
        </w:rPr>
        <w:t>Nsmf_PDUSession_UpdateSMContext</w:t>
      </w:r>
      <w:proofErr w:type="spellEnd"/>
      <w:r w:rsidRPr="00446C98">
        <w:rPr>
          <w:rFonts w:ascii="CG Times (WN)" w:eastAsia="SimSun" w:hAnsi="CG Times (WN)"/>
          <w:lang w:val="fr-FR" w:eastAsia="zh-CN"/>
        </w:rPr>
        <w:t xml:space="preserve"> </w:t>
      </w:r>
      <w:proofErr w:type="spellStart"/>
      <w:r w:rsidRPr="00446C98">
        <w:rPr>
          <w:rFonts w:ascii="CG Times (WN)" w:eastAsia="SimSun" w:hAnsi="CG Times (WN)"/>
          <w:lang w:val="fr-FR" w:eastAsia="zh-CN"/>
        </w:rPr>
        <w:t>Request</w:t>
      </w:r>
      <w:proofErr w:type="spellEnd"/>
      <w:r w:rsidRPr="00446C98">
        <w:rPr>
          <w:rFonts w:ascii="CG Times (WN)" w:eastAsia="SimSun" w:hAnsi="CG Times (WN)"/>
          <w:lang w:val="fr-FR" w:eastAsia="zh-CN"/>
        </w:rPr>
        <w:t xml:space="preserve"> in </w:t>
      </w:r>
      <w:proofErr w:type="spellStart"/>
      <w:r w:rsidRPr="00446C98">
        <w:rPr>
          <w:rFonts w:ascii="CG Times (WN)" w:eastAsia="SimSun" w:hAnsi="CG Times (WN)"/>
          <w:lang w:val="fr-FR" w:eastAsia="zh-CN"/>
        </w:rPr>
        <w:t>step</w:t>
      </w:r>
      <w:proofErr w:type="spellEnd"/>
      <w:r w:rsidRPr="00446C98">
        <w:rPr>
          <w:rFonts w:ascii="CG Times (WN)" w:eastAsia="SimSun" w:hAnsi="CG Times (WN)"/>
          <w:lang w:val="fr-FR" w:eastAsia="zh-CN"/>
        </w:rPr>
        <w:t xml:space="preserve"> 4 </w:t>
      </w:r>
      <w:proofErr w:type="spellStart"/>
      <w:r w:rsidRPr="00446C98">
        <w:rPr>
          <w:rFonts w:ascii="CG Times (WN)" w:eastAsia="SimSun" w:hAnsi="CG Times (WN)"/>
          <w:lang w:val="fr-FR" w:eastAsia="zh-CN"/>
        </w:rPr>
        <w:t>with</w:t>
      </w:r>
      <w:proofErr w:type="spellEnd"/>
      <w:r w:rsidRPr="00446C98">
        <w:rPr>
          <w:rFonts w:ascii="CG Times (WN)" w:eastAsia="SimSun" w:hAnsi="CG Times (WN)"/>
          <w:lang w:val="fr-FR" w:eastAsia="zh-CN"/>
        </w:rPr>
        <w:t xml:space="preserve"> </w:t>
      </w:r>
      <w:proofErr w:type="spellStart"/>
      <w:r w:rsidRPr="00446C98">
        <w:rPr>
          <w:rFonts w:ascii="CG Times (WN)" w:eastAsia="SimSun" w:hAnsi="CG Times (WN)"/>
          <w:lang w:val="fr-FR" w:eastAsia="zh-CN"/>
        </w:rPr>
        <w:t>Operation</w:t>
      </w:r>
      <w:proofErr w:type="spellEnd"/>
      <w:r w:rsidRPr="00446C98">
        <w:rPr>
          <w:rFonts w:ascii="CG Times (WN)" w:eastAsia="SimSun" w:hAnsi="CG Times (WN)"/>
          <w:lang w:val="fr-FR" w:eastAsia="zh-CN"/>
        </w:rPr>
        <w:t xml:space="preserve"> Type set to "UP </w:t>
      </w:r>
      <w:proofErr w:type="spellStart"/>
      <w:r w:rsidRPr="00446C98">
        <w:rPr>
          <w:rFonts w:ascii="CG Times (WN)" w:eastAsia="SimSun" w:hAnsi="CG Times (WN)"/>
          <w:lang w:val="fr-FR" w:eastAsia="zh-CN"/>
        </w:rPr>
        <w:t>activate</w:t>
      </w:r>
      <w:proofErr w:type="spellEnd"/>
      <w:r w:rsidRPr="00446C98">
        <w:rPr>
          <w:rFonts w:ascii="CG Times (WN)" w:eastAsia="SimSun" w:hAnsi="CG Times (WN)"/>
          <w:lang w:val="fr-FR" w:eastAsia="zh-CN"/>
        </w:rPr>
        <w:t xml:space="preserve">" to </w:t>
      </w:r>
      <w:proofErr w:type="spellStart"/>
      <w:r w:rsidRPr="00446C98">
        <w:rPr>
          <w:rFonts w:ascii="CG Times (WN)" w:eastAsia="SimSun" w:hAnsi="CG Times (WN)"/>
          <w:lang w:val="fr-FR" w:eastAsia="zh-CN"/>
        </w:rPr>
        <w:t>indicate</w:t>
      </w:r>
      <w:proofErr w:type="spellEnd"/>
      <w:r w:rsidRPr="00446C98">
        <w:rPr>
          <w:rFonts w:ascii="CG Times (WN)" w:eastAsia="SimSun" w:hAnsi="CG Times (WN)"/>
          <w:lang w:val="fr-FR" w:eastAsia="zh-CN"/>
        </w:rPr>
        <w:t xml:space="preserve"> establishment of User Plane </w:t>
      </w:r>
      <w:proofErr w:type="spellStart"/>
      <w:r w:rsidRPr="00446C98">
        <w:rPr>
          <w:rFonts w:ascii="CG Times (WN)" w:eastAsia="SimSun" w:hAnsi="CG Times (WN)"/>
          <w:lang w:val="fr-FR" w:eastAsia="zh-CN"/>
        </w:rPr>
        <w:t>resources</w:t>
      </w:r>
      <w:proofErr w:type="spellEnd"/>
      <w:r w:rsidRPr="00446C98">
        <w:rPr>
          <w:rFonts w:ascii="CG Times (WN)" w:eastAsia="SimSun" w:hAnsi="CG Times (WN)"/>
          <w:lang w:val="fr-FR" w:eastAsia="zh-CN"/>
        </w:rPr>
        <w:t xml:space="preserve"> for the PDU Session(s), </w:t>
      </w:r>
      <w:proofErr w:type="spellStart"/>
      <w:r w:rsidRPr="00446C98">
        <w:rPr>
          <w:rFonts w:ascii="CG Times (WN)" w:eastAsia="SimSun" w:hAnsi="CG Times (WN)"/>
          <w:lang w:val="fr-FR" w:eastAsia="zh-CN"/>
        </w:rPr>
        <w:t>it</w:t>
      </w:r>
      <w:proofErr w:type="spellEnd"/>
      <w:r w:rsidRPr="00446C98">
        <w:rPr>
          <w:rFonts w:ascii="CG Times (WN)" w:eastAsia="SimSun" w:hAnsi="CG Times (WN)"/>
          <w:lang w:val="fr-FR" w:eastAsia="zh-CN"/>
        </w:rPr>
        <w:t xml:space="preserve"> </w:t>
      </w:r>
      <w:proofErr w:type="spellStart"/>
      <w:r w:rsidRPr="00446C98">
        <w:rPr>
          <w:rFonts w:ascii="CG Times (WN)" w:eastAsia="SimSun" w:hAnsi="CG Times (WN)"/>
          <w:lang w:val="fr-FR" w:eastAsia="zh-CN"/>
        </w:rPr>
        <w:t>deletes</w:t>
      </w:r>
      <w:proofErr w:type="spellEnd"/>
      <w:r w:rsidRPr="00446C98">
        <w:rPr>
          <w:rFonts w:ascii="CG Times (WN)" w:eastAsia="SimSun" w:hAnsi="CG Times (WN)"/>
          <w:lang w:val="fr-FR" w:eastAsia="zh-CN"/>
        </w:rPr>
        <w:t xml:space="preserve"> the AN Tunnel Info and </w:t>
      </w:r>
      <w:proofErr w:type="spellStart"/>
      <w:r w:rsidRPr="00446C98">
        <w:rPr>
          <w:rFonts w:ascii="CG Times (WN)" w:eastAsia="SimSun" w:hAnsi="CG Times (WN)"/>
          <w:lang w:val="fr-FR" w:eastAsia="zh-CN"/>
        </w:rPr>
        <w:t>initiates</w:t>
      </w:r>
      <w:proofErr w:type="spellEnd"/>
      <w:r w:rsidRPr="00446C98">
        <w:rPr>
          <w:rFonts w:ascii="CG Times (WN)" w:eastAsia="SimSun" w:hAnsi="CG Times (WN)"/>
          <w:lang w:val="fr-FR" w:eastAsia="zh-CN"/>
        </w:rPr>
        <w:t xml:space="preserve"> an N4 Session Modification </w:t>
      </w:r>
      <w:proofErr w:type="spellStart"/>
      <w:r w:rsidRPr="00446C98">
        <w:rPr>
          <w:rFonts w:ascii="CG Times (WN)" w:eastAsia="SimSun" w:hAnsi="CG Times (WN)"/>
          <w:lang w:val="fr-FR" w:eastAsia="zh-CN"/>
        </w:rPr>
        <w:t>procedure</w:t>
      </w:r>
      <w:proofErr w:type="spellEnd"/>
      <w:r w:rsidRPr="00446C98">
        <w:rPr>
          <w:rFonts w:ascii="CG Times (WN)" w:eastAsia="SimSun" w:hAnsi="CG Times (WN)"/>
          <w:lang w:val="fr-FR" w:eastAsia="zh-CN"/>
        </w:rPr>
        <w:t xml:space="preserve"> to </w:t>
      </w:r>
      <w:proofErr w:type="spellStart"/>
      <w:r w:rsidRPr="00446C98">
        <w:rPr>
          <w:rFonts w:ascii="CG Times (WN)" w:eastAsia="SimSun" w:hAnsi="CG Times (WN)"/>
          <w:lang w:val="fr-FR" w:eastAsia="zh-CN"/>
        </w:rPr>
        <w:t>remove</w:t>
      </w:r>
      <w:proofErr w:type="spellEnd"/>
      <w:r w:rsidRPr="00446C98">
        <w:rPr>
          <w:rFonts w:ascii="CG Times (WN)" w:eastAsia="SimSun" w:hAnsi="CG Times (WN)"/>
          <w:lang w:val="fr-FR" w:eastAsia="zh-CN"/>
        </w:rPr>
        <w:t xml:space="preserve"> Tunnel Info of AN in the UPF.</w:t>
      </w:r>
    </w:p>
    <w:p w14:paraId="5B2AF955"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8b.</w:t>
      </w:r>
      <w:r w:rsidRPr="00446C98">
        <w:rPr>
          <w:rFonts w:ascii="CG Times (WN)" w:eastAsia="DengXian" w:hAnsi="CG Times (WN)"/>
          <w:lang w:val="fr-FR" w:eastAsia="fr-FR"/>
        </w:rPr>
        <w:tab/>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UPF (</w:t>
      </w:r>
      <w:proofErr w:type="spellStart"/>
      <w:r w:rsidRPr="00446C98">
        <w:rPr>
          <w:rFonts w:ascii="CG Times (WN)" w:eastAsia="DengXian" w:hAnsi="CG Times (WN)"/>
          <w:lang w:val="fr-FR" w:eastAsia="fr-FR"/>
        </w:rPr>
        <w:t>intermediate</w:t>
      </w:r>
      <w:proofErr w:type="spellEnd"/>
      <w:r w:rsidRPr="00446C98">
        <w:rPr>
          <w:rFonts w:ascii="CG Times (WN)" w:eastAsia="DengXian" w:hAnsi="CG Times (WN)"/>
          <w:lang w:val="fr-FR" w:eastAsia="fr-FR"/>
        </w:rPr>
        <w:t xml:space="preserve">) to SMF: N4 Session Modification </w:t>
      </w:r>
      <w:proofErr w:type="spellStart"/>
      <w:r w:rsidRPr="00446C98">
        <w:rPr>
          <w:rFonts w:ascii="CG Times (WN)" w:eastAsia="DengXian" w:hAnsi="CG Times (WN)"/>
          <w:lang w:val="fr-FR" w:eastAsia="fr-FR"/>
        </w:rPr>
        <w:t>Response</w:t>
      </w:r>
      <w:proofErr w:type="spellEnd"/>
    </w:p>
    <w:p w14:paraId="1AAC0A39"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The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intermediate</w:t>
      </w:r>
      <w:proofErr w:type="spellEnd"/>
      <w:r w:rsidRPr="00446C98">
        <w:rPr>
          <w:rFonts w:ascii="CG Times (WN)" w:eastAsia="DengXian" w:hAnsi="CG Times (WN)"/>
          <w:lang w:val="fr-FR" w:eastAsia="fr-FR"/>
        </w:rPr>
        <w:t xml:space="preserve">) UPF </w:t>
      </w:r>
      <w:proofErr w:type="spellStart"/>
      <w:r w:rsidRPr="00446C98">
        <w:rPr>
          <w:rFonts w:ascii="CG Times (WN)" w:eastAsia="DengXian" w:hAnsi="CG Times (WN)"/>
          <w:lang w:val="fr-FR" w:eastAsia="fr-FR"/>
        </w:rPr>
        <w:t>sends</w:t>
      </w:r>
      <w:proofErr w:type="spellEnd"/>
      <w:r w:rsidRPr="00446C98">
        <w:rPr>
          <w:rFonts w:ascii="CG Times (WN)" w:eastAsia="DengXian" w:hAnsi="CG Times (WN)"/>
          <w:lang w:val="fr-FR" w:eastAsia="fr-FR"/>
        </w:rPr>
        <w:t xml:space="preserve"> N4 Session Modification </w:t>
      </w:r>
      <w:proofErr w:type="spellStart"/>
      <w:r w:rsidRPr="00446C98">
        <w:rPr>
          <w:rFonts w:ascii="CG Times (WN)" w:eastAsia="DengXian" w:hAnsi="CG Times (WN)"/>
          <w:lang w:val="fr-FR" w:eastAsia="fr-FR"/>
        </w:rPr>
        <w:t>Response</w:t>
      </w:r>
      <w:proofErr w:type="spellEnd"/>
      <w:r w:rsidRPr="00446C98">
        <w:rPr>
          <w:rFonts w:ascii="CG Times (WN)" w:eastAsia="DengXian" w:hAnsi="CG Times (WN)"/>
          <w:lang w:val="fr-FR" w:eastAsia="fr-FR"/>
        </w:rPr>
        <w:t xml:space="preserve"> message to SMF.</w:t>
      </w:r>
    </w:p>
    <w:p w14:paraId="5510E61A"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9.</w:t>
      </w:r>
      <w:r w:rsidRPr="00446C98">
        <w:rPr>
          <w:rFonts w:ascii="CG Times (WN)" w:eastAsia="DengXian" w:hAnsi="CG Times (WN)"/>
          <w:lang w:val="fr-FR" w:eastAsia="fr-FR"/>
        </w:rPr>
        <w:tab/>
        <w:t>[</w:t>
      </w:r>
      <w:proofErr w:type="spellStart"/>
      <w:r w:rsidRPr="00446C98">
        <w:rPr>
          <w:rFonts w:ascii="CG Times (WN)" w:eastAsia="DengXian" w:hAnsi="CG Times (WN)"/>
          <w:lang w:val="fr-FR" w:eastAsia="fr-FR"/>
        </w:rPr>
        <w:t>Conditional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UPF (</w:t>
      </w:r>
      <w:proofErr w:type="spellStart"/>
      <w:r w:rsidRPr="00446C98">
        <w:rPr>
          <w:rFonts w:ascii="CG Times (WN)" w:eastAsia="DengXian" w:hAnsi="CG Times (WN)"/>
          <w:lang w:val="fr-FR" w:eastAsia="fr-FR"/>
        </w:rPr>
        <w:t>intermediate</w:t>
      </w:r>
      <w:proofErr w:type="spellEnd"/>
      <w:r w:rsidRPr="00446C98">
        <w:rPr>
          <w:rFonts w:ascii="CG Times (WN)" w:eastAsia="DengXian" w:hAnsi="CG Times (WN)"/>
          <w:lang w:val="fr-FR" w:eastAsia="fr-FR"/>
        </w:rPr>
        <w:t>) to new UPF (</w:t>
      </w:r>
      <w:proofErr w:type="spellStart"/>
      <w:r w:rsidRPr="00446C98">
        <w:rPr>
          <w:rFonts w:ascii="CG Times (WN)" w:eastAsia="DengXian" w:hAnsi="CG Times (WN)"/>
          <w:lang w:val="fr-FR" w:eastAsia="fr-FR"/>
        </w:rPr>
        <w:t>intermediate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buffered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downlink</w:t>
      </w:r>
      <w:proofErr w:type="spellEnd"/>
      <w:r w:rsidRPr="00446C98">
        <w:rPr>
          <w:rFonts w:ascii="CG Times (WN)" w:eastAsia="DengXian" w:hAnsi="CG Times (WN)"/>
          <w:lang w:val="fr-FR" w:eastAsia="fr-FR"/>
        </w:rPr>
        <w:t xml:space="preserve"> data </w:t>
      </w:r>
      <w:proofErr w:type="spellStart"/>
      <w:r w:rsidRPr="00446C98">
        <w:rPr>
          <w:rFonts w:ascii="CG Times (WN)" w:eastAsia="DengXian" w:hAnsi="CG Times (WN)"/>
          <w:lang w:val="fr-FR" w:eastAsia="fr-FR"/>
        </w:rPr>
        <w:t>forwarding</w:t>
      </w:r>
      <w:proofErr w:type="spellEnd"/>
    </w:p>
    <w:p w14:paraId="04585289"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I-UPF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changed</w:t>
      </w:r>
      <w:proofErr w:type="spellEnd"/>
      <w:r w:rsidRPr="00446C98">
        <w:rPr>
          <w:rFonts w:ascii="CG Times (WN)" w:eastAsia="DengXian" w:hAnsi="CG Times (WN)"/>
          <w:lang w:val="fr-FR" w:eastAsia="fr-FR"/>
        </w:rPr>
        <w:t xml:space="preserve"> and </w:t>
      </w:r>
      <w:proofErr w:type="spellStart"/>
      <w:r w:rsidRPr="00446C98">
        <w:rPr>
          <w:rFonts w:ascii="CG Times (WN)" w:eastAsia="DengXian" w:hAnsi="CG Times (WN)"/>
          <w:lang w:val="fr-FR" w:eastAsia="fr-FR"/>
        </w:rPr>
        <w:t>forwarding</w:t>
      </w:r>
      <w:proofErr w:type="spellEnd"/>
      <w:r w:rsidRPr="00446C98">
        <w:rPr>
          <w:rFonts w:ascii="CG Times (WN)" w:eastAsia="DengXian" w:hAnsi="CG Times (WN)"/>
          <w:lang w:val="fr-FR" w:eastAsia="fr-FR"/>
        </w:rPr>
        <w:t xml:space="preserve"> tunnel </w:t>
      </w:r>
      <w:proofErr w:type="spellStart"/>
      <w:r w:rsidRPr="00446C98">
        <w:rPr>
          <w:rFonts w:ascii="CG Times (WN)" w:eastAsia="DengXian" w:hAnsi="CG Times (WN)"/>
          <w:lang w:val="fr-FR" w:eastAsia="fr-FR"/>
        </w:rPr>
        <w:t>was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established</w:t>
      </w:r>
      <w:proofErr w:type="spellEnd"/>
      <w:r w:rsidRPr="00446C98">
        <w:rPr>
          <w:rFonts w:ascii="CG Times (WN)" w:eastAsia="DengXian" w:hAnsi="CG Times (WN)"/>
          <w:lang w:val="fr-FR" w:eastAsia="fr-FR"/>
        </w:rPr>
        <w:t xml:space="preserve"> to the new I-UPF, the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intermediate</w:t>
      </w:r>
      <w:proofErr w:type="spellEnd"/>
      <w:r w:rsidRPr="00446C98">
        <w:rPr>
          <w:rFonts w:ascii="CG Times (WN)" w:eastAsia="DengXian" w:hAnsi="CG Times (WN)"/>
          <w:lang w:val="fr-FR" w:eastAsia="fr-FR"/>
        </w:rPr>
        <w:t xml:space="preserve">) UPF </w:t>
      </w:r>
      <w:proofErr w:type="spellStart"/>
      <w:r w:rsidRPr="00446C98">
        <w:rPr>
          <w:rFonts w:ascii="CG Times (WN)" w:eastAsia="DengXian" w:hAnsi="CG Times (WN)"/>
          <w:lang w:val="fr-FR" w:eastAsia="fr-FR"/>
        </w:rPr>
        <w:t>forwards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buffered</w:t>
      </w:r>
      <w:proofErr w:type="spellEnd"/>
      <w:r w:rsidRPr="00446C98">
        <w:rPr>
          <w:rFonts w:ascii="CG Times (WN)" w:eastAsia="DengXian" w:hAnsi="CG Times (WN)"/>
          <w:lang w:val="fr-FR" w:eastAsia="fr-FR"/>
        </w:rPr>
        <w:t xml:space="preserve"> data to the new (</w:t>
      </w:r>
      <w:proofErr w:type="spellStart"/>
      <w:r w:rsidRPr="00446C98">
        <w:rPr>
          <w:rFonts w:ascii="CG Times (WN)" w:eastAsia="DengXian" w:hAnsi="CG Times (WN)"/>
          <w:lang w:val="fr-FR" w:eastAsia="fr-FR"/>
        </w:rPr>
        <w:t>intermediate</w:t>
      </w:r>
      <w:proofErr w:type="spellEnd"/>
      <w:r w:rsidRPr="00446C98">
        <w:rPr>
          <w:rFonts w:ascii="CG Times (WN)" w:eastAsia="DengXian" w:hAnsi="CG Times (WN)"/>
          <w:lang w:val="fr-FR" w:eastAsia="fr-FR"/>
        </w:rPr>
        <w:t xml:space="preserve">) UPF acting as N3 </w:t>
      </w:r>
      <w:proofErr w:type="spellStart"/>
      <w:r w:rsidRPr="00446C98">
        <w:rPr>
          <w:rFonts w:ascii="CG Times (WN)" w:eastAsia="DengXian" w:hAnsi="CG Times (WN)"/>
          <w:lang w:val="fr-FR" w:eastAsia="fr-FR"/>
        </w:rPr>
        <w:t>terminating</w:t>
      </w:r>
      <w:proofErr w:type="spellEnd"/>
      <w:r w:rsidRPr="00446C98">
        <w:rPr>
          <w:rFonts w:ascii="CG Times (WN)" w:eastAsia="DengXian" w:hAnsi="CG Times (WN)"/>
          <w:lang w:val="fr-FR" w:eastAsia="fr-FR"/>
        </w:rPr>
        <w:t xml:space="preserve"> point. If </w:t>
      </w:r>
      <w:proofErr w:type="spellStart"/>
      <w:r w:rsidRPr="00446C98">
        <w:rPr>
          <w:rFonts w:ascii="CG Times (WN)" w:eastAsia="DengXian" w:hAnsi="CG Times (WN)"/>
          <w:lang w:val="fr-FR" w:eastAsia="fr-FR"/>
        </w:rPr>
        <w:t>indicated</w:t>
      </w:r>
      <w:proofErr w:type="spellEnd"/>
      <w:r w:rsidRPr="00446C98">
        <w:rPr>
          <w:rFonts w:ascii="CG Times (WN)" w:eastAsia="DengXian" w:hAnsi="CG Times (WN)"/>
          <w:lang w:val="fr-FR" w:eastAsia="fr-FR"/>
        </w:rPr>
        <w:t xml:space="preserve"> by SMF in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6c, the new I-UPF reports to SMF </w:t>
      </w:r>
      <w:proofErr w:type="spellStart"/>
      <w:r w:rsidRPr="00446C98">
        <w:rPr>
          <w:rFonts w:ascii="CG Times (WN)" w:eastAsia="DengXian" w:hAnsi="CG Times (WN)"/>
          <w:lang w:val="fr-FR" w:eastAsia="fr-FR"/>
        </w:rPr>
        <w:t>when</w:t>
      </w:r>
      <w:proofErr w:type="spellEnd"/>
      <w:r w:rsidRPr="00446C98">
        <w:rPr>
          <w:rFonts w:ascii="CG Times (WN)" w:eastAsia="DengXian" w:hAnsi="CG Times (WN)"/>
          <w:lang w:val="fr-FR" w:eastAsia="fr-FR"/>
        </w:rPr>
        <w:t xml:space="preserve"> end marker </w:t>
      </w:r>
      <w:proofErr w:type="spellStart"/>
      <w:r w:rsidRPr="00446C98">
        <w:rPr>
          <w:rFonts w:ascii="CG Times (WN)" w:eastAsia="DengXian" w:hAnsi="CG Times (WN)"/>
          <w:lang w:val="fr-FR" w:eastAsia="fr-FR"/>
        </w:rPr>
        <w:t>packet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received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Then</w:t>
      </w:r>
      <w:proofErr w:type="spellEnd"/>
      <w:r w:rsidRPr="00446C98">
        <w:rPr>
          <w:rFonts w:ascii="CG Times (WN)" w:eastAsia="DengXian" w:hAnsi="CG Times (WN)"/>
          <w:lang w:val="fr-FR" w:eastAsia="fr-FR"/>
        </w:rPr>
        <w:t xml:space="preserve"> the SMF </w:t>
      </w:r>
      <w:proofErr w:type="spellStart"/>
      <w:r w:rsidRPr="00446C98">
        <w:rPr>
          <w:rFonts w:ascii="CG Times (WN)" w:eastAsia="DengXian" w:hAnsi="CG Times (WN)"/>
          <w:lang w:val="fr-FR" w:eastAsia="fr-FR"/>
        </w:rPr>
        <w:t>initiates</w:t>
      </w:r>
      <w:proofErr w:type="spellEnd"/>
      <w:r w:rsidRPr="00446C98">
        <w:rPr>
          <w:rFonts w:ascii="CG Times (WN)" w:eastAsia="DengXian" w:hAnsi="CG Times (WN)"/>
          <w:lang w:val="fr-FR" w:eastAsia="fr-FR"/>
        </w:rPr>
        <w:t xml:space="preserve"> N4 Session Modification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indicate</w:t>
      </w:r>
      <w:proofErr w:type="spellEnd"/>
      <w:r w:rsidRPr="00446C98">
        <w:rPr>
          <w:rFonts w:ascii="CG Times (WN)" w:eastAsia="DengXian" w:hAnsi="CG Times (WN)"/>
          <w:lang w:val="fr-FR" w:eastAsia="fr-FR"/>
        </w:rPr>
        <w:t xml:space="preserve"> the new I-UPF to </w:t>
      </w:r>
      <w:proofErr w:type="spellStart"/>
      <w:r w:rsidRPr="00446C98">
        <w:rPr>
          <w:rFonts w:ascii="CG Times (WN)" w:eastAsia="DengXian" w:hAnsi="CG Times (WN)"/>
          <w:lang w:val="fr-FR" w:eastAsia="fr-FR"/>
        </w:rPr>
        <w:t>send</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buffered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downlink</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packet</w:t>
      </w:r>
      <w:proofErr w:type="spellEnd"/>
      <w:r w:rsidRPr="00446C98">
        <w:rPr>
          <w:rFonts w:ascii="CG Times (WN)" w:eastAsia="DengXian" w:hAnsi="CG Times (WN)"/>
          <w:lang w:val="fr-FR" w:eastAsia="fr-FR"/>
        </w:rPr>
        <w:t xml:space="preserve">(s) </w:t>
      </w:r>
      <w:proofErr w:type="spellStart"/>
      <w:r w:rsidRPr="00446C98">
        <w:rPr>
          <w:rFonts w:ascii="CG Times (WN)" w:eastAsia="DengXian" w:hAnsi="CG Times (WN)"/>
          <w:lang w:val="fr-FR" w:eastAsia="fr-FR"/>
        </w:rPr>
        <w:t>received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UPF (PSA).</w:t>
      </w:r>
    </w:p>
    <w:p w14:paraId="4B62F223"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10.</w:t>
      </w:r>
      <w:r w:rsidRPr="00446C98">
        <w:rPr>
          <w:rFonts w:ascii="CG Times (WN)" w:eastAsia="DengXian" w:hAnsi="CG Times (WN)"/>
          <w:lang w:val="fr-FR" w:eastAsia="fr-FR"/>
        </w:rPr>
        <w:tab/>
        <w:t>[</w:t>
      </w:r>
      <w:proofErr w:type="spellStart"/>
      <w:r w:rsidRPr="00446C98">
        <w:rPr>
          <w:rFonts w:ascii="CG Times (WN)" w:eastAsia="DengXian" w:hAnsi="CG Times (WN)"/>
          <w:lang w:val="fr-FR" w:eastAsia="fr-FR"/>
        </w:rPr>
        <w:t>Conditional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UPF (</w:t>
      </w:r>
      <w:proofErr w:type="spellStart"/>
      <w:r w:rsidRPr="00446C98">
        <w:rPr>
          <w:rFonts w:ascii="CG Times (WN)" w:eastAsia="DengXian" w:hAnsi="CG Times (WN)"/>
          <w:lang w:val="fr-FR" w:eastAsia="fr-FR"/>
        </w:rPr>
        <w:t>intermediate</w:t>
      </w:r>
      <w:proofErr w:type="spellEnd"/>
      <w:r w:rsidRPr="00446C98">
        <w:rPr>
          <w:rFonts w:ascii="CG Times (WN)" w:eastAsia="DengXian" w:hAnsi="CG Times (WN)"/>
          <w:lang w:val="fr-FR" w:eastAsia="fr-FR"/>
        </w:rPr>
        <w:t xml:space="preserve">) to UPF (PSA): </w:t>
      </w:r>
      <w:proofErr w:type="spellStart"/>
      <w:r w:rsidRPr="00446C98">
        <w:rPr>
          <w:rFonts w:ascii="CG Times (WN)" w:eastAsia="DengXian" w:hAnsi="CG Times (WN)"/>
          <w:lang w:val="fr-FR" w:eastAsia="fr-FR"/>
        </w:rPr>
        <w:t>buffered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downlink</w:t>
      </w:r>
      <w:proofErr w:type="spellEnd"/>
      <w:r w:rsidRPr="00446C98">
        <w:rPr>
          <w:rFonts w:ascii="CG Times (WN)" w:eastAsia="DengXian" w:hAnsi="CG Times (WN)"/>
          <w:lang w:val="fr-FR" w:eastAsia="fr-FR"/>
        </w:rPr>
        <w:t xml:space="preserve"> data </w:t>
      </w:r>
      <w:proofErr w:type="spellStart"/>
      <w:r w:rsidRPr="00446C98">
        <w:rPr>
          <w:rFonts w:ascii="CG Times (WN)" w:eastAsia="DengXian" w:hAnsi="CG Times (WN)"/>
          <w:lang w:val="fr-FR" w:eastAsia="fr-FR"/>
        </w:rPr>
        <w:t>forwarding</w:t>
      </w:r>
      <w:proofErr w:type="spellEnd"/>
    </w:p>
    <w:p w14:paraId="2DF0148A"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I-UPF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removed</w:t>
      </w:r>
      <w:proofErr w:type="spellEnd"/>
      <w:r w:rsidRPr="00446C98">
        <w:rPr>
          <w:rFonts w:ascii="CG Times (WN)" w:eastAsia="DengXian" w:hAnsi="CG Times (WN)"/>
          <w:lang w:val="fr-FR" w:eastAsia="fr-FR"/>
        </w:rPr>
        <w:t xml:space="preserve"> and no new I-UPF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assigned</w:t>
      </w:r>
      <w:proofErr w:type="spellEnd"/>
      <w:r w:rsidRPr="00446C98">
        <w:rPr>
          <w:rFonts w:ascii="CG Times (WN)" w:eastAsia="DengXian" w:hAnsi="CG Times (WN)"/>
          <w:lang w:val="fr-FR" w:eastAsia="fr-FR"/>
        </w:rPr>
        <w:t xml:space="preserve"> for the PDU Session and </w:t>
      </w:r>
      <w:proofErr w:type="spellStart"/>
      <w:r w:rsidRPr="00446C98">
        <w:rPr>
          <w:rFonts w:ascii="CG Times (WN)" w:eastAsia="DengXian" w:hAnsi="CG Times (WN)"/>
          <w:lang w:val="fr-FR" w:eastAsia="fr-FR"/>
        </w:rPr>
        <w:t>forwarding</w:t>
      </w:r>
      <w:proofErr w:type="spellEnd"/>
      <w:r w:rsidRPr="00446C98">
        <w:rPr>
          <w:rFonts w:ascii="CG Times (WN)" w:eastAsia="DengXian" w:hAnsi="CG Times (WN)"/>
          <w:lang w:val="fr-FR" w:eastAsia="fr-FR"/>
        </w:rPr>
        <w:t xml:space="preserve"> tunnel </w:t>
      </w:r>
      <w:proofErr w:type="spellStart"/>
      <w:r w:rsidRPr="00446C98">
        <w:rPr>
          <w:rFonts w:ascii="CG Times (WN)" w:eastAsia="DengXian" w:hAnsi="CG Times (WN)"/>
          <w:lang w:val="fr-FR" w:eastAsia="fr-FR"/>
        </w:rPr>
        <w:t>was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established</w:t>
      </w:r>
      <w:proofErr w:type="spellEnd"/>
      <w:r w:rsidRPr="00446C98">
        <w:rPr>
          <w:rFonts w:ascii="CG Times (WN)" w:eastAsia="DengXian" w:hAnsi="CG Times (WN)"/>
          <w:lang w:val="fr-FR" w:eastAsia="fr-FR"/>
        </w:rPr>
        <w:t xml:space="preserve"> to the UPF (PSA), the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intermediate</w:t>
      </w:r>
      <w:proofErr w:type="spellEnd"/>
      <w:r w:rsidRPr="00446C98">
        <w:rPr>
          <w:rFonts w:ascii="CG Times (WN)" w:eastAsia="DengXian" w:hAnsi="CG Times (WN)"/>
          <w:lang w:val="fr-FR" w:eastAsia="fr-FR"/>
        </w:rPr>
        <w:t xml:space="preserve">) UPF </w:t>
      </w:r>
      <w:proofErr w:type="spellStart"/>
      <w:r w:rsidRPr="00446C98">
        <w:rPr>
          <w:rFonts w:ascii="CG Times (WN)" w:eastAsia="DengXian" w:hAnsi="CG Times (WN)"/>
          <w:lang w:val="fr-FR" w:eastAsia="fr-FR"/>
        </w:rPr>
        <w:t>forwards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buffered</w:t>
      </w:r>
      <w:proofErr w:type="spellEnd"/>
      <w:r w:rsidRPr="00446C98">
        <w:rPr>
          <w:rFonts w:ascii="CG Times (WN)" w:eastAsia="DengXian" w:hAnsi="CG Times (WN)"/>
          <w:lang w:val="fr-FR" w:eastAsia="fr-FR"/>
        </w:rPr>
        <w:t xml:space="preserve"> data to the UPF (PSA) acting as N3 </w:t>
      </w:r>
      <w:proofErr w:type="spellStart"/>
      <w:r w:rsidRPr="00446C98">
        <w:rPr>
          <w:rFonts w:ascii="CG Times (WN)" w:eastAsia="DengXian" w:hAnsi="CG Times (WN)"/>
          <w:lang w:val="fr-FR" w:eastAsia="fr-FR"/>
        </w:rPr>
        <w:t>Terminating</w:t>
      </w:r>
      <w:proofErr w:type="spellEnd"/>
      <w:r w:rsidRPr="00446C98">
        <w:rPr>
          <w:rFonts w:ascii="CG Times (WN)" w:eastAsia="DengXian" w:hAnsi="CG Times (WN)"/>
          <w:lang w:val="fr-FR" w:eastAsia="fr-FR"/>
        </w:rPr>
        <w:t xml:space="preserve"> Point. If </w:t>
      </w:r>
      <w:proofErr w:type="spellStart"/>
      <w:r w:rsidRPr="00446C98">
        <w:rPr>
          <w:rFonts w:ascii="CG Times (WN)" w:eastAsia="DengXian" w:hAnsi="CG Times (WN)"/>
          <w:lang w:val="fr-FR" w:eastAsia="fr-FR"/>
        </w:rPr>
        <w:t>indicated</w:t>
      </w:r>
      <w:proofErr w:type="spellEnd"/>
      <w:r w:rsidRPr="00446C98">
        <w:rPr>
          <w:rFonts w:ascii="CG Times (WN)" w:eastAsia="DengXian" w:hAnsi="CG Times (WN)"/>
          <w:lang w:val="fr-FR" w:eastAsia="fr-FR"/>
        </w:rPr>
        <w:t xml:space="preserve"> by SMF in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7a, the UPF (PSA) reports to SMF </w:t>
      </w:r>
      <w:proofErr w:type="spellStart"/>
      <w:r w:rsidRPr="00446C98">
        <w:rPr>
          <w:rFonts w:ascii="CG Times (WN)" w:eastAsia="DengXian" w:hAnsi="CG Times (WN)"/>
          <w:lang w:val="fr-FR" w:eastAsia="fr-FR"/>
        </w:rPr>
        <w:t>when</w:t>
      </w:r>
      <w:proofErr w:type="spellEnd"/>
      <w:r w:rsidRPr="00446C98">
        <w:rPr>
          <w:rFonts w:ascii="CG Times (WN)" w:eastAsia="DengXian" w:hAnsi="CG Times (WN)"/>
          <w:lang w:val="fr-FR" w:eastAsia="fr-FR"/>
        </w:rPr>
        <w:t xml:space="preserve"> the end marker </w:t>
      </w:r>
      <w:proofErr w:type="spellStart"/>
      <w:r w:rsidRPr="00446C98">
        <w:rPr>
          <w:rFonts w:ascii="CG Times (WN)" w:eastAsia="DengXian" w:hAnsi="CG Times (WN)"/>
          <w:lang w:val="fr-FR" w:eastAsia="fr-FR"/>
        </w:rPr>
        <w:t>packet</w:t>
      </w:r>
      <w:proofErr w:type="spellEnd"/>
      <w:r w:rsidRPr="00446C98">
        <w:rPr>
          <w:rFonts w:ascii="CG Times (WN)" w:eastAsia="DengXian" w:hAnsi="CG Times (WN)"/>
          <w:lang w:val="fr-FR" w:eastAsia="fr-FR"/>
        </w:rPr>
        <w:t xml:space="preserve"> has been </w:t>
      </w:r>
      <w:proofErr w:type="spellStart"/>
      <w:r w:rsidRPr="00446C98">
        <w:rPr>
          <w:rFonts w:ascii="CG Times (WN)" w:eastAsia="DengXian" w:hAnsi="CG Times (WN)"/>
          <w:lang w:val="fr-FR" w:eastAsia="fr-FR"/>
        </w:rPr>
        <w:t>received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Then</w:t>
      </w:r>
      <w:proofErr w:type="spellEnd"/>
      <w:r w:rsidRPr="00446C98">
        <w:rPr>
          <w:rFonts w:ascii="CG Times (WN)" w:eastAsia="DengXian" w:hAnsi="CG Times (WN)"/>
          <w:lang w:val="fr-FR" w:eastAsia="fr-FR"/>
        </w:rPr>
        <w:t xml:space="preserve"> the SMF </w:t>
      </w:r>
      <w:proofErr w:type="spellStart"/>
      <w:r w:rsidRPr="00446C98">
        <w:rPr>
          <w:rFonts w:ascii="CG Times (WN)" w:eastAsia="DengXian" w:hAnsi="CG Times (WN)"/>
          <w:lang w:val="fr-FR" w:eastAsia="fr-FR"/>
        </w:rPr>
        <w:t>initiates</w:t>
      </w:r>
      <w:proofErr w:type="spellEnd"/>
      <w:r w:rsidRPr="00446C98">
        <w:rPr>
          <w:rFonts w:ascii="CG Times (WN)" w:eastAsia="DengXian" w:hAnsi="CG Times (WN)"/>
          <w:lang w:val="fr-FR" w:eastAsia="fr-FR"/>
        </w:rPr>
        <w:t xml:space="preserve"> N4 Session Modification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the UPF (PSA) to </w:t>
      </w:r>
      <w:proofErr w:type="spellStart"/>
      <w:r w:rsidRPr="00446C98">
        <w:rPr>
          <w:rFonts w:ascii="CG Times (WN)" w:eastAsia="DengXian" w:hAnsi="CG Times (WN)"/>
          <w:lang w:val="fr-FR" w:eastAsia="fr-FR"/>
        </w:rPr>
        <w:t>send</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buffered</w:t>
      </w:r>
      <w:proofErr w:type="spellEnd"/>
      <w:r w:rsidRPr="00446C98">
        <w:rPr>
          <w:rFonts w:ascii="CG Times (WN)" w:eastAsia="DengXian" w:hAnsi="CG Times (WN)"/>
          <w:lang w:val="fr-FR" w:eastAsia="fr-FR"/>
        </w:rPr>
        <w:t xml:space="preserve"> DL data </w:t>
      </w:r>
      <w:proofErr w:type="spellStart"/>
      <w:r w:rsidRPr="00446C98">
        <w:rPr>
          <w:rFonts w:ascii="CG Times (WN)" w:eastAsia="DengXian" w:hAnsi="CG Times (WN)"/>
          <w:lang w:val="fr-FR" w:eastAsia="fr-FR"/>
        </w:rPr>
        <w:t>received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N6 interface.</w:t>
      </w:r>
    </w:p>
    <w:p w14:paraId="6E50B438"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11.</w:t>
      </w:r>
      <w:r w:rsidRPr="00446C98">
        <w:rPr>
          <w:rFonts w:ascii="CG Times (WN)" w:eastAsia="DengXian" w:hAnsi="CG Times (WN)"/>
          <w:lang w:val="fr-FR" w:eastAsia="fr-FR"/>
        </w:rPr>
        <w:tab/>
        <w:t>[</w:t>
      </w:r>
      <w:proofErr w:type="spellStart"/>
      <w:r w:rsidRPr="00446C98">
        <w:rPr>
          <w:rFonts w:ascii="CG Times (WN)" w:eastAsia="DengXian" w:hAnsi="CG Times (WN)"/>
          <w:lang w:val="fr-FR" w:eastAsia="fr-FR"/>
        </w:rPr>
        <w:t>Conditional</w:t>
      </w:r>
      <w:proofErr w:type="spellEnd"/>
      <w:r w:rsidRPr="00446C98">
        <w:rPr>
          <w:rFonts w:ascii="CG Times (WN)" w:eastAsia="DengXian" w:hAnsi="CG Times (WN)"/>
          <w:lang w:val="fr-FR" w:eastAsia="fr-FR"/>
        </w:rPr>
        <w:t xml:space="preserve">] SMF to AMF: </w:t>
      </w:r>
      <w:proofErr w:type="spellStart"/>
      <w:r w:rsidRPr="00446C98">
        <w:rPr>
          <w:rFonts w:ascii="CG Times (WN)" w:eastAsia="DengXian" w:hAnsi="CG Times (WN)"/>
          <w:lang w:val="fr-FR" w:eastAsia="fr-FR"/>
        </w:rPr>
        <w:t>Nsmf_PDUSession_UpdateSMContext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Response</w:t>
      </w:r>
      <w:proofErr w:type="spellEnd"/>
      <w:r w:rsidRPr="00446C98">
        <w:rPr>
          <w:rFonts w:ascii="CG Times (WN)" w:eastAsia="DengXian" w:hAnsi="CG Times (WN)"/>
          <w:lang w:val="fr-FR" w:eastAsia="fr-FR"/>
        </w:rPr>
        <w:t xml:space="preserve"> (N2 SM information (PDU Session ID, QFI(s), QoS profile(s), CN N3 Tunnel Info, S-NSSAI, User Plane Security </w:t>
      </w:r>
      <w:proofErr w:type="spellStart"/>
      <w:r w:rsidRPr="00446C98">
        <w:rPr>
          <w:rFonts w:ascii="CG Times (WN)" w:eastAsia="DengXian" w:hAnsi="CG Times (WN)"/>
          <w:lang w:val="fr-FR" w:eastAsia="fr-FR"/>
        </w:rPr>
        <w:t>Enforcement</w:t>
      </w:r>
      <w:proofErr w:type="spellEnd"/>
      <w:r w:rsidRPr="00446C98">
        <w:rPr>
          <w:rFonts w:ascii="CG Times (WN)" w:eastAsia="DengXian" w:hAnsi="CG Times (WN)"/>
          <w:lang w:val="fr-FR" w:eastAsia="fr-FR"/>
        </w:rPr>
        <w:t xml:space="preserve">, UE </w:t>
      </w:r>
      <w:proofErr w:type="spellStart"/>
      <w:r w:rsidRPr="00446C98">
        <w:rPr>
          <w:rFonts w:ascii="CG Times (WN)" w:eastAsia="DengXian" w:hAnsi="CG Times (WN)"/>
          <w:lang w:val="fr-FR" w:eastAsia="fr-FR"/>
        </w:rPr>
        <w:t>Integrity</w:t>
      </w:r>
      <w:proofErr w:type="spellEnd"/>
      <w:r w:rsidRPr="00446C98">
        <w:rPr>
          <w:rFonts w:ascii="CG Times (WN)" w:eastAsia="DengXian" w:hAnsi="CG Times (WN)"/>
          <w:lang w:val="fr-FR" w:eastAsia="fr-FR"/>
        </w:rPr>
        <w:t xml:space="preserve"> Protection Maximum Data Rate, RSN, PDU Session Pair ID), N1 SM Container, Cause) to the AMF. If the UPF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connects</w:t>
      </w:r>
      <w:proofErr w:type="spellEnd"/>
      <w:r w:rsidRPr="00446C98">
        <w:rPr>
          <w:rFonts w:ascii="CG Times (WN)" w:eastAsia="DengXian" w:hAnsi="CG Times (WN)"/>
          <w:lang w:val="fr-FR" w:eastAsia="fr-FR"/>
        </w:rPr>
        <w:t xml:space="preserve"> to RAN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the UPF (PSA), the N3 CN Tunnel Info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the UL CN Tunnel Info of the UPF (PSA). If the UPF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connects</w:t>
      </w:r>
      <w:proofErr w:type="spellEnd"/>
      <w:r w:rsidRPr="00446C98">
        <w:rPr>
          <w:rFonts w:ascii="CG Times (WN)" w:eastAsia="DengXian" w:hAnsi="CG Times (WN)"/>
          <w:lang w:val="fr-FR" w:eastAsia="fr-FR"/>
        </w:rPr>
        <w:t xml:space="preserve"> to RAN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the new </w:t>
      </w:r>
      <w:proofErr w:type="spellStart"/>
      <w:r w:rsidRPr="00446C98">
        <w:rPr>
          <w:rFonts w:ascii="CG Times (WN)" w:eastAsia="DengXian" w:hAnsi="CG Times (WN)"/>
          <w:lang w:val="fr-FR" w:eastAsia="fr-FR"/>
        </w:rPr>
        <w:t>intermediate</w:t>
      </w:r>
      <w:proofErr w:type="spellEnd"/>
      <w:r w:rsidRPr="00446C98">
        <w:rPr>
          <w:rFonts w:ascii="CG Times (WN)" w:eastAsia="DengXian" w:hAnsi="CG Times (WN)"/>
          <w:lang w:val="fr-FR" w:eastAsia="fr-FR"/>
        </w:rPr>
        <w:t xml:space="preserve"> UPF, the CN N3 Tunnel Info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the UL Tunnel Info of the </w:t>
      </w:r>
      <w:proofErr w:type="spellStart"/>
      <w:r w:rsidRPr="00446C98">
        <w:rPr>
          <w:rFonts w:ascii="CG Times (WN)" w:eastAsia="DengXian" w:hAnsi="CG Times (WN)"/>
          <w:lang w:val="fr-FR" w:eastAsia="fr-FR"/>
        </w:rPr>
        <w:t>intermediate</w:t>
      </w:r>
      <w:proofErr w:type="spellEnd"/>
      <w:r w:rsidRPr="00446C98">
        <w:rPr>
          <w:rFonts w:ascii="CG Times (WN)" w:eastAsia="DengXian" w:hAnsi="CG Times (WN)"/>
          <w:lang w:val="fr-FR" w:eastAsia="fr-FR"/>
        </w:rPr>
        <w:t xml:space="preserve"> UPF.</w:t>
      </w:r>
    </w:p>
    <w:p w14:paraId="291EAA20"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For the PDU Session </w:t>
      </w:r>
      <w:proofErr w:type="spellStart"/>
      <w:r w:rsidRPr="00446C98">
        <w:rPr>
          <w:rFonts w:ascii="CG Times (WN)" w:eastAsia="DengXian" w:hAnsi="CG Times (WN)"/>
          <w:lang w:val="fr-FR" w:eastAsia="zh-CN"/>
        </w:rPr>
        <w:t>with</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redundant</w:t>
      </w:r>
      <w:proofErr w:type="spellEnd"/>
      <w:r w:rsidRPr="00446C98">
        <w:rPr>
          <w:rFonts w:ascii="CG Times (WN)" w:eastAsia="DengXian" w:hAnsi="CG Times (WN)"/>
          <w:lang w:val="fr-FR" w:eastAsia="zh-CN"/>
        </w:rPr>
        <w:t xml:space="preserve"> I-</w:t>
      </w:r>
      <w:proofErr w:type="spellStart"/>
      <w:r w:rsidRPr="00446C98">
        <w:rPr>
          <w:rFonts w:ascii="CG Times (WN)" w:eastAsia="DengXian" w:hAnsi="CG Times (WN)"/>
          <w:lang w:val="fr-FR" w:eastAsia="zh-CN"/>
        </w:rPr>
        <w:t>UPFs</w:t>
      </w:r>
      <w:proofErr w:type="spellEnd"/>
      <w:r w:rsidRPr="00446C98">
        <w:rPr>
          <w:rFonts w:ascii="CG Times (WN)" w:eastAsia="DengXian" w:hAnsi="CG Times (WN)"/>
          <w:lang w:val="fr-FR" w:eastAsia="zh-CN"/>
        </w:rPr>
        <w:t xml:space="preserve"> or </w:t>
      </w:r>
      <w:proofErr w:type="spellStart"/>
      <w:r w:rsidRPr="00446C98">
        <w:rPr>
          <w:rFonts w:ascii="CG Times (WN)" w:eastAsia="DengXian" w:hAnsi="CG Times (WN)"/>
          <w:lang w:val="fr-FR" w:eastAsia="zh-CN"/>
        </w:rPr>
        <w:t>with</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redundant</w:t>
      </w:r>
      <w:proofErr w:type="spellEnd"/>
      <w:r w:rsidRPr="00446C98">
        <w:rPr>
          <w:rFonts w:ascii="CG Times (WN)" w:eastAsia="DengXian" w:hAnsi="CG Times (WN)"/>
          <w:lang w:val="fr-FR" w:eastAsia="zh-CN"/>
        </w:rPr>
        <w:t xml:space="preserve"> N3 tunnels for URLLC, the </w:t>
      </w:r>
      <w:proofErr w:type="spellStart"/>
      <w:r w:rsidRPr="00446C98">
        <w:rPr>
          <w:rFonts w:ascii="CG Times (WN)" w:eastAsia="DengXian" w:hAnsi="CG Times (WN)"/>
          <w:lang w:val="fr-FR" w:eastAsia="zh-CN"/>
        </w:rPr>
        <w:t>two</w:t>
      </w:r>
      <w:proofErr w:type="spellEnd"/>
      <w:r w:rsidRPr="00446C98">
        <w:rPr>
          <w:rFonts w:ascii="CG Times (WN)" w:eastAsia="DengXian" w:hAnsi="CG Times (WN)"/>
          <w:lang w:val="fr-FR" w:eastAsia="zh-CN"/>
        </w:rPr>
        <w:t xml:space="preserve"> UL N3 CN Tunnel Info are </w:t>
      </w:r>
      <w:proofErr w:type="spellStart"/>
      <w:r w:rsidRPr="00446C98">
        <w:rPr>
          <w:rFonts w:ascii="CG Times (WN)" w:eastAsia="DengXian" w:hAnsi="CG Times (WN)"/>
          <w:lang w:val="fr-FR" w:eastAsia="zh-CN"/>
        </w:rPr>
        <w:t>included</w:t>
      </w:r>
      <w:proofErr w:type="spellEnd"/>
      <w:r w:rsidRPr="00446C98">
        <w:rPr>
          <w:rFonts w:ascii="CG Times (WN)" w:eastAsia="DengXian" w:hAnsi="CG Times (WN)"/>
          <w:lang w:val="fr-FR" w:eastAsia="zh-CN"/>
        </w:rPr>
        <w:t xml:space="preserve">, the SMF </w:t>
      </w:r>
      <w:proofErr w:type="spellStart"/>
      <w:r w:rsidRPr="00446C98">
        <w:rPr>
          <w:rFonts w:ascii="CG Times (WN)" w:eastAsia="DengXian" w:hAnsi="CG Times (WN)"/>
          <w:lang w:val="fr-FR" w:eastAsia="zh-CN"/>
        </w:rPr>
        <w:t>also</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indicates</w:t>
      </w:r>
      <w:proofErr w:type="spellEnd"/>
      <w:r w:rsidRPr="00446C98">
        <w:rPr>
          <w:rFonts w:ascii="CG Times (WN)" w:eastAsia="DengXian" w:hAnsi="CG Times (WN)"/>
          <w:lang w:val="fr-FR" w:eastAsia="zh-CN"/>
        </w:rPr>
        <w:t xml:space="preserve"> the NG-RAN </w:t>
      </w:r>
      <w:proofErr w:type="spellStart"/>
      <w:r w:rsidRPr="00446C98">
        <w:rPr>
          <w:rFonts w:ascii="CG Times (WN)" w:eastAsia="DengXian" w:hAnsi="CG Times (WN)"/>
          <w:lang w:val="fr-FR" w:eastAsia="zh-CN"/>
        </w:rPr>
        <w:t>that</w:t>
      </w:r>
      <w:proofErr w:type="spellEnd"/>
      <w:r w:rsidRPr="00446C98">
        <w:rPr>
          <w:rFonts w:ascii="CG Times (WN)" w:eastAsia="DengXian" w:hAnsi="CG Times (WN)"/>
          <w:lang w:val="fr-FR" w:eastAsia="zh-CN"/>
        </w:rPr>
        <w:t xml:space="preserve"> one of the CN Tunnel Info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used</w:t>
      </w:r>
      <w:proofErr w:type="spellEnd"/>
      <w:r w:rsidRPr="00446C98">
        <w:rPr>
          <w:rFonts w:ascii="CG Times (WN)" w:eastAsia="DengXian" w:hAnsi="CG Times (WN)"/>
          <w:lang w:val="fr-FR" w:eastAsia="zh-CN"/>
        </w:rPr>
        <w:t xml:space="preserve"> as the </w:t>
      </w:r>
      <w:proofErr w:type="spellStart"/>
      <w:r w:rsidRPr="00446C98">
        <w:rPr>
          <w:rFonts w:ascii="CG Times (WN)" w:eastAsia="DengXian" w:hAnsi="CG Times (WN)"/>
          <w:lang w:val="fr-FR" w:eastAsia="zh-CN"/>
        </w:rPr>
        <w:t>redundancy</w:t>
      </w:r>
      <w:proofErr w:type="spellEnd"/>
      <w:r w:rsidRPr="00446C98">
        <w:rPr>
          <w:rFonts w:ascii="CG Times (WN)" w:eastAsia="DengXian" w:hAnsi="CG Times (WN)"/>
          <w:lang w:val="fr-FR" w:eastAsia="zh-CN"/>
        </w:rPr>
        <w:t xml:space="preserve"> tunnel of the PDU session as </w:t>
      </w:r>
      <w:proofErr w:type="spellStart"/>
      <w:r w:rsidRPr="00446C98">
        <w:rPr>
          <w:rFonts w:ascii="CG Times (WN)" w:eastAsia="DengXian" w:hAnsi="CG Times (WN)"/>
          <w:lang w:val="fr-FR" w:eastAsia="zh-CN"/>
        </w:rPr>
        <w:t>described</w:t>
      </w:r>
      <w:proofErr w:type="spellEnd"/>
      <w:r w:rsidRPr="00446C98">
        <w:rPr>
          <w:rFonts w:ascii="CG Times (WN)" w:eastAsia="DengXian" w:hAnsi="CG Times (WN)"/>
          <w:lang w:val="fr-FR" w:eastAsia="zh-CN"/>
        </w:rPr>
        <w:t xml:space="preserve"> in clause 5.33.2.2 of TS 23.501 [2].</w:t>
      </w:r>
    </w:p>
    <w:p w14:paraId="1871691D"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The SMF </w:t>
      </w:r>
      <w:proofErr w:type="spellStart"/>
      <w:r w:rsidRPr="00446C98">
        <w:rPr>
          <w:rFonts w:ascii="CG Times (WN)" w:eastAsia="DengXian" w:hAnsi="CG Times (WN)"/>
          <w:lang w:val="fr-FR" w:eastAsia="zh-CN"/>
        </w:rPr>
        <w:t>shall</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send</w:t>
      </w:r>
      <w:proofErr w:type="spellEnd"/>
      <w:r w:rsidRPr="00446C98">
        <w:rPr>
          <w:rFonts w:ascii="CG Times (WN)" w:eastAsia="DengXian" w:hAnsi="CG Times (WN)"/>
          <w:lang w:val="fr-FR" w:eastAsia="zh-CN"/>
        </w:rPr>
        <w:t xml:space="preserve"> N1 SM Container and/or N2 SM Information to the AMF </w:t>
      </w:r>
      <w:proofErr w:type="spellStart"/>
      <w:r w:rsidRPr="00446C98">
        <w:rPr>
          <w:rFonts w:ascii="CG Times (WN)" w:eastAsia="DengXian" w:hAnsi="CG Times (WN)"/>
          <w:lang w:val="fr-FR" w:eastAsia="zh-CN"/>
        </w:rPr>
        <w:t>when</w:t>
      </w:r>
      <w:proofErr w:type="spellEnd"/>
      <w:r w:rsidRPr="00446C98">
        <w:rPr>
          <w:rFonts w:ascii="CG Times (WN)" w:eastAsia="DengXian" w:hAnsi="CG Times (WN)"/>
          <w:lang w:val="fr-FR" w:eastAsia="zh-CN"/>
        </w:rPr>
        <w:t xml:space="preserve"> applicable. (e.g. </w:t>
      </w:r>
      <w:proofErr w:type="spellStart"/>
      <w:r w:rsidRPr="00446C98">
        <w:rPr>
          <w:rFonts w:ascii="CG Times (WN)" w:eastAsia="DengXian" w:hAnsi="CG Times (WN)"/>
          <w:lang w:val="fr-FR" w:eastAsia="zh-CN"/>
        </w:rPr>
        <w:t>when</w:t>
      </w:r>
      <w:proofErr w:type="spellEnd"/>
      <w:r w:rsidRPr="00446C98">
        <w:rPr>
          <w:rFonts w:ascii="CG Times (WN)" w:eastAsia="DengXian" w:hAnsi="CG Times (WN)"/>
          <w:lang w:val="fr-FR" w:eastAsia="zh-CN"/>
        </w:rPr>
        <w:t xml:space="preserve"> the SMF </w:t>
      </w:r>
      <w:proofErr w:type="spellStart"/>
      <w:r w:rsidRPr="00446C98">
        <w:rPr>
          <w:rFonts w:ascii="CG Times (WN)" w:eastAsia="DengXian" w:hAnsi="CG Times (WN)"/>
          <w:lang w:val="fr-FR" w:eastAsia="zh-CN"/>
        </w:rPr>
        <w:t>was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notified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from</w:t>
      </w:r>
      <w:proofErr w:type="spellEnd"/>
      <w:r w:rsidRPr="00446C98">
        <w:rPr>
          <w:rFonts w:ascii="CG Times (WN)" w:eastAsia="DengXian" w:hAnsi="CG Times (WN)"/>
          <w:lang w:val="fr-FR" w:eastAsia="zh-CN"/>
        </w:rPr>
        <w:t xml:space="preserve"> the AMF </w:t>
      </w:r>
      <w:proofErr w:type="spellStart"/>
      <w:r w:rsidRPr="00446C98">
        <w:rPr>
          <w:rFonts w:ascii="CG Times (WN)" w:eastAsia="DengXian" w:hAnsi="CG Times (WN)"/>
          <w:lang w:val="fr-FR" w:eastAsia="zh-CN"/>
        </w:rPr>
        <w:t>that</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access</w:t>
      </w:r>
      <w:proofErr w:type="spellEnd"/>
      <w:r w:rsidRPr="00446C98">
        <w:rPr>
          <w:rFonts w:ascii="CG Times (WN)" w:eastAsia="DengXian" w:hAnsi="CG Times (WN)"/>
          <w:lang w:val="fr-FR" w:eastAsia="zh-CN"/>
        </w:rPr>
        <w:t xml:space="preserve"> type of the PDU Session can </w:t>
      </w:r>
      <w:proofErr w:type="spellStart"/>
      <w:r w:rsidRPr="00446C98">
        <w:rPr>
          <w:rFonts w:ascii="CG Times (WN)" w:eastAsia="DengXian" w:hAnsi="CG Times (WN)"/>
          <w:lang w:val="fr-FR" w:eastAsia="zh-CN"/>
        </w:rPr>
        <w:t>be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changed</w:t>
      </w:r>
      <w:proofErr w:type="spellEnd"/>
      <w:r w:rsidRPr="00446C98">
        <w:rPr>
          <w:rFonts w:ascii="CG Times (WN)" w:eastAsia="DengXian" w:hAnsi="CG Times (WN)"/>
          <w:lang w:val="fr-FR" w:eastAsia="zh-CN"/>
        </w:rPr>
        <w:t xml:space="preserve"> in </w:t>
      </w:r>
      <w:proofErr w:type="spellStart"/>
      <w:r w:rsidRPr="00446C98">
        <w:rPr>
          <w:rFonts w:ascii="CG Times (WN)" w:eastAsia="DengXian" w:hAnsi="CG Times (WN)"/>
          <w:lang w:val="fr-FR" w:eastAsia="zh-CN"/>
        </w:rPr>
        <w:t>step</w:t>
      </w:r>
      <w:proofErr w:type="spellEnd"/>
      <w:r w:rsidRPr="00446C98">
        <w:rPr>
          <w:rFonts w:ascii="CG Times (WN)" w:eastAsia="DengXian" w:hAnsi="CG Times (WN)"/>
          <w:lang w:val="fr-FR" w:eastAsia="zh-CN"/>
        </w:rPr>
        <w:t> 4).</w:t>
      </w:r>
    </w:p>
    <w:p w14:paraId="51DA4F0E"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en-GB"/>
        </w:rPr>
      </w:pPr>
      <w:r w:rsidRPr="00446C98">
        <w:rPr>
          <w:rFonts w:ascii="CG Times (WN)" w:eastAsia="DengXian" w:hAnsi="CG Times (WN)"/>
          <w:lang w:val="fr-FR" w:eastAsia="zh-CN"/>
        </w:rPr>
        <w:tab/>
        <w:t xml:space="preserve">For a PDU Session </w:t>
      </w:r>
      <w:proofErr w:type="spellStart"/>
      <w:r w:rsidRPr="00446C98">
        <w:rPr>
          <w:rFonts w:ascii="CG Times (WN)" w:eastAsia="DengXian" w:hAnsi="CG Times (WN)"/>
          <w:lang w:val="fr-FR" w:eastAsia="zh-CN"/>
        </w:rPr>
        <w:t>that</w:t>
      </w:r>
      <w:proofErr w:type="spellEnd"/>
      <w:r w:rsidRPr="00446C98">
        <w:rPr>
          <w:rFonts w:ascii="CG Times (WN)" w:eastAsia="DengXian" w:hAnsi="CG Times (WN)"/>
          <w:lang w:val="fr-FR" w:eastAsia="zh-CN"/>
        </w:rPr>
        <w:t xml:space="preserve"> the SMF has </w:t>
      </w:r>
      <w:proofErr w:type="spellStart"/>
      <w:r w:rsidRPr="00446C98">
        <w:rPr>
          <w:rFonts w:ascii="CG Times (WN)" w:eastAsia="DengXian" w:hAnsi="CG Times (WN)"/>
          <w:lang w:val="fr-FR" w:eastAsia="zh-CN"/>
        </w:rPr>
        <w:t>determined</w:t>
      </w:r>
      <w:proofErr w:type="spellEnd"/>
      <w:r w:rsidRPr="00446C98">
        <w:rPr>
          <w:rFonts w:ascii="CG Times (WN)" w:eastAsia="DengXian" w:hAnsi="CG Times (WN)"/>
          <w:lang w:val="fr-FR" w:eastAsia="zh-CN"/>
        </w:rPr>
        <w:t xml:space="preserve"> to </w:t>
      </w:r>
      <w:proofErr w:type="spellStart"/>
      <w:r w:rsidRPr="00446C98">
        <w:rPr>
          <w:rFonts w:ascii="CG Times (WN)" w:eastAsia="DengXian" w:hAnsi="CG Times (WN)"/>
          <w:lang w:val="fr-FR" w:eastAsia="zh-CN"/>
        </w:rPr>
        <w:t>accept</w:t>
      </w:r>
      <w:proofErr w:type="spellEnd"/>
      <w:r w:rsidRPr="00446C98">
        <w:rPr>
          <w:rFonts w:ascii="CG Times (WN)" w:eastAsia="DengXian" w:hAnsi="CG Times (WN)"/>
          <w:lang w:val="fr-FR" w:eastAsia="zh-CN"/>
        </w:rPr>
        <w:t xml:space="preserve"> the activation of UP </w:t>
      </w:r>
      <w:proofErr w:type="spellStart"/>
      <w:r w:rsidRPr="00446C98">
        <w:rPr>
          <w:rFonts w:ascii="CG Times (WN)" w:eastAsia="DengXian" w:hAnsi="CG Times (WN)"/>
          <w:lang w:val="fr-FR" w:eastAsia="zh-CN"/>
        </w:rPr>
        <w:t>connection</w:t>
      </w:r>
      <w:proofErr w:type="spellEnd"/>
      <w:r w:rsidRPr="00446C98">
        <w:rPr>
          <w:rFonts w:ascii="CG Times (WN)" w:eastAsia="DengXian" w:hAnsi="CG Times (WN)"/>
          <w:lang w:val="fr-FR" w:eastAsia="zh-CN"/>
        </w:rPr>
        <w:t xml:space="preserve"> in </w:t>
      </w:r>
      <w:proofErr w:type="spellStart"/>
      <w:r w:rsidRPr="00446C98">
        <w:rPr>
          <w:rFonts w:ascii="CG Times (WN)" w:eastAsia="DengXian" w:hAnsi="CG Times (WN)"/>
          <w:lang w:val="fr-FR" w:eastAsia="zh-CN"/>
        </w:rPr>
        <w:t>step</w:t>
      </w:r>
      <w:proofErr w:type="spellEnd"/>
      <w:r w:rsidRPr="00446C98">
        <w:rPr>
          <w:rFonts w:ascii="CG Times (WN)" w:eastAsia="DengXian" w:hAnsi="CG Times (WN)"/>
          <w:lang w:val="fr-FR" w:eastAsia="zh-CN"/>
        </w:rPr>
        <w:t xml:space="preserve"> 5a or 5b, the </w:t>
      </w:r>
      <w:r w:rsidRPr="00446C98">
        <w:rPr>
          <w:rFonts w:ascii="CG Times (WN)" w:eastAsia="DengXian" w:hAnsi="CG Times (WN)"/>
          <w:lang w:val="fr-FR" w:eastAsia="fr-FR"/>
        </w:rPr>
        <w:t xml:space="preserve">SMF </w:t>
      </w:r>
      <w:proofErr w:type="spellStart"/>
      <w:r w:rsidRPr="00446C98">
        <w:rPr>
          <w:rFonts w:ascii="CG Times (WN)" w:eastAsia="DengXian" w:hAnsi="CG Times (WN)"/>
          <w:lang w:val="fr-FR" w:eastAsia="fr-FR"/>
        </w:rPr>
        <w:t>generates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only</w:t>
      </w:r>
      <w:proofErr w:type="spellEnd"/>
      <w:r w:rsidRPr="00446C98">
        <w:rPr>
          <w:rFonts w:ascii="CG Times (WN)" w:eastAsia="DengXian" w:hAnsi="CG Times (WN)"/>
          <w:lang w:val="fr-FR" w:eastAsia="fr-FR"/>
        </w:rPr>
        <w:t xml:space="preserve"> N2 SM information and </w:t>
      </w:r>
      <w:proofErr w:type="spellStart"/>
      <w:r w:rsidRPr="00446C98">
        <w:rPr>
          <w:rFonts w:ascii="CG Times (WN)" w:eastAsia="DengXian" w:hAnsi="CG Times (WN)"/>
          <w:lang w:val="fr-FR" w:eastAsia="fr-FR"/>
        </w:rPr>
        <w:t>sends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zh-CN"/>
        </w:rPr>
        <w:t>Nsmf_PDUSession_UpdateSMContext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Response</w:t>
      </w:r>
      <w:proofErr w:type="spellEnd"/>
      <w:r w:rsidRPr="00446C98">
        <w:rPr>
          <w:rFonts w:ascii="CG Times (WN)" w:eastAsia="DengXian" w:hAnsi="CG Times (WN)"/>
          <w:lang w:val="fr-FR" w:eastAsia="zh-CN"/>
        </w:rPr>
        <w:t xml:space="preserve"> </w:t>
      </w:r>
      <w:r w:rsidRPr="00446C98">
        <w:rPr>
          <w:rFonts w:ascii="CG Times (WN)" w:eastAsia="DengXian" w:hAnsi="CG Times (WN)"/>
          <w:lang w:val="fr-FR" w:eastAsia="fr-FR"/>
        </w:rPr>
        <w:t xml:space="preserve">to the AMF to </w:t>
      </w:r>
      <w:proofErr w:type="spellStart"/>
      <w:r w:rsidRPr="00446C98">
        <w:rPr>
          <w:rFonts w:ascii="CG Times (WN)" w:eastAsia="DengXian" w:hAnsi="CG Times (WN)"/>
          <w:lang w:val="fr-FR" w:eastAsia="fr-FR"/>
        </w:rPr>
        <w:t>establish</w:t>
      </w:r>
      <w:proofErr w:type="spellEnd"/>
      <w:r w:rsidRPr="00446C98">
        <w:rPr>
          <w:rFonts w:ascii="CG Times (WN)" w:eastAsia="DengXian" w:hAnsi="CG Times (WN)"/>
          <w:lang w:val="fr-FR" w:eastAsia="fr-FR"/>
        </w:rPr>
        <w:t xml:space="preserve"> the User Plane(s)</w:t>
      </w:r>
      <w:r w:rsidRPr="00446C98">
        <w:rPr>
          <w:rFonts w:ascii="CG Times (WN)" w:eastAsia="DengXian" w:hAnsi="CG Times (WN)"/>
          <w:lang w:val="fr-FR" w:eastAsia="zh-CN"/>
        </w:rPr>
        <w:t xml:space="preserve">. </w:t>
      </w:r>
      <w:r w:rsidRPr="00446C98">
        <w:rPr>
          <w:rFonts w:ascii="CG Times (WN)" w:eastAsia="DengXian" w:hAnsi="CG Times (WN)"/>
          <w:lang w:val="fr-FR" w:eastAsia="fr-FR"/>
        </w:rPr>
        <w:t xml:space="preserve">The N2 SM information </w:t>
      </w:r>
      <w:proofErr w:type="spellStart"/>
      <w:r w:rsidRPr="00446C98">
        <w:rPr>
          <w:rFonts w:ascii="CG Times (WN)" w:eastAsia="DengXian" w:hAnsi="CG Times (WN)"/>
          <w:lang w:val="fr-FR" w:eastAsia="fr-FR"/>
        </w:rPr>
        <w:t>contains</w:t>
      </w:r>
      <w:proofErr w:type="spellEnd"/>
      <w:r w:rsidRPr="00446C98">
        <w:rPr>
          <w:rFonts w:ascii="CG Times (WN)" w:eastAsia="DengXian" w:hAnsi="CG Times (WN)"/>
          <w:lang w:val="fr-FR" w:eastAsia="fr-FR"/>
        </w:rPr>
        <w:t xml:space="preserve"> information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provide</w:t>
      </w:r>
      <w:proofErr w:type="spellEnd"/>
      <w:r w:rsidRPr="00446C98">
        <w:rPr>
          <w:rFonts w:ascii="CG Times (WN)" w:eastAsia="DengXian" w:hAnsi="CG Times (WN)"/>
          <w:lang w:val="fr-FR" w:eastAsia="fr-FR"/>
        </w:rPr>
        <w:t xml:space="preserve"> to the NG-</w:t>
      </w:r>
      <w:r w:rsidRPr="00446C98">
        <w:rPr>
          <w:rFonts w:ascii="CG Times (WN)" w:eastAsia="DengXian" w:hAnsi="CG Times (WN)"/>
          <w:lang w:val="fr-FR" w:eastAsia="zh-CN"/>
        </w:rPr>
        <w:t>R</w:t>
      </w:r>
      <w:r w:rsidRPr="00446C98">
        <w:rPr>
          <w:rFonts w:ascii="CG Times (WN)" w:eastAsia="DengXian" w:hAnsi="CG Times (WN)"/>
          <w:lang w:val="fr-FR" w:eastAsia="fr-FR"/>
        </w:rPr>
        <w:t xml:space="preserve">AN. The SMF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indicate</w:t>
      </w:r>
      <w:proofErr w:type="spellEnd"/>
      <w:r w:rsidRPr="00446C98">
        <w:rPr>
          <w:rFonts w:ascii="CG Times (WN)" w:eastAsia="DengXian" w:hAnsi="CG Times (WN)"/>
          <w:lang w:val="fr-FR" w:eastAsia="fr-FR"/>
        </w:rPr>
        <w:t xml:space="preserve"> for </w:t>
      </w:r>
      <w:proofErr w:type="spellStart"/>
      <w:r w:rsidRPr="00446C98">
        <w:rPr>
          <w:rFonts w:ascii="CG Times (WN)" w:eastAsia="DengXian" w:hAnsi="CG Times (WN)"/>
          <w:lang w:val="fr-FR" w:eastAsia="fr-FR"/>
        </w:rPr>
        <w:t>each</w:t>
      </w:r>
      <w:proofErr w:type="spellEnd"/>
      <w:r w:rsidRPr="00446C98">
        <w:rPr>
          <w:rFonts w:ascii="CG Times (WN)" w:eastAsia="DengXian" w:hAnsi="CG Times (WN)"/>
          <w:lang w:val="fr-FR" w:eastAsia="fr-FR"/>
        </w:rPr>
        <w:t xml:space="preserve"> QoS Flow </w:t>
      </w:r>
      <w:proofErr w:type="spellStart"/>
      <w:r w:rsidRPr="00446C98">
        <w:rPr>
          <w:rFonts w:ascii="CG Times (WN)" w:eastAsia="DengXian" w:hAnsi="CG Times (WN)"/>
          <w:lang w:val="fr-FR" w:eastAsia="fr-FR"/>
        </w:rPr>
        <w:t>whether</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redundant</w:t>
      </w:r>
      <w:proofErr w:type="spellEnd"/>
      <w:r w:rsidRPr="00446C98">
        <w:rPr>
          <w:rFonts w:ascii="CG Times (WN)" w:eastAsia="DengXian" w:hAnsi="CG Times (WN)"/>
          <w:lang w:val="fr-FR" w:eastAsia="fr-FR"/>
        </w:rPr>
        <w:t xml:space="preserve"> transmission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performed</w:t>
      </w:r>
      <w:proofErr w:type="spellEnd"/>
      <w:r w:rsidRPr="00446C98">
        <w:rPr>
          <w:rFonts w:ascii="CG Times (WN)" w:eastAsia="DengXian" w:hAnsi="CG Times (WN)"/>
          <w:lang w:val="fr-FR" w:eastAsia="fr-FR"/>
        </w:rPr>
        <w:t xml:space="preserve"> by a </w:t>
      </w:r>
      <w:proofErr w:type="spellStart"/>
      <w:r w:rsidRPr="00446C98">
        <w:rPr>
          <w:rFonts w:ascii="CG Times (WN)" w:eastAsia="DengXian" w:hAnsi="CG Times (WN)"/>
          <w:lang w:val="fr-FR" w:eastAsia="fr-FR"/>
        </w:rPr>
        <w:t>corresponding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redundant</w:t>
      </w:r>
      <w:proofErr w:type="spellEnd"/>
      <w:r w:rsidRPr="00446C98">
        <w:rPr>
          <w:rFonts w:ascii="CG Times (WN)" w:eastAsia="DengXian" w:hAnsi="CG Times (WN)"/>
          <w:lang w:val="fr-FR" w:eastAsia="fr-FR"/>
        </w:rPr>
        <w:t xml:space="preserve"> transmission </w:t>
      </w:r>
      <w:proofErr w:type="spellStart"/>
      <w:r w:rsidRPr="00446C98">
        <w:rPr>
          <w:rFonts w:ascii="CG Times (WN)" w:eastAsia="DengXian" w:hAnsi="CG Times (WN)"/>
          <w:lang w:val="fr-FR" w:eastAsia="fr-FR"/>
        </w:rPr>
        <w:t>indicator</w:t>
      </w:r>
      <w:proofErr w:type="spellEnd"/>
      <w:r w:rsidRPr="00446C98">
        <w:rPr>
          <w:rFonts w:ascii="CG Times (WN)" w:eastAsia="DengXian" w:hAnsi="CG Times (WN)"/>
          <w:lang w:val="fr-FR" w:eastAsia="fr-FR"/>
        </w:rPr>
        <w:t xml:space="preserve">. If the SMF </w:t>
      </w:r>
      <w:proofErr w:type="spellStart"/>
      <w:r w:rsidRPr="00446C98">
        <w:rPr>
          <w:rFonts w:ascii="CG Times (WN)" w:eastAsia="DengXian" w:hAnsi="CG Times (WN)"/>
          <w:lang w:val="fr-FR" w:eastAsia="fr-FR"/>
        </w:rPr>
        <w:t>decided</w:t>
      </w:r>
      <w:proofErr w:type="spellEnd"/>
      <w:r w:rsidRPr="00446C98">
        <w:rPr>
          <w:rFonts w:ascii="CG Times (WN)" w:eastAsia="DengXian" w:hAnsi="CG Times (WN)"/>
          <w:lang w:val="fr-FR" w:eastAsia="fr-FR"/>
        </w:rPr>
        <w:t xml:space="preserve"> to change the PSA UPF for the SSC mode 3 PDU Session, the SMF triggers the change of SSC mode 3 PDU Session </w:t>
      </w:r>
      <w:proofErr w:type="spellStart"/>
      <w:r w:rsidRPr="00446C98">
        <w:rPr>
          <w:rFonts w:ascii="CG Times (WN)" w:eastAsia="DengXian" w:hAnsi="CG Times (WN)"/>
          <w:lang w:val="fr-FR" w:eastAsia="fr-FR"/>
        </w:rPr>
        <w:t>anchor</w:t>
      </w:r>
      <w:proofErr w:type="spellEnd"/>
      <w:r w:rsidRPr="00446C98">
        <w:rPr>
          <w:rFonts w:ascii="CG Times (WN)" w:eastAsia="DengXian" w:hAnsi="CG Times (WN)"/>
          <w:lang w:val="fr-FR" w:eastAsia="fr-FR"/>
        </w:rPr>
        <w:t xml:space="preserve"> as an </w:t>
      </w:r>
      <w:proofErr w:type="spellStart"/>
      <w:r w:rsidRPr="00446C98">
        <w:rPr>
          <w:rFonts w:ascii="CG Times (WN)" w:eastAsia="DengXian" w:hAnsi="CG Times (WN)"/>
          <w:lang w:val="fr-FR" w:eastAsia="fr-FR"/>
        </w:rPr>
        <w:t>independent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w:t>
      </w:r>
      <w:r w:rsidRPr="00446C98">
        <w:rPr>
          <w:rFonts w:ascii="CG Times (WN)" w:eastAsia="DengXian" w:hAnsi="CG Times (WN)"/>
          <w:lang w:val="fr-FR" w:eastAsia="zh-CN"/>
        </w:rPr>
        <w:t>clause</w:t>
      </w:r>
      <w:r w:rsidRPr="00446C98">
        <w:rPr>
          <w:rFonts w:ascii="CG Times (WN)" w:eastAsia="DengXian" w:hAnsi="CG Times (WN)"/>
          <w:lang w:val="fr-FR" w:eastAsia="fr-FR"/>
        </w:rPr>
        <w:t xml:space="preserve"> 4.3.5.2 or </w:t>
      </w:r>
      <w:r w:rsidRPr="00446C98">
        <w:rPr>
          <w:rFonts w:ascii="CG Times (WN)" w:eastAsia="DengXian" w:hAnsi="CG Times (WN)"/>
          <w:lang w:val="fr-FR" w:eastAsia="zh-CN"/>
        </w:rPr>
        <w:t>clause</w:t>
      </w:r>
      <w:r w:rsidRPr="00446C98">
        <w:rPr>
          <w:rFonts w:ascii="CG Times (WN)" w:eastAsia="DengXian" w:hAnsi="CG Times (WN)"/>
          <w:lang w:val="fr-FR" w:eastAsia="fr-FR"/>
        </w:rPr>
        <w:t xml:space="preserve"> 4.3.5.3 after </w:t>
      </w:r>
      <w:proofErr w:type="spellStart"/>
      <w:r w:rsidRPr="00446C98">
        <w:rPr>
          <w:rFonts w:ascii="CG Times (WN)" w:eastAsia="DengXian" w:hAnsi="CG Times (WN)"/>
          <w:lang w:val="fr-FR" w:eastAsia="fr-FR"/>
        </w:rPr>
        <w:t>accepting</w:t>
      </w:r>
      <w:proofErr w:type="spellEnd"/>
      <w:r w:rsidRPr="00446C98">
        <w:rPr>
          <w:rFonts w:ascii="CG Times (WN)" w:eastAsia="DengXian" w:hAnsi="CG Times (WN)"/>
          <w:lang w:val="fr-FR" w:eastAsia="fr-FR"/>
        </w:rPr>
        <w:t xml:space="preserve"> the activation of UP of the PDU Session.</w:t>
      </w:r>
    </w:p>
    <w:p w14:paraId="3F17BDE7"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For </w:t>
      </w:r>
      <w:proofErr w:type="spellStart"/>
      <w:r w:rsidRPr="00446C98">
        <w:rPr>
          <w:rFonts w:ascii="CG Times (WN)" w:eastAsia="DengXian" w:hAnsi="CG Times (WN)"/>
          <w:lang w:val="fr-FR" w:eastAsia="fr-FR"/>
        </w:rPr>
        <w:t>each</w:t>
      </w:r>
      <w:proofErr w:type="spellEnd"/>
      <w:r w:rsidRPr="00446C98">
        <w:rPr>
          <w:rFonts w:ascii="CG Times (WN)" w:eastAsia="DengXian" w:hAnsi="CG Times (WN)"/>
          <w:lang w:val="fr-FR" w:eastAsia="fr-FR"/>
        </w:rPr>
        <w:t xml:space="preserve"> QoS Flow, the SMF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at </w:t>
      </w:r>
      <w:proofErr w:type="spellStart"/>
      <w:r w:rsidRPr="00446C98">
        <w:rPr>
          <w:rFonts w:ascii="CG Times (WN)" w:eastAsia="DengXian" w:hAnsi="CG Times (WN)"/>
          <w:lang w:val="fr-FR" w:eastAsia="fr-FR"/>
        </w:rPr>
        <w:t>most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one of the </w:t>
      </w:r>
      <w:proofErr w:type="spellStart"/>
      <w:r w:rsidRPr="00446C98">
        <w:rPr>
          <w:rFonts w:ascii="CG Times (WN)" w:eastAsia="DengXian" w:hAnsi="CG Times (WN)"/>
          <w:lang w:val="fr-FR" w:eastAsia="fr-FR"/>
        </w:rPr>
        <w:t>following</w:t>
      </w:r>
      <w:proofErr w:type="spellEnd"/>
      <w:r w:rsidRPr="00446C98">
        <w:rPr>
          <w:rFonts w:ascii="CG Times (WN)" w:eastAsia="DengXian" w:hAnsi="CG Times (WN)"/>
          <w:lang w:val="fr-FR" w:eastAsia="fr-FR"/>
        </w:rPr>
        <w:t xml:space="preserve"> to the NG-RAN:</w:t>
      </w:r>
    </w:p>
    <w:p w14:paraId="0CDD1D63"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fr-FR"/>
        </w:rPr>
      </w:pPr>
      <w:r w:rsidRPr="00446C98">
        <w:rPr>
          <w:rFonts w:ascii="CG Times (WN)" w:eastAsia="DengXian" w:hAnsi="CG Times (WN)"/>
          <w:lang w:val="fr-FR" w:eastAsia="fr-FR"/>
        </w:rPr>
        <w:lastRenderedPageBreak/>
        <w:t>-</w:t>
      </w:r>
      <w:r w:rsidRPr="00446C98">
        <w:rPr>
          <w:rFonts w:ascii="CG Times (WN)" w:eastAsia="DengXian" w:hAnsi="CG Times (WN)"/>
          <w:lang w:val="fr-FR" w:eastAsia="fr-FR"/>
        </w:rPr>
        <w:tab/>
        <w:t xml:space="preserve">ECN </w:t>
      </w:r>
      <w:proofErr w:type="spellStart"/>
      <w:r w:rsidRPr="00446C98">
        <w:rPr>
          <w:rFonts w:ascii="CG Times (WN)" w:eastAsia="DengXian" w:hAnsi="CG Times (WN)"/>
          <w:lang w:val="fr-FR" w:eastAsia="fr-FR"/>
        </w:rPr>
        <w:t>marking</w:t>
      </w:r>
      <w:proofErr w:type="spellEnd"/>
      <w:r w:rsidRPr="00446C98">
        <w:rPr>
          <w:rFonts w:ascii="CG Times (WN)" w:eastAsia="DengXian" w:hAnsi="CG Times (WN)"/>
          <w:lang w:val="fr-FR" w:eastAsia="fr-FR"/>
        </w:rPr>
        <w:t xml:space="preserve"> for L4S at NG-RAN in the case of ECN </w:t>
      </w:r>
      <w:proofErr w:type="spellStart"/>
      <w:r w:rsidRPr="00446C98">
        <w:rPr>
          <w:rFonts w:ascii="CG Times (WN)" w:eastAsia="DengXian" w:hAnsi="CG Times (WN)"/>
          <w:lang w:val="fr-FR" w:eastAsia="fr-FR"/>
        </w:rPr>
        <w:t>marking</w:t>
      </w:r>
      <w:proofErr w:type="spellEnd"/>
      <w:r w:rsidRPr="00446C98">
        <w:rPr>
          <w:rFonts w:ascii="CG Times (WN)" w:eastAsia="DengXian" w:hAnsi="CG Times (WN)"/>
          <w:lang w:val="fr-FR" w:eastAsia="fr-FR"/>
        </w:rPr>
        <w:t xml:space="preserve"> for L4S in RAN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5.37.3 of TS 23.501 [2]; or,</w:t>
      </w:r>
    </w:p>
    <w:p w14:paraId="19BD29F9"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fr-FR"/>
        </w:rPr>
      </w:pPr>
      <w:r w:rsidRPr="00446C98">
        <w:rPr>
          <w:rFonts w:ascii="CG Times (WN)" w:eastAsia="DengXian" w:hAnsi="CG Times (WN)"/>
          <w:lang w:val="fr-FR" w:eastAsia="fr-FR"/>
        </w:rPr>
        <w:t>-</w:t>
      </w:r>
      <w:r w:rsidRPr="00446C98">
        <w:rPr>
          <w:rFonts w:ascii="CG Times (WN)" w:eastAsia="DengXian" w:hAnsi="CG Times (WN)"/>
          <w:lang w:val="fr-FR" w:eastAsia="fr-FR"/>
        </w:rPr>
        <w:tab/>
        <w:t xml:space="preserve">Congestion information monitoring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clauses 5.45.3 and 5.37.4 of TS 23.501 [2]; or,</w:t>
      </w:r>
    </w:p>
    <w:p w14:paraId="08FFE21E"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fr-FR"/>
        </w:rPr>
      </w:pPr>
      <w:r w:rsidRPr="00446C98">
        <w:rPr>
          <w:rFonts w:ascii="CG Times (WN)" w:eastAsia="DengXian" w:hAnsi="CG Times (WN)"/>
          <w:lang w:val="fr-FR" w:eastAsia="fr-FR"/>
        </w:rPr>
        <w:t>-</w:t>
      </w:r>
      <w:r w:rsidRPr="00446C98">
        <w:rPr>
          <w:rFonts w:ascii="CG Times (WN)" w:eastAsia="DengXian" w:hAnsi="CG Times (WN)"/>
          <w:lang w:val="fr-FR" w:eastAsia="fr-FR"/>
        </w:rPr>
        <w:tab/>
      </w:r>
      <w:proofErr w:type="spellStart"/>
      <w:r w:rsidRPr="00446C98">
        <w:rPr>
          <w:rFonts w:ascii="CG Times (WN)" w:eastAsia="DengXian" w:hAnsi="CG Times (WN)"/>
          <w:lang w:val="fr-FR" w:eastAsia="fr-FR"/>
        </w:rPr>
        <w:t>provide</w:t>
      </w:r>
      <w:proofErr w:type="spellEnd"/>
      <w:r w:rsidRPr="00446C98">
        <w:rPr>
          <w:rFonts w:ascii="CG Times (WN)" w:eastAsia="DengXian" w:hAnsi="CG Times (WN)"/>
          <w:lang w:val="fr-FR" w:eastAsia="fr-FR"/>
        </w:rPr>
        <w:t xml:space="preserve"> information for ECN </w:t>
      </w:r>
      <w:proofErr w:type="spellStart"/>
      <w:r w:rsidRPr="00446C98">
        <w:rPr>
          <w:rFonts w:ascii="CG Times (WN)" w:eastAsia="DengXian" w:hAnsi="CG Times (WN)"/>
          <w:lang w:val="fr-FR" w:eastAsia="fr-FR"/>
        </w:rPr>
        <w:t>marking</w:t>
      </w:r>
      <w:proofErr w:type="spellEnd"/>
      <w:r w:rsidRPr="00446C98">
        <w:rPr>
          <w:rFonts w:ascii="CG Times (WN)" w:eastAsia="DengXian" w:hAnsi="CG Times (WN)"/>
          <w:lang w:val="fr-FR" w:eastAsia="fr-FR"/>
        </w:rPr>
        <w:t xml:space="preserve"> for L4S at UPF in the case of ECN </w:t>
      </w:r>
      <w:proofErr w:type="spellStart"/>
      <w:r w:rsidRPr="00446C98">
        <w:rPr>
          <w:rFonts w:ascii="CG Times (WN)" w:eastAsia="DengXian" w:hAnsi="CG Times (WN)"/>
          <w:lang w:val="fr-FR" w:eastAsia="fr-FR"/>
        </w:rPr>
        <w:t>marking</w:t>
      </w:r>
      <w:proofErr w:type="spellEnd"/>
      <w:r w:rsidRPr="00446C98">
        <w:rPr>
          <w:rFonts w:ascii="CG Times (WN)" w:eastAsia="DengXian" w:hAnsi="CG Times (WN)"/>
          <w:lang w:val="fr-FR" w:eastAsia="fr-FR"/>
        </w:rPr>
        <w:t xml:space="preserve"> for L4S by PSA UPF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5.37.3 of TS 23.501 [2].</w:t>
      </w:r>
    </w:p>
    <w:p w14:paraId="5B925643"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The SMF can </w:t>
      </w:r>
      <w:proofErr w:type="spellStart"/>
      <w:r w:rsidRPr="00446C98">
        <w:rPr>
          <w:rFonts w:ascii="CG Times (WN)" w:eastAsia="DengXian" w:hAnsi="CG Times (WN)"/>
          <w:lang w:val="fr-FR" w:eastAsia="fr-FR"/>
        </w:rPr>
        <w:t>reject</w:t>
      </w:r>
      <w:proofErr w:type="spellEnd"/>
      <w:r w:rsidRPr="00446C98">
        <w:rPr>
          <w:rFonts w:ascii="CG Times (WN)" w:eastAsia="DengXian" w:hAnsi="CG Times (WN)"/>
          <w:lang w:val="fr-FR" w:eastAsia="fr-FR"/>
        </w:rPr>
        <w:t xml:space="preserve"> the activation of UP of the PDU Session by </w:t>
      </w:r>
      <w:proofErr w:type="spellStart"/>
      <w:r w:rsidRPr="00446C98">
        <w:rPr>
          <w:rFonts w:ascii="CG Times (WN)" w:eastAsia="DengXian" w:hAnsi="CG Times (WN)"/>
          <w:lang w:val="fr-FR" w:eastAsia="zh-CN"/>
        </w:rPr>
        <w:t>including</w:t>
      </w:r>
      <w:proofErr w:type="spellEnd"/>
      <w:r w:rsidRPr="00446C98">
        <w:rPr>
          <w:rFonts w:ascii="CG Times (WN)" w:eastAsia="DengXian" w:hAnsi="CG Times (WN)"/>
          <w:lang w:val="fr-FR" w:eastAsia="zh-CN"/>
        </w:rPr>
        <w:t xml:space="preserve"> a cause in the </w:t>
      </w:r>
      <w:proofErr w:type="spellStart"/>
      <w:r w:rsidRPr="00446C98">
        <w:rPr>
          <w:rFonts w:ascii="CG Times (WN)" w:eastAsia="DengXian" w:hAnsi="CG Times (WN)"/>
          <w:lang w:val="fr-FR" w:eastAsia="fr-FR"/>
        </w:rPr>
        <w:t>Nsmf_PDUSession_UpdateSMContext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Response</w:t>
      </w:r>
      <w:proofErr w:type="spellEnd"/>
      <w:r w:rsidRPr="00446C98">
        <w:rPr>
          <w:rFonts w:ascii="CG Times (WN)" w:eastAsia="DengXian" w:hAnsi="CG Times (WN)"/>
          <w:lang w:val="fr-FR" w:eastAsia="fr-FR"/>
        </w:rPr>
        <w:t xml:space="preserve">. Following are </w:t>
      </w:r>
      <w:proofErr w:type="spellStart"/>
      <w:r w:rsidRPr="00446C98">
        <w:rPr>
          <w:rFonts w:ascii="CG Times (WN)" w:eastAsia="DengXian" w:hAnsi="CG Times (WN)"/>
          <w:lang w:val="fr-FR" w:eastAsia="fr-FR"/>
        </w:rPr>
        <w:t>some</w:t>
      </w:r>
      <w:proofErr w:type="spellEnd"/>
      <w:r w:rsidRPr="00446C98">
        <w:rPr>
          <w:rFonts w:ascii="CG Times (WN)" w:eastAsia="DengXian" w:hAnsi="CG Times (WN)"/>
          <w:lang w:val="fr-FR" w:eastAsia="fr-FR"/>
        </w:rPr>
        <w:t xml:space="preserve"> of the cases:</w:t>
      </w:r>
    </w:p>
    <w:p w14:paraId="18043F7B"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fr-FR"/>
        </w:rPr>
      </w:pPr>
      <w:r w:rsidRPr="00446C98">
        <w:rPr>
          <w:rFonts w:ascii="CG Times (WN)" w:eastAsia="DengXian" w:hAnsi="CG Times (WN)"/>
          <w:lang w:val="fr-FR" w:eastAsia="zh-CN"/>
        </w:rPr>
        <w:t>-</w:t>
      </w:r>
      <w:r w:rsidRPr="00446C98">
        <w:rPr>
          <w:rFonts w:ascii="CG Times (WN)" w:eastAsia="DengXian" w:hAnsi="CG Times (WN)"/>
          <w:lang w:val="fr-FR" w:eastAsia="zh-CN"/>
        </w:rPr>
        <w:tab/>
        <w:t xml:space="preserve">If </w:t>
      </w:r>
      <w:r w:rsidRPr="00446C98">
        <w:rPr>
          <w:rFonts w:ascii="CG Times (WN)" w:eastAsia="DengXian" w:hAnsi="CG Times (WN)"/>
          <w:lang w:val="fr-FR" w:eastAsia="fr-FR"/>
        </w:rPr>
        <w:t xml:space="preserve">the PDU Session </w:t>
      </w:r>
      <w:r w:rsidRPr="00446C98">
        <w:rPr>
          <w:rFonts w:ascii="CG Times (WN)" w:eastAsia="DengXian" w:hAnsi="CG Times (WN)"/>
          <w:lang w:val="fr-FR" w:eastAsia="ko-KR"/>
        </w:rPr>
        <w:t xml:space="preserve">corresponds to </w:t>
      </w:r>
      <w:r w:rsidRPr="00446C98">
        <w:rPr>
          <w:rFonts w:ascii="CG Times (WN)" w:eastAsia="DengXian" w:hAnsi="CG Times (WN)"/>
          <w:lang w:val="fr-FR" w:eastAsia="fr-FR"/>
        </w:rPr>
        <w:t xml:space="preserve">a LADN and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outside</w:t>
      </w:r>
      <w:proofErr w:type="spellEnd"/>
      <w:r w:rsidRPr="00446C98">
        <w:rPr>
          <w:rFonts w:ascii="CG Times (WN)" w:eastAsia="DengXian" w:hAnsi="CG Times (WN)"/>
          <w:lang w:val="fr-FR" w:eastAsia="fr-FR"/>
        </w:rPr>
        <w:t xml:space="preserve"> the area of </w:t>
      </w:r>
      <w:proofErr w:type="spellStart"/>
      <w:r w:rsidRPr="00446C98">
        <w:rPr>
          <w:rFonts w:ascii="CG Times (WN)" w:eastAsia="DengXian" w:hAnsi="CG Times (WN)"/>
          <w:lang w:val="fr-FR" w:eastAsia="fr-FR"/>
        </w:rPr>
        <w:t>availability</w:t>
      </w:r>
      <w:proofErr w:type="spellEnd"/>
      <w:r w:rsidRPr="00446C98">
        <w:rPr>
          <w:rFonts w:ascii="CG Times (WN)" w:eastAsia="DengXian" w:hAnsi="CG Times (WN)"/>
          <w:lang w:val="fr-FR" w:eastAsia="fr-FR"/>
        </w:rPr>
        <w:t xml:space="preserve"> of the LADN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5b;</w:t>
      </w:r>
    </w:p>
    <w:p w14:paraId="7603FDD0"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zh-CN"/>
        </w:rPr>
      </w:pPr>
      <w:r w:rsidRPr="00446C98">
        <w:rPr>
          <w:rFonts w:ascii="CG Times (WN)" w:eastAsia="DengXian" w:hAnsi="CG Times (WN)"/>
          <w:lang w:val="fr-FR" w:eastAsia="fr-FR"/>
        </w:rPr>
        <w:t>-</w:t>
      </w:r>
      <w:r w:rsidRPr="00446C98">
        <w:rPr>
          <w:rFonts w:ascii="CG Times (WN)" w:eastAsia="DengXian" w:hAnsi="CG Times (WN)"/>
          <w:lang w:val="fr-FR" w:eastAsia="fr-FR"/>
        </w:rPr>
        <w:tab/>
        <w:t xml:space="preserve">If the AMF </w:t>
      </w:r>
      <w:proofErr w:type="spellStart"/>
      <w:r w:rsidRPr="00446C98">
        <w:rPr>
          <w:rFonts w:ascii="CG Times (WN)" w:eastAsia="DengXian" w:hAnsi="CG Times (WN)"/>
          <w:lang w:val="fr-FR" w:eastAsia="fr-FR"/>
        </w:rPr>
        <w:t>notified</w:t>
      </w:r>
      <w:proofErr w:type="spellEnd"/>
      <w:r w:rsidRPr="00446C98">
        <w:rPr>
          <w:rFonts w:ascii="CG Times (WN)" w:eastAsia="DengXian" w:hAnsi="CG Times (WN)"/>
          <w:lang w:val="fr-FR" w:eastAsia="fr-FR"/>
        </w:rPr>
        <w:t xml:space="preserve"> the SMF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w:t>
      </w:r>
      <w:r w:rsidRPr="00446C98">
        <w:rPr>
          <w:rFonts w:ascii="CG Times (WN)" w:eastAsia="DengXian" w:hAnsi="CG Times (WN)"/>
          <w:lang w:val="fr-FR" w:eastAsia="zh-CN"/>
        </w:rPr>
        <w:t xml:space="preserve">the UE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reachable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only</w:t>
      </w:r>
      <w:proofErr w:type="spellEnd"/>
      <w:r w:rsidRPr="00446C98">
        <w:rPr>
          <w:rFonts w:ascii="CG Times (WN)" w:eastAsia="DengXian" w:hAnsi="CG Times (WN)"/>
          <w:lang w:val="fr-FR" w:eastAsia="zh-CN"/>
        </w:rPr>
        <w:t xml:space="preserve"> for </w:t>
      </w:r>
      <w:proofErr w:type="spellStart"/>
      <w:r w:rsidRPr="00446C98">
        <w:rPr>
          <w:rFonts w:ascii="CG Times (WN)" w:eastAsia="DengXian" w:hAnsi="CG Times (WN)"/>
          <w:lang w:val="fr-FR" w:eastAsia="zh-CN"/>
        </w:rPr>
        <w:t>regulatory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prioritized</w:t>
      </w:r>
      <w:proofErr w:type="spellEnd"/>
      <w:r w:rsidRPr="00446C98">
        <w:rPr>
          <w:rFonts w:ascii="CG Times (WN)" w:eastAsia="DengXian" w:hAnsi="CG Times (WN)"/>
          <w:lang w:val="fr-FR" w:eastAsia="zh-CN"/>
        </w:rPr>
        <w:t xml:space="preserve"> service and the PDU Session to </w:t>
      </w:r>
      <w:proofErr w:type="spellStart"/>
      <w:r w:rsidRPr="00446C98">
        <w:rPr>
          <w:rFonts w:ascii="CG Times (WN)" w:eastAsia="DengXian" w:hAnsi="CG Times (WN)"/>
          <w:lang w:val="fr-FR" w:eastAsia="zh-CN"/>
        </w:rPr>
        <w:t>be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activated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not for a </w:t>
      </w:r>
      <w:proofErr w:type="spellStart"/>
      <w:r w:rsidRPr="00446C98">
        <w:rPr>
          <w:rFonts w:ascii="CG Times (WN)" w:eastAsia="DengXian" w:hAnsi="CG Times (WN)"/>
          <w:lang w:val="fr-FR" w:eastAsia="zh-CN"/>
        </w:rPr>
        <w:t>regulatory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prioritized</w:t>
      </w:r>
      <w:proofErr w:type="spellEnd"/>
      <w:r w:rsidRPr="00446C98">
        <w:rPr>
          <w:rFonts w:ascii="CG Times (WN)" w:eastAsia="DengXian" w:hAnsi="CG Times (WN)"/>
          <w:lang w:val="fr-FR" w:eastAsia="zh-CN"/>
        </w:rPr>
        <w:t xml:space="preserve"> service; or</w:t>
      </w:r>
    </w:p>
    <w:p w14:paraId="122D143E"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en-GB"/>
        </w:rPr>
      </w:pPr>
      <w:r w:rsidRPr="00446C98">
        <w:rPr>
          <w:rFonts w:ascii="CG Times (WN)" w:eastAsia="DengXian" w:hAnsi="CG Times (WN)"/>
          <w:lang w:val="fr-FR" w:eastAsia="fr-FR"/>
        </w:rPr>
        <w:t>-</w:t>
      </w:r>
      <w:r w:rsidRPr="00446C98">
        <w:rPr>
          <w:rFonts w:ascii="CG Times (WN)" w:eastAsia="DengXian" w:hAnsi="CG Times (WN)"/>
          <w:lang w:val="fr-FR" w:eastAsia="fr-FR"/>
        </w:rPr>
        <w:tab/>
        <w:t xml:space="preserve">If the SMF </w:t>
      </w:r>
      <w:proofErr w:type="spellStart"/>
      <w:r w:rsidRPr="00446C98">
        <w:rPr>
          <w:rFonts w:ascii="CG Times (WN)" w:eastAsia="DengXian" w:hAnsi="CG Times (WN)"/>
          <w:lang w:val="fr-FR" w:eastAsia="fr-FR"/>
        </w:rPr>
        <w:t>decided</w:t>
      </w:r>
      <w:proofErr w:type="spellEnd"/>
      <w:r w:rsidRPr="00446C98">
        <w:rPr>
          <w:rFonts w:ascii="CG Times (WN)" w:eastAsia="DengXian" w:hAnsi="CG Times (WN)"/>
          <w:lang w:val="fr-FR" w:eastAsia="fr-FR"/>
        </w:rPr>
        <w:t xml:space="preserve"> to change the PSA UPF for the </w:t>
      </w:r>
      <w:proofErr w:type="spellStart"/>
      <w:r w:rsidRPr="00446C98">
        <w:rPr>
          <w:rFonts w:ascii="CG Times (WN)" w:eastAsia="DengXian" w:hAnsi="CG Times (WN)"/>
          <w:lang w:val="fr-FR" w:eastAsia="fr-FR"/>
        </w:rPr>
        <w:t>requested</w:t>
      </w:r>
      <w:proofErr w:type="spellEnd"/>
      <w:r w:rsidRPr="00446C98">
        <w:rPr>
          <w:rFonts w:ascii="CG Times (WN)" w:eastAsia="DengXian" w:hAnsi="CG Times (WN)"/>
          <w:lang w:val="fr-FR" w:eastAsia="fr-FR"/>
        </w:rPr>
        <w:t xml:space="preserve"> PDU Session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5b. In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case, after </w:t>
      </w:r>
      <w:proofErr w:type="spellStart"/>
      <w:r w:rsidRPr="00446C98">
        <w:rPr>
          <w:rFonts w:ascii="CG Times (WN)" w:eastAsia="DengXian" w:hAnsi="CG Times (WN)"/>
          <w:lang w:val="fr-FR" w:eastAsia="fr-FR"/>
        </w:rPr>
        <w:t>sending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Nsmf_PDUSession_UpdateSMContext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Response</w:t>
      </w:r>
      <w:proofErr w:type="spellEnd"/>
      <w:r w:rsidRPr="00446C98">
        <w:rPr>
          <w:rFonts w:ascii="CG Times (WN)" w:eastAsia="DengXian" w:hAnsi="CG Times (WN)"/>
          <w:lang w:val="fr-FR" w:eastAsia="fr-FR"/>
        </w:rPr>
        <w:t xml:space="preserve">, the SMF triggers </w:t>
      </w:r>
      <w:proofErr w:type="spellStart"/>
      <w:r w:rsidRPr="00446C98">
        <w:rPr>
          <w:rFonts w:ascii="CG Times (WN)" w:eastAsia="DengXian" w:hAnsi="CG Times (WN)"/>
          <w:lang w:val="fr-FR" w:eastAsia="fr-FR"/>
        </w:rPr>
        <w:t>another</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instruct</w:t>
      </w:r>
      <w:proofErr w:type="spellEnd"/>
      <w:r w:rsidRPr="00446C98">
        <w:rPr>
          <w:rFonts w:ascii="CG Times (WN)" w:eastAsia="DengXian" w:hAnsi="CG Times (WN)"/>
          <w:lang w:val="fr-FR" w:eastAsia="fr-FR"/>
        </w:rPr>
        <w:t xml:space="preserve"> UE to re-</w:t>
      </w:r>
      <w:proofErr w:type="spellStart"/>
      <w:r w:rsidRPr="00446C98">
        <w:rPr>
          <w:rFonts w:ascii="CG Times (WN)" w:eastAsia="DengXian" w:hAnsi="CG Times (WN)"/>
          <w:lang w:val="fr-FR" w:eastAsia="fr-FR"/>
        </w:rPr>
        <w:t>establish</w:t>
      </w:r>
      <w:proofErr w:type="spellEnd"/>
      <w:r w:rsidRPr="00446C98">
        <w:rPr>
          <w:rFonts w:ascii="CG Times (WN)" w:eastAsia="DengXian" w:hAnsi="CG Times (WN)"/>
          <w:lang w:val="fr-FR" w:eastAsia="fr-FR"/>
        </w:rPr>
        <w:t xml:space="preserve"> the PDU Session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4.3.5.1 for SSC mode 2.</w:t>
      </w:r>
    </w:p>
    <w:p w14:paraId="666E55C7"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zh-CN"/>
        </w:rPr>
      </w:pPr>
      <w:r w:rsidRPr="00446C98">
        <w:rPr>
          <w:rFonts w:ascii="CG Times (WN)" w:eastAsia="DengXian" w:hAnsi="CG Times (WN)"/>
          <w:lang w:val="fr-FR" w:eastAsia="zh-CN"/>
        </w:rPr>
        <w:t>-</w:t>
      </w:r>
      <w:r w:rsidRPr="00446C98">
        <w:rPr>
          <w:rFonts w:ascii="CG Times (WN)" w:eastAsia="DengXian" w:hAnsi="CG Times (WN)"/>
          <w:lang w:val="fr-FR" w:eastAsia="zh-CN"/>
        </w:rPr>
        <w:tab/>
        <w:t xml:space="preserve">If the SMF </w:t>
      </w:r>
      <w:proofErr w:type="spellStart"/>
      <w:r w:rsidRPr="00446C98">
        <w:rPr>
          <w:rFonts w:ascii="CG Times (WN)" w:eastAsia="DengXian" w:hAnsi="CG Times (WN)"/>
          <w:lang w:val="fr-FR" w:eastAsia="zh-CN"/>
        </w:rPr>
        <w:t>received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negative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response</w:t>
      </w:r>
      <w:proofErr w:type="spellEnd"/>
      <w:r w:rsidRPr="00446C98">
        <w:rPr>
          <w:rFonts w:ascii="CG Times (WN)" w:eastAsia="DengXian" w:hAnsi="CG Times (WN)"/>
          <w:lang w:val="fr-FR" w:eastAsia="zh-CN"/>
        </w:rPr>
        <w:t xml:space="preserve"> in </w:t>
      </w:r>
      <w:proofErr w:type="spellStart"/>
      <w:r w:rsidRPr="00446C98">
        <w:rPr>
          <w:rFonts w:ascii="CG Times (WN)" w:eastAsia="DengXian" w:hAnsi="CG Times (WN)"/>
          <w:lang w:val="fr-FR" w:eastAsia="zh-CN"/>
        </w:rPr>
        <w:t>Step</w:t>
      </w:r>
      <w:proofErr w:type="spellEnd"/>
      <w:r w:rsidRPr="00446C98">
        <w:rPr>
          <w:rFonts w:ascii="CG Times (WN)" w:eastAsia="DengXian" w:hAnsi="CG Times (WN)"/>
          <w:lang w:val="fr-FR" w:eastAsia="zh-CN"/>
        </w:rPr>
        <w:t xml:space="preserve"> 6b due to UPF </w:t>
      </w:r>
      <w:proofErr w:type="spellStart"/>
      <w:r w:rsidRPr="00446C98">
        <w:rPr>
          <w:rFonts w:ascii="CG Times (WN)" w:eastAsia="DengXian" w:hAnsi="CG Times (WN)"/>
          <w:lang w:val="fr-FR" w:eastAsia="zh-CN"/>
        </w:rPr>
        <w:t>resource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unavailability</w:t>
      </w:r>
      <w:proofErr w:type="spellEnd"/>
      <w:r w:rsidRPr="00446C98">
        <w:rPr>
          <w:rFonts w:ascii="CG Times (WN)" w:eastAsia="DengXian" w:hAnsi="CG Times (WN)"/>
          <w:lang w:val="fr-FR" w:eastAsia="zh-CN"/>
        </w:rPr>
        <w:t>.</w:t>
      </w:r>
    </w:p>
    <w:p w14:paraId="31DDA988"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the PDU Session has been </w:t>
      </w:r>
      <w:proofErr w:type="spellStart"/>
      <w:r w:rsidRPr="00446C98">
        <w:rPr>
          <w:rFonts w:ascii="CG Times (WN)" w:eastAsia="DengXian" w:hAnsi="CG Times (WN)"/>
          <w:lang w:val="fr-FR" w:eastAsia="zh-CN"/>
        </w:rPr>
        <w:t>assigned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any</w:t>
      </w:r>
      <w:proofErr w:type="spellEnd"/>
      <w:r w:rsidRPr="00446C98">
        <w:rPr>
          <w:rFonts w:ascii="CG Times (WN)" w:eastAsia="DengXian" w:hAnsi="CG Times (WN)"/>
          <w:lang w:val="fr-FR" w:eastAsia="zh-CN"/>
        </w:rPr>
        <w:t xml:space="preserve"> EPS </w:t>
      </w:r>
      <w:proofErr w:type="spellStart"/>
      <w:r w:rsidRPr="00446C98">
        <w:rPr>
          <w:rFonts w:ascii="CG Times (WN)" w:eastAsia="DengXian" w:hAnsi="CG Times (WN)"/>
          <w:lang w:val="fr-FR" w:eastAsia="zh-CN"/>
        </w:rPr>
        <w:t>bearer</w:t>
      </w:r>
      <w:proofErr w:type="spellEnd"/>
      <w:r w:rsidRPr="00446C98">
        <w:rPr>
          <w:rFonts w:ascii="CG Times (WN)" w:eastAsia="DengXian" w:hAnsi="CG Times (WN)"/>
          <w:lang w:val="fr-FR" w:eastAsia="zh-CN"/>
        </w:rPr>
        <w:t xml:space="preserve"> ID, the SMF </w:t>
      </w:r>
      <w:proofErr w:type="spellStart"/>
      <w:r w:rsidRPr="00446C98">
        <w:rPr>
          <w:rFonts w:ascii="CG Times (WN)" w:eastAsia="DengXian" w:hAnsi="CG Times (WN)"/>
          <w:lang w:val="fr-FR" w:eastAsia="zh-CN"/>
        </w:rPr>
        <w:t>also</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includes</w:t>
      </w:r>
      <w:proofErr w:type="spellEnd"/>
      <w:r w:rsidRPr="00446C98">
        <w:rPr>
          <w:rFonts w:ascii="CG Times (WN)" w:eastAsia="DengXian" w:hAnsi="CG Times (WN)"/>
          <w:lang w:val="fr-FR" w:eastAsia="zh-CN"/>
        </w:rPr>
        <w:t xml:space="preserve"> the mapping </w:t>
      </w:r>
      <w:proofErr w:type="spellStart"/>
      <w:r w:rsidRPr="00446C98">
        <w:rPr>
          <w:rFonts w:ascii="CG Times (WN)" w:eastAsia="DengXian" w:hAnsi="CG Times (WN)"/>
          <w:lang w:val="fr-FR" w:eastAsia="zh-CN"/>
        </w:rPr>
        <w:t>between</w:t>
      </w:r>
      <w:proofErr w:type="spellEnd"/>
      <w:r w:rsidRPr="00446C98">
        <w:rPr>
          <w:rFonts w:ascii="CG Times (WN)" w:eastAsia="DengXian" w:hAnsi="CG Times (WN)"/>
          <w:lang w:val="fr-FR" w:eastAsia="zh-CN"/>
        </w:rPr>
        <w:t xml:space="preserve"> EPS </w:t>
      </w:r>
      <w:proofErr w:type="spellStart"/>
      <w:r w:rsidRPr="00446C98">
        <w:rPr>
          <w:rFonts w:ascii="CG Times (WN)" w:eastAsia="DengXian" w:hAnsi="CG Times (WN)"/>
          <w:lang w:val="fr-FR" w:eastAsia="zh-CN"/>
        </w:rPr>
        <w:t>bearer</w:t>
      </w:r>
      <w:proofErr w:type="spellEnd"/>
      <w:r w:rsidRPr="00446C98">
        <w:rPr>
          <w:rFonts w:ascii="CG Times (WN)" w:eastAsia="DengXian" w:hAnsi="CG Times (WN)"/>
          <w:lang w:val="fr-FR" w:eastAsia="zh-CN"/>
        </w:rPr>
        <w:t xml:space="preserve"> ID(s) and QFI(s) </w:t>
      </w:r>
      <w:proofErr w:type="spellStart"/>
      <w:r w:rsidRPr="00446C98">
        <w:rPr>
          <w:rFonts w:ascii="CG Times (WN)" w:eastAsia="DengXian" w:hAnsi="CG Times (WN)"/>
          <w:lang w:val="fr-FR" w:eastAsia="zh-CN"/>
        </w:rPr>
        <w:t>into</w:t>
      </w:r>
      <w:proofErr w:type="spellEnd"/>
      <w:r w:rsidRPr="00446C98">
        <w:rPr>
          <w:rFonts w:ascii="CG Times (WN)" w:eastAsia="DengXian" w:hAnsi="CG Times (WN)"/>
          <w:lang w:val="fr-FR" w:eastAsia="zh-CN"/>
        </w:rPr>
        <w:t xml:space="preserve"> the N2 SM information to </w:t>
      </w:r>
      <w:proofErr w:type="spellStart"/>
      <w:r w:rsidRPr="00446C98">
        <w:rPr>
          <w:rFonts w:ascii="CG Times (WN)" w:eastAsia="DengXian" w:hAnsi="CG Times (WN)"/>
          <w:lang w:val="fr-FR" w:eastAsia="zh-CN"/>
        </w:rPr>
        <w:t>be</w:t>
      </w:r>
      <w:proofErr w:type="spellEnd"/>
      <w:r w:rsidRPr="00446C98">
        <w:rPr>
          <w:rFonts w:ascii="CG Times (WN)" w:eastAsia="DengXian" w:hAnsi="CG Times (WN)"/>
          <w:lang w:val="fr-FR" w:eastAsia="zh-CN"/>
        </w:rPr>
        <w:t xml:space="preserve"> sent to the NG-RAN.</w:t>
      </w:r>
    </w:p>
    <w:p w14:paraId="1FBD9203"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The User Plane Security </w:t>
      </w:r>
      <w:proofErr w:type="spellStart"/>
      <w:r w:rsidRPr="00446C98">
        <w:rPr>
          <w:rFonts w:ascii="CG Times (WN)" w:eastAsia="DengXian" w:hAnsi="CG Times (WN)"/>
          <w:lang w:val="fr-FR" w:eastAsia="zh-CN"/>
        </w:rPr>
        <w:t>Enforcement</w:t>
      </w:r>
      <w:proofErr w:type="spellEnd"/>
      <w:r w:rsidRPr="00446C98">
        <w:rPr>
          <w:rFonts w:ascii="CG Times (WN)" w:eastAsia="DengXian" w:hAnsi="CG Times (WN)"/>
          <w:lang w:val="fr-FR" w:eastAsia="zh-CN"/>
        </w:rPr>
        <w:t xml:space="preserve"> information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determined</w:t>
      </w:r>
      <w:proofErr w:type="spellEnd"/>
      <w:r w:rsidRPr="00446C98">
        <w:rPr>
          <w:rFonts w:ascii="CG Times (WN)" w:eastAsia="DengXian" w:hAnsi="CG Times (WN)"/>
          <w:lang w:val="fr-FR" w:eastAsia="zh-CN"/>
        </w:rPr>
        <w:t xml:space="preserve"> by the SMF </w:t>
      </w:r>
      <w:proofErr w:type="spellStart"/>
      <w:r w:rsidRPr="00446C98">
        <w:rPr>
          <w:rFonts w:ascii="CG Times (WN)" w:eastAsia="DengXian" w:hAnsi="CG Times (WN)"/>
          <w:lang w:val="fr-FR" w:eastAsia="zh-CN"/>
        </w:rPr>
        <w:t>upon</w:t>
      </w:r>
      <w:proofErr w:type="spellEnd"/>
      <w:r w:rsidRPr="00446C98">
        <w:rPr>
          <w:rFonts w:ascii="CG Times (WN)" w:eastAsia="DengXian" w:hAnsi="CG Times (WN)"/>
          <w:lang w:val="fr-FR" w:eastAsia="zh-CN"/>
        </w:rPr>
        <w:t xml:space="preserve"> PDU session establishment as </w:t>
      </w:r>
      <w:proofErr w:type="spellStart"/>
      <w:r w:rsidRPr="00446C98">
        <w:rPr>
          <w:rFonts w:ascii="CG Times (WN)" w:eastAsia="DengXian" w:hAnsi="CG Times (WN)"/>
          <w:lang w:val="fr-FR" w:eastAsia="zh-CN"/>
        </w:rPr>
        <w:t>described</w:t>
      </w:r>
      <w:proofErr w:type="spellEnd"/>
      <w:r w:rsidRPr="00446C98">
        <w:rPr>
          <w:rFonts w:ascii="CG Times (WN)" w:eastAsia="DengXian" w:hAnsi="CG Times (WN)"/>
          <w:lang w:val="fr-FR" w:eastAsia="zh-CN"/>
        </w:rPr>
        <w:t xml:space="preserve"> in clause 5.10.3 of TS 23.501 [2]. If the User Plane Security </w:t>
      </w:r>
      <w:proofErr w:type="spellStart"/>
      <w:r w:rsidRPr="00446C98">
        <w:rPr>
          <w:rFonts w:ascii="CG Times (WN)" w:eastAsia="DengXian" w:hAnsi="CG Times (WN)"/>
          <w:lang w:val="fr-FR" w:eastAsia="zh-CN"/>
        </w:rPr>
        <w:t>Enforcement</w:t>
      </w:r>
      <w:proofErr w:type="spellEnd"/>
      <w:r w:rsidRPr="00446C98">
        <w:rPr>
          <w:rFonts w:ascii="CG Times (WN)" w:eastAsia="DengXian" w:hAnsi="CG Times (WN)"/>
          <w:lang w:val="fr-FR" w:eastAsia="zh-CN"/>
        </w:rPr>
        <w:t xml:space="preserve"> information </w:t>
      </w:r>
      <w:proofErr w:type="spellStart"/>
      <w:r w:rsidRPr="00446C98">
        <w:rPr>
          <w:rFonts w:ascii="CG Times (WN)" w:eastAsia="DengXian" w:hAnsi="CG Times (WN)"/>
          <w:lang w:val="fr-FR" w:eastAsia="zh-CN"/>
        </w:rPr>
        <w:t>indicates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that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Integrity</w:t>
      </w:r>
      <w:proofErr w:type="spellEnd"/>
      <w:r w:rsidRPr="00446C98">
        <w:rPr>
          <w:rFonts w:ascii="CG Times (WN)" w:eastAsia="DengXian" w:hAnsi="CG Times (WN)"/>
          <w:lang w:val="fr-FR" w:eastAsia="zh-CN"/>
        </w:rPr>
        <w:t xml:space="preserve"> Protection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Preferred</w:t>
      </w:r>
      <w:proofErr w:type="spellEnd"/>
      <w:r w:rsidRPr="00446C98">
        <w:rPr>
          <w:rFonts w:ascii="CG Times (WN)" w:eastAsia="DengXian" w:hAnsi="CG Times (WN)"/>
          <w:lang w:val="fr-FR" w:eastAsia="zh-CN"/>
        </w:rPr>
        <w:t>" or "</w:t>
      </w:r>
      <w:proofErr w:type="spellStart"/>
      <w:r w:rsidRPr="00446C98">
        <w:rPr>
          <w:rFonts w:ascii="CG Times (WN)" w:eastAsia="DengXian" w:hAnsi="CG Times (WN)"/>
          <w:lang w:val="fr-FR" w:eastAsia="zh-CN"/>
        </w:rPr>
        <w:t>Required</w:t>
      </w:r>
      <w:proofErr w:type="spellEnd"/>
      <w:r w:rsidRPr="00446C98">
        <w:rPr>
          <w:rFonts w:ascii="CG Times (WN)" w:eastAsia="DengXian" w:hAnsi="CG Times (WN)"/>
          <w:lang w:val="fr-FR" w:eastAsia="zh-CN"/>
        </w:rPr>
        <w:t xml:space="preserve">", the SMF </w:t>
      </w:r>
      <w:proofErr w:type="spellStart"/>
      <w:r w:rsidRPr="00446C98">
        <w:rPr>
          <w:rFonts w:ascii="CG Times (WN)" w:eastAsia="DengXian" w:hAnsi="CG Times (WN)"/>
          <w:lang w:val="fr-FR" w:eastAsia="zh-CN"/>
        </w:rPr>
        <w:t>also</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includes</w:t>
      </w:r>
      <w:proofErr w:type="spellEnd"/>
      <w:r w:rsidRPr="00446C98">
        <w:rPr>
          <w:rFonts w:ascii="CG Times (WN)" w:eastAsia="DengXian" w:hAnsi="CG Times (WN)"/>
          <w:lang w:val="fr-FR" w:eastAsia="zh-CN"/>
        </w:rPr>
        <w:t xml:space="preserve"> the UE </w:t>
      </w:r>
      <w:proofErr w:type="spellStart"/>
      <w:r w:rsidRPr="00446C98">
        <w:rPr>
          <w:rFonts w:ascii="CG Times (WN)" w:eastAsia="DengXian" w:hAnsi="CG Times (WN)"/>
          <w:lang w:val="fr-FR" w:eastAsia="zh-CN"/>
        </w:rPr>
        <w:t>Integrity</w:t>
      </w:r>
      <w:proofErr w:type="spellEnd"/>
      <w:r w:rsidRPr="00446C98">
        <w:rPr>
          <w:rFonts w:ascii="CG Times (WN)" w:eastAsia="DengXian" w:hAnsi="CG Times (WN)"/>
          <w:lang w:val="fr-FR" w:eastAsia="zh-CN"/>
        </w:rPr>
        <w:t xml:space="preserve"> Protection Maximum Data Rate.</w:t>
      </w:r>
    </w:p>
    <w:p w14:paraId="46973B21"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The RSN and PDU Session Pair ID are </w:t>
      </w:r>
      <w:proofErr w:type="spellStart"/>
      <w:r w:rsidRPr="00446C98">
        <w:rPr>
          <w:rFonts w:ascii="CG Times (WN)" w:eastAsia="DengXian" w:hAnsi="CG Times (WN)"/>
          <w:lang w:val="fr-FR" w:eastAsia="zh-CN"/>
        </w:rPr>
        <w:t>included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when</w:t>
      </w:r>
      <w:proofErr w:type="spellEnd"/>
      <w:r w:rsidRPr="00446C98">
        <w:rPr>
          <w:rFonts w:ascii="CG Times (WN)" w:eastAsia="DengXian" w:hAnsi="CG Times (WN)"/>
          <w:lang w:val="fr-FR" w:eastAsia="zh-CN"/>
        </w:rPr>
        <w:t xml:space="preserve"> applicable, as </w:t>
      </w:r>
      <w:proofErr w:type="spellStart"/>
      <w:r w:rsidRPr="00446C98">
        <w:rPr>
          <w:rFonts w:ascii="CG Times (WN)" w:eastAsia="DengXian" w:hAnsi="CG Times (WN)"/>
          <w:lang w:val="fr-FR" w:eastAsia="zh-CN"/>
        </w:rPr>
        <w:t>determined</w:t>
      </w:r>
      <w:proofErr w:type="spellEnd"/>
      <w:r w:rsidRPr="00446C98">
        <w:rPr>
          <w:rFonts w:ascii="CG Times (WN)" w:eastAsia="DengXian" w:hAnsi="CG Times (WN)"/>
          <w:lang w:val="fr-FR" w:eastAsia="zh-CN"/>
        </w:rPr>
        <w:t xml:space="preserve"> by the SMF </w:t>
      </w:r>
      <w:proofErr w:type="spellStart"/>
      <w:r w:rsidRPr="00446C98">
        <w:rPr>
          <w:rFonts w:ascii="CG Times (WN)" w:eastAsia="DengXian" w:hAnsi="CG Times (WN)"/>
          <w:lang w:val="fr-FR" w:eastAsia="zh-CN"/>
        </w:rPr>
        <w:t>during</w:t>
      </w:r>
      <w:proofErr w:type="spellEnd"/>
      <w:r w:rsidRPr="00446C98">
        <w:rPr>
          <w:rFonts w:ascii="CG Times (WN)" w:eastAsia="DengXian" w:hAnsi="CG Times (WN)"/>
          <w:lang w:val="fr-FR" w:eastAsia="zh-CN"/>
        </w:rPr>
        <w:t xml:space="preserve"> PDU Session establishment as </w:t>
      </w:r>
      <w:proofErr w:type="spellStart"/>
      <w:r w:rsidRPr="00446C98">
        <w:rPr>
          <w:rFonts w:ascii="CG Times (WN)" w:eastAsia="DengXian" w:hAnsi="CG Times (WN)"/>
          <w:lang w:val="fr-FR" w:eastAsia="zh-CN"/>
        </w:rPr>
        <w:t>described</w:t>
      </w:r>
      <w:proofErr w:type="spellEnd"/>
      <w:r w:rsidRPr="00446C98">
        <w:rPr>
          <w:rFonts w:ascii="CG Times (WN)" w:eastAsia="DengXian" w:hAnsi="CG Times (WN)"/>
          <w:lang w:val="fr-FR" w:eastAsia="zh-CN"/>
        </w:rPr>
        <w:t xml:space="preserve"> in clause 5.33.2.1 of TS 23.501 [2].</w:t>
      </w:r>
    </w:p>
    <w:p w14:paraId="32C44A1D" w14:textId="0F73EE90" w:rsidR="00446C98" w:rsidRPr="00446C98" w:rsidRDefault="00446C98" w:rsidP="00446C98">
      <w:pPr>
        <w:overflowPunct w:val="0"/>
        <w:autoSpaceDE w:val="0"/>
        <w:autoSpaceDN w:val="0"/>
        <w:adjustRightInd w:val="0"/>
        <w:ind w:left="568" w:hanging="284"/>
        <w:rPr>
          <w:rFonts w:ascii="CG Times (WN)" w:eastAsia="DengXian" w:hAnsi="CG Times (WN)"/>
          <w:lang w:val="fr-FR" w:eastAsia="en-GB"/>
        </w:rPr>
      </w:pPr>
      <w:r w:rsidRPr="00446C98">
        <w:rPr>
          <w:rFonts w:ascii="CG Times (WN)" w:eastAsia="DengXian" w:hAnsi="CG Times (WN)"/>
          <w:lang w:val="fr-FR" w:eastAsia="zh-CN"/>
        </w:rPr>
        <w:t>12</w:t>
      </w:r>
      <w:r w:rsidRPr="00446C98">
        <w:rPr>
          <w:rFonts w:ascii="CG Times (WN)" w:eastAsia="DengXian" w:hAnsi="CG Times (WN)"/>
          <w:lang w:val="fr-FR" w:eastAsia="fr-FR"/>
        </w:rPr>
        <w:t>.</w:t>
      </w:r>
      <w:r w:rsidRPr="00446C98">
        <w:rPr>
          <w:rFonts w:ascii="CG Times (WN)" w:eastAsia="DengXian" w:hAnsi="CG Times (WN)"/>
          <w:lang w:val="fr-FR" w:eastAsia="fr-FR"/>
        </w:rPr>
        <w:tab/>
        <w:t>AMF to</w:t>
      </w:r>
      <w:r w:rsidRPr="00446C98">
        <w:rPr>
          <w:rFonts w:ascii="CG Times (WN)" w:eastAsia="DengXian" w:hAnsi="CG Times (WN)"/>
          <w:lang w:val="fr-FR" w:eastAsia="zh-CN"/>
        </w:rPr>
        <w:t xml:space="preserve"> (R)</w:t>
      </w:r>
      <w:r w:rsidRPr="00446C98">
        <w:rPr>
          <w:rFonts w:ascii="CG Times (WN)" w:eastAsia="DengXian" w:hAnsi="CG Times (WN)"/>
          <w:lang w:val="fr-FR" w:eastAsia="fr-FR"/>
        </w:rPr>
        <w:t xml:space="preserve">AN: N2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(N2 </w:t>
      </w:r>
      <w:r w:rsidRPr="00446C98">
        <w:rPr>
          <w:rFonts w:ascii="CG Times (WN)" w:eastAsia="DengXian" w:hAnsi="CG Times (WN)"/>
          <w:lang w:val="fr-FR" w:eastAsia="zh-CN"/>
        </w:rPr>
        <w:t xml:space="preserve">SM </w:t>
      </w:r>
      <w:r w:rsidRPr="00446C98">
        <w:rPr>
          <w:rFonts w:ascii="CG Times (WN)" w:eastAsia="DengXian" w:hAnsi="CG Times (WN)"/>
          <w:lang w:val="fr-FR" w:eastAsia="fr-FR"/>
        </w:rPr>
        <w:t xml:space="preserve">information </w:t>
      </w:r>
      <w:proofErr w:type="spellStart"/>
      <w:r w:rsidRPr="00446C98">
        <w:rPr>
          <w:rFonts w:ascii="CG Times (WN)" w:eastAsia="DengXian" w:hAnsi="CG Times (WN)"/>
          <w:lang w:val="fr-FR" w:eastAsia="fr-FR"/>
        </w:rPr>
        <w:t>received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SMF</w:t>
      </w:r>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security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context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Restriction List, </w:t>
      </w:r>
      <w:r w:rsidRPr="00446C98">
        <w:rPr>
          <w:rFonts w:ascii="CG Times (WN)" w:eastAsia="DengXian" w:hAnsi="CG Times (WN)"/>
          <w:lang w:val="fr-FR" w:eastAsia="ko-KR"/>
        </w:rPr>
        <w:t>UE-AMBR, List of UE-Slice-MBR(s) (</w:t>
      </w:r>
      <w:proofErr w:type="spellStart"/>
      <w:r w:rsidRPr="00446C98">
        <w:rPr>
          <w:rFonts w:ascii="CG Times (WN)" w:eastAsia="DengXian" w:hAnsi="CG Times (WN)"/>
          <w:lang w:val="fr-FR" w:eastAsia="ko-KR"/>
        </w:rPr>
        <w:t>optional</w:t>
      </w:r>
      <w:proofErr w:type="spellEnd"/>
      <w:r w:rsidRPr="00446C98">
        <w:rPr>
          <w:rFonts w:ascii="CG Times (WN)" w:eastAsia="DengXian" w:hAnsi="CG Times (WN)"/>
          <w:lang w:val="fr-FR" w:eastAsia="ko-KR"/>
        </w:rPr>
        <w:t xml:space="preserve"> and for 3GPP </w:t>
      </w:r>
      <w:proofErr w:type="spellStart"/>
      <w:r w:rsidRPr="00446C98">
        <w:rPr>
          <w:rFonts w:ascii="CG Times (WN)" w:eastAsia="DengXian" w:hAnsi="CG Times (WN)"/>
          <w:lang w:val="fr-FR" w:eastAsia="ko-KR"/>
        </w:rPr>
        <w:t>access</w:t>
      </w:r>
      <w:proofErr w:type="spellEnd"/>
      <w:r w:rsidRPr="00446C98">
        <w:rPr>
          <w:rFonts w:ascii="CG Times (WN)" w:eastAsia="DengXian" w:hAnsi="CG Times (WN)"/>
          <w:lang w:val="fr-FR" w:eastAsia="ko-KR"/>
        </w:rPr>
        <w:t xml:space="preserve"> type </w:t>
      </w:r>
      <w:proofErr w:type="spellStart"/>
      <w:r w:rsidRPr="00446C98">
        <w:rPr>
          <w:rFonts w:ascii="CG Times (WN)" w:eastAsia="DengXian" w:hAnsi="CG Times (WN)"/>
          <w:lang w:val="fr-FR" w:eastAsia="ko-KR"/>
        </w:rPr>
        <w:t>only</w:t>
      </w:r>
      <w:proofErr w:type="spellEnd"/>
      <w:r w:rsidRPr="00446C98">
        <w:rPr>
          <w:rFonts w:ascii="CG Times (WN)" w:eastAsia="DengXian" w:hAnsi="CG Times (WN)"/>
          <w:lang w:val="fr-FR" w:eastAsia="ko-KR"/>
        </w:rPr>
        <w:t xml:space="preserve">), </w:t>
      </w:r>
      <w:r w:rsidRPr="00446C98">
        <w:rPr>
          <w:rFonts w:ascii="CG Times (WN)" w:eastAsia="DengXian" w:hAnsi="CG Times (WN)"/>
          <w:lang w:val="fr-FR" w:eastAsia="zh-CN"/>
        </w:rPr>
        <w:t xml:space="preserve">MM NAS </w:t>
      </w:r>
      <w:r w:rsidRPr="00446C98">
        <w:rPr>
          <w:rFonts w:ascii="CG Times (WN)" w:eastAsia="DengXian" w:hAnsi="CG Times (WN)"/>
          <w:lang w:val="fr-FR" w:eastAsia="fr-FR"/>
        </w:rPr>
        <w:t xml:space="preserve">Service </w:t>
      </w:r>
      <w:proofErr w:type="spellStart"/>
      <w:r w:rsidRPr="00446C98">
        <w:rPr>
          <w:rFonts w:ascii="CG Times (WN)" w:eastAsia="DengXian" w:hAnsi="CG Times (WN)"/>
          <w:lang w:val="fr-FR" w:eastAsia="fr-FR"/>
        </w:rPr>
        <w:t>Accept</w:t>
      </w:r>
      <w:proofErr w:type="spellEnd"/>
      <w:r w:rsidRPr="00446C98">
        <w:rPr>
          <w:rFonts w:ascii="CG Times (WN)" w:eastAsia="DengXian" w:hAnsi="CG Times (WN)"/>
          <w:lang w:val="fr-FR" w:eastAsia="zh-CN"/>
        </w:rPr>
        <w:t xml:space="preserve">, </w:t>
      </w:r>
      <w:r w:rsidRPr="00446C98">
        <w:rPr>
          <w:rFonts w:ascii="CG Times (WN)" w:eastAsia="DengXian" w:hAnsi="CG Times (WN)"/>
          <w:lang w:val="fr-FR" w:eastAsia="fr-FR"/>
        </w:rPr>
        <w:t xml:space="preserve">list of </w:t>
      </w:r>
      <w:proofErr w:type="spellStart"/>
      <w:r w:rsidRPr="00446C98">
        <w:rPr>
          <w:rFonts w:ascii="CG Times (WN)" w:eastAsia="DengXian" w:hAnsi="CG Times (WN)"/>
          <w:lang w:val="fr-FR" w:eastAsia="fr-FR"/>
        </w:rPr>
        <w:t>recommended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cells</w:t>
      </w:r>
      <w:proofErr w:type="spellEnd"/>
      <w:r w:rsidRPr="00446C98">
        <w:rPr>
          <w:rFonts w:ascii="CG Times (WN)" w:eastAsia="DengXian" w:hAnsi="CG Times (WN)"/>
          <w:lang w:val="fr-FR" w:eastAsia="fr-FR"/>
        </w:rPr>
        <w:t xml:space="preserve"> </w:t>
      </w:r>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fr-FR"/>
        </w:rPr>
        <w:t>TAs</w:t>
      </w:r>
      <w:proofErr w:type="spellEnd"/>
      <w:r w:rsidRPr="00446C98">
        <w:rPr>
          <w:rFonts w:ascii="CG Times (WN)" w:eastAsia="DengXian" w:hAnsi="CG Times (WN)"/>
          <w:lang w:val="fr-FR" w:eastAsia="zh-CN"/>
        </w:rPr>
        <w:t xml:space="preserve"> / NG-RAN </w:t>
      </w:r>
      <w:proofErr w:type="spellStart"/>
      <w:r w:rsidRPr="00446C98">
        <w:rPr>
          <w:rFonts w:ascii="CG Times (WN)" w:eastAsia="DengXian" w:hAnsi="CG Times (WN)"/>
          <w:lang w:val="fr-FR" w:eastAsia="zh-CN"/>
        </w:rPr>
        <w:t>node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identifiers</w:t>
      </w:r>
      <w:proofErr w:type="spellEnd"/>
      <w:r w:rsidRPr="00446C98">
        <w:rPr>
          <w:rFonts w:ascii="CG Times (WN)" w:eastAsia="DengXian" w:hAnsi="CG Times (WN)"/>
          <w:lang w:val="fr-FR" w:eastAsia="zh-CN"/>
        </w:rPr>
        <w:t xml:space="preserve">, UE Radio </w:t>
      </w:r>
      <w:proofErr w:type="spellStart"/>
      <w:r w:rsidRPr="00446C98">
        <w:rPr>
          <w:rFonts w:ascii="CG Times (WN)" w:eastAsia="DengXian" w:hAnsi="CG Times (WN)"/>
          <w:lang w:val="fr-FR" w:eastAsia="zh-CN"/>
        </w:rPr>
        <w:t>Capability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Core</w:t>
      </w:r>
      <w:proofErr w:type="spellEnd"/>
      <w:r w:rsidRPr="00446C98">
        <w:rPr>
          <w:rFonts w:ascii="CG Times (WN)" w:eastAsia="DengXian" w:hAnsi="CG Times (WN)"/>
          <w:lang w:val="fr-FR" w:eastAsia="zh-CN"/>
        </w:rPr>
        <w:t xml:space="preserve"> Network Assistance Information, Tracing </w:t>
      </w:r>
      <w:proofErr w:type="spellStart"/>
      <w:r w:rsidRPr="00446C98">
        <w:rPr>
          <w:rFonts w:ascii="CG Times (WN)" w:eastAsia="DengXian" w:hAnsi="CG Times (WN)"/>
          <w:lang w:val="fr-FR" w:eastAsia="zh-CN"/>
        </w:rPr>
        <w:t>Requirements</w:t>
      </w:r>
      <w:proofErr w:type="spellEnd"/>
      <w:r w:rsidRPr="00446C98">
        <w:rPr>
          <w:rFonts w:ascii="CG Times (WN)" w:eastAsia="DengXian" w:hAnsi="CG Times (WN)"/>
          <w:lang w:val="fr-FR" w:eastAsia="zh-CN"/>
        </w:rPr>
        <w:t xml:space="preserve">, UE Radio </w:t>
      </w:r>
      <w:proofErr w:type="spellStart"/>
      <w:r w:rsidRPr="00446C98">
        <w:rPr>
          <w:rFonts w:ascii="CG Times (WN)" w:eastAsia="DengXian" w:hAnsi="CG Times (WN)"/>
          <w:lang w:val="fr-FR" w:eastAsia="zh-CN"/>
        </w:rPr>
        <w:t>Capability</w:t>
      </w:r>
      <w:proofErr w:type="spellEnd"/>
      <w:r w:rsidRPr="00446C98">
        <w:rPr>
          <w:rFonts w:ascii="CG Times (WN)" w:eastAsia="DengXian" w:hAnsi="CG Times (WN)"/>
          <w:lang w:val="fr-FR" w:eastAsia="zh-CN"/>
        </w:rPr>
        <w:t xml:space="preserve"> ID, QMC Configuration information</w:t>
      </w:r>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for the Access Type for the UE and if </w:t>
      </w:r>
      <w:proofErr w:type="spellStart"/>
      <w:r w:rsidRPr="00446C98">
        <w:rPr>
          <w:rFonts w:ascii="CG Times (WN)" w:eastAsia="DengXian" w:hAnsi="CG Times (WN)"/>
          <w:lang w:val="fr-FR" w:eastAsia="fr-FR"/>
        </w:rPr>
        <w:t>available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Partially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5.15.17 of TS 23.501 [2]), </w:t>
      </w:r>
      <w:ins w:id="34" w:author="Nokia" w:date="2024-07-16T11:36:00Z" w16du:dateUtc="2024-07-16T10:36:00Z">
        <w:r>
          <w:t>and</w:t>
        </w:r>
      </w:ins>
      <w:ins w:id="35" w:author="Nokia" w:date="2024-07-16T11:37:00Z" w16du:dateUtc="2024-07-16T10:37:00Z">
        <w:r>
          <w:t>,</w:t>
        </w:r>
        <w:r w:rsidRPr="00BD5991">
          <w:t xml:space="preserve"> if present in subscription information for the UE</w:t>
        </w:r>
        <w:r>
          <w:t>, t</w:t>
        </w:r>
      </w:ins>
      <w:ins w:id="36" w:author="Nokia" w:date="2024-07-16T11:36:00Z" w16du:dateUtc="2024-07-16T10:36:00Z">
        <w:r w:rsidRPr="00BD5991">
          <w:t xml:space="preserve">he </w:t>
        </w:r>
      </w:ins>
      <w:ins w:id="37" w:author="Nokia" w:date="2024-11-01T12:35:00Z" w16du:dateUtc="2024-11-01T12:35:00Z">
        <w:r w:rsidR="00A20CE6">
          <w:t>Energy Behaviour Indication</w:t>
        </w:r>
      </w:ins>
      <w:ins w:id="38" w:author="Nokia" w:date="2024-07-16T11:36:00Z" w16du:dateUtc="2024-07-16T10:36:00Z">
        <w:r w:rsidRPr="00BD5991">
          <w:t xml:space="preserve"> defined in clause </w:t>
        </w:r>
      </w:ins>
      <w:ins w:id="39" w:author="Nokia" w:date="2024-11-01T12:37:00Z" w16du:dateUtc="2024-11-01T12:37:00Z">
        <w:r w:rsidR="00A20CE6">
          <w:rPr>
            <w:highlight w:val="yellow"/>
          </w:rPr>
          <w:t>5.x.y</w:t>
        </w:r>
      </w:ins>
      <w:ins w:id="40" w:author="Nokia" w:date="2024-11-08T09:21:00Z" w16du:dateUtc="2024-11-08T09:21:00Z">
        <w:r w:rsidR="002238CA">
          <w:t xml:space="preserve"> </w:t>
        </w:r>
      </w:ins>
      <w:ins w:id="41" w:author="Nokia" w:date="2024-07-16T11:36:00Z" w16du:dateUtc="2024-07-16T10:36:00Z">
        <w:r w:rsidRPr="00BD5991">
          <w:t>of TS 23.501 [2],</w:t>
        </w:r>
      </w:ins>
      <w:r>
        <w:t xml:space="preserve"> </w:t>
      </w:r>
      <w:r w:rsidRPr="00446C98">
        <w:rPr>
          <w:rFonts w:ascii="CG Times (WN)" w:eastAsia="DengXian" w:hAnsi="CG Times (WN)"/>
          <w:lang w:val="fr-FR" w:eastAsia="fr-FR"/>
        </w:rPr>
        <w:t xml:space="preserve">are </w:t>
      </w:r>
      <w:proofErr w:type="spellStart"/>
      <w:r w:rsidRPr="00446C98">
        <w:rPr>
          <w:rFonts w:ascii="CG Times (WN)" w:eastAsia="DengXian" w:hAnsi="CG Times (WN)"/>
          <w:lang w:val="fr-FR" w:eastAsia="fr-FR"/>
        </w:rPr>
        <w:t>included</w:t>
      </w:r>
      <w:proofErr w:type="spellEnd"/>
      <w:r w:rsidRPr="00446C98">
        <w:rPr>
          <w:rFonts w:ascii="CG Times (WN)" w:eastAsia="DengXian" w:hAnsi="CG Times (WN)"/>
          <w:lang w:val="fr-FR" w:eastAsia="fr-FR"/>
        </w:rPr>
        <w:t xml:space="preserve"> in the N2 message. If the </w:t>
      </w:r>
      <w:proofErr w:type="spellStart"/>
      <w:r w:rsidRPr="00446C98">
        <w:rPr>
          <w:rFonts w:ascii="CG Times (WN)" w:eastAsia="DengXian" w:hAnsi="CG Times (WN)"/>
          <w:lang w:val="fr-FR" w:eastAsia="fr-FR"/>
        </w:rPr>
        <w:t>subscription</w:t>
      </w:r>
      <w:proofErr w:type="spellEnd"/>
      <w:r w:rsidRPr="00446C98">
        <w:rPr>
          <w:rFonts w:ascii="CG Times (WN)" w:eastAsia="DengXian" w:hAnsi="CG Times (WN)"/>
          <w:lang w:val="fr-FR" w:eastAsia="fr-FR"/>
        </w:rPr>
        <w:t xml:space="preserve"> information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Tracing </w:t>
      </w:r>
      <w:proofErr w:type="spellStart"/>
      <w:r w:rsidRPr="00446C98">
        <w:rPr>
          <w:rFonts w:ascii="CG Times (WN)" w:eastAsia="DengXian" w:hAnsi="CG Times (WN)"/>
          <w:lang w:val="fr-FR" w:eastAsia="fr-FR"/>
        </w:rPr>
        <w:t>Requirements</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Tracing </w:t>
      </w:r>
      <w:proofErr w:type="spellStart"/>
      <w:r w:rsidRPr="00446C98">
        <w:rPr>
          <w:rFonts w:ascii="CG Times (WN)" w:eastAsia="DengXian" w:hAnsi="CG Times (WN)"/>
          <w:lang w:val="fr-FR" w:eastAsia="fr-FR"/>
        </w:rPr>
        <w:t>Requirements</w:t>
      </w:r>
      <w:proofErr w:type="spellEnd"/>
      <w:r w:rsidRPr="00446C98">
        <w:rPr>
          <w:rFonts w:ascii="CG Times (WN)" w:eastAsia="DengXian" w:hAnsi="CG Times (WN)"/>
          <w:lang w:val="fr-FR" w:eastAsia="fr-FR"/>
        </w:rPr>
        <w:t xml:space="preserve"> in the N2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If the </w:t>
      </w:r>
      <w:proofErr w:type="spellStart"/>
      <w:r w:rsidRPr="00446C98">
        <w:rPr>
          <w:rFonts w:ascii="CG Times (WN)" w:eastAsia="DengXian" w:hAnsi="CG Times (WN)"/>
          <w:lang w:val="fr-FR" w:eastAsia="fr-FR"/>
        </w:rPr>
        <w:t>subscription</w:t>
      </w:r>
      <w:proofErr w:type="spellEnd"/>
      <w:r w:rsidRPr="00446C98">
        <w:rPr>
          <w:rFonts w:ascii="CG Times (WN)" w:eastAsia="DengXian" w:hAnsi="CG Times (WN)"/>
          <w:lang w:val="fr-FR" w:eastAsia="fr-FR"/>
        </w:rPr>
        <w:t xml:space="preserve"> information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QMC Configuration information, the AMF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QMC Configuration information in the N2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w:t>
      </w:r>
    </w:p>
    <w:p w14:paraId="2F5C0E4E"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UE </w:t>
      </w:r>
      <w:proofErr w:type="spellStart"/>
      <w:r w:rsidRPr="00446C98">
        <w:rPr>
          <w:rFonts w:ascii="CG Times (WN)" w:eastAsia="DengXian" w:hAnsi="CG Times (WN)"/>
          <w:lang w:val="fr-FR" w:eastAsia="fr-FR"/>
        </w:rPr>
        <w:t>triggered</w:t>
      </w:r>
      <w:proofErr w:type="spellEnd"/>
      <w:r w:rsidRPr="00446C98">
        <w:rPr>
          <w:rFonts w:ascii="CG Times (WN)" w:eastAsia="DengXian" w:hAnsi="CG Times (WN)"/>
          <w:lang w:val="fr-FR" w:eastAsia="fr-FR"/>
        </w:rPr>
        <w:t xml:space="preserve"> the Service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while</w:t>
      </w:r>
      <w:proofErr w:type="spellEnd"/>
      <w:r w:rsidRPr="00446C98">
        <w:rPr>
          <w:rFonts w:ascii="CG Times (WN)" w:eastAsia="DengXian" w:hAnsi="CG Times (WN)"/>
          <w:lang w:val="fr-FR" w:eastAsia="fr-FR"/>
        </w:rPr>
        <w:t xml:space="preserve"> in CM-CONNECTED state, </w:t>
      </w:r>
      <w:proofErr w:type="spellStart"/>
      <w:r w:rsidRPr="00446C98">
        <w:rPr>
          <w:rFonts w:ascii="CG Times (WN)" w:eastAsia="DengXian" w:hAnsi="CG Times (WN)"/>
          <w:lang w:val="fr-FR" w:eastAsia="fr-FR"/>
        </w:rPr>
        <w:t>only</w:t>
      </w:r>
      <w:proofErr w:type="spellEnd"/>
      <w:r w:rsidRPr="00446C98">
        <w:rPr>
          <w:rFonts w:ascii="CG Times (WN)" w:eastAsia="DengXian" w:hAnsi="CG Times (WN)"/>
          <w:lang w:val="fr-FR" w:eastAsia="fr-FR"/>
        </w:rPr>
        <w:t xml:space="preserve"> N2 </w:t>
      </w:r>
      <w:r w:rsidRPr="00446C98">
        <w:rPr>
          <w:rFonts w:ascii="CG Times (WN)" w:eastAsia="DengXian" w:hAnsi="CG Times (WN)"/>
          <w:lang w:val="fr-FR" w:eastAsia="zh-CN"/>
        </w:rPr>
        <w:t xml:space="preserve">SM </w:t>
      </w:r>
      <w:r w:rsidRPr="00446C98">
        <w:rPr>
          <w:rFonts w:ascii="CG Times (WN)" w:eastAsia="DengXian" w:hAnsi="CG Times (WN)"/>
          <w:lang w:val="fr-FR" w:eastAsia="fr-FR"/>
        </w:rPr>
        <w:t xml:space="preserve">information </w:t>
      </w:r>
      <w:proofErr w:type="spellStart"/>
      <w:r w:rsidRPr="00446C98">
        <w:rPr>
          <w:rFonts w:ascii="CG Times (WN)" w:eastAsia="DengXian" w:hAnsi="CG Times (WN)"/>
          <w:lang w:val="fr-FR" w:eastAsia="fr-FR"/>
        </w:rPr>
        <w:t>received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SMF and </w:t>
      </w:r>
      <w:r w:rsidRPr="00446C98">
        <w:rPr>
          <w:rFonts w:ascii="CG Times (WN)" w:eastAsia="DengXian" w:hAnsi="CG Times (WN)"/>
          <w:lang w:val="fr-FR" w:eastAsia="zh-CN"/>
        </w:rPr>
        <w:t xml:space="preserve">MM NAS </w:t>
      </w:r>
      <w:r w:rsidRPr="00446C98">
        <w:rPr>
          <w:rFonts w:ascii="CG Times (WN)" w:eastAsia="DengXian" w:hAnsi="CG Times (WN)"/>
          <w:lang w:val="fr-FR" w:eastAsia="fr-FR"/>
        </w:rPr>
        <w:t xml:space="preserve">Service </w:t>
      </w:r>
      <w:proofErr w:type="spellStart"/>
      <w:r w:rsidRPr="00446C98">
        <w:rPr>
          <w:rFonts w:ascii="CG Times (WN)" w:eastAsia="DengXian" w:hAnsi="CG Times (WN)"/>
          <w:lang w:val="fr-FR" w:eastAsia="fr-FR"/>
        </w:rPr>
        <w:t>Accept</w:t>
      </w:r>
      <w:proofErr w:type="spellEnd"/>
      <w:r w:rsidRPr="00446C98">
        <w:rPr>
          <w:rFonts w:ascii="CG Times (WN)" w:eastAsia="DengXian" w:hAnsi="CG Times (WN)"/>
          <w:lang w:val="fr-FR" w:eastAsia="fr-FR"/>
        </w:rPr>
        <w:t xml:space="preserve"> are </w:t>
      </w:r>
      <w:proofErr w:type="spellStart"/>
      <w:r w:rsidRPr="00446C98">
        <w:rPr>
          <w:rFonts w:ascii="CG Times (WN)" w:eastAsia="DengXian" w:hAnsi="CG Times (WN)"/>
          <w:lang w:val="fr-FR" w:eastAsia="fr-FR"/>
        </w:rPr>
        <w:t>included</w:t>
      </w:r>
      <w:proofErr w:type="spellEnd"/>
      <w:r w:rsidRPr="00446C98">
        <w:rPr>
          <w:rFonts w:ascii="CG Times (WN)" w:eastAsia="DengXian" w:hAnsi="CG Times (WN)"/>
          <w:lang w:val="fr-FR" w:eastAsia="fr-FR"/>
        </w:rPr>
        <w:t xml:space="preserve"> in the N2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w:t>
      </w:r>
    </w:p>
    <w:p w14:paraId="799DA305"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fr-FR"/>
        </w:rPr>
        <w:tab/>
        <w:t xml:space="preserve">If the Service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triggered</w:t>
      </w:r>
      <w:proofErr w:type="spellEnd"/>
      <w:r w:rsidRPr="00446C98">
        <w:rPr>
          <w:rFonts w:ascii="CG Times (WN)" w:eastAsia="DengXian" w:hAnsi="CG Times (WN)"/>
          <w:lang w:val="fr-FR" w:eastAsia="fr-FR"/>
        </w:rPr>
        <w:t xml:space="preserve"> by the Network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4.2.3.3) </w:t>
      </w:r>
      <w:proofErr w:type="spellStart"/>
      <w:r w:rsidRPr="00446C98">
        <w:rPr>
          <w:rFonts w:ascii="CG Times (WN)" w:eastAsia="DengXian" w:hAnsi="CG Times (WN)"/>
          <w:lang w:val="fr-FR" w:eastAsia="fr-FR"/>
        </w:rPr>
        <w:t>while</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in CM-CONNECTED state, </w:t>
      </w:r>
      <w:proofErr w:type="spellStart"/>
      <w:r w:rsidRPr="00446C98">
        <w:rPr>
          <w:rFonts w:ascii="CG Times (WN)" w:eastAsia="DengXian" w:hAnsi="CG Times (WN)"/>
          <w:lang w:val="fr-FR" w:eastAsia="fr-FR"/>
        </w:rPr>
        <w:t>only</w:t>
      </w:r>
      <w:proofErr w:type="spellEnd"/>
      <w:r w:rsidRPr="00446C98">
        <w:rPr>
          <w:rFonts w:ascii="CG Times (WN)" w:eastAsia="DengXian" w:hAnsi="CG Times (WN)"/>
          <w:lang w:val="fr-FR" w:eastAsia="fr-FR"/>
        </w:rPr>
        <w:t xml:space="preserve"> N2 </w:t>
      </w:r>
      <w:r w:rsidRPr="00446C98">
        <w:rPr>
          <w:rFonts w:ascii="CG Times (WN)" w:eastAsia="DengXian" w:hAnsi="CG Times (WN)"/>
          <w:lang w:val="fr-FR" w:eastAsia="zh-CN"/>
        </w:rPr>
        <w:t xml:space="preserve">SM </w:t>
      </w:r>
      <w:r w:rsidRPr="00446C98">
        <w:rPr>
          <w:rFonts w:ascii="CG Times (WN)" w:eastAsia="DengXian" w:hAnsi="CG Times (WN)"/>
          <w:lang w:val="fr-FR" w:eastAsia="fr-FR"/>
        </w:rPr>
        <w:t xml:space="preserve">information </w:t>
      </w:r>
      <w:proofErr w:type="spellStart"/>
      <w:r w:rsidRPr="00446C98">
        <w:rPr>
          <w:rFonts w:ascii="CG Times (WN)" w:eastAsia="DengXian" w:hAnsi="CG Times (WN)"/>
          <w:lang w:val="fr-FR" w:eastAsia="fr-FR"/>
        </w:rPr>
        <w:t>received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SMF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included</w:t>
      </w:r>
      <w:proofErr w:type="spellEnd"/>
      <w:r w:rsidRPr="00446C98">
        <w:rPr>
          <w:rFonts w:ascii="CG Times (WN)" w:eastAsia="DengXian" w:hAnsi="CG Times (WN)"/>
          <w:lang w:val="fr-FR" w:eastAsia="fr-FR"/>
        </w:rPr>
        <w:t xml:space="preserve"> in the N2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w:t>
      </w:r>
    </w:p>
    <w:p w14:paraId="2F83EB1B"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en-GB"/>
        </w:rPr>
      </w:pPr>
      <w:r w:rsidRPr="00446C98">
        <w:rPr>
          <w:rFonts w:ascii="CG Times (WN)" w:eastAsia="DengXian" w:hAnsi="CG Times (WN)"/>
          <w:lang w:val="fr-FR" w:eastAsia="fr-FR"/>
        </w:rPr>
        <w:tab/>
        <w:t xml:space="preserve">If the Service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triggered</w:t>
      </w:r>
      <w:proofErr w:type="spellEnd"/>
      <w:r w:rsidRPr="00446C98">
        <w:rPr>
          <w:rFonts w:ascii="CG Times (WN)" w:eastAsia="DengXian" w:hAnsi="CG Times (WN)"/>
          <w:lang w:val="fr-FR" w:eastAsia="fr-FR"/>
        </w:rPr>
        <w:t xml:space="preserve"> by the Network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4.2.3.3) </w:t>
      </w:r>
      <w:proofErr w:type="spellStart"/>
      <w:r w:rsidRPr="00446C98">
        <w:rPr>
          <w:rFonts w:ascii="CG Times (WN)" w:eastAsia="DengXian" w:hAnsi="CG Times (WN)"/>
          <w:lang w:val="fr-FR" w:eastAsia="fr-FR"/>
        </w:rPr>
        <w:t>while</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in CM-IDLE state, </w:t>
      </w:r>
      <w:proofErr w:type="spellStart"/>
      <w:r w:rsidRPr="00446C98">
        <w:rPr>
          <w:rFonts w:ascii="CG Times (WN)" w:eastAsia="DengXian" w:hAnsi="CG Times (WN)"/>
          <w:lang w:val="fr-FR" w:eastAsia="fr-FR"/>
        </w:rPr>
        <w:t>only</w:t>
      </w:r>
      <w:proofErr w:type="spellEnd"/>
      <w:r w:rsidRPr="00446C98">
        <w:rPr>
          <w:rFonts w:ascii="CG Times (WN)" w:eastAsia="DengXian" w:hAnsi="CG Times (WN)"/>
          <w:lang w:val="fr-FR" w:eastAsia="fr-FR"/>
        </w:rPr>
        <w:t xml:space="preserve"> N2 SM information </w:t>
      </w:r>
      <w:proofErr w:type="spellStart"/>
      <w:r w:rsidRPr="00446C98">
        <w:rPr>
          <w:rFonts w:ascii="CG Times (WN)" w:eastAsia="DengXian" w:hAnsi="CG Times (WN)"/>
          <w:lang w:val="fr-FR" w:eastAsia="fr-FR"/>
        </w:rPr>
        <w:t>received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SMF and MM NAS Service </w:t>
      </w:r>
      <w:proofErr w:type="spellStart"/>
      <w:r w:rsidRPr="00446C98">
        <w:rPr>
          <w:rFonts w:ascii="CG Times (WN)" w:eastAsia="DengXian" w:hAnsi="CG Times (WN)"/>
          <w:lang w:val="fr-FR" w:eastAsia="fr-FR"/>
        </w:rPr>
        <w:t>Accept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included</w:t>
      </w:r>
      <w:proofErr w:type="spellEnd"/>
      <w:r w:rsidRPr="00446C98">
        <w:rPr>
          <w:rFonts w:ascii="CG Times (WN)" w:eastAsia="DengXian" w:hAnsi="CG Times (WN)"/>
          <w:lang w:val="fr-FR" w:eastAsia="fr-FR"/>
        </w:rPr>
        <w:t xml:space="preserve"> in the N2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w:t>
      </w:r>
    </w:p>
    <w:p w14:paraId="72DF410C"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fr-FR"/>
        </w:rPr>
        <w:tab/>
        <w:t xml:space="preserve">For a UE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was</w:t>
      </w:r>
      <w:proofErr w:type="spellEnd"/>
      <w:r w:rsidRPr="00446C98">
        <w:rPr>
          <w:rFonts w:ascii="CG Times (WN)" w:eastAsia="DengXian" w:hAnsi="CG Times (WN)"/>
          <w:lang w:val="fr-FR" w:eastAsia="fr-FR"/>
        </w:rPr>
        <w:t xml:space="preserve"> in CM-IDLE state </w:t>
      </w:r>
      <w:proofErr w:type="spellStart"/>
      <w:r w:rsidRPr="00446C98">
        <w:rPr>
          <w:rFonts w:ascii="CG Times (WN)" w:eastAsia="DengXian" w:hAnsi="CG Times (WN)"/>
          <w:lang w:val="fr-FR" w:eastAsia="fr-FR"/>
        </w:rPr>
        <w:t>when</w:t>
      </w:r>
      <w:proofErr w:type="spellEnd"/>
      <w:r w:rsidRPr="00446C98">
        <w:rPr>
          <w:rFonts w:ascii="CG Times (WN)" w:eastAsia="DengXian" w:hAnsi="CG Times (WN)"/>
          <w:lang w:val="fr-FR" w:eastAsia="fr-FR"/>
        </w:rPr>
        <w:t xml:space="preserve"> the Service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was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triggered</w:t>
      </w:r>
      <w:proofErr w:type="spellEnd"/>
      <w:r w:rsidRPr="00446C98">
        <w:rPr>
          <w:rFonts w:ascii="CG Times (WN)" w:eastAsia="DengXian" w:hAnsi="CG Times (WN)"/>
          <w:lang w:val="fr-FR" w:eastAsia="fr-FR"/>
        </w:rPr>
        <w:t xml:space="preserve">, the NG-RAN stores the Security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If the Service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not </w:t>
      </w:r>
      <w:proofErr w:type="spellStart"/>
      <w:r w:rsidRPr="00446C98">
        <w:rPr>
          <w:rFonts w:ascii="CG Times (WN)" w:eastAsia="DengXian" w:hAnsi="CG Times (WN)"/>
          <w:lang w:val="fr-FR" w:eastAsia="fr-FR"/>
        </w:rPr>
        <w:t>triggered</w:t>
      </w:r>
      <w:proofErr w:type="spellEnd"/>
      <w:r w:rsidRPr="00446C98">
        <w:rPr>
          <w:rFonts w:ascii="CG Times (WN)" w:eastAsia="DengXian" w:hAnsi="CG Times (WN)"/>
          <w:lang w:val="fr-FR" w:eastAsia="fr-FR"/>
        </w:rPr>
        <w:t xml:space="preserve"> by UE for a </w:t>
      </w:r>
      <w:proofErr w:type="spellStart"/>
      <w:r w:rsidRPr="00446C98">
        <w:rPr>
          <w:rFonts w:ascii="CG Times (WN)" w:eastAsia="DengXian" w:hAnsi="CG Times (WN)"/>
          <w:lang w:val="fr-FR" w:eastAsia="fr-FR"/>
        </w:rPr>
        <w:t>signalling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connection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only</w:t>
      </w:r>
      <w:proofErr w:type="spellEnd"/>
      <w:r w:rsidRPr="00446C98">
        <w:rPr>
          <w:rFonts w:ascii="CG Times (WN)" w:eastAsia="DengXian" w:hAnsi="CG Times (WN)"/>
          <w:lang w:val="fr-FR" w:eastAsia="fr-FR"/>
        </w:rPr>
        <w:t xml:space="preserve">, RAN </w:t>
      </w:r>
      <w:proofErr w:type="spellStart"/>
      <w:r w:rsidRPr="00446C98">
        <w:rPr>
          <w:rFonts w:ascii="CG Times (WN)" w:eastAsia="DengXian" w:hAnsi="CG Times (WN)"/>
          <w:lang w:val="fr-FR" w:eastAsia="fr-FR"/>
        </w:rPr>
        <w:t>also</w:t>
      </w:r>
      <w:proofErr w:type="spellEnd"/>
      <w:r w:rsidRPr="00446C98">
        <w:rPr>
          <w:rFonts w:ascii="CG Times (WN)" w:eastAsia="DengXian" w:hAnsi="CG Times (WN)"/>
          <w:lang w:val="fr-FR" w:eastAsia="fr-FR"/>
        </w:rPr>
        <w:t xml:space="preserve"> stores QoS Information for the QoS Flows of the PDU Sessions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are </w:t>
      </w:r>
      <w:proofErr w:type="spellStart"/>
      <w:r w:rsidRPr="00446C98">
        <w:rPr>
          <w:rFonts w:ascii="CG Times (WN)" w:eastAsia="DengXian" w:hAnsi="CG Times (WN)"/>
          <w:lang w:val="fr-FR" w:eastAsia="fr-FR"/>
        </w:rPr>
        <w:t>activated</w:t>
      </w:r>
      <w:proofErr w:type="spellEnd"/>
      <w:r w:rsidRPr="00446C98">
        <w:rPr>
          <w:rFonts w:ascii="CG Times (WN)" w:eastAsia="DengXian" w:hAnsi="CG Times (WN)"/>
          <w:lang w:val="fr-FR" w:eastAsia="fr-FR"/>
        </w:rPr>
        <w:t xml:space="preserve"> and N3 Tunnel IDs in the UE RAN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and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Restriction List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5.3.4.1 of TS 23.501 [2]).</w:t>
      </w:r>
    </w:p>
    <w:p w14:paraId="79CF6C2E"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en-GB"/>
        </w:rPr>
      </w:pPr>
      <w:r w:rsidRPr="00446C98">
        <w:rPr>
          <w:rFonts w:ascii="CG Times (WN)" w:eastAsia="DengXian" w:hAnsi="CG Times (WN)"/>
          <w:lang w:val="fr-FR" w:eastAsia="zh-CN"/>
        </w:rPr>
        <w:tab/>
        <w:t xml:space="preserve">MM NAS </w:t>
      </w:r>
      <w:r w:rsidRPr="00446C98">
        <w:rPr>
          <w:rFonts w:ascii="CG Times (WN)" w:eastAsia="DengXian" w:hAnsi="CG Times (WN)"/>
          <w:lang w:val="fr-FR" w:eastAsia="fr-FR"/>
        </w:rPr>
        <w:t xml:space="preserve">Service </w:t>
      </w:r>
      <w:proofErr w:type="spellStart"/>
      <w:r w:rsidRPr="00446C98">
        <w:rPr>
          <w:rFonts w:ascii="CG Times (WN)" w:eastAsia="DengXian" w:hAnsi="CG Times (WN)"/>
          <w:lang w:val="fr-FR" w:eastAsia="fr-FR"/>
        </w:rPr>
        <w:t>Accept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zh-CN"/>
        </w:rPr>
        <w:t>includes</w:t>
      </w:r>
      <w:proofErr w:type="spellEnd"/>
      <w:r w:rsidRPr="00446C98">
        <w:rPr>
          <w:rFonts w:ascii="CG Times (WN)" w:eastAsia="DengXian" w:hAnsi="CG Times (WN)"/>
          <w:lang w:val="fr-FR" w:eastAsia="zh-CN"/>
        </w:rPr>
        <w:t xml:space="preserve"> PDU Session </w:t>
      </w:r>
      <w:proofErr w:type="spellStart"/>
      <w:r w:rsidRPr="00446C98">
        <w:rPr>
          <w:rFonts w:ascii="CG Times (WN)" w:eastAsia="DengXian" w:hAnsi="CG Times (WN)"/>
          <w:lang w:val="fr-FR" w:eastAsia="zh-CN"/>
        </w:rPr>
        <w:t>status</w:t>
      </w:r>
      <w:proofErr w:type="spellEnd"/>
      <w:r w:rsidRPr="00446C98">
        <w:rPr>
          <w:rFonts w:ascii="CG Times (WN)" w:eastAsia="DengXian" w:hAnsi="CG Times (WN)"/>
          <w:lang w:val="fr-FR" w:eastAsia="zh-CN"/>
        </w:rPr>
        <w:t xml:space="preserve"> in AMF.</w:t>
      </w:r>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Any</w:t>
      </w:r>
      <w:proofErr w:type="spellEnd"/>
      <w:r w:rsidRPr="00446C98">
        <w:rPr>
          <w:rFonts w:ascii="CG Times (WN)" w:eastAsia="DengXian" w:hAnsi="CG Times (WN)"/>
          <w:lang w:val="fr-FR" w:eastAsia="fr-FR"/>
        </w:rPr>
        <w:t xml:space="preserve"> local PDU Session Release </w:t>
      </w:r>
      <w:proofErr w:type="spellStart"/>
      <w:r w:rsidRPr="00446C98">
        <w:rPr>
          <w:rFonts w:ascii="CG Times (WN)" w:eastAsia="DengXian" w:hAnsi="CG Times (WN)"/>
          <w:lang w:val="fr-FR" w:eastAsia="fr-FR"/>
        </w:rPr>
        <w:t>during</w:t>
      </w:r>
      <w:proofErr w:type="spellEnd"/>
      <w:r w:rsidRPr="00446C98">
        <w:rPr>
          <w:rFonts w:ascii="CG Times (WN)" w:eastAsia="DengXian" w:hAnsi="CG Times (WN)"/>
          <w:lang w:val="fr-FR" w:eastAsia="fr-FR"/>
        </w:rPr>
        <w:t xml:space="preserve"> the Session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indicated</w:t>
      </w:r>
      <w:proofErr w:type="spellEnd"/>
      <w:r w:rsidRPr="00446C98">
        <w:rPr>
          <w:rFonts w:ascii="CG Times (WN)" w:eastAsia="DengXian" w:hAnsi="CG Times (WN)"/>
          <w:lang w:val="fr-FR" w:eastAsia="fr-FR"/>
        </w:rPr>
        <w:t xml:space="preserve"> to the UE via the Session </w:t>
      </w:r>
      <w:proofErr w:type="spellStart"/>
      <w:r w:rsidRPr="00446C98">
        <w:rPr>
          <w:rFonts w:ascii="CG Times (WN)" w:eastAsia="DengXian" w:hAnsi="CG Times (WN)"/>
          <w:lang w:val="fr-FR" w:eastAsia="fr-FR"/>
        </w:rPr>
        <w:t>Status</w:t>
      </w:r>
      <w:proofErr w:type="spellEnd"/>
      <w:r w:rsidRPr="00446C98">
        <w:rPr>
          <w:rFonts w:ascii="CG Times (WN)" w:eastAsia="DengXian" w:hAnsi="CG Times (WN)"/>
          <w:lang w:val="fr-FR" w:eastAsia="fr-FR"/>
        </w:rPr>
        <w:t xml:space="preserve">. PDU Session </w:t>
      </w:r>
      <w:proofErr w:type="spellStart"/>
      <w:r w:rsidRPr="00446C98">
        <w:rPr>
          <w:rFonts w:ascii="CG Times (WN)" w:eastAsia="DengXian" w:hAnsi="CG Times (WN)"/>
          <w:lang w:val="fr-FR" w:eastAsia="fr-FR"/>
        </w:rPr>
        <w:lastRenderedPageBreak/>
        <w:t>Reactivation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Result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provided</w:t>
      </w:r>
      <w:proofErr w:type="spellEnd"/>
      <w:r w:rsidRPr="00446C98">
        <w:rPr>
          <w:rFonts w:ascii="CG Times (WN)" w:eastAsia="DengXian" w:hAnsi="CG Times (WN)"/>
          <w:lang w:val="fr-FR" w:eastAsia="fr-FR"/>
        </w:rPr>
        <w:t xml:space="preserve"> in Service </w:t>
      </w:r>
      <w:proofErr w:type="spellStart"/>
      <w:r w:rsidRPr="00446C98">
        <w:rPr>
          <w:rFonts w:ascii="CG Times (WN)" w:eastAsia="DengXian" w:hAnsi="CG Times (WN)"/>
          <w:lang w:val="fr-FR" w:eastAsia="fr-FR"/>
        </w:rPr>
        <w:t>Accept</w:t>
      </w:r>
      <w:proofErr w:type="spellEnd"/>
      <w:r w:rsidRPr="00446C98">
        <w:rPr>
          <w:rFonts w:ascii="CG Times (WN)" w:eastAsia="DengXian" w:hAnsi="CG Times (WN)"/>
          <w:lang w:val="fr-FR" w:eastAsia="fr-FR"/>
        </w:rPr>
        <w:t xml:space="preserve"> for the PDU sessions in the List Of PDU Sessions To Be </w:t>
      </w:r>
      <w:proofErr w:type="spellStart"/>
      <w:r w:rsidRPr="00446C98">
        <w:rPr>
          <w:rFonts w:ascii="CG Times (WN)" w:eastAsia="DengXian" w:hAnsi="CG Times (WN)"/>
          <w:lang w:val="fr-FR" w:eastAsia="fr-FR"/>
        </w:rPr>
        <w:t>Activated</w:t>
      </w:r>
      <w:proofErr w:type="spellEnd"/>
      <w:r w:rsidRPr="00446C98">
        <w:rPr>
          <w:rFonts w:ascii="CG Times (WN)" w:eastAsia="DengXian" w:hAnsi="CG Times (WN)"/>
          <w:lang w:val="fr-FR" w:eastAsia="fr-FR"/>
        </w:rPr>
        <w:t xml:space="preserve"> and the PDU Session in the List of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PDU Sessions </w:t>
      </w:r>
      <w:proofErr w:type="spellStart"/>
      <w:r w:rsidRPr="00446C98">
        <w:rPr>
          <w:rFonts w:ascii="CG Times (WN)" w:eastAsia="DengXian" w:hAnsi="CG Times (WN)"/>
          <w:lang w:val="fr-FR" w:eastAsia="fr-FR"/>
        </w:rPr>
        <w:t>which</w:t>
      </w:r>
      <w:proofErr w:type="spellEnd"/>
      <w:r w:rsidRPr="00446C98">
        <w:rPr>
          <w:rFonts w:ascii="CG Times (WN)" w:eastAsia="DengXian" w:hAnsi="CG Times (WN)"/>
          <w:lang w:val="fr-FR" w:eastAsia="fr-FR"/>
        </w:rPr>
        <w:t xml:space="preserve"> has </w:t>
      </w:r>
      <w:proofErr w:type="spellStart"/>
      <w:r w:rsidRPr="00446C98">
        <w:rPr>
          <w:rFonts w:ascii="CG Times (WN)" w:eastAsia="DengXian" w:hAnsi="CG Times (WN)"/>
          <w:lang w:val="fr-FR" w:eastAsia="fr-FR"/>
        </w:rPr>
        <w:t>caused</w:t>
      </w:r>
      <w:proofErr w:type="spellEnd"/>
      <w:r w:rsidRPr="00446C98">
        <w:rPr>
          <w:rFonts w:ascii="CG Times (WN)" w:eastAsia="DengXian" w:hAnsi="CG Times (WN)"/>
          <w:lang w:val="fr-FR" w:eastAsia="fr-FR"/>
        </w:rPr>
        <w:t xml:space="preserve"> paging or NAS notification. If the PDU Session </w:t>
      </w:r>
      <w:proofErr w:type="spellStart"/>
      <w:r w:rsidRPr="00446C98">
        <w:rPr>
          <w:rFonts w:ascii="CG Times (WN)" w:eastAsia="DengXian" w:hAnsi="CG Times (WN)"/>
          <w:lang w:val="fr-FR" w:eastAsia="fr-FR"/>
        </w:rPr>
        <w:t>Reactivation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Result</w:t>
      </w:r>
      <w:proofErr w:type="spellEnd"/>
      <w:r w:rsidRPr="00446C98">
        <w:rPr>
          <w:rFonts w:ascii="CG Times (WN)" w:eastAsia="DengXian" w:hAnsi="CG Times (WN)"/>
          <w:lang w:val="fr-FR" w:eastAsia="fr-FR"/>
        </w:rPr>
        <w:t xml:space="preserve"> of a PDU Session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failure</w:t>
      </w:r>
      <w:proofErr w:type="spellEnd"/>
      <w:r w:rsidRPr="00446C98">
        <w:rPr>
          <w:rFonts w:ascii="CG Times (WN)" w:eastAsia="DengXian" w:hAnsi="CG Times (WN)"/>
          <w:lang w:val="fr-FR" w:eastAsia="fr-FR"/>
        </w:rPr>
        <w:t xml:space="preserve">, the cause of the </w:t>
      </w:r>
      <w:proofErr w:type="spellStart"/>
      <w:r w:rsidRPr="00446C98">
        <w:rPr>
          <w:rFonts w:ascii="CG Times (WN)" w:eastAsia="DengXian" w:hAnsi="CG Times (WN)"/>
          <w:lang w:val="fr-FR" w:eastAsia="fr-FR"/>
        </w:rPr>
        <w:t>failure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also</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provided</w:t>
      </w:r>
      <w:proofErr w:type="spellEnd"/>
      <w:r w:rsidRPr="00446C98">
        <w:rPr>
          <w:rFonts w:ascii="CG Times (WN)" w:eastAsia="DengXian" w:hAnsi="CG Times (WN)"/>
          <w:lang w:val="fr-FR" w:eastAsia="fr-FR"/>
        </w:rPr>
        <w:t xml:space="preserve">. One of the possible causes of </w:t>
      </w:r>
      <w:proofErr w:type="spellStart"/>
      <w:r w:rsidRPr="00446C98">
        <w:rPr>
          <w:rFonts w:ascii="CG Times (WN)" w:eastAsia="DengXian" w:hAnsi="CG Times (WN)"/>
          <w:lang w:val="fr-FR" w:eastAsia="fr-FR"/>
        </w:rPr>
        <w:t>failure</w:t>
      </w:r>
      <w:proofErr w:type="spellEnd"/>
      <w:r w:rsidRPr="00446C98">
        <w:rPr>
          <w:rFonts w:ascii="CG Times (WN)" w:eastAsia="DengXian" w:hAnsi="CG Times (WN)"/>
          <w:lang w:val="fr-FR" w:eastAsia="fr-FR"/>
        </w:rPr>
        <w:t xml:space="preserve"> for a PDU Session </w:t>
      </w:r>
      <w:proofErr w:type="spellStart"/>
      <w:r w:rsidRPr="00446C98">
        <w:rPr>
          <w:rFonts w:ascii="CG Times (WN)" w:eastAsia="DengXian" w:hAnsi="CG Times (WN)"/>
          <w:lang w:val="fr-FR" w:eastAsia="fr-FR"/>
        </w:rPr>
        <w:t>reactivation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when</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determines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not </w:t>
      </w:r>
      <w:proofErr w:type="spellStart"/>
      <w:r w:rsidRPr="00446C98">
        <w:rPr>
          <w:rFonts w:ascii="CG Times (WN)" w:eastAsia="DengXian" w:hAnsi="CG Times (WN)"/>
          <w:lang w:val="fr-FR" w:eastAsia="fr-FR"/>
        </w:rPr>
        <w:t>inside</w:t>
      </w:r>
      <w:proofErr w:type="spellEnd"/>
      <w:r w:rsidRPr="00446C98">
        <w:rPr>
          <w:rFonts w:ascii="CG Times (WN)" w:eastAsia="DengXian" w:hAnsi="CG Times (WN)"/>
          <w:lang w:val="fr-FR" w:eastAsia="fr-FR"/>
        </w:rPr>
        <w:t xml:space="preserve"> the NS-</w:t>
      </w:r>
      <w:proofErr w:type="spellStart"/>
      <w:r w:rsidRPr="00446C98">
        <w:rPr>
          <w:rFonts w:ascii="CG Times (WN)" w:eastAsia="DengXian" w:hAnsi="CG Times (WN)"/>
          <w:lang w:val="fr-FR" w:eastAsia="fr-FR"/>
        </w:rPr>
        <w:t>AoS</w:t>
      </w:r>
      <w:proofErr w:type="spellEnd"/>
      <w:r w:rsidRPr="00446C98">
        <w:rPr>
          <w:rFonts w:ascii="CG Times (WN)" w:eastAsia="DengXian" w:hAnsi="CG Times (WN)"/>
          <w:lang w:val="fr-FR" w:eastAsia="fr-FR"/>
        </w:rPr>
        <w:t xml:space="preserve"> of the network slice of the PDU Session.</w:t>
      </w:r>
    </w:p>
    <w:p w14:paraId="2576269C"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AMF </w:t>
      </w:r>
      <w:proofErr w:type="spellStart"/>
      <w:r w:rsidRPr="00446C98">
        <w:rPr>
          <w:rFonts w:ascii="CG Times (WN)" w:eastAsia="DengXian" w:hAnsi="CG Times (WN)"/>
          <w:lang w:val="fr-FR" w:eastAsia="fr-FR"/>
        </w:rPr>
        <w:t>accepts</w:t>
      </w:r>
      <w:proofErr w:type="spellEnd"/>
      <w:r w:rsidRPr="00446C98">
        <w:rPr>
          <w:rFonts w:ascii="CG Times (WN)" w:eastAsia="DengXian" w:hAnsi="CG Times (WN)"/>
          <w:lang w:val="fr-FR" w:eastAsia="fr-FR"/>
        </w:rPr>
        <w:t xml:space="preserve"> the Paging Restriction Information sent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UE, the AMF </w:t>
      </w:r>
      <w:proofErr w:type="spellStart"/>
      <w:r w:rsidRPr="00446C98">
        <w:rPr>
          <w:rFonts w:ascii="CG Times (WN)" w:eastAsia="DengXian" w:hAnsi="CG Times (WN)"/>
          <w:lang w:val="fr-FR" w:eastAsia="fr-FR"/>
        </w:rPr>
        <w:t>informs</w:t>
      </w:r>
      <w:proofErr w:type="spellEnd"/>
      <w:r w:rsidRPr="00446C98">
        <w:rPr>
          <w:rFonts w:ascii="CG Times (WN)" w:eastAsia="DengXian" w:hAnsi="CG Times (WN)"/>
          <w:lang w:val="fr-FR" w:eastAsia="fr-FR"/>
        </w:rPr>
        <w:t xml:space="preserve"> the UE about the acceptance/rejection of the </w:t>
      </w:r>
      <w:proofErr w:type="spellStart"/>
      <w:r w:rsidRPr="00446C98">
        <w:rPr>
          <w:rFonts w:ascii="CG Times (WN)" w:eastAsia="DengXian" w:hAnsi="CG Times (WN)"/>
          <w:lang w:val="fr-FR" w:eastAsia="fr-FR"/>
        </w:rPr>
        <w:t>requested</w:t>
      </w:r>
      <w:proofErr w:type="spellEnd"/>
      <w:r w:rsidRPr="00446C98">
        <w:rPr>
          <w:rFonts w:ascii="CG Times (WN)" w:eastAsia="DengXian" w:hAnsi="CG Times (WN)"/>
          <w:lang w:val="fr-FR" w:eastAsia="fr-FR"/>
        </w:rPr>
        <w:t xml:space="preserve"> Paging Restriction Information in the MM NAS Service </w:t>
      </w:r>
      <w:proofErr w:type="spellStart"/>
      <w:r w:rsidRPr="00446C98">
        <w:rPr>
          <w:rFonts w:ascii="CG Times (WN)" w:eastAsia="DengXian" w:hAnsi="CG Times (WN)"/>
          <w:lang w:val="fr-FR" w:eastAsia="fr-FR"/>
        </w:rPr>
        <w:t>Accept</w:t>
      </w:r>
      <w:proofErr w:type="spellEnd"/>
      <w:r w:rsidRPr="00446C98">
        <w:rPr>
          <w:rFonts w:ascii="CG Times (WN)" w:eastAsia="DengXian" w:hAnsi="CG Times (WN)"/>
          <w:lang w:val="fr-FR" w:eastAsia="fr-FR"/>
        </w:rPr>
        <w:t xml:space="preserve"> message.</w:t>
      </w:r>
    </w:p>
    <w:p w14:paraId="40B3F8ED"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AMF </w:t>
      </w:r>
      <w:proofErr w:type="spellStart"/>
      <w:r w:rsidRPr="00446C98">
        <w:rPr>
          <w:rFonts w:ascii="CG Times (WN)" w:eastAsia="DengXian" w:hAnsi="CG Times (WN)"/>
          <w:lang w:val="fr-FR" w:eastAsia="fr-FR"/>
        </w:rPr>
        <w:t>receives</w:t>
      </w:r>
      <w:proofErr w:type="spellEnd"/>
      <w:r w:rsidRPr="00446C98">
        <w:rPr>
          <w:rFonts w:ascii="CG Times (WN)" w:eastAsia="DengXian" w:hAnsi="CG Times (WN)"/>
          <w:lang w:val="fr-FR" w:eastAsia="fr-FR"/>
        </w:rPr>
        <w:t xml:space="preserve"> multiple </w:t>
      </w:r>
      <w:proofErr w:type="spellStart"/>
      <w:r w:rsidRPr="00446C98">
        <w:rPr>
          <w:rFonts w:ascii="CG Times (WN)" w:eastAsia="DengXian" w:hAnsi="CG Times (WN)"/>
          <w:lang w:val="fr-FR" w:eastAsia="fr-FR"/>
        </w:rPr>
        <w:t>TAIs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NG-RAN in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2 and </w:t>
      </w:r>
      <w:proofErr w:type="spellStart"/>
      <w:r w:rsidRPr="00446C98">
        <w:rPr>
          <w:rFonts w:ascii="CG Times (WN)" w:eastAsia="DengXian" w:hAnsi="CG Times (WN)"/>
          <w:lang w:val="fr-FR" w:eastAsia="fr-FR"/>
        </w:rPr>
        <w:t>determines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some</w:t>
      </w:r>
      <w:proofErr w:type="spellEnd"/>
      <w:r w:rsidRPr="00446C98">
        <w:rPr>
          <w:rFonts w:ascii="CG Times (WN)" w:eastAsia="DengXian" w:hAnsi="CG Times (WN)"/>
          <w:lang w:val="fr-FR" w:eastAsia="fr-FR"/>
        </w:rPr>
        <w:t xml:space="preserve">, but not all of </w:t>
      </w:r>
      <w:proofErr w:type="spellStart"/>
      <w:r w:rsidRPr="00446C98">
        <w:rPr>
          <w:rFonts w:ascii="CG Times (WN)" w:eastAsia="DengXian" w:hAnsi="CG Times (WN)"/>
          <w:lang w:val="fr-FR" w:eastAsia="fr-FR"/>
        </w:rPr>
        <w:t>them</w:t>
      </w:r>
      <w:proofErr w:type="spellEnd"/>
      <w:r w:rsidRPr="00446C98">
        <w:rPr>
          <w:rFonts w:ascii="CG Times (WN)" w:eastAsia="DengXian" w:hAnsi="CG Times (WN)"/>
          <w:lang w:val="fr-FR" w:eastAsia="fr-FR"/>
        </w:rPr>
        <w:t xml:space="preserve"> are </w:t>
      </w:r>
      <w:proofErr w:type="spellStart"/>
      <w:r w:rsidRPr="00446C98">
        <w:rPr>
          <w:rFonts w:ascii="CG Times (WN)" w:eastAsia="DengXian" w:hAnsi="CG Times (WN)"/>
          <w:lang w:val="fr-FR" w:eastAsia="fr-FR"/>
        </w:rPr>
        <w:t>forbidden</w:t>
      </w:r>
      <w:proofErr w:type="spellEnd"/>
      <w:r w:rsidRPr="00446C98">
        <w:rPr>
          <w:rFonts w:ascii="CG Times (WN)" w:eastAsia="DengXian" w:hAnsi="CG Times (WN)"/>
          <w:lang w:val="fr-FR" w:eastAsia="fr-FR"/>
        </w:rPr>
        <w:t xml:space="preserve"> by </w:t>
      </w:r>
      <w:proofErr w:type="spellStart"/>
      <w:r w:rsidRPr="00446C98">
        <w:rPr>
          <w:rFonts w:ascii="CG Times (WN)" w:eastAsia="DengXian" w:hAnsi="CG Times (WN)"/>
          <w:lang w:val="fr-FR" w:eastAsia="fr-FR"/>
        </w:rPr>
        <w:t>subscription</w:t>
      </w:r>
      <w:proofErr w:type="spellEnd"/>
      <w:r w:rsidRPr="00446C98">
        <w:rPr>
          <w:rFonts w:ascii="CG Times (WN)" w:eastAsia="DengXian" w:hAnsi="CG Times (WN)"/>
          <w:lang w:val="fr-FR" w:eastAsia="fr-FR"/>
        </w:rPr>
        <w:t xml:space="preserve"> or by </w:t>
      </w:r>
      <w:proofErr w:type="spellStart"/>
      <w:r w:rsidRPr="00446C98">
        <w:rPr>
          <w:rFonts w:ascii="CG Times (WN)" w:eastAsia="DengXian" w:hAnsi="CG Times (WN)"/>
          <w:lang w:val="fr-FR" w:eastAsia="fr-FR"/>
        </w:rPr>
        <w:t>operator</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policy</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forbidden</w:t>
      </w:r>
      <w:proofErr w:type="spellEnd"/>
      <w:r w:rsidRPr="00446C98">
        <w:rPr>
          <w:rFonts w:ascii="CG Times (WN)" w:eastAsia="DengXian" w:hAnsi="CG Times (WN)"/>
          <w:lang w:val="fr-FR" w:eastAsia="fr-FR"/>
        </w:rPr>
        <w:t xml:space="preserve"> TAI(s) in the MM NAS Service </w:t>
      </w:r>
      <w:proofErr w:type="spellStart"/>
      <w:r w:rsidRPr="00446C98">
        <w:rPr>
          <w:rFonts w:ascii="CG Times (WN)" w:eastAsia="DengXian" w:hAnsi="CG Times (WN)"/>
          <w:lang w:val="fr-FR" w:eastAsia="fr-FR"/>
        </w:rPr>
        <w:t>Accept</w:t>
      </w:r>
      <w:proofErr w:type="spellEnd"/>
      <w:r w:rsidRPr="00446C98">
        <w:rPr>
          <w:rFonts w:ascii="CG Times (WN)" w:eastAsia="DengXian" w:hAnsi="CG Times (WN)"/>
          <w:lang w:val="fr-FR" w:eastAsia="fr-FR"/>
        </w:rPr>
        <w:t xml:space="preserve"> message.</w:t>
      </w:r>
    </w:p>
    <w:p w14:paraId="53617629"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fr-FR"/>
        </w:rPr>
        <w:tab/>
      </w:r>
      <w:r w:rsidRPr="00446C98">
        <w:rPr>
          <w:rFonts w:ascii="CG Times (WN)" w:eastAsia="DengXian" w:hAnsi="CG Times (WN)"/>
          <w:lang w:val="fr-FR" w:eastAsia="zh-CN"/>
        </w:rPr>
        <w:t xml:space="preserve">If </w:t>
      </w:r>
      <w:proofErr w:type="spellStart"/>
      <w:r w:rsidRPr="00446C98">
        <w:rPr>
          <w:rFonts w:ascii="CG Times (WN)" w:eastAsia="DengXian" w:hAnsi="CG Times (WN)"/>
          <w:lang w:val="fr-FR" w:eastAsia="zh-CN"/>
        </w:rPr>
        <w:t>there</w:t>
      </w:r>
      <w:proofErr w:type="spellEnd"/>
      <w:r w:rsidRPr="00446C98">
        <w:rPr>
          <w:rFonts w:ascii="CG Times (WN)" w:eastAsia="DengXian" w:hAnsi="CG Times (WN)"/>
          <w:lang w:val="fr-FR" w:eastAsia="zh-CN"/>
        </w:rPr>
        <w:t xml:space="preserve"> are multiple PDU Sessions </w:t>
      </w:r>
      <w:proofErr w:type="spellStart"/>
      <w:r w:rsidRPr="00446C98">
        <w:rPr>
          <w:rFonts w:ascii="CG Times (WN)" w:eastAsia="DengXian" w:hAnsi="CG Times (WN)"/>
          <w:lang w:val="fr-FR" w:eastAsia="zh-CN"/>
        </w:rPr>
        <w:t>that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involves</w:t>
      </w:r>
      <w:proofErr w:type="spellEnd"/>
      <w:r w:rsidRPr="00446C98">
        <w:rPr>
          <w:rFonts w:ascii="CG Times (WN)" w:eastAsia="DengXian" w:hAnsi="CG Times (WN)"/>
          <w:lang w:val="fr-FR" w:eastAsia="zh-CN"/>
        </w:rPr>
        <w:t xml:space="preserve"> multiple </w:t>
      </w:r>
      <w:proofErr w:type="spellStart"/>
      <w:r w:rsidRPr="00446C98">
        <w:rPr>
          <w:rFonts w:ascii="CG Times (WN)" w:eastAsia="DengXian" w:hAnsi="CG Times (WN)"/>
          <w:lang w:val="fr-FR" w:eastAsia="zh-CN"/>
        </w:rPr>
        <w:t>SMFs</w:t>
      </w:r>
      <w:proofErr w:type="spellEnd"/>
      <w:r w:rsidRPr="00446C98">
        <w:rPr>
          <w:rFonts w:ascii="CG Times (WN)" w:eastAsia="DengXian" w:hAnsi="CG Times (WN)"/>
          <w:lang w:val="fr-FR" w:eastAsia="zh-CN"/>
        </w:rPr>
        <w:t xml:space="preserve">, AMF </w:t>
      </w:r>
      <w:proofErr w:type="spellStart"/>
      <w:r w:rsidRPr="00446C98">
        <w:rPr>
          <w:rFonts w:ascii="CG Times (WN)" w:eastAsia="DengXian" w:hAnsi="CG Times (WN)"/>
          <w:lang w:val="fr-FR" w:eastAsia="zh-CN"/>
        </w:rPr>
        <w:t>does</w:t>
      </w:r>
      <w:proofErr w:type="spellEnd"/>
      <w:r w:rsidRPr="00446C98">
        <w:rPr>
          <w:rFonts w:ascii="CG Times (WN)" w:eastAsia="DengXian" w:hAnsi="CG Times (WN)"/>
          <w:lang w:val="fr-FR" w:eastAsia="zh-CN"/>
        </w:rPr>
        <w:t xml:space="preserve"> not </w:t>
      </w:r>
      <w:proofErr w:type="spellStart"/>
      <w:r w:rsidRPr="00446C98">
        <w:rPr>
          <w:rFonts w:ascii="CG Times (WN)" w:eastAsia="DengXian" w:hAnsi="CG Times (WN)"/>
          <w:lang w:val="fr-FR" w:eastAsia="zh-CN"/>
        </w:rPr>
        <w:t>need</w:t>
      </w:r>
      <w:proofErr w:type="spellEnd"/>
      <w:r w:rsidRPr="00446C98">
        <w:rPr>
          <w:rFonts w:ascii="CG Times (WN)" w:eastAsia="DengXian" w:hAnsi="CG Times (WN)"/>
          <w:lang w:val="fr-FR" w:eastAsia="zh-CN"/>
        </w:rPr>
        <w:t xml:space="preserve"> to </w:t>
      </w:r>
      <w:proofErr w:type="spellStart"/>
      <w:r w:rsidRPr="00446C98">
        <w:rPr>
          <w:rFonts w:ascii="CG Times (WN)" w:eastAsia="DengXian" w:hAnsi="CG Times (WN)"/>
          <w:lang w:val="fr-FR" w:eastAsia="zh-CN"/>
        </w:rPr>
        <w:t>wait</w:t>
      </w:r>
      <w:proofErr w:type="spellEnd"/>
      <w:r w:rsidRPr="00446C98">
        <w:rPr>
          <w:rFonts w:ascii="CG Times (WN)" w:eastAsia="DengXian" w:hAnsi="CG Times (WN)"/>
          <w:lang w:val="fr-FR" w:eastAsia="zh-CN"/>
        </w:rPr>
        <w:t xml:space="preserve"> for </w:t>
      </w:r>
      <w:proofErr w:type="spellStart"/>
      <w:r w:rsidRPr="00446C98">
        <w:rPr>
          <w:rFonts w:ascii="CG Times (WN)" w:eastAsia="DengXian" w:hAnsi="CG Times (WN)"/>
          <w:lang w:val="fr-FR" w:eastAsia="zh-CN"/>
        </w:rPr>
        <w:t>responses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from</w:t>
      </w:r>
      <w:proofErr w:type="spellEnd"/>
      <w:r w:rsidRPr="00446C98">
        <w:rPr>
          <w:rFonts w:ascii="CG Times (WN)" w:eastAsia="DengXian" w:hAnsi="CG Times (WN)"/>
          <w:lang w:val="fr-FR" w:eastAsia="zh-CN"/>
        </w:rPr>
        <w:t xml:space="preserve"> all </w:t>
      </w:r>
      <w:proofErr w:type="spellStart"/>
      <w:r w:rsidRPr="00446C98">
        <w:rPr>
          <w:rFonts w:ascii="CG Times (WN)" w:eastAsia="DengXian" w:hAnsi="CG Times (WN)"/>
          <w:lang w:val="fr-FR" w:eastAsia="zh-CN"/>
        </w:rPr>
        <w:t>SMFs</w:t>
      </w:r>
      <w:proofErr w:type="spellEnd"/>
      <w:r w:rsidRPr="00446C98">
        <w:rPr>
          <w:rFonts w:ascii="CG Times (WN)" w:eastAsia="DengXian" w:hAnsi="CG Times (WN)"/>
          <w:lang w:val="fr-FR" w:eastAsia="zh-CN"/>
        </w:rPr>
        <w:t xml:space="preserve"> in </w:t>
      </w:r>
      <w:proofErr w:type="spellStart"/>
      <w:r w:rsidRPr="00446C98">
        <w:rPr>
          <w:rFonts w:ascii="CG Times (WN)" w:eastAsia="DengXian" w:hAnsi="CG Times (WN)"/>
          <w:lang w:val="fr-FR" w:eastAsia="zh-CN"/>
        </w:rPr>
        <w:t>step</w:t>
      </w:r>
      <w:proofErr w:type="spellEnd"/>
      <w:r w:rsidRPr="00446C98">
        <w:rPr>
          <w:rFonts w:ascii="CG Times (WN)" w:eastAsia="DengXian" w:hAnsi="CG Times (WN)"/>
          <w:lang w:val="fr-FR" w:eastAsia="zh-CN"/>
        </w:rPr>
        <w:t xml:space="preserve"> 11 </w:t>
      </w:r>
      <w:proofErr w:type="spellStart"/>
      <w:r w:rsidRPr="00446C98">
        <w:rPr>
          <w:rFonts w:ascii="CG Times (WN)" w:eastAsia="DengXian" w:hAnsi="CG Times (WN)"/>
          <w:lang w:val="fr-FR" w:eastAsia="zh-CN"/>
        </w:rPr>
        <w:t>before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sends</w:t>
      </w:r>
      <w:proofErr w:type="spellEnd"/>
      <w:r w:rsidRPr="00446C98">
        <w:rPr>
          <w:rFonts w:ascii="CG Times (WN)" w:eastAsia="DengXian" w:hAnsi="CG Times (WN)"/>
          <w:lang w:val="fr-FR" w:eastAsia="zh-CN"/>
        </w:rPr>
        <w:t xml:space="preserve"> N2 SM information to the RAN. </w:t>
      </w:r>
      <w:proofErr w:type="spellStart"/>
      <w:r w:rsidRPr="00446C98">
        <w:rPr>
          <w:rFonts w:ascii="CG Times (WN)" w:eastAsia="DengXian" w:hAnsi="CG Times (WN)"/>
          <w:lang w:val="fr-FR" w:eastAsia="zh-CN"/>
        </w:rPr>
        <w:t>However</w:t>
      </w:r>
      <w:proofErr w:type="spellEnd"/>
      <w:r w:rsidRPr="00446C98">
        <w:rPr>
          <w:rFonts w:ascii="CG Times (WN)" w:eastAsia="DengXian" w:hAnsi="CG Times (WN)"/>
          <w:lang w:val="fr-FR" w:eastAsia="zh-CN"/>
        </w:rPr>
        <w:t xml:space="preserve">, the AMF </w:t>
      </w:r>
      <w:proofErr w:type="spellStart"/>
      <w:r w:rsidRPr="00446C98">
        <w:rPr>
          <w:rFonts w:ascii="CG Times (WN)" w:eastAsia="DengXian" w:hAnsi="CG Times (WN)"/>
          <w:lang w:val="fr-FR" w:eastAsia="zh-CN"/>
        </w:rPr>
        <w:t>shall</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wait</w:t>
      </w:r>
      <w:proofErr w:type="spellEnd"/>
      <w:r w:rsidRPr="00446C98">
        <w:rPr>
          <w:rFonts w:ascii="CG Times (WN)" w:eastAsia="DengXian" w:hAnsi="CG Times (WN)"/>
          <w:lang w:val="fr-FR" w:eastAsia="zh-CN"/>
        </w:rPr>
        <w:t xml:space="preserve"> for all </w:t>
      </w:r>
      <w:proofErr w:type="spellStart"/>
      <w:r w:rsidRPr="00446C98">
        <w:rPr>
          <w:rFonts w:ascii="CG Times (WN)" w:eastAsia="DengXian" w:hAnsi="CG Times (WN)"/>
          <w:lang w:val="fr-FR" w:eastAsia="zh-CN"/>
        </w:rPr>
        <w:t>responses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from</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SMFs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before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sends</w:t>
      </w:r>
      <w:proofErr w:type="spellEnd"/>
      <w:r w:rsidRPr="00446C98">
        <w:rPr>
          <w:rFonts w:ascii="CG Times (WN)" w:eastAsia="DengXian" w:hAnsi="CG Times (WN)"/>
          <w:lang w:val="fr-FR" w:eastAsia="zh-CN"/>
        </w:rPr>
        <w:t xml:space="preserve"> MM NAS Service </w:t>
      </w:r>
      <w:proofErr w:type="spellStart"/>
      <w:r w:rsidRPr="00446C98">
        <w:rPr>
          <w:rFonts w:ascii="CG Times (WN)" w:eastAsia="DengXian" w:hAnsi="CG Times (WN)"/>
          <w:lang w:val="fr-FR" w:eastAsia="zh-CN"/>
        </w:rPr>
        <w:t>Accept</w:t>
      </w:r>
      <w:proofErr w:type="spellEnd"/>
      <w:r w:rsidRPr="00446C98">
        <w:rPr>
          <w:rFonts w:ascii="CG Times (WN)" w:eastAsia="DengXian" w:hAnsi="CG Times (WN)"/>
          <w:lang w:val="fr-FR" w:eastAsia="zh-CN"/>
        </w:rPr>
        <w:t xml:space="preserve"> message to the UE.</w:t>
      </w:r>
    </w:p>
    <w:p w14:paraId="5CFEE978"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r>
      <w:r w:rsidRPr="00446C98">
        <w:rPr>
          <w:rFonts w:ascii="CG Times (WN)" w:eastAsia="DengXian" w:hAnsi="CG Times (WN)"/>
          <w:lang w:val="fr-FR" w:eastAsia="fr-FR"/>
        </w:rPr>
        <w:t xml:space="preserve">AMF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at least one N2 SM information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SMF if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triggered</w:t>
      </w:r>
      <w:proofErr w:type="spellEnd"/>
      <w:r w:rsidRPr="00446C98">
        <w:rPr>
          <w:rFonts w:ascii="CG Times (WN)" w:eastAsia="DengXian" w:hAnsi="CG Times (WN)"/>
          <w:lang w:val="fr-FR" w:eastAsia="fr-FR"/>
        </w:rPr>
        <w:t xml:space="preserve"> for PDU Session User Plane activation. AMF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send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additional</w:t>
      </w:r>
      <w:proofErr w:type="spellEnd"/>
      <w:r w:rsidRPr="00446C98">
        <w:rPr>
          <w:rFonts w:ascii="CG Times (WN)" w:eastAsia="DengXian" w:hAnsi="CG Times (WN)"/>
          <w:lang w:val="fr-FR" w:eastAsia="fr-FR"/>
        </w:rPr>
        <w:t xml:space="preserve"> N2 SM information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SMFs</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separate</w:t>
      </w:r>
      <w:proofErr w:type="spellEnd"/>
      <w:r w:rsidRPr="00446C98">
        <w:rPr>
          <w:rFonts w:ascii="CG Times (WN)" w:eastAsia="DengXian" w:hAnsi="CG Times (WN)"/>
          <w:lang w:val="fr-FR" w:eastAsia="fr-FR"/>
        </w:rPr>
        <w:t xml:space="preserve"> N2 message(s) (e.g. N2 tunnel setup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if </w:t>
      </w:r>
      <w:proofErr w:type="spellStart"/>
      <w:r w:rsidRPr="00446C98">
        <w:rPr>
          <w:rFonts w:ascii="CG Times (WN)" w:eastAsia="DengXian" w:hAnsi="CG Times (WN)"/>
          <w:lang w:val="fr-FR" w:eastAsia="fr-FR"/>
        </w:rPr>
        <w:t>there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any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Alternatively</w:t>
      </w:r>
      <w:proofErr w:type="spellEnd"/>
      <w:r w:rsidRPr="00446C98">
        <w:rPr>
          <w:rFonts w:ascii="CG Times (WN)" w:eastAsia="DengXian" w:hAnsi="CG Times (WN)"/>
          <w:lang w:val="fr-FR" w:eastAsia="fr-FR"/>
        </w:rPr>
        <w:t>, i</w:t>
      </w:r>
      <w:r w:rsidRPr="00446C98">
        <w:rPr>
          <w:rFonts w:ascii="CG Times (WN)" w:eastAsia="DengXian" w:hAnsi="CG Times (WN)"/>
          <w:lang w:val="fr-FR" w:eastAsia="zh-CN"/>
        </w:rPr>
        <w:t xml:space="preserve">f multiple </w:t>
      </w:r>
      <w:proofErr w:type="spellStart"/>
      <w:r w:rsidRPr="00446C98">
        <w:rPr>
          <w:rFonts w:ascii="CG Times (WN)" w:eastAsia="DengXian" w:hAnsi="CG Times (WN)"/>
          <w:lang w:val="fr-FR" w:eastAsia="zh-CN"/>
        </w:rPr>
        <w:t>SMFs</w:t>
      </w:r>
      <w:proofErr w:type="spellEnd"/>
      <w:r w:rsidRPr="00446C98">
        <w:rPr>
          <w:rFonts w:ascii="CG Times (WN)" w:eastAsia="DengXian" w:hAnsi="CG Times (WN)"/>
          <w:lang w:val="fr-FR" w:eastAsia="zh-CN"/>
        </w:rPr>
        <w:t xml:space="preserve"> are </w:t>
      </w:r>
      <w:proofErr w:type="spellStart"/>
      <w:r w:rsidRPr="00446C98">
        <w:rPr>
          <w:rFonts w:ascii="CG Times (WN)" w:eastAsia="DengXian" w:hAnsi="CG Times (WN)"/>
          <w:lang w:val="fr-FR" w:eastAsia="zh-CN"/>
        </w:rPr>
        <w:t>involved</w:t>
      </w:r>
      <w:proofErr w:type="spellEnd"/>
      <w:r w:rsidRPr="00446C98">
        <w:rPr>
          <w:rFonts w:ascii="CG Times (WN)" w:eastAsia="DengXian" w:hAnsi="CG Times (WN)"/>
          <w:lang w:val="fr-FR" w:eastAsia="zh-CN"/>
        </w:rPr>
        <w:t xml:space="preserve">, the AMF </w:t>
      </w:r>
      <w:proofErr w:type="spellStart"/>
      <w:r w:rsidRPr="00446C98">
        <w:rPr>
          <w:rFonts w:ascii="CG Times (WN)" w:eastAsia="DengXian" w:hAnsi="CG Times (WN)"/>
          <w:lang w:val="fr-FR" w:eastAsia="zh-CN"/>
        </w:rPr>
        <w:t>may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send</w:t>
      </w:r>
      <w:proofErr w:type="spellEnd"/>
      <w:r w:rsidRPr="00446C98">
        <w:rPr>
          <w:rFonts w:ascii="CG Times (WN)" w:eastAsia="DengXian" w:hAnsi="CG Times (WN)"/>
          <w:lang w:val="fr-FR" w:eastAsia="zh-CN"/>
        </w:rPr>
        <w:t xml:space="preserve"> one N2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message to (R)AN after all the </w:t>
      </w:r>
      <w:proofErr w:type="spellStart"/>
      <w:r w:rsidRPr="00446C98">
        <w:rPr>
          <w:rFonts w:ascii="CG Times (WN)" w:eastAsia="DengXian" w:hAnsi="CG Times (WN)"/>
          <w:lang w:val="fr-FR" w:eastAsia="zh-CN"/>
        </w:rPr>
        <w:t>Nsmf_PDUSession_UpdateSMContext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Response</w:t>
      </w:r>
      <w:proofErr w:type="spellEnd"/>
      <w:r w:rsidRPr="00446C98">
        <w:rPr>
          <w:rFonts w:ascii="CG Times (WN)" w:eastAsia="DengXian" w:hAnsi="CG Times (WN)"/>
          <w:lang w:val="fr-FR" w:eastAsia="zh-CN"/>
        </w:rPr>
        <w:t xml:space="preserve"> service </w:t>
      </w:r>
      <w:proofErr w:type="spellStart"/>
      <w:r w:rsidRPr="00446C98">
        <w:rPr>
          <w:rFonts w:ascii="CG Times (WN)" w:eastAsia="DengXian" w:hAnsi="CG Times (WN)"/>
          <w:lang w:val="fr-FR" w:eastAsia="zh-CN"/>
        </w:rPr>
        <w:t>operations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from</w:t>
      </w:r>
      <w:proofErr w:type="spellEnd"/>
      <w:r w:rsidRPr="00446C98">
        <w:rPr>
          <w:rFonts w:ascii="CG Times (WN)" w:eastAsia="DengXian" w:hAnsi="CG Times (WN)"/>
          <w:lang w:val="fr-FR" w:eastAsia="zh-CN"/>
        </w:rPr>
        <w:t xml:space="preserve"> all the </w:t>
      </w:r>
      <w:proofErr w:type="spellStart"/>
      <w:r w:rsidRPr="00446C98">
        <w:rPr>
          <w:rFonts w:ascii="CG Times (WN)" w:eastAsia="DengXian" w:hAnsi="CG Times (WN)"/>
          <w:lang w:val="fr-FR" w:eastAsia="zh-CN"/>
        </w:rPr>
        <w:t>SMFs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associated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with</w:t>
      </w:r>
      <w:proofErr w:type="spellEnd"/>
      <w:r w:rsidRPr="00446C98">
        <w:rPr>
          <w:rFonts w:ascii="CG Times (WN)" w:eastAsia="DengXian" w:hAnsi="CG Times (WN)"/>
          <w:lang w:val="fr-FR" w:eastAsia="zh-CN"/>
        </w:rPr>
        <w:t xml:space="preserve"> the UE are </w:t>
      </w:r>
      <w:proofErr w:type="spellStart"/>
      <w:r w:rsidRPr="00446C98">
        <w:rPr>
          <w:rFonts w:ascii="CG Times (WN)" w:eastAsia="DengXian" w:hAnsi="CG Times (WN)"/>
          <w:lang w:val="fr-FR" w:eastAsia="zh-CN"/>
        </w:rPr>
        <w:t>received</w:t>
      </w:r>
      <w:proofErr w:type="spellEnd"/>
      <w:r w:rsidRPr="00446C98">
        <w:rPr>
          <w:rFonts w:ascii="CG Times (WN)" w:eastAsia="DengXian" w:hAnsi="CG Times (WN)"/>
          <w:lang w:val="fr-FR" w:eastAsia="zh-CN"/>
        </w:rPr>
        <w:t>.</w:t>
      </w:r>
    </w:p>
    <w:p w14:paraId="3A4F93FC"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the NG-RAN </w:t>
      </w:r>
      <w:proofErr w:type="spellStart"/>
      <w:r w:rsidRPr="00446C98">
        <w:rPr>
          <w:rFonts w:ascii="CG Times (WN)" w:eastAsia="DengXian" w:hAnsi="CG Times (WN)"/>
          <w:lang w:val="fr-FR" w:eastAsia="zh-CN"/>
        </w:rPr>
        <w:t>node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had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provided</w:t>
      </w:r>
      <w:proofErr w:type="spellEnd"/>
      <w:r w:rsidRPr="00446C98">
        <w:rPr>
          <w:rFonts w:ascii="CG Times (WN)" w:eastAsia="DengXian" w:hAnsi="CG Times (WN)"/>
          <w:lang w:val="fr-FR" w:eastAsia="zh-CN"/>
        </w:rPr>
        <w:t xml:space="preserve"> the </w:t>
      </w:r>
      <w:r w:rsidRPr="00446C98">
        <w:rPr>
          <w:rFonts w:ascii="CG Times (WN)" w:eastAsia="DengXian" w:hAnsi="CG Times (WN)"/>
          <w:lang w:val="fr-FR" w:eastAsia="fr-FR"/>
        </w:rPr>
        <w:t xml:space="preserve">list of </w:t>
      </w:r>
      <w:proofErr w:type="spellStart"/>
      <w:r w:rsidRPr="00446C98">
        <w:rPr>
          <w:rFonts w:ascii="CG Times (WN)" w:eastAsia="DengXian" w:hAnsi="CG Times (WN)"/>
          <w:lang w:val="fr-FR" w:eastAsia="fr-FR"/>
        </w:rPr>
        <w:t>recommended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cells</w:t>
      </w:r>
      <w:proofErr w:type="spellEnd"/>
      <w:r w:rsidRPr="00446C98">
        <w:rPr>
          <w:rFonts w:ascii="CG Times (WN)" w:eastAsia="DengXian" w:hAnsi="CG Times (WN)"/>
          <w:lang w:val="fr-FR" w:eastAsia="fr-FR"/>
        </w:rPr>
        <w:t xml:space="preserve"> </w:t>
      </w:r>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fr-FR"/>
        </w:rPr>
        <w:t>TAs</w:t>
      </w:r>
      <w:proofErr w:type="spellEnd"/>
      <w:r w:rsidRPr="00446C98">
        <w:rPr>
          <w:rFonts w:ascii="CG Times (WN)" w:eastAsia="DengXian" w:hAnsi="CG Times (WN)"/>
          <w:lang w:val="fr-FR" w:eastAsia="zh-CN"/>
        </w:rPr>
        <w:t xml:space="preserve"> / NG-RAN </w:t>
      </w:r>
      <w:proofErr w:type="spellStart"/>
      <w:r w:rsidRPr="00446C98">
        <w:rPr>
          <w:rFonts w:ascii="CG Times (WN)" w:eastAsia="DengXian" w:hAnsi="CG Times (WN)"/>
          <w:lang w:val="fr-FR" w:eastAsia="zh-CN"/>
        </w:rPr>
        <w:t>node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identifiers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during</w:t>
      </w:r>
      <w:proofErr w:type="spellEnd"/>
      <w:r w:rsidRPr="00446C98">
        <w:rPr>
          <w:rFonts w:ascii="CG Times (WN)" w:eastAsia="DengXian" w:hAnsi="CG Times (WN)"/>
          <w:lang w:val="fr-FR" w:eastAsia="zh-CN"/>
        </w:rPr>
        <w:t xml:space="preserve"> the AN Release </w:t>
      </w:r>
      <w:proofErr w:type="spellStart"/>
      <w:r w:rsidRPr="00446C98">
        <w:rPr>
          <w:rFonts w:ascii="CG Times (WN)" w:eastAsia="DengXian" w:hAnsi="CG Times (WN)"/>
          <w:lang w:val="fr-FR" w:eastAsia="zh-CN"/>
        </w:rPr>
        <w:t>procedure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see</w:t>
      </w:r>
      <w:proofErr w:type="spellEnd"/>
      <w:r w:rsidRPr="00446C98">
        <w:rPr>
          <w:rFonts w:ascii="CG Times (WN)" w:eastAsia="DengXian" w:hAnsi="CG Times (WN)"/>
          <w:lang w:val="fr-FR" w:eastAsia="zh-CN"/>
        </w:rPr>
        <w:t xml:space="preserve"> clause 4.2.6), the AMF </w:t>
      </w:r>
      <w:proofErr w:type="spellStart"/>
      <w:r w:rsidRPr="00446C98">
        <w:rPr>
          <w:rFonts w:ascii="CG Times (WN)" w:eastAsia="DengXian" w:hAnsi="CG Times (WN)"/>
          <w:lang w:val="fr-FR" w:eastAsia="zh-CN"/>
        </w:rPr>
        <w:t>shall</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include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it</w:t>
      </w:r>
      <w:proofErr w:type="spellEnd"/>
      <w:r w:rsidRPr="00446C98">
        <w:rPr>
          <w:rFonts w:ascii="CG Times (WN)" w:eastAsia="DengXian" w:hAnsi="CG Times (WN)"/>
          <w:lang w:val="fr-FR" w:eastAsia="zh-CN"/>
        </w:rPr>
        <w:t xml:space="preserve"> in the N2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The NG-RAN </w:t>
      </w:r>
      <w:proofErr w:type="spellStart"/>
      <w:r w:rsidRPr="00446C98">
        <w:rPr>
          <w:rFonts w:ascii="CG Times (WN)" w:eastAsia="DengXian" w:hAnsi="CG Times (WN)"/>
          <w:lang w:val="fr-FR" w:eastAsia="zh-CN"/>
        </w:rPr>
        <w:t>may</w:t>
      </w:r>
      <w:proofErr w:type="spellEnd"/>
      <w:r w:rsidRPr="00446C98">
        <w:rPr>
          <w:rFonts w:ascii="CG Times (WN)" w:eastAsia="DengXian" w:hAnsi="CG Times (WN)"/>
          <w:lang w:val="fr-FR" w:eastAsia="zh-CN"/>
        </w:rPr>
        <w:t xml:space="preserve"> use </w:t>
      </w:r>
      <w:proofErr w:type="spellStart"/>
      <w:r w:rsidRPr="00446C98">
        <w:rPr>
          <w:rFonts w:ascii="CG Times (WN)" w:eastAsia="DengXian" w:hAnsi="CG Times (WN)"/>
          <w:lang w:val="fr-FR" w:eastAsia="zh-CN"/>
        </w:rPr>
        <w:t>this</w:t>
      </w:r>
      <w:proofErr w:type="spellEnd"/>
      <w:r w:rsidRPr="00446C98">
        <w:rPr>
          <w:rFonts w:ascii="CG Times (WN)" w:eastAsia="DengXian" w:hAnsi="CG Times (WN)"/>
          <w:lang w:val="fr-FR" w:eastAsia="zh-CN"/>
        </w:rPr>
        <w:t xml:space="preserve"> information to </w:t>
      </w:r>
      <w:proofErr w:type="spellStart"/>
      <w:r w:rsidRPr="00446C98">
        <w:rPr>
          <w:rFonts w:ascii="CG Times (WN)" w:eastAsia="DengXian" w:hAnsi="CG Times (WN)"/>
          <w:lang w:val="fr-FR" w:eastAsia="zh-CN"/>
        </w:rPr>
        <w:t>allocate</w:t>
      </w:r>
      <w:proofErr w:type="spellEnd"/>
      <w:r w:rsidRPr="00446C98">
        <w:rPr>
          <w:rFonts w:ascii="CG Times (WN)" w:eastAsia="DengXian" w:hAnsi="CG Times (WN)"/>
          <w:lang w:val="fr-FR" w:eastAsia="zh-CN"/>
        </w:rPr>
        <w:t xml:space="preserve"> the RAN Notification Area </w:t>
      </w:r>
      <w:proofErr w:type="spellStart"/>
      <w:r w:rsidRPr="00446C98">
        <w:rPr>
          <w:rFonts w:ascii="CG Times (WN)" w:eastAsia="DengXian" w:hAnsi="CG Times (WN)"/>
          <w:lang w:val="fr-FR" w:eastAsia="zh-CN"/>
        </w:rPr>
        <w:t>when</w:t>
      </w:r>
      <w:proofErr w:type="spellEnd"/>
      <w:r w:rsidRPr="00446C98">
        <w:rPr>
          <w:rFonts w:ascii="CG Times (WN)" w:eastAsia="DengXian" w:hAnsi="CG Times (WN)"/>
          <w:lang w:val="fr-FR" w:eastAsia="zh-CN"/>
        </w:rPr>
        <w:t xml:space="preserve"> the NG-RAN </w:t>
      </w:r>
      <w:proofErr w:type="spellStart"/>
      <w:r w:rsidRPr="00446C98">
        <w:rPr>
          <w:rFonts w:ascii="CG Times (WN)" w:eastAsia="DengXian" w:hAnsi="CG Times (WN)"/>
          <w:lang w:val="fr-FR" w:eastAsia="zh-CN"/>
        </w:rPr>
        <w:t>decides</w:t>
      </w:r>
      <w:proofErr w:type="spellEnd"/>
      <w:r w:rsidRPr="00446C98">
        <w:rPr>
          <w:rFonts w:ascii="CG Times (WN)" w:eastAsia="DengXian" w:hAnsi="CG Times (WN)"/>
          <w:lang w:val="fr-FR" w:eastAsia="zh-CN"/>
        </w:rPr>
        <w:t xml:space="preserve"> to enable RRC_INACTIVE state for the UE.</w:t>
      </w:r>
    </w:p>
    <w:p w14:paraId="19ECF9E6"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en-GB"/>
        </w:rPr>
      </w:pPr>
      <w:r w:rsidRPr="00446C98">
        <w:rPr>
          <w:rFonts w:ascii="CG Times (WN)" w:eastAsia="DengXian" w:hAnsi="CG Times (WN)"/>
          <w:lang w:val="fr-FR" w:eastAsia="zh-CN"/>
        </w:rPr>
        <w:tab/>
      </w:r>
      <w:r w:rsidRPr="00446C98">
        <w:rPr>
          <w:rFonts w:ascii="CG Times (WN)" w:eastAsia="DengXian" w:hAnsi="CG Times (WN)"/>
          <w:lang w:val="fr-FR" w:eastAsia="fr-FR"/>
        </w:rPr>
        <w:t>T</w:t>
      </w:r>
      <w:r w:rsidRPr="00446C98">
        <w:rPr>
          <w:rFonts w:ascii="CG Times (WN)" w:eastAsia="DengXian" w:hAnsi="CG Times (WN)"/>
          <w:lang w:val="fr-FR" w:eastAsia="zh-CN"/>
        </w:rPr>
        <w:t xml:space="preserve">he AMF </w:t>
      </w:r>
      <w:proofErr w:type="spellStart"/>
      <w:r w:rsidRPr="00446C98">
        <w:rPr>
          <w:rFonts w:ascii="CG Times (WN)" w:eastAsia="DengXian" w:hAnsi="CG Times (WN)"/>
          <w:lang w:val="fr-FR" w:eastAsia="zh-CN"/>
        </w:rPr>
        <w:t>includes</w:t>
      </w:r>
      <w:proofErr w:type="spellEnd"/>
      <w:r w:rsidRPr="00446C98">
        <w:rPr>
          <w:rFonts w:ascii="CG Times (WN)" w:eastAsia="DengXian" w:hAnsi="CG Times (WN)"/>
          <w:lang w:val="fr-FR" w:eastAsia="zh-CN"/>
        </w:rPr>
        <w:t xml:space="preserve"> </w:t>
      </w:r>
      <w:r w:rsidRPr="00446C98">
        <w:rPr>
          <w:rFonts w:ascii="CG Times (WN)" w:eastAsia="DengXian" w:hAnsi="CG Times (WN)"/>
          <w:lang w:val="fr-FR" w:eastAsia="fr-FR"/>
        </w:rPr>
        <w:t xml:space="preserve">the </w:t>
      </w:r>
      <w:proofErr w:type="spellStart"/>
      <w:r w:rsidRPr="00446C98">
        <w:rPr>
          <w:rFonts w:ascii="CG Times (WN)" w:eastAsia="DengXian" w:hAnsi="CG Times (WN)"/>
          <w:lang w:val="fr-FR" w:eastAsia="fr-FR"/>
        </w:rPr>
        <w:t>UE's</w:t>
      </w:r>
      <w:proofErr w:type="spellEnd"/>
      <w:r w:rsidRPr="00446C98">
        <w:rPr>
          <w:rFonts w:ascii="CG Times (WN)" w:eastAsia="DengXian" w:hAnsi="CG Times (WN)"/>
          <w:lang w:val="fr-FR" w:eastAsia="fr-FR"/>
        </w:rPr>
        <w:t xml:space="preserve"> "RRC Inactive Assistance Information" as </w:t>
      </w:r>
      <w:proofErr w:type="spellStart"/>
      <w:r w:rsidRPr="00446C98">
        <w:rPr>
          <w:rFonts w:ascii="CG Times (WN)" w:eastAsia="DengXian" w:hAnsi="CG Times (WN)"/>
          <w:lang w:val="fr-FR" w:eastAsia="fr-FR"/>
        </w:rPr>
        <w:t>defined</w:t>
      </w:r>
      <w:proofErr w:type="spellEnd"/>
      <w:r w:rsidRPr="00446C98">
        <w:rPr>
          <w:rFonts w:ascii="CG Times (WN)" w:eastAsia="DengXian" w:hAnsi="CG Times (WN)"/>
          <w:lang w:val="fr-FR" w:eastAsia="fr-FR"/>
        </w:rPr>
        <w:t xml:space="preserve"> in </w:t>
      </w:r>
      <w:r w:rsidRPr="00446C98">
        <w:rPr>
          <w:rFonts w:ascii="CG Times (WN)" w:eastAsia="DengXian" w:hAnsi="CG Times (WN)"/>
          <w:lang w:val="fr-FR" w:eastAsia="zh-CN"/>
        </w:rPr>
        <w:t>clause 5.3.3.2.5</w:t>
      </w:r>
      <w:r w:rsidRPr="00446C98">
        <w:rPr>
          <w:rFonts w:ascii="CG Times (WN)" w:eastAsia="DengXian" w:hAnsi="CG Times (WN)"/>
          <w:lang w:val="fr-FR" w:eastAsia="fr-FR"/>
        </w:rPr>
        <w:t xml:space="preserve"> of TS 23.501 [2].</w:t>
      </w:r>
    </w:p>
    <w:p w14:paraId="333BADBE"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NG-RAN </w:t>
      </w:r>
      <w:proofErr w:type="spellStart"/>
      <w:r w:rsidRPr="00446C98">
        <w:rPr>
          <w:rFonts w:ascii="CG Times (WN)" w:eastAsia="DengXian" w:hAnsi="CG Times (WN)"/>
          <w:lang w:val="fr-FR" w:eastAsia="fr-FR"/>
        </w:rPr>
        <w:t>node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does</w:t>
      </w:r>
      <w:proofErr w:type="spellEnd"/>
      <w:r w:rsidRPr="00446C98">
        <w:rPr>
          <w:rFonts w:ascii="CG Times (WN)" w:eastAsia="DengXian" w:hAnsi="CG Times (WN)"/>
          <w:lang w:val="fr-FR" w:eastAsia="fr-FR"/>
        </w:rPr>
        <w:t xml:space="preserve"> not support RACS and the AMF have UE Radio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ID but not the UE Radio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information, </w:t>
      </w:r>
      <w:proofErr w:type="spellStart"/>
      <w:r w:rsidRPr="00446C98">
        <w:rPr>
          <w:rFonts w:ascii="CG Times (WN)" w:eastAsia="DengXian" w:hAnsi="CG Times (WN)"/>
          <w:lang w:val="fr-FR" w:eastAsia="fr-FR"/>
        </w:rPr>
        <w:t>then</w:t>
      </w:r>
      <w:proofErr w:type="spellEnd"/>
      <w:r w:rsidRPr="00446C98">
        <w:rPr>
          <w:rFonts w:ascii="CG Times (WN)" w:eastAsia="DengXian" w:hAnsi="CG Times (WN)"/>
          <w:lang w:val="fr-FR" w:eastAsia="fr-FR"/>
        </w:rPr>
        <w:t xml:space="preserve"> AMF </w:t>
      </w:r>
      <w:proofErr w:type="spellStart"/>
      <w:r w:rsidRPr="00446C98">
        <w:rPr>
          <w:rFonts w:ascii="CG Times (WN)" w:eastAsia="DengXian" w:hAnsi="CG Times (WN)"/>
          <w:lang w:val="fr-FR" w:eastAsia="fr-FR"/>
        </w:rPr>
        <w:t>will</w:t>
      </w:r>
      <w:proofErr w:type="spellEnd"/>
      <w:r w:rsidRPr="00446C98">
        <w:rPr>
          <w:rFonts w:ascii="CG Times (WN)" w:eastAsia="DengXian" w:hAnsi="CG Times (WN)"/>
          <w:lang w:val="fr-FR" w:eastAsia="fr-FR"/>
        </w:rPr>
        <w:t xml:space="preserve"> use </w:t>
      </w:r>
      <w:proofErr w:type="spellStart"/>
      <w:r w:rsidRPr="00446C98">
        <w:rPr>
          <w:rFonts w:ascii="CG Times (WN)" w:eastAsia="DengXian" w:hAnsi="CG Times (WN)"/>
          <w:lang w:val="fr-FR" w:eastAsia="fr-FR"/>
        </w:rPr>
        <w:t>Nucmf_UECapabilityManagement_Resolve</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try</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retrieve</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corresponding</w:t>
      </w:r>
      <w:proofErr w:type="spellEnd"/>
      <w:r w:rsidRPr="00446C98">
        <w:rPr>
          <w:rFonts w:ascii="CG Times (WN)" w:eastAsia="DengXian" w:hAnsi="CG Times (WN)"/>
          <w:lang w:val="fr-FR" w:eastAsia="fr-FR"/>
        </w:rPr>
        <w:t xml:space="preserve"> UE Radio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information.</w:t>
      </w:r>
    </w:p>
    <w:p w14:paraId="13852CEA"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NG-RAN </w:t>
      </w:r>
      <w:proofErr w:type="spellStart"/>
      <w:r w:rsidRPr="00446C98">
        <w:rPr>
          <w:rFonts w:ascii="CG Times (WN)" w:eastAsia="DengXian" w:hAnsi="CG Times (WN)"/>
          <w:lang w:val="fr-FR" w:eastAsia="fr-FR"/>
        </w:rPr>
        <w:t>node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does</w:t>
      </w:r>
      <w:proofErr w:type="spellEnd"/>
      <w:r w:rsidRPr="00446C98">
        <w:rPr>
          <w:rFonts w:ascii="CG Times (WN)" w:eastAsia="DengXian" w:hAnsi="CG Times (WN)"/>
          <w:lang w:val="fr-FR" w:eastAsia="fr-FR"/>
        </w:rPr>
        <w:t xml:space="preserve"> not support RACS, or the AMF </w:t>
      </w:r>
      <w:proofErr w:type="spellStart"/>
      <w:r w:rsidRPr="00446C98">
        <w:rPr>
          <w:rFonts w:ascii="CG Times (WN)" w:eastAsia="DengXian" w:hAnsi="CG Times (WN)"/>
          <w:lang w:val="fr-FR" w:eastAsia="fr-FR"/>
        </w:rPr>
        <w:t>does</w:t>
      </w:r>
      <w:proofErr w:type="spellEnd"/>
      <w:r w:rsidRPr="00446C98">
        <w:rPr>
          <w:rFonts w:ascii="CG Times (WN)" w:eastAsia="DengXian" w:hAnsi="CG Times (WN)"/>
          <w:lang w:val="fr-FR" w:eastAsia="fr-FR"/>
        </w:rPr>
        <w:t xml:space="preserve"> not have UE Radio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ID in UE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the UE Radio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information, if </w:t>
      </w:r>
      <w:proofErr w:type="spellStart"/>
      <w:r w:rsidRPr="00446C98">
        <w:rPr>
          <w:rFonts w:ascii="CG Times (WN)" w:eastAsia="DengXian" w:hAnsi="CG Times (WN)"/>
          <w:lang w:val="fr-FR" w:eastAsia="fr-FR"/>
        </w:rPr>
        <w:t>available</w:t>
      </w:r>
      <w:proofErr w:type="spellEnd"/>
      <w:r w:rsidRPr="00446C98">
        <w:rPr>
          <w:rFonts w:ascii="CG Times (WN)" w:eastAsia="DengXian" w:hAnsi="CG Times (WN)"/>
          <w:lang w:val="fr-FR" w:eastAsia="fr-FR"/>
        </w:rPr>
        <w:t xml:space="preserve">, to the NG-RAN </w:t>
      </w:r>
      <w:proofErr w:type="spellStart"/>
      <w:r w:rsidRPr="00446C98">
        <w:rPr>
          <w:rFonts w:ascii="CG Times (WN)" w:eastAsia="DengXian" w:hAnsi="CG Times (WN)"/>
          <w:lang w:val="fr-FR" w:eastAsia="fr-FR"/>
        </w:rPr>
        <w:t>node</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TS 23.501 [2]. If the RAT Type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NB-IoT </w:t>
      </w:r>
      <w:proofErr w:type="spellStart"/>
      <w:r w:rsidRPr="00446C98">
        <w:rPr>
          <w:rFonts w:ascii="CG Times (WN)" w:eastAsia="DengXian" w:hAnsi="CG Times (WN)"/>
          <w:lang w:val="fr-FR" w:eastAsia="fr-FR"/>
        </w:rPr>
        <w:t>then</w:t>
      </w:r>
      <w:proofErr w:type="spellEnd"/>
      <w:r w:rsidRPr="00446C98">
        <w:rPr>
          <w:rFonts w:ascii="CG Times (WN)" w:eastAsia="DengXian" w:hAnsi="CG Times (WN)"/>
          <w:lang w:val="fr-FR" w:eastAsia="fr-FR"/>
        </w:rPr>
        <w:t xml:space="preserve"> NB-IoT </w:t>
      </w:r>
      <w:proofErr w:type="spellStart"/>
      <w:r w:rsidRPr="00446C98">
        <w:rPr>
          <w:rFonts w:ascii="CG Times (WN)" w:eastAsia="DengXian" w:hAnsi="CG Times (WN)"/>
          <w:lang w:val="fr-FR" w:eastAsia="fr-FR"/>
        </w:rPr>
        <w:t>specific</w:t>
      </w:r>
      <w:proofErr w:type="spellEnd"/>
      <w:r w:rsidRPr="00446C98">
        <w:rPr>
          <w:rFonts w:ascii="CG Times (WN)" w:eastAsia="DengXian" w:hAnsi="CG Times (WN)"/>
          <w:lang w:val="fr-FR" w:eastAsia="fr-FR"/>
        </w:rPr>
        <w:t xml:space="preserve"> UE Radio Access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Information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instead</w:t>
      </w:r>
      <w:proofErr w:type="spellEnd"/>
      <w:r w:rsidRPr="00446C98">
        <w:rPr>
          <w:rFonts w:ascii="CG Times (WN)" w:eastAsia="DengXian" w:hAnsi="CG Times (WN)"/>
          <w:lang w:val="fr-FR" w:eastAsia="fr-FR"/>
        </w:rPr>
        <w:t xml:space="preserve">, if </w:t>
      </w:r>
      <w:proofErr w:type="spellStart"/>
      <w:r w:rsidRPr="00446C98">
        <w:rPr>
          <w:rFonts w:ascii="CG Times (WN)" w:eastAsia="DengXian" w:hAnsi="CG Times (WN)"/>
          <w:lang w:val="fr-FR" w:eastAsia="fr-FR"/>
        </w:rPr>
        <w:t>available</w:t>
      </w:r>
      <w:proofErr w:type="spellEnd"/>
      <w:r w:rsidRPr="00446C98">
        <w:rPr>
          <w:rFonts w:ascii="CG Times (WN)" w:eastAsia="DengXian" w:hAnsi="CG Times (WN)"/>
          <w:lang w:val="fr-FR" w:eastAsia="fr-FR"/>
        </w:rPr>
        <w:t>.</w:t>
      </w:r>
    </w:p>
    <w:p w14:paraId="7718CD25"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AMF has UE Radio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ID in UE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valid</w:t>
      </w:r>
      <w:proofErr w:type="spellEnd"/>
      <w:r w:rsidRPr="00446C98">
        <w:rPr>
          <w:rFonts w:ascii="CG Times (WN)" w:eastAsia="DengXian" w:hAnsi="CG Times (WN)"/>
          <w:lang w:val="fr-FR" w:eastAsia="fr-FR"/>
        </w:rPr>
        <w:t xml:space="preserve"> for the PLMN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currently</w:t>
      </w:r>
      <w:proofErr w:type="spellEnd"/>
      <w:r w:rsidRPr="00446C98">
        <w:rPr>
          <w:rFonts w:ascii="CG Times (WN)" w:eastAsia="DengXian" w:hAnsi="CG Times (WN)"/>
          <w:lang w:val="fr-FR" w:eastAsia="fr-FR"/>
        </w:rPr>
        <w:t xml:space="preserve"> in and the NG-RAN supports RACS, the AMF </w:t>
      </w:r>
      <w:proofErr w:type="spellStart"/>
      <w:r w:rsidRPr="00446C98">
        <w:rPr>
          <w:rFonts w:ascii="CG Times (WN)" w:eastAsia="DengXian" w:hAnsi="CG Times (WN)"/>
          <w:lang w:val="fr-FR" w:eastAsia="fr-FR"/>
        </w:rPr>
        <w:t>signals</w:t>
      </w:r>
      <w:proofErr w:type="spellEnd"/>
      <w:r w:rsidRPr="00446C98">
        <w:rPr>
          <w:rFonts w:ascii="CG Times (WN)" w:eastAsia="DengXian" w:hAnsi="CG Times (WN)"/>
          <w:lang w:val="fr-FR" w:eastAsia="fr-FR"/>
        </w:rPr>
        <w:t xml:space="preserve"> the UE Radio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ID. If the NG-RAN </w:t>
      </w:r>
      <w:proofErr w:type="spellStart"/>
      <w:r w:rsidRPr="00446C98">
        <w:rPr>
          <w:rFonts w:ascii="CG Times (WN)" w:eastAsia="DengXian" w:hAnsi="CG Times (WN)"/>
          <w:lang w:val="fr-FR" w:eastAsia="fr-FR"/>
        </w:rPr>
        <w:t>node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does</w:t>
      </w:r>
      <w:proofErr w:type="spellEnd"/>
      <w:r w:rsidRPr="00446C98">
        <w:rPr>
          <w:rFonts w:ascii="CG Times (WN)" w:eastAsia="DengXian" w:hAnsi="CG Times (WN)"/>
          <w:lang w:val="fr-FR" w:eastAsia="fr-FR"/>
        </w:rPr>
        <w:t xml:space="preserve"> not have mapping </w:t>
      </w:r>
      <w:proofErr w:type="spellStart"/>
      <w:r w:rsidRPr="00446C98">
        <w:rPr>
          <w:rFonts w:ascii="CG Times (WN)" w:eastAsia="DengXian" w:hAnsi="CG Times (WN)"/>
          <w:lang w:val="fr-FR" w:eastAsia="fr-FR"/>
        </w:rPr>
        <w:t>between</w:t>
      </w:r>
      <w:proofErr w:type="spellEnd"/>
      <w:r w:rsidRPr="00446C98">
        <w:rPr>
          <w:rFonts w:ascii="CG Times (WN)" w:eastAsia="DengXian" w:hAnsi="CG Times (WN)"/>
          <w:lang w:val="fr-FR" w:eastAsia="fr-FR"/>
        </w:rPr>
        <w:t xml:space="preserve"> the UE Radio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ID and the </w:t>
      </w:r>
      <w:proofErr w:type="spellStart"/>
      <w:r w:rsidRPr="00446C98">
        <w:rPr>
          <w:rFonts w:ascii="CG Times (WN)" w:eastAsia="DengXian" w:hAnsi="CG Times (WN)"/>
          <w:lang w:val="fr-FR" w:eastAsia="fr-FR"/>
        </w:rPr>
        <w:t>corresponding</w:t>
      </w:r>
      <w:proofErr w:type="spellEnd"/>
      <w:r w:rsidRPr="00446C98">
        <w:rPr>
          <w:rFonts w:ascii="CG Times (WN)" w:eastAsia="DengXian" w:hAnsi="CG Times (WN)"/>
          <w:lang w:val="fr-FR" w:eastAsia="fr-FR"/>
        </w:rPr>
        <w:t xml:space="preserve"> UE radio </w:t>
      </w:r>
      <w:proofErr w:type="spellStart"/>
      <w:r w:rsidRPr="00446C98">
        <w:rPr>
          <w:rFonts w:ascii="CG Times (WN)" w:eastAsia="DengXian" w:hAnsi="CG Times (WN)"/>
          <w:lang w:val="fr-FR" w:eastAsia="fr-FR"/>
        </w:rPr>
        <w:t>capabilities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use the non-UE </w:t>
      </w:r>
      <w:proofErr w:type="spellStart"/>
      <w:r w:rsidRPr="00446C98">
        <w:rPr>
          <w:rFonts w:ascii="CG Times (WN)" w:eastAsia="DengXian" w:hAnsi="CG Times (WN)"/>
          <w:lang w:val="fr-FR" w:eastAsia="fr-FR"/>
        </w:rPr>
        <w:t>associated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TS 38.413 [10] to </w:t>
      </w:r>
      <w:proofErr w:type="spellStart"/>
      <w:r w:rsidRPr="00446C98">
        <w:rPr>
          <w:rFonts w:ascii="CG Times (WN)" w:eastAsia="DengXian" w:hAnsi="CG Times (WN)"/>
          <w:lang w:val="fr-FR" w:eastAsia="fr-FR"/>
        </w:rPr>
        <w:t>retrieve</w:t>
      </w:r>
      <w:proofErr w:type="spellEnd"/>
      <w:r w:rsidRPr="00446C98">
        <w:rPr>
          <w:rFonts w:ascii="CG Times (WN)" w:eastAsia="DengXian" w:hAnsi="CG Times (WN)"/>
          <w:lang w:val="fr-FR" w:eastAsia="fr-FR"/>
        </w:rPr>
        <w:t xml:space="preserve"> the mapping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AMF.</w:t>
      </w:r>
    </w:p>
    <w:p w14:paraId="0D82F0DE"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The AMF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Core</w:t>
      </w:r>
      <w:proofErr w:type="spellEnd"/>
      <w:r w:rsidRPr="00446C98">
        <w:rPr>
          <w:rFonts w:ascii="CG Times (WN)" w:eastAsia="DengXian" w:hAnsi="CG Times (WN)"/>
          <w:lang w:val="fr-FR" w:eastAsia="fr-FR"/>
        </w:rPr>
        <w:t xml:space="preserve"> Network Assistance Information </w:t>
      </w:r>
      <w:proofErr w:type="spellStart"/>
      <w:r w:rsidRPr="00446C98">
        <w:rPr>
          <w:rFonts w:ascii="CG Times (WN)" w:eastAsia="DengXian" w:hAnsi="CG Times (WN)"/>
          <w:lang w:val="fr-FR" w:eastAsia="fr-FR"/>
        </w:rPr>
        <w:t>which</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Core</w:t>
      </w:r>
      <w:proofErr w:type="spellEnd"/>
      <w:r w:rsidRPr="00446C98">
        <w:rPr>
          <w:rFonts w:ascii="CG Times (WN)" w:eastAsia="DengXian" w:hAnsi="CG Times (WN)"/>
          <w:lang w:val="fr-FR" w:eastAsia="fr-FR"/>
        </w:rPr>
        <w:t xml:space="preserve"> Network </w:t>
      </w:r>
      <w:proofErr w:type="spellStart"/>
      <w:r w:rsidRPr="00446C98">
        <w:rPr>
          <w:rFonts w:ascii="CG Times (WN)" w:eastAsia="DengXian" w:hAnsi="CG Times (WN)"/>
          <w:lang w:val="fr-FR" w:eastAsia="fr-FR"/>
        </w:rPr>
        <w:t>assisted</w:t>
      </w:r>
      <w:proofErr w:type="spellEnd"/>
      <w:r w:rsidRPr="00446C98">
        <w:rPr>
          <w:rFonts w:ascii="CG Times (WN)" w:eastAsia="DengXian" w:hAnsi="CG Times (WN)"/>
          <w:lang w:val="fr-FR" w:eastAsia="fr-FR"/>
        </w:rPr>
        <w:t xml:space="preserve"> RAN </w:t>
      </w:r>
      <w:proofErr w:type="spellStart"/>
      <w:r w:rsidRPr="00446C98">
        <w:rPr>
          <w:rFonts w:ascii="CG Times (WN)" w:eastAsia="DengXian" w:hAnsi="CG Times (WN)"/>
          <w:lang w:val="fr-FR" w:eastAsia="fr-FR"/>
        </w:rPr>
        <w:t>parameters</w:t>
      </w:r>
      <w:proofErr w:type="spellEnd"/>
      <w:r w:rsidRPr="00446C98">
        <w:rPr>
          <w:rFonts w:ascii="CG Times (WN)" w:eastAsia="DengXian" w:hAnsi="CG Times (WN)"/>
          <w:lang w:val="fr-FR" w:eastAsia="fr-FR"/>
        </w:rPr>
        <w:t xml:space="preserve"> tuning and </w:t>
      </w:r>
      <w:proofErr w:type="spellStart"/>
      <w:r w:rsidRPr="00446C98">
        <w:rPr>
          <w:rFonts w:ascii="CG Times (WN)" w:eastAsia="DengXian" w:hAnsi="CG Times (WN)"/>
          <w:lang w:val="fr-FR" w:eastAsia="fr-FR"/>
        </w:rPr>
        <w:t>Core</w:t>
      </w:r>
      <w:proofErr w:type="spellEnd"/>
      <w:r w:rsidRPr="00446C98">
        <w:rPr>
          <w:rFonts w:ascii="CG Times (WN)" w:eastAsia="DengXian" w:hAnsi="CG Times (WN)"/>
          <w:lang w:val="fr-FR" w:eastAsia="fr-FR"/>
        </w:rPr>
        <w:t xml:space="preserve"> Network </w:t>
      </w:r>
      <w:proofErr w:type="spellStart"/>
      <w:r w:rsidRPr="00446C98">
        <w:rPr>
          <w:rFonts w:ascii="CG Times (WN)" w:eastAsia="DengXian" w:hAnsi="CG Times (WN)"/>
          <w:lang w:val="fr-FR" w:eastAsia="fr-FR"/>
        </w:rPr>
        <w:t>assisted</w:t>
      </w:r>
      <w:proofErr w:type="spellEnd"/>
      <w:r w:rsidRPr="00446C98">
        <w:rPr>
          <w:rFonts w:ascii="CG Times (WN)" w:eastAsia="DengXian" w:hAnsi="CG Times (WN)"/>
          <w:lang w:val="fr-FR" w:eastAsia="fr-FR"/>
        </w:rPr>
        <w:t xml:space="preserve"> RAN paging information as </w:t>
      </w:r>
      <w:proofErr w:type="spellStart"/>
      <w:r w:rsidRPr="00446C98">
        <w:rPr>
          <w:rFonts w:ascii="CG Times (WN)" w:eastAsia="DengXian" w:hAnsi="CG Times (WN)"/>
          <w:lang w:val="fr-FR" w:eastAsia="fr-FR"/>
        </w:rPr>
        <w:t>defined</w:t>
      </w:r>
      <w:proofErr w:type="spellEnd"/>
      <w:r w:rsidRPr="00446C98">
        <w:rPr>
          <w:rFonts w:ascii="CG Times (WN)" w:eastAsia="DengXian" w:hAnsi="CG Times (WN)"/>
          <w:lang w:val="fr-FR" w:eastAsia="fr-FR"/>
        </w:rPr>
        <w:t xml:space="preserve"> in TS 23.501 [2].</w:t>
      </w:r>
    </w:p>
    <w:p w14:paraId="735F21D4"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UE </w:t>
      </w:r>
      <w:proofErr w:type="spellStart"/>
      <w:r w:rsidRPr="00446C98">
        <w:rPr>
          <w:rFonts w:ascii="CG Times (WN)" w:eastAsia="DengXian" w:hAnsi="CG Times (WN)"/>
          <w:lang w:val="fr-FR" w:eastAsia="fr-FR"/>
        </w:rPr>
        <w:t>included</w:t>
      </w:r>
      <w:proofErr w:type="spellEnd"/>
      <w:r w:rsidRPr="00446C98">
        <w:rPr>
          <w:rFonts w:ascii="CG Times (WN)" w:eastAsia="DengXian" w:hAnsi="CG Times (WN)"/>
          <w:lang w:val="fr-FR" w:eastAsia="fr-FR"/>
        </w:rPr>
        <w:t xml:space="preserve"> support for restriction of use of </w:t>
      </w:r>
      <w:proofErr w:type="spellStart"/>
      <w:r w:rsidRPr="00446C98">
        <w:rPr>
          <w:rFonts w:ascii="CG Times (WN)" w:eastAsia="DengXian" w:hAnsi="CG Times (WN)"/>
          <w:lang w:val="fr-FR" w:eastAsia="fr-FR"/>
        </w:rPr>
        <w:t>Enhanced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Coverage</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sends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Enhanced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Coverage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Restricted</w:t>
      </w:r>
      <w:proofErr w:type="spellEnd"/>
      <w:r w:rsidRPr="00446C98">
        <w:rPr>
          <w:rFonts w:ascii="CG Times (WN)" w:eastAsia="DengXian" w:hAnsi="CG Times (WN)"/>
          <w:lang w:val="fr-FR" w:eastAsia="fr-FR"/>
        </w:rPr>
        <w:t xml:space="preserve"> information to the (R)AN in the N2 message.</w:t>
      </w:r>
    </w:p>
    <w:p w14:paraId="23A1B02A"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UE and the AMF have </w:t>
      </w:r>
      <w:proofErr w:type="spellStart"/>
      <w:r w:rsidRPr="00446C98">
        <w:rPr>
          <w:rFonts w:ascii="CG Times (WN)" w:eastAsia="DengXian" w:hAnsi="CG Times (WN)"/>
          <w:lang w:val="fr-FR" w:eastAsia="fr-FR"/>
        </w:rPr>
        <w:t>negotiated</w:t>
      </w:r>
      <w:proofErr w:type="spellEnd"/>
      <w:r w:rsidRPr="00446C98">
        <w:rPr>
          <w:rFonts w:ascii="CG Times (WN)" w:eastAsia="DengXian" w:hAnsi="CG Times (WN)"/>
          <w:lang w:val="fr-FR" w:eastAsia="fr-FR"/>
        </w:rPr>
        <w:t xml:space="preserve"> to enable MICO mode and the AMF uses the Extended </w:t>
      </w:r>
      <w:proofErr w:type="spellStart"/>
      <w:r w:rsidRPr="00446C98">
        <w:rPr>
          <w:rFonts w:ascii="CG Times (WN)" w:eastAsia="DengXian" w:hAnsi="CG Times (WN)"/>
          <w:lang w:val="fr-FR" w:eastAsia="fr-FR"/>
        </w:rPr>
        <w:t>connected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timer</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then</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provides</w:t>
      </w:r>
      <w:proofErr w:type="spellEnd"/>
      <w:r w:rsidRPr="00446C98">
        <w:rPr>
          <w:rFonts w:ascii="CG Times (WN)" w:eastAsia="DengXian" w:hAnsi="CG Times (WN)"/>
          <w:lang w:val="fr-FR" w:eastAsia="fr-FR"/>
        </w:rPr>
        <w:t xml:space="preserve"> the Extended </w:t>
      </w:r>
      <w:proofErr w:type="spellStart"/>
      <w:r w:rsidRPr="00446C98">
        <w:rPr>
          <w:rFonts w:ascii="CG Times (WN)" w:eastAsia="DengXian" w:hAnsi="CG Times (WN)"/>
          <w:lang w:val="fr-FR" w:eastAsia="fr-FR"/>
        </w:rPr>
        <w:t>Connected</w:t>
      </w:r>
      <w:proofErr w:type="spellEnd"/>
      <w:r w:rsidRPr="00446C98">
        <w:rPr>
          <w:rFonts w:ascii="CG Times (WN)" w:eastAsia="DengXian" w:hAnsi="CG Times (WN)"/>
          <w:lang w:val="fr-FR" w:eastAsia="fr-FR"/>
        </w:rPr>
        <w:t xml:space="preserve"> time value to NG-RAN (</w:t>
      </w:r>
      <w:proofErr w:type="spellStart"/>
      <w:r w:rsidRPr="00446C98">
        <w:rPr>
          <w:rFonts w:ascii="CG Times (WN)" w:eastAsia="DengXian" w:hAnsi="CG Times (WN)"/>
          <w:lang w:val="fr-FR" w:eastAsia="fr-FR"/>
        </w:rPr>
        <w:t>see</w:t>
      </w:r>
      <w:proofErr w:type="spellEnd"/>
      <w:r w:rsidRPr="00446C98">
        <w:rPr>
          <w:rFonts w:ascii="CG Times (WN)" w:eastAsia="DengXian" w:hAnsi="CG Times (WN)"/>
          <w:lang w:val="fr-FR" w:eastAsia="fr-FR"/>
        </w:rPr>
        <w:t xml:space="preserve"> clause 5.31.7.3 of TS 23.501 [2]) in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The Extended </w:t>
      </w:r>
      <w:proofErr w:type="spellStart"/>
      <w:r w:rsidRPr="00446C98">
        <w:rPr>
          <w:rFonts w:ascii="CG Times (WN)" w:eastAsia="DengXian" w:hAnsi="CG Times (WN)"/>
          <w:lang w:val="fr-FR" w:eastAsia="fr-FR"/>
        </w:rPr>
        <w:t>Connected</w:t>
      </w:r>
      <w:proofErr w:type="spellEnd"/>
      <w:r w:rsidRPr="00446C98">
        <w:rPr>
          <w:rFonts w:ascii="CG Times (WN)" w:eastAsia="DengXian" w:hAnsi="CG Times (WN)"/>
          <w:lang w:val="fr-FR" w:eastAsia="fr-FR"/>
        </w:rPr>
        <w:t xml:space="preserve"> Time value </w:t>
      </w:r>
      <w:proofErr w:type="spellStart"/>
      <w:r w:rsidRPr="00446C98">
        <w:rPr>
          <w:rFonts w:ascii="CG Times (WN)" w:eastAsia="DengXian" w:hAnsi="CG Times (WN)"/>
          <w:lang w:val="fr-FR" w:eastAsia="fr-FR"/>
        </w:rPr>
        <w:t>indicates</w:t>
      </w:r>
      <w:proofErr w:type="spellEnd"/>
      <w:r w:rsidRPr="00446C98">
        <w:rPr>
          <w:rFonts w:ascii="CG Times (WN)" w:eastAsia="DengXian" w:hAnsi="CG Times (WN)"/>
          <w:lang w:val="fr-FR" w:eastAsia="fr-FR"/>
        </w:rPr>
        <w:t xml:space="preserve"> the minimum time the RAN </w:t>
      </w:r>
      <w:proofErr w:type="spellStart"/>
      <w:r w:rsidRPr="00446C98">
        <w:rPr>
          <w:rFonts w:ascii="CG Times (WN)" w:eastAsia="DengXian" w:hAnsi="CG Times (WN)"/>
          <w:lang w:val="fr-FR" w:eastAsia="fr-FR"/>
        </w:rPr>
        <w:t>should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keep</w:t>
      </w:r>
      <w:proofErr w:type="spellEnd"/>
      <w:r w:rsidRPr="00446C98">
        <w:rPr>
          <w:rFonts w:ascii="CG Times (WN)" w:eastAsia="DengXian" w:hAnsi="CG Times (WN)"/>
          <w:lang w:val="fr-FR" w:eastAsia="fr-FR"/>
        </w:rPr>
        <w:t xml:space="preserve"> the UE in RRC_CONNECTED state </w:t>
      </w:r>
      <w:proofErr w:type="spellStart"/>
      <w:r w:rsidRPr="00446C98">
        <w:rPr>
          <w:rFonts w:ascii="CG Times (WN)" w:eastAsia="DengXian" w:hAnsi="CG Times (WN)"/>
          <w:lang w:val="fr-FR" w:eastAsia="fr-FR"/>
        </w:rPr>
        <w:t>regardless</w:t>
      </w:r>
      <w:proofErr w:type="spellEnd"/>
      <w:r w:rsidRPr="00446C98">
        <w:rPr>
          <w:rFonts w:ascii="CG Times (WN)" w:eastAsia="DengXian" w:hAnsi="CG Times (WN)"/>
          <w:lang w:val="fr-FR" w:eastAsia="fr-FR"/>
        </w:rPr>
        <w:t xml:space="preserve"> of </w:t>
      </w:r>
      <w:proofErr w:type="spellStart"/>
      <w:r w:rsidRPr="00446C98">
        <w:rPr>
          <w:rFonts w:ascii="CG Times (WN)" w:eastAsia="DengXian" w:hAnsi="CG Times (WN)"/>
          <w:lang w:val="fr-FR" w:eastAsia="fr-FR"/>
        </w:rPr>
        <w:t>inactivity</w:t>
      </w:r>
      <w:proofErr w:type="spellEnd"/>
      <w:r w:rsidRPr="00446C98">
        <w:rPr>
          <w:rFonts w:ascii="CG Times (WN)" w:eastAsia="DengXian" w:hAnsi="CG Times (WN)"/>
          <w:lang w:val="fr-FR" w:eastAsia="fr-FR"/>
        </w:rPr>
        <w:t>.</w:t>
      </w:r>
    </w:p>
    <w:p w14:paraId="0CEFEF56"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AMF </w:t>
      </w:r>
      <w:proofErr w:type="spellStart"/>
      <w:r w:rsidRPr="00446C98">
        <w:rPr>
          <w:rFonts w:ascii="CG Times (WN)" w:eastAsia="DengXian" w:hAnsi="CG Times (WN)"/>
          <w:lang w:val="fr-FR" w:eastAsia="fr-FR"/>
        </w:rPr>
        <w:t>accepted</w:t>
      </w:r>
      <w:proofErr w:type="spellEnd"/>
      <w:r w:rsidRPr="00446C98">
        <w:rPr>
          <w:rFonts w:ascii="CG Times (WN)" w:eastAsia="DengXian" w:hAnsi="CG Times (WN)"/>
          <w:lang w:val="fr-FR" w:eastAsia="fr-FR"/>
        </w:rPr>
        <w:t xml:space="preserve"> MICO mode in the last registration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and </w:t>
      </w:r>
      <w:proofErr w:type="spellStart"/>
      <w:r w:rsidRPr="00446C98">
        <w:rPr>
          <w:rFonts w:ascii="CG Times (WN)" w:eastAsia="DengXian" w:hAnsi="CG Times (WN)"/>
          <w:lang w:val="fr-FR" w:eastAsia="fr-FR"/>
        </w:rPr>
        <w:t>knows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there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mobile </w:t>
      </w:r>
      <w:proofErr w:type="spellStart"/>
      <w:r w:rsidRPr="00446C98">
        <w:rPr>
          <w:rFonts w:ascii="CG Times (WN)" w:eastAsia="DengXian" w:hAnsi="CG Times (WN)"/>
          <w:lang w:val="fr-FR" w:eastAsia="fr-FR"/>
        </w:rPr>
        <w:t>terminated</w:t>
      </w:r>
      <w:proofErr w:type="spellEnd"/>
      <w:r w:rsidRPr="00446C98">
        <w:rPr>
          <w:rFonts w:ascii="CG Times (WN)" w:eastAsia="DengXian" w:hAnsi="CG Times (WN)"/>
          <w:lang w:val="fr-FR" w:eastAsia="fr-FR"/>
        </w:rPr>
        <w:t xml:space="preserve"> data or </w:t>
      </w:r>
      <w:proofErr w:type="spellStart"/>
      <w:r w:rsidRPr="00446C98">
        <w:rPr>
          <w:rFonts w:ascii="CG Times (WN)" w:eastAsia="DengXian" w:hAnsi="CG Times (WN)"/>
          <w:lang w:val="fr-FR" w:eastAsia="fr-FR"/>
        </w:rPr>
        <w:t>signalling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pending</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maintains</w:t>
      </w:r>
      <w:proofErr w:type="spellEnd"/>
      <w:r w:rsidRPr="00446C98">
        <w:rPr>
          <w:rFonts w:ascii="CG Times (WN)" w:eastAsia="DengXian" w:hAnsi="CG Times (WN)"/>
          <w:lang w:val="fr-FR" w:eastAsia="fr-FR"/>
        </w:rPr>
        <w:t xml:space="preserve"> the N2 </w:t>
      </w:r>
      <w:proofErr w:type="spellStart"/>
      <w:r w:rsidRPr="00446C98">
        <w:rPr>
          <w:rFonts w:ascii="CG Times (WN)" w:eastAsia="DengXian" w:hAnsi="CG Times (WN)"/>
          <w:lang w:val="fr-FR" w:eastAsia="fr-FR"/>
        </w:rPr>
        <w:t>connection</w:t>
      </w:r>
      <w:proofErr w:type="spellEnd"/>
      <w:r w:rsidRPr="00446C98">
        <w:rPr>
          <w:rFonts w:ascii="CG Times (WN)" w:eastAsia="DengXian" w:hAnsi="CG Times (WN)"/>
          <w:lang w:val="fr-FR" w:eastAsia="fr-FR"/>
        </w:rPr>
        <w:t xml:space="preserve"> for at least the Extended </w:t>
      </w:r>
      <w:proofErr w:type="spellStart"/>
      <w:r w:rsidRPr="00446C98">
        <w:rPr>
          <w:rFonts w:ascii="CG Times (WN)" w:eastAsia="DengXian" w:hAnsi="CG Times (WN)"/>
          <w:lang w:val="fr-FR" w:eastAsia="fr-FR"/>
        </w:rPr>
        <w:t>Connected</w:t>
      </w:r>
      <w:proofErr w:type="spellEnd"/>
      <w:r w:rsidRPr="00446C98">
        <w:rPr>
          <w:rFonts w:ascii="CG Times (WN)" w:eastAsia="DengXian" w:hAnsi="CG Times (WN)"/>
          <w:lang w:val="fr-FR" w:eastAsia="fr-FR"/>
        </w:rPr>
        <w:t xml:space="preserve"> Time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5.31.7.3 of TS 23.501 [2] and </w:t>
      </w:r>
      <w:proofErr w:type="spellStart"/>
      <w:r w:rsidRPr="00446C98">
        <w:rPr>
          <w:rFonts w:ascii="CG Times (WN)" w:eastAsia="DengXian" w:hAnsi="CG Times (WN)"/>
          <w:lang w:val="fr-FR" w:eastAsia="fr-FR"/>
        </w:rPr>
        <w:t>provides</w:t>
      </w:r>
      <w:proofErr w:type="spellEnd"/>
      <w:r w:rsidRPr="00446C98">
        <w:rPr>
          <w:rFonts w:ascii="CG Times (WN)" w:eastAsia="DengXian" w:hAnsi="CG Times (WN)"/>
          <w:lang w:val="fr-FR" w:eastAsia="fr-FR"/>
        </w:rPr>
        <w:t xml:space="preserve"> the Extended </w:t>
      </w:r>
      <w:proofErr w:type="spellStart"/>
      <w:r w:rsidRPr="00446C98">
        <w:rPr>
          <w:rFonts w:ascii="CG Times (WN)" w:eastAsia="DengXian" w:hAnsi="CG Times (WN)"/>
          <w:lang w:val="fr-FR" w:eastAsia="fr-FR"/>
        </w:rPr>
        <w:lastRenderedPageBreak/>
        <w:t>Connected</w:t>
      </w:r>
      <w:proofErr w:type="spellEnd"/>
      <w:r w:rsidRPr="00446C98">
        <w:rPr>
          <w:rFonts w:ascii="CG Times (WN)" w:eastAsia="DengXian" w:hAnsi="CG Times (WN)"/>
          <w:lang w:val="fr-FR" w:eastAsia="fr-FR"/>
        </w:rPr>
        <w:t xml:space="preserve"> Time value to the RAN in N2 message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Service </w:t>
      </w:r>
      <w:proofErr w:type="spellStart"/>
      <w:r w:rsidRPr="00446C98">
        <w:rPr>
          <w:rFonts w:ascii="CG Times (WN)" w:eastAsia="DengXian" w:hAnsi="CG Times (WN)"/>
          <w:lang w:val="fr-FR" w:eastAsia="fr-FR"/>
        </w:rPr>
        <w:t>Accept</w:t>
      </w:r>
      <w:proofErr w:type="spellEnd"/>
      <w:r w:rsidRPr="00446C98">
        <w:rPr>
          <w:rFonts w:ascii="CG Times (WN)" w:eastAsia="DengXian" w:hAnsi="CG Times (WN)"/>
          <w:lang w:val="fr-FR" w:eastAsia="fr-FR"/>
        </w:rPr>
        <w:t xml:space="preserve"> message. The RAN </w:t>
      </w:r>
      <w:proofErr w:type="spellStart"/>
      <w:r w:rsidRPr="00446C98">
        <w:rPr>
          <w:rFonts w:ascii="CG Times (WN)" w:eastAsia="DengXian" w:hAnsi="CG Times (WN)"/>
          <w:lang w:val="fr-FR" w:eastAsia="fr-FR"/>
        </w:rPr>
        <w:t>should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keep</w:t>
      </w:r>
      <w:proofErr w:type="spellEnd"/>
      <w:r w:rsidRPr="00446C98">
        <w:rPr>
          <w:rFonts w:ascii="CG Times (WN)" w:eastAsia="DengXian" w:hAnsi="CG Times (WN)"/>
          <w:lang w:val="fr-FR" w:eastAsia="fr-FR"/>
        </w:rPr>
        <w:t xml:space="preserve"> the UE in RRC_CONNECTED state for an Extended </w:t>
      </w:r>
      <w:proofErr w:type="spellStart"/>
      <w:r w:rsidRPr="00446C98">
        <w:rPr>
          <w:rFonts w:ascii="CG Times (WN)" w:eastAsia="DengXian" w:hAnsi="CG Times (WN)"/>
          <w:lang w:val="fr-FR" w:eastAsia="fr-FR"/>
        </w:rPr>
        <w:t>Connected</w:t>
      </w:r>
      <w:proofErr w:type="spellEnd"/>
      <w:r w:rsidRPr="00446C98">
        <w:rPr>
          <w:rFonts w:ascii="CG Times (WN)" w:eastAsia="DengXian" w:hAnsi="CG Times (WN)"/>
          <w:lang w:val="fr-FR" w:eastAsia="fr-FR"/>
        </w:rPr>
        <w:t xml:space="preserve"> Time </w:t>
      </w:r>
      <w:proofErr w:type="spellStart"/>
      <w:r w:rsidRPr="00446C98">
        <w:rPr>
          <w:rFonts w:ascii="CG Times (WN)" w:eastAsia="DengXian" w:hAnsi="CG Times (WN)"/>
          <w:lang w:val="fr-FR" w:eastAsia="fr-FR"/>
        </w:rPr>
        <w:t>period</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order</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ensure</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downlink</w:t>
      </w:r>
      <w:proofErr w:type="spellEnd"/>
      <w:r w:rsidRPr="00446C98">
        <w:rPr>
          <w:rFonts w:ascii="CG Times (WN)" w:eastAsia="DengXian" w:hAnsi="CG Times (WN)"/>
          <w:lang w:val="fr-FR" w:eastAsia="fr-FR"/>
        </w:rPr>
        <w:t xml:space="preserve"> data and/or </w:t>
      </w:r>
      <w:proofErr w:type="spellStart"/>
      <w:r w:rsidRPr="00446C98">
        <w:rPr>
          <w:rFonts w:ascii="CG Times (WN)" w:eastAsia="DengXian" w:hAnsi="CG Times (WN)"/>
          <w:lang w:val="fr-FR" w:eastAsia="fr-FR"/>
        </w:rPr>
        <w:t>signalling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delivered</w:t>
      </w:r>
      <w:proofErr w:type="spellEnd"/>
      <w:r w:rsidRPr="00446C98">
        <w:rPr>
          <w:rFonts w:ascii="CG Times (WN)" w:eastAsia="DengXian" w:hAnsi="CG Times (WN)"/>
          <w:lang w:val="fr-FR" w:eastAsia="fr-FR"/>
        </w:rPr>
        <w:t xml:space="preserve"> to the UE.</w:t>
      </w:r>
    </w:p>
    <w:p w14:paraId="6BBD72EF"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RAN </w:t>
      </w:r>
      <w:proofErr w:type="spellStart"/>
      <w:r w:rsidRPr="00446C98">
        <w:rPr>
          <w:rFonts w:ascii="CG Times (WN)" w:eastAsia="DengXian" w:hAnsi="CG Times (WN)"/>
          <w:lang w:val="fr-FR" w:eastAsia="fr-FR"/>
        </w:rPr>
        <w:t>receives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two</w:t>
      </w:r>
      <w:proofErr w:type="spellEnd"/>
      <w:r w:rsidRPr="00446C98">
        <w:rPr>
          <w:rFonts w:ascii="CG Times (WN)" w:eastAsia="DengXian" w:hAnsi="CG Times (WN)"/>
          <w:lang w:val="fr-FR" w:eastAsia="fr-FR"/>
        </w:rPr>
        <w:t xml:space="preserve"> CN Tunnel Info for a PDU session in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11 for </w:t>
      </w:r>
      <w:proofErr w:type="spellStart"/>
      <w:r w:rsidRPr="00446C98">
        <w:rPr>
          <w:rFonts w:ascii="CG Times (WN)" w:eastAsia="DengXian" w:hAnsi="CG Times (WN)"/>
          <w:lang w:val="fr-FR" w:eastAsia="fr-FR"/>
        </w:rPr>
        <w:t>redundant</w:t>
      </w:r>
      <w:proofErr w:type="spellEnd"/>
      <w:r w:rsidRPr="00446C98">
        <w:rPr>
          <w:rFonts w:ascii="CG Times (WN)" w:eastAsia="DengXian" w:hAnsi="CG Times (WN)"/>
          <w:lang w:val="fr-FR" w:eastAsia="fr-FR"/>
        </w:rPr>
        <w:t xml:space="preserve"> transmission, RAN </w:t>
      </w:r>
      <w:proofErr w:type="spellStart"/>
      <w:r w:rsidRPr="00446C98">
        <w:rPr>
          <w:rFonts w:ascii="CG Times (WN)" w:eastAsia="DengXian" w:hAnsi="CG Times (WN)"/>
          <w:lang w:val="fr-FR" w:eastAsia="fr-FR"/>
        </w:rPr>
        <w:t>also</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allocates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two</w:t>
      </w:r>
      <w:proofErr w:type="spellEnd"/>
      <w:r w:rsidRPr="00446C98">
        <w:rPr>
          <w:rFonts w:ascii="CG Times (WN)" w:eastAsia="DengXian" w:hAnsi="CG Times (WN)"/>
          <w:lang w:val="fr-FR" w:eastAsia="fr-FR"/>
        </w:rPr>
        <w:t xml:space="preserve"> AN Tunnel Info </w:t>
      </w:r>
      <w:proofErr w:type="spellStart"/>
      <w:r w:rsidRPr="00446C98">
        <w:rPr>
          <w:rFonts w:ascii="CG Times (WN)" w:eastAsia="DengXian" w:hAnsi="CG Times (WN)"/>
          <w:lang w:val="fr-FR" w:eastAsia="fr-FR"/>
        </w:rPr>
        <w:t>correspondingly</w:t>
      </w:r>
      <w:proofErr w:type="spellEnd"/>
      <w:r w:rsidRPr="00446C98">
        <w:rPr>
          <w:rFonts w:ascii="CG Times (WN)" w:eastAsia="DengXian" w:hAnsi="CG Times (WN)"/>
          <w:lang w:val="fr-FR" w:eastAsia="fr-FR"/>
        </w:rPr>
        <w:t xml:space="preserve"> and </w:t>
      </w:r>
      <w:proofErr w:type="spellStart"/>
      <w:r w:rsidRPr="00446C98">
        <w:rPr>
          <w:rFonts w:ascii="CG Times (WN)" w:eastAsia="DengXian" w:hAnsi="CG Times (WN)"/>
          <w:lang w:val="fr-FR" w:eastAsia="fr-FR"/>
        </w:rPr>
        <w:t>indicate</w:t>
      </w:r>
      <w:proofErr w:type="spellEnd"/>
      <w:r w:rsidRPr="00446C98">
        <w:rPr>
          <w:rFonts w:ascii="CG Times (WN)" w:eastAsia="DengXian" w:hAnsi="CG Times (WN)"/>
          <w:lang w:val="fr-FR" w:eastAsia="fr-FR"/>
        </w:rPr>
        <w:t xml:space="preserve"> to SMF one of the AN Tunnel Info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used</w:t>
      </w:r>
      <w:proofErr w:type="spellEnd"/>
      <w:r w:rsidRPr="00446C98">
        <w:rPr>
          <w:rFonts w:ascii="CG Times (WN)" w:eastAsia="DengXian" w:hAnsi="CG Times (WN)"/>
          <w:lang w:val="fr-FR" w:eastAsia="fr-FR"/>
        </w:rPr>
        <w:t xml:space="preserve"> as the </w:t>
      </w:r>
      <w:proofErr w:type="spellStart"/>
      <w:r w:rsidRPr="00446C98">
        <w:rPr>
          <w:rFonts w:ascii="CG Times (WN)" w:eastAsia="DengXian" w:hAnsi="CG Times (WN)"/>
          <w:lang w:val="fr-FR" w:eastAsia="fr-FR"/>
        </w:rPr>
        <w:t>redundancy</w:t>
      </w:r>
      <w:proofErr w:type="spellEnd"/>
      <w:r w:rsidRPr="00446C98">
        <w:rPr>
          <w:rFonts w:ascii="CG Times (WN)" w:eastAsia="DengXian" w:hAnsi="CG Times (WN)"/>
          <w:lang w:val="fr-FR" w:eastAsia="fr-FR"/>
        </w:rPr>
        <w:t xml:space="preserve"> tunnel of the PDU session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5.33.2.2 of TS 23.501 [2].</w:t>
      </w:r>
    </w:p>
    <w:p w14:paraId="5DEF199B"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13.</w:t>
      </w:r>
      <w:r w:rsidRPr="00446C98">
        <w:rPr>
          <w:rFonts w:ascii="CG Times (WN)" w:eastAsia="DengXian" w:hAnsi="CG Times (WN)"/>
          <w:lang w:val="fr-FR" w:eastAsia="fr-FR"/>
        </w:rPr>
        <w:tab/>
        <w:t xml:space="preserve">(R)AN to UE: The NG-RAN </w:t>
      </w:r>
      <w:proofErr w:type="spellStart"/>
      <w:r w:rsidRPr="00446C98">
        <w:rPr>
          <w:rFonts w:ascii="CG Times (WN)" w:eastAsia="DengXian" w:hAnsi="CG Times (WN)"/>
          <w:lang w:val="fr-FR" w:eastAsia="fr-FR"/>
        </w:rPr>
        <w:t>performs</w:t>
      </w:r>
      <w:proofErr w:type="spellEnd"/>
      <w:r w:rsidRPr="00446C98">
        <w:rPr>
          <w:rFonts w:ascii="CG Times (WN)" w:eastAsia="DengXian" w:hAnsi="CG Times (WN)"/>
          <w:lang w:val="fr-FR" w:eastAsia="fr-FR"/>
        </w:rPr>
        <w:t xml:space="preserve"> RRC Connection Reconfiguration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depending</w:t>
      </w:r>
      <w:proofErr w:type="spellEnd"/>
      <w:r w:rsidRPr="00446C98">
        <w:rPr>
          <w:rFonts w:ascii="CG Times (WN)" w:eastAsia="DengXian" w:hAnsi="CG Times (WN)"/>
          <w:lang w:val="fr-FR" w:eastAsia="fr-FR"/>
        </w:rPr>
        <w:t xml:space="preserve"> on the QoS Information for all the QoS Flows of the PDU Sessions </w:t>
      </w:r>
      <w:proofErr w:type="spellStart"/>
      <w:r w:rsidRPr="00446C98">
        <w:rPr>
          <w:rFonts w:ascii="CG Times (WN)" w:eastAsia="DengXian" w:hAnsi="CG Times (WN)"/>
          <w:lang w:val="fr-FR" w:eastAsia="fr-FR"/>
        </w:rPr>
        <w:t>whose</w:t>
      </w:r>
      <w:proofErr w:type="spellEnd"/>
      <w:r w:rsidRPr="00446C98">
        <w:rPr>
          <w:rFonts w:ascii="CG Times (WN)" w:eastAsia="DengXian" w:hAnsi="CG Times (WN)"/>
          <w:lang w:val="fr-FR" w:eastAsia="fr-FR"/>
        </w:rPr>
        <w:t xml:space="preserve"> UP connections are </w:t>
      </w:r>
      <w:proofErr w:type="spellStart"/>
      <w:r w:rsidRPr="00446C98">
        <w:rPr>
          <w:rFonts w:ascii="CG Times (WN)" w:eastAsia="DengXian" w:hAnsi="CG Times (WN)"/>
          <w:lang w:val="fr-FR" w:eastAsia="fr-FR"/>
        </w:rPr>
        <w:t>activated</w:t>
      </w:r>
      <w:proofErr w:type="spellEnd"/>
      <w:r w:rsidRPr="00446C98">
        <w:rPr>
          <w:rFonts w:ascii="CG Times (WN)" w:eastAsia="DengXian" w:hAnsi="CG Times (WN)"/>
          <w:lang w:val="fr-FR" w:eastAsia="fr-FR"/>
        </w:rPr>
        <w:t xml:space="preserve"> and Data Radio </w:t>
      </w:r>
      <w:proofErr w:type="spellStart"/>
      <w:r w:rsidRPr="00446C98">
        <w:rPr>
          <w:rFonts w:ascii="CG Times (WN)" w:eastAsia="DengXian" w:hAnsi="CG Times (WN)"/>
          <w:lang w:val="fr-FR" w:eastAsia="fr-FR"/>
        </w:rPr>
        <w:t>Bearers</w:t>
      </w:r>
      <w:proofErr w:type="spellEnd"/>
      <w:r w:rsidRPr="00446C98">
        <w:rPr>
          <w:rFonts w:ascii="CG Times (WN)" w:eastAsia="DengXian" w:hAnsi="CG Times (WN)"/>
          <w:lang w:val="fr-FR" w:eastAsia="fr-FR"/>
        </w:rPr>
        <w:t xml:space="preserve">. For a UE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was</w:t>
      </w:r>
      <w:proofErr w:type="spellEnd"/>
      <w:r w:rsidRPr="00446C98">
        <w:rPr>
          <w:rFonts w:ascii="CG Times (WN)" w:eastAsia="DengXian" w:hAnsi="CG Times (WN)"/>
          <w:lang w:val="fr-FR" w:eastAsia="fr-FR"/>
        </w:rPr>
        <w:t xml:space="preserve"> in CM-IDLE state, if the Service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not </w:t>
      </w:r>
      <w:proofErr w:type="spellStart"/>
      <w:r w:rsidRPr="00446C98">
        <w:rPr>
          <w:rFonts w:ascii="CG Times (WN)" w:eastAsia="DengXian" w:hAnsi="CG Times (WN)"/>
          <w:lang w:val="fr-FR" w:eastAsia="fr-FR"/>
        </w:rPr>
        <w:t>triggered</w:t>
      </w:r>
      <w:proofErr w:type="spellEnd"/>
      <w:r w:rsidRPr="00446C98">
        <w:rPr>
          <w:rFonts w:ascii="CG Times (WN)" w:eastAsia="DengXian" w:hAnsi="CG Times (WN)"/>
          <w:lang w:val="fr-FR" w:eastAsia="fr-FR"/>
        </w:rPr>
        <w:t xml:space="preserve"> by UE for a </w:t>
      </w:r>
      <w:proofErr w:type="spellStart"/>
      <w:r w:rsidRPr="00446C98">
        <w:rPr>
          <w:rFonts w:ascii="CG Times (WN)" w:eastAsia="DengXian" w:hAnsi="CG Times (WN)"/>
          <w:lang w:val="fr-FR" w:eastAsia="fr-FR"/>
        </w:rPr>
        <w:t>signalling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connection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only</w:t>
      </w:r>
      <w:proofErr w:type="spellEnd"/>
      <w:r w:rsidRPr="00446C98">
        <w:rPr>
          <w:rFonts w:ascii="CG Times (WN)" w:eastAsia="DengXian" w:hAnsi="CG Times (WN)"/>
          <w:lang w:val="fr-FR" w:eastAsia="fr-FR"/>
        </w:rPr>
        <w:t xml:space="preserve">, the User Plane </w:t>
      </w:r>
      <w:proofErr w:type="spellStart"/>
      <w:r w:rsidRPr="00446C98">
        <w:rPr>
          <w:rFonts w:ascii="CG Times (WN)" w:eastAsia="DengXian" w:hAnsi="CG Times (WN)"/>
          <w:lang w:val="fr-FR" w:eastAsia="fr-FR"/>
        </w:rPr>
        <w:t>security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established</w:t>
      </w:r>
      <w:proofErr w:type="spellEnd"/>
      <w:r w:rsidRPr="00446C98">
        <w:rPr>
          <w:rFonts w:ascii="CG Times (WN)" w:eastAsia="DengXian" w:hAnsi="CG Times (WN)"/>
          <w:lang w:val="fr-FR" w:eastAsia="fr-FR"/>
        </w:rPr>
        <w:t xml:space="preserve"> at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which</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detail</w:t>
      </w:r>
      <w:proofErr w:type="spellEnd"/>
      <w:r w:rsidRPr="00446C98">
        <w:rPr>
          <w:rFonts w:ascii="CG Times (WN)" w:eastAsia="DengXian" w:hAnsi="CG Times (WN)"/>
          <w:lang w:val="fr-FR" w:eastAsia="fr-FR"/>
        </w:rPr>
        <w:t xml:space="preserve"> in TS 38.331 [12] and TS 36.331 [16]. For a UE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was</w:t>
      </w:r>
      <w:proofErr w:type="spellEnd"/>
      <w:r w:rsidRPr="00446C98">
        <w:rPr>
          <w:rFonts w:ascii="CG Times (WN)" w:eastAsia="DengXian" w:hAnsi="CG Times (WN)"/>
          <w:lang w:val="fr-FR" w:eastAsia="fr-FR"/>
        </w:rPr>
        <w:t xml:space="preserve"> in CM-IDLE state, if the Service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triggered</w:t>
      </w:r>
      <w:proofErr w:type="spellEnd"/>
      <w:r w:rsidRPr="00446C98">
        <w:rPr>
          <w:rFonts w:ascii="CG Times (WN)" w:eastAsia="DengXian" w:hAnsi="CG Times (WN)"/>
          <w:lang w:val="fr-FR" w:eastAsia="fr-FR"/>
        </w:rPr>
        <w:t xml:space="preserve"> by UE for a </w:t>
      </w:r>
      <w:proofErr w:type="spellStart"/>
      <w:r w:rsidRPr="00446C98">
        <w:rPr>
          <w:rFonts w:ascii="CG Times (WN)" w:eastAsia="DengXian" w:hAnsi="CG Times (WN)"/>
          <w:lang w:val="fr-FR" w:eastAsia="fr-FR"/>
        </w:rPr>
        <w:t>signalling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connection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only</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security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established</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which</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detail</w:t>
      </w:r>
      <w:proofErr w:type="spellEnd"/>
      <w:r w:rsidRPr="00446C98">
        <w:rPr>
          <w:rFonts w:ascii="CG Times (WN)" w:eastAsia="DengXian" w:hAnsi="CG Times (WN)"/>
          <w:lang w:val="fr-FR" w:eastAsia="fr-FR"/>
        </w:rPr>
        <w:t xml:space="preserve"> in TS 38.331 [12] and TS 36.331 [16].</w:t>
      </w:r>
    </w:p>
    <w:p w14:paraId="38B646F8"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N2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a NAS message, the NG-RAN </w:t>
      </w:r>
      <w:proofErr w:type="spellStart"/>
      <w:r w:rsidRPr="00446C98">
        <w:rPr>
          <w:rFonts w:ascii="CG Times (WN)" w:eastAsia="DengXian" w:hAnsi="CG Times (WN)"/>
          <w:lang w:val="fr-FR" w:eastAsia="fr-FR"/>
        </w:rPr>
        <w:t>forwards</w:t>
      </w:r>
      <w:proofErr w:type="spellEnd"/>
      <w:r w:rsidRPr="00446C98">
        <w:rPr>
          <w:rFonts w:ascii="CG Times (WN)" w:eastAsia="DengXian" w:hAnsi="CG Times (WN)"/>
          <w:lang w:val="fr-FR" w:eastAsia="fr-FR"/>
        </w:rPr>
        <w:t xml:space="preserve"> the NAS message to the UE. The UE </w:t>
      </w:r>
      <w:proofErr w:type="spellStart"/>
      <w:r w:rsidRPr="00446C98">
        <w:rPr>
          <w:rFonts w:ascii="CG Times (WN)" w:eastAsia="DengXian" w:hAnsi="CG Times (WN)"/>
          <w:lang w:val="fr-FR" w:eastAsia="fr-FR"/>
        </w:rPr>
        <w:t>locally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deletes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of PDU Sessions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are not </w:t>
      </w:r>
      <w:proofErr w:type="spellStart"/>
      <w:r w:rsidRPr="00446C98">
        <w:rPr>
          <w:rFonts w:ascii="CG Times (WN)" w:eastAsia="DengXian" w:hAnsi="CG Times (WN)"/>
          <w:lang w:val="fr-FR" w:eastAsia="fr-FR"/>
        </w:rPr>
        <w:t>available</w:t>
      </w:r>
      <w:proofErr w:type="spellEnd"/>
      <w:r w:rsidRPr="00446C98">
        <w:rPr>
          <w:rFonts w:ascii="CG Times (WN)" w:eastAsia="DengXian" w:hAnsi="CG Times (WN)"/>
          <w:lang w:val="fr-FR" w:eastAsia="fr-FR"/>
        </w:rPr>
        <w:t xml:space="preserve"> in 5GC.</w:t>
      </w:r>
    </w:p>
    <w:p w14:paraId="43CD7501" w14:textId="77777777" w:rsidR="00446C98" w:rsidRPr="00446C98" w:rsidRDefault="00446C98" w:rsidP="00446C98">
      <w:pPr>
        <w:keepLines/>
        <w:overflowPunct w:val="0"/>
        <w:autoSpaceDE w:val="0"/>
        <w:autoSpaceDN w:val="0"/>
        <w:adjustRightInd w:val="0"/>
        <w:ind w:left="1135" w:hanging="851"/>
        <w:rPr>
          <w:rFonts w:ascii="CG Times (WN)" w:eastAsia="DengXian" w:hAnsi="CG Times (WN)"/>
          <w:lang w:val="fr-FR" w:eastAsia="fr-FR"/>
        </w:rPr>
      </w:pPr>
      <w:r w:rsidRPr="00446C98">
        <w:rPr>
          <w:rFonts w:ascii="CG Times (WN)" w:eastAsia="DengXian" w:hAnsi="CG Times (WN)"/>
          <w:lang w:val="fr-FR" w:eastAsia="fr-FR"/>
        </w:rPr>
        <w:t>NOTE 8:</w:t>
      </w:r>
      <w:r w:rsidRPr="00446C98">
        <w:rPr>
          <w:rFonts w:ascii="CG Times (WN)" w:eastAsia="DengXian" w:hAnsi="CG Times (WN)"/>
          <w:lang w:val="fr-FR" w:eastAsia="fr-FR"/>
        </w:rPr>
        <w:tab/>
        <w:t xml:space="preserve">The </w:t>
      </w:r>
      <w:proofErr w:type="spellStart"/>
      <w:r w:rsidRPr="00446C98">
        <w:rPr>
          <w:rFonts w:ascii="CG Times (WN)" w:eastAsia="DengXian" w:hAnsi="CG Times (WN)"/>
          <w:lang w:val="fr-FR" w:eastAsia="fr-FR"/>
        </w:rPr>
        <w:t>reception</w:t>
      </w:r>
      <w:proofErr w:type="spellEnd"/>
      <w:r w:rsidRPr="00446C98">
        <w:rPr>
          <w:rFonts w:ascii="CG Times (WN)" w:eastAsia="DengXian" w:hAnsi="CG Times (WN)"/>
          <w:lang w:val="fr-FR" w:eastAsia="fr-FR"/>
        </w:rPr>
        <w:t xml:space="preserve"> of the Service </w:t>
      </w:r>
      <w:proofErr w:type="spellStart"/>
      <w:r w:rsidRPr="00446C98">
        <w:rPr>
          <w:rFonts w:ascii="CG Times (WN)" w:eastAsia="DengXian" w:hAnsi="CG Times (WN)"/>
          <w:lang w:val="fr-FR" w:eastAsia="fr-FR"/>
        </w:rPr>
        <w:t>Accept</w:t>
      </w:r>
      <w:proofErr w:type="spellEnd"/>
      <w:r w:rsidRPr="00446C98">
        <w:rPr>
          <w:rFonts w:ascii="CG Times (WN)" w:eastAsia="DengXian" w:hAnsi="CG Times (WN)"/>
          <w:lang w:val="fr-FR" w:eastAsia="fr-FR"/>
        </w:rPr>
        <w:t xml:space="preserve"> message </w:t>
      </w:r>
      <w:proofErr w:type="spellStart"/>
      <w:r w:rsidRPr="00446C98">
        <w:rPr>
          <w:rFonts w:ascii="CG Times (WN)" w:eastAsia="DengXian" w:hAnsi="CG Times (WN)"/>
          <w:lang w:val="fr-FR" w:eastAsia="fr-FR"/>
        </w:rPr>
        <w:t>does</w:t>
      </w:r>
      <w:proofErr w:type="spellEnd"/>
      <w:r w:rsidRPr="00446C98">
        <w:rPr>
          <w:rFonts w:ascii="CG Times (WN)" w:eastAsia="DengXian" w:hAnsi="CG Times (WN)"/>
          <w:lang w:val="fr-FR" w:eastAsia="fr-FR"/>
        </w:rPr>
        <w:t xml:space="preserve"> not </w:t>
      </w:r>
      <w:proofErr w:type="spellStart"/>
      <w:r w:rsidRPr="00446C98">
        <w:rPr>
          <w:rFonts w:ascii="CG Times (WN)" w:eastAsia="DengXian" w:hAnsi="CG Times (WN)"/>
          <w:lang w:val="fr-FR" w:eastAsia="fr-FR"/>
        </w:rPr>
        <w:t>imply</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successful</w:t>
      </w:r>
      <w:proofErr w:type="spellEnd"/>
      <w:r w:rsidRPr="00446C98">
        <w:rPr>
          <w:rFonts w:ascii="CG Times (WN)" w:eastAsia="DengXian" w:hAnsi="CG Times (WN)"/>
          <w:lang w:val="fr-FR" w:eastAsia="fr-FR"/>
        </w:rPr>
        <w:t xml:space="preserve"> activation of the User Plane radio </w:t>
      </w:r>
      <w:proofErr w:type="spellStart"/>
      <w:r w:rsidRPr="00446C98">
        <w:rPr>
          <w:rFonts w:ascii="CG Times (WN)" w:eastAsia="DengXian" w:hAnsi="CG Times (WN)"/>
          <w:lang w:val="fr-FR" w:eastAsia="fr-FR"/>
        </w:rPr>
        <w:t>resources</w:t>
      </w:r>
      <w:proofErr w:type="spellEnd"/>
      <w:r w:rsidRPr="00446C98">
        <w:rPr>
          <w:rFonts w:ascii="CG Times (WN)" w:eastAsia="DengXian" w:hAnsi="CG Times (WN)"/>
          <w:lang w:val="fr-FR" w:eastAsia="fr-FR"/>
        </w:rPr>
        <w:t>.</w:t>
      </w:r>
    </w:p>
    <w:p w14:paraId="3C0E8A32" w14:textId="77777777" w:rsidR="00446C98" w:rsidRPr="00446C98" w:rsidRDefault="00446C98" w:rsidP="00446C98">
      <w:pPr>
        <w:keepLines/>
        <w:overflowPunct w:val="0"/>
        <w:autoSpaceDE w:val="0"/>
        <w:autoSpaceDN w:val="0"/>
        <w:adjustRightInd w:val="0"/>
        <w:ind w:left="1135" w:hanging="851"/>
        <w:rPr>
          <w:rFonts w:ascii="CG Times (WN)" w:eastAsia="DengXian" w:hAnsi="CG Times (WN)"/>
          <w:lang w:val="fr-FR" w:eastAsia="fr-FR"/>
        </w:rPr>
      </w:pPr>
      <w:r w:rsidRPr="00446C98">
        <w:rPr>
          <w:rFonts w:ascii="CG Times (WN)" w:eastAsia="DengXian" w:hAnsi="CG Times (WN)"/>
          <w:lang w:val="fr-FR" w:eastAsia="fr-FR"/>
        </w:rPr>
        <w:t>NOTE 9:</w:t>
      </w:r>
      <w:r w:rsidRPr="00446C98">
        <w:rPr>
          <w:rFonts w:ascii="CG Times (WN)" w:eastAsia="DengXian" w:hAnsi="CG Times (WN)"/>
          <w:lang w:val="fr-FR" w:eastAsia="fr-FR"/>
        </w:rPr>
        <w:tab/>
        <w:t xml:space="preserve">If not all the </w:t>
      </w:r>
      <w:proofErr w:type="spellStart"/>
      <w:r w:rsidRPr="00446C98">
        <w:rPr>
          <w:rFonts w:ascii="CG Times (WN)" w:eastAsia="DengXian" w:hAnsi="CG Times (WN)"/>
          <w:lang w:val="fr-FR" w:eastAsia="fr-FR"/>
        </w:rPr>
        <w:t>requested</w:t>
      </w:r>
      <w:proofErr w:type="spellEnd"/>
      <w:r w:rsidRPr="00446C98">
        <w:rPr>
          <w:rFonts w:ascii="CG Times (WN)" w:eastAsia="DengXian" w:hAnsi="CG Times (WN)"/>
          <w:lang w:val="fr-FR" w:eastAsia="fr-FR"/>
        </w:rPr>
        <w:t xml:space="preserve"> User Plane AN </w:t>
      </w:r>
      <w:proofErr w:type="spellStart"/>
      <w:r w:rsidRPr="00446C98">
        <w:rPr>
          <w:rFonts w:ascii="CG Times (WN)" w:eastAsia="DengXian" w:hAnsi="CG Times (WN)"/>
          <w:lang w:val="fr-FR" w:eastAsia="fr-FR"/>
        </w:rPr>
        <w:t>resources</w:t>
      </w:r>
      <w:proofErr w:type="spellEnd"/>
      <w:r w:rsidRPr="00446C98">
        <w:rPr>
          <w:rFonts w:ascii="CG Times (WN)" w:eastAsia="DengXian" w:hAnsi="CG Times (WN)"/>
          <w:lang w:val="fr-FR" w:eastAsia="fr-FR"/>
        </w:rPr>
        <w:t xml:space="preserve"> are </w:t>
      </w:r>
      <w:proofErr w:type="spellStart"/>
      <w:r w:rsidRPr="00446C98">
        <w:rPr>
          <w:rFonts w:ascii="CG Times (WN)" w:eastAsia="DengXian" w:hAnsi="CG Times (WN)"/>
          <w:lang w:val="fr-FR" w:eastAsia="fr-FR"/>
        </w:rPr>
        <w:t>successfully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activated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see</w:t>
      </w:r>
      <w:proofErr w:type="spellEnd"/>
      <w:r w:rsidRPr="00446C98">
        <w:rPr>
          <w:rFonts w:ascii="CG Times (WN)" w:eastAsia="DengXian" w:hAnsi="CG Times (WN)"/>
          <w:lang w:val="fr-FR" w:eastAsia="fr-FR"/>
        </w:rPr>
        <w:t xml:space="preserve"> TS 38.413 [10].</w:t>
      </w:r>
    </w:p>
    <w:p w14:paraId="14D86A0C"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After the User Plane radio </w:t>
      </w:r>
      <w:proofErr w:type="spellStart"/>
      <w:r w:rsidRPr="00446C98">
        <w:rPr>
          <w:rFonts w:ascii="CG Times (WN)" w:eastAsia="DengXian" w:hAnsi="CG Times (WN)"/>
          <w:lang w:val="fr-FR" w:eastAsia="fr-FR"/>
        </w:rPr>
        <w:t>resources</w:t>
      </w:r>
      <w:proofErr w:type="spellEnd"/>
      <w:r w:rsidRPr="00446C98">
        <w:rPr>
          <w:rFonts w:ascii="CG Times (WN)" w:eastAsia="DengXian" w:hAnsi="CG Times (WN)"/>
          <w:lang w:val="fr-FR" w:eastAsia="fr-FR"/>
        </w:rPr>
        <w:t xml:space="preserve"> are setup, the </w:t>
      </w:r>
      <w:proofErr w:type="spellStart"/>
      <w:r w:rsidRPr="00446C98">
        <w:rPr>
          <w:rFonts w:ascii="CG Times (WN)" w:eastAsia="DengXian" w:hAnsi="CG Times (WN)"/>
          <w:lang w:val="fr-FR" w:eastAsia="fr-FR"/>
        </w:rPr>
        <w:t>uplink</w:t>
      </w:r>
      <w:proofErr w:type="spellEnd"/>
      <w:r w:rsidRPr="00446C98">
        <w:rPr>
          <w:rFonts w:ascii="CG Times (WN)" w:eastAsia="DengXian" w:hAnsi="CG Times (WN)"/>
          <w:lang w:val="fr-FR" w:eastAsia="fr-FR"/>
        </w:rPr>
        <w:t xml:space="preserve"> data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UE can </w:t>
      </w:r>
      <w:proofErr w:type="spellStart"/>
      <w:r w:rsidRPr="00446C98">
        <w:rPr>
          <w:rFonts w:ascii="CG Times (WN)" w:eastAsia="DengXian" w:hAnsi="CG Times (WN)"/>
          <w:lang w:val="fr-FR" w:eastAsia="fr-FR"/>
        </w:rPr>
        <w:t>now</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forwarded</w:t>
      </w:r>
      <w:proofErr w:type="spellEnd"/>
      <w:r w:rsidRPr="00446C98">
        <w:rPr>
          <w:rFonts w:ascii="CG Times (WN)" w:eastAsia="DengXian" w:hAnsi="CG Times (WN)"/>
          <w:lang w:val="fr-FR" w:eastAsia="fr-FR"/>
        </w:rPr>
        <w:t xml:space="preserve"> to NG-RAN. The NG-RAN </w:t>
      </w:r>
      <w:proofErr w:type="spellStart"/>
      <w:r w:rsidRPr="00446C98">
        <w:rPr>
          <w:rFonts w:ascii="CG Times (WN)" w:eastAsia="DengXian" w:hAnsi="CG Times (WN)"/>
          <w:lang w:val="fr-FR" w:eastAsia="fr-FR"/>
        </w:rPr>
        <w:t>sends</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uplink</w:t>
      </w:r>
      <w:proofErr w:type="spellEnd"/>
      <w:r w:rsidRPr="00446C98">
        <w:rPr>
          <w:rFonts w:ascii="CG Times (WN)" w:eastAsia="DengXian" w:hAnsi="CG Times (WN)"/>
          <w:lang w:val="fr-FR" w:eastAsia="fr-FR"/>
        </w:rPr>
        <w:t xml:space="preserve"> data to the UPF address and Tunnel ID </w:t>
      </w:r>
      <w:proofErr w:type="spellStart"/>
      <w:r w:rsidRPr="00446C98">
        <w:rPr>
          <w:rFonts w:ascii="CG Times (WN)" w:eastAsia="DengXian" w:hAnsi="CG Times (WN)"/>
          <w:lang w:val="fr-FR" w:eastAsia="fr-FR"/>
        </w:rPr>
        <w:t>provided</w:t>
      </w:r>
      <w:proofErr w:type="spellEnd"/>
      <w:r w:rsidRPr="00446C98">
        <w:rPr>
          <w:rFonts w:ascii="CG Times (WN)" w:eastAsia="DengXian" w:hAnsi="CG Times (WN)"/>
          <w:lang w:val="fr-FR" w:eastAsia="fr-FR"/>
        </w:rPr>
        <w:t xml:space="preserve"> in the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11.</w:t>
      </w:r>
    </w:p>
    <w:p w14:paraId="4D690595"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NG-RAN can not </w:t>
      </w:r>
      <w:proofErr w:type="spellStart"/>
      <w:r w:rsidRPr="00446C98">
        <w:rPr>
          <w:rFonts w:ascii="CG Times (WN)" w:eastAsia="DengXian" w:hAnsi="CG Times (WN)"/>
          <w:lang w:val="fr-FR" w:eastAsia="fr-FR"/>
        </w:rPr>
        <w:t>establish</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redundant</w:t>
      </w:r>
      <w:proofErr w:type="spellEnd"/>
      <w:r w:rsidRPr="00446C98">
        <w:rPr>
          <w:rFonts w:ascii="CG Times (WN)" w:eastAsia="DengXian" w:hAnsi="CG Times (WN)"/>
          <w:lang w:val="fr-FR" w:eastAsia="fr-FR"/>
        </w:rPr>
        <w:t xml:space="preserve"> user plane for the PDU Session as </w:t>
      </w:r>
      <w:proofErr w:type="spellStart"/>
      <w:r w:rsidRPr="00446C98">
        <w:rPr>
          <w:rFonts w:ascii="CG Times (WN)" w:eastAsia="DengXian" w:hAnsi="CG Times (WN)"/>
          <w:lang w:val="fr-FR" w:eastAsia="fr-FR"/>
        </w:rPr>
        <w:t>indicated</w:t>
      </w:r>
      <w:proofErr w:type="spellEnd"/>
      <w:r w:rsidRPr="00446C98">
        <w:rPr>
          <w:rFonts w:ascii="CG Times (WN)" w:eastAsia="DengXian" w:hAnsi="CG Times (WN)"/>
          <w:lang w:val="fr-FR" w:eastAsia="fr-FR"/>
        </w:rPr>
        <w:t xml:space="preserve"> by the RSN </w:t>
      </w:r>
      <w:proofErr w:type="spellStart"/>
      <w:r w:rsidRPr="00446C98">
        <w:rPr>
          <w:rFonts w:ascii="CG Times (WN)" w:eastAsia="DengXian" w:hAnsi="CG Times (WN)"/>
          <w:lang w:val="fr-FR" w:eastAsia="fr-FR"/>
        </w:rPr>
        <w:t>parameter</w:t>
      </w:r>
      <w:proofErr w:type="spellEnd"/>
      <w:r w:rsidRPr="00446C98">
        <w:rPr>
          <w:rFonts w:ascii="CG Times (WN)" w:eastAsia="DengXian" w:hAnsi="CG Times (WN)"/>
          <w:lang w:val="fr-FR" w:eastAsia="fr-FR"/>
        </w:rPr>
        <w:t xml:space="preserve"> and PDU Session Pair ID, the NG-RAN </w:t>
      </w:r>
      <w:proofErr w:type="spellStart"/>
      <w:r w:rsidRPr="00446C98">
        <w:rPr>
          <w:rFonts w:ascii="CG Times (WN)" w:eastAsia="DengXian" w:hAnsi="CG Times (WN)"/>
          <w:lang w:val="fr-FR" w:eastAsia="fr-FR"/>
        </w:rPr>
        <w:t>takes</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decision</w:t>
      </w:r>
      <w:proofErr w:type="spellEnd"/>
      <w:r w:rsidRPr="00446C98">
        <w:rPr>
          <w:rFonts w:ascii="CG Times (WN)" w:eastAsia="DengXian" w:hAnsi="CG Times (WN)"/>
          <w:lang w:val="fr-FR" w:eastAsia="fr-FR"/>
        </w:rPr>
        <w:t xml:space="preserve"> on how to </w:t>
      </w:r>
      <w:proofErr w:type="spellStart"/>
      <w:r w:rsidRPr="00446C98">
        <w:rPr>
          <w:rFonts w:ascii="CG Times (WN)" w:eastAsia="DengXian" w:hAnsi="CG Times (WN)"/>
          <w:lang w:val="fr-FR" w:eastAsia="fr-FR"/>
        </w:rPr>
        <w:t>proceed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the PDU Session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TS 23.501 [2].</w:t>
      </w:r>
    </w:p>
    <w:p w14:paraId="5107F9F2"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14.</w:t>
      </w:r>
      <w:r w:rsidRPr="00446C98">
        <w:rPr>
          <w:rFonts w:ascii="CG Times (WN)" w:eastAsia="DengXian" w:hAnsi="CG Times (WN)"/>
          <w:lang w:val="fr-FR" w:eastAsia="fr-FR"/>
        </w:rPr>
        <w:tab/>
        <w:t>[</w:t>
      </w:r>
      <w:proofErr w:type="spellStart"/>
      <w:r w:rsidRPr="00446C98">
        <w:rPr>
          <w:rFonts w:ascii="CG Times (WN)" w:eastAsia="DengXian" w:hAnsi="CG Times (WN)"/>
          <w:lang w:val="fr-FR" w:eastAsia="fr-FR"/>
        </w:rPr>
        <w:t>Conditional</w:t>
      </w:r>
      <w:proofErr w:type="spellEnd"/>
      <w:r w:rsidRPr="00446C98">
        <w:rPr>
          <w:rFonts w:ascii="CG Times (WN)" w:eastAsia="DengXian" w:hAnsi="CG Times (WN)"/>
          <w:lang w:val="fr-FR" w:eastAsia="fr-FR"/>
        </w:rPr>
        <w:t xml:space="preserve">] (R)AN to AMF: N2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Ack</w:t>
      </w:r>
      <w:proofErr w:type="spellEnd"/>
      <w:r w:rsidRPr="00446C98">
        <w:rPr>
          <w:rFonts w:ascii="CG Times (WN)" w:eastAsia="DengXian" w:hAnsi="CG Times (WN)"/>
          <w:lang w:val="fr-FR" w:eastAsia="fr-FR"/>
        </w:rPr>
        <w:t xml:space="preserve"> (List of PDU Sessions To Be </w:t>
      </w:r>
      <w:proofErr w:type="spellStart"/>
      <w:r w:rsidRPr="00446C98">
        <w:rPr>
          <w:rFonts w:ascii="CG Times (WN)" w:eastAsia="DengXian" w:hAnsi="CG Times (WN)"/>
          <w:lang w:val="fr-FR" w:eastAsia="fr-FR"/>
        </w:rPr>
        <w:t>Established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N2 SM information (AN Tunnel Info, List of </w:t>
      </w:r>
      <w:proofErr w:type="spellStart"/>
      <w:r w:rsidRPr="00446C98">
        <w:rPr>
          <w:rFonts w:ascii="CG Times (WN)" w:eastAsia="DengXian" w:hAnsi="CG Times (WN)"/>
          <w:lang w:val="fr-FR" w:eastAsia="fr-FR"/>
        </w:rPr>
        <w:t>accepted</w:t>
      </w:r>
      <w:proofErr w:type="spellEnd"/>
      <w:r w:rsidRPr="00446C98">
        <w:rPr>
          <w:rFonts w:ascii="CG Times (WN)" w:eastAsia="DengXian" w:hAnsi="CG Times (WN)"/>
          <w:lang w:val="fr-FR" w:eastAsia="fr-FR"/>
        </w:rPr>
        <w:t xml:space="preserve"> QoS Flows for the PDU Sessions </w:t>
      </w:r>
      <w:proofErr w:type="spellStart"/>
      <w:r w:rsidRPr="00446C98">
        <w:rPr>
          <w:rFonts w:ascii="CG Times (WN)" w:eastAsia="DengXian" w:hAnsi="CG Times (WN)"/>
          <w:lang w:val="fr-FR" w:eastAsia="fr-FR"/>
        </w:rPr>
        <w:t>whose</w:t>
      </w:r>
      <w:proofErr w:type="spellEnd"/>
      <w:r w:rsidRPr="00446C98">
        <w:rPr>
          <w:rFonts w:ascii="CG Times (WN)" w:eastAsia="DengXian" w:hAnsi="CG Times (WN)"/>
          <w:lang w:val="fr-FR" w:eastAsia="fr-FR"/>
        </w:rPr>
        <w:t xml:space="preserve"> UP connections are </w:t>
      </w:r>
      <w:proofErr w:type="spellStart"/>
      <w:r w:rsidRPr="00446C98">
        <w:rPr>
          <w:rFonts w:ascii="CG Times (WN)" w:eastAsia="DengXian" w:hAnsi="CG Times (WN)"/>
          <w:lang w:val="fr-FR" w:eastAsia="fr-FR"/>
        </w:rPr>
        <w:t>activated</w:t>
      </w:r>
      <w:proofErr w:type="spellEnd"/>
      <w:r w:rsidRPr="00446C98">
        <w:rPr>
          <w:rFonts w:ascii="CG Times (WN)" w:eastAsia="DengXian" w:hAnsi="CG Times (WN)"/>
          <w:lang w:val="fr-FR" w:eastAsia="fr-FR"/>
        </w:rPr>
        <w:t xml:space="preserve">, List of </w:t>
      </w:r>
      <w:proofErr w:type="spellStart"/>
      <w:r w:rsidRPr="00446C98">
        <w:rPr>
          <w:rFonts w:ascii="CG Times (WN)" w:eastAsia="DengXian" w:hAnsi="CG Times (WN)"/>
          <w:lang w:val="fr-FR" w:eastAsia="fr-FR"/>
        </w:rPr>
        <w:t>rejected</w:t>
      </w:r>
      <w:proofErr w:type="spellEnd"/>
      <w:r w:rsidRPr="00446C98">
        <w:rPr>
          <w:rFonts w:ascii="CG Times (WN)" w:eastAsia="DengXian" w:hAnsi="CG Times (WN)"/>
          <w:lang w:val="fr-FR" w:eastAsia="fr-FR"/>
        </w:rPr>
        <w:t xml:space="preserve"> QoS Flows for the PDU Sessions </w:t>
      </w:r>
      <w:proofErr w:type="spellStart"/>
      <w:r w:rsidRPr="00446C98">
        <w:rPr>
          <w:rFonts w:ascii="CG Times (WN)" w:eastAsia="DengXian" w:hAnsi="CG Times (WN)"/>
          <w:lang w:val="fr-FR" w:eastAsia="fr-FR"/>
        </w:rPr>
        <w:t>whose</w:t>
      </w:r>
      <w:proofErr w:type="spellEnd"/>
      <w:r w:rsidRPr="00446C98">
        <w:rPr>
          <w:rFonts w:ascii="CG Times (WN)" w:eastAsia="DengXian" w:hAnsi="CG Times (WN)"/>
          <w:lang w:val="fr-FR" w:eastAsia="fr-FR"/>
        </w:rPr>
        <w:t xml:space="preserve"> UP connections are </w:t>
      </w:r>
      <w:proofErr w:type="spellStart"/>
      <w:r w:rsidRPr="00446C98">
        <w:rPr>
          <w:rFonts w:ascii="CG Times (WN)" w:eastAsia="DengXian" w:hAnsi="CG Times (WN)"/>
          <w:lang w:val="fr-FR" w:eastAsia="fr-FR"/>
        </w:rPr>
        <w:t>activated</w:t>
      </w:r>
      <w:proofErr w:type="spellEnd"/>
      <w:r w:rsidRPr="00446C98">
        <w:rPr>
          <w:rFonts w:ascii="CG Times (WN)" w:eastAsia="DengXian" w:hAnsi="CG Times (WN)"/>
          <w:lang w:val="fr-FR" w:eastAsia="fr-FR"/>
        </w:rPr>
        <w:t xml:space="preserve">, PDU Set </w:t>
      </w:r>
      <w:proofErr w:type="spellStart"/>
      <w:r w:rsidRPr="00446C98">
        <w:rPr>
          <w:rFonts w:ascii="CG Times (WN)" w:eastAsia="DengXian" w:hAnsi="CG Times (WN)"/>
          <w:lang w:val="fr-FR" w:eastAsia="fr-FR"/>
        </w:rPr>
        <w:t>Based</w:t>
      </w:r>
      <w:proofErr w:type="spellEnd"/>
      <w:r w:rsidRPr="00446C98">
        <w:rPr>
          <w:rFonts w:ascii="CG Times (WN)" w:eastAsia="DengXian" w:hAnsi="CG Times (WN)"/>
          <w:lang w:val="fr-FR" w:eastAsia="fr-FR"/>
        </w:rPr>
        <w:t xml:space="preserve"> Handling Support Indication), </w:t>
      </w:r>
      <w:proofErr w:type="spellStart"/>
      <w:r w:rsidRPr="00446C98">
        <w:rPr>
          <w:rFonts w:ascii="CG Times (WN)" w:eastAsia="DengXian" w:hAnsi="CG Times (WN)"/>
          <w:lang w:val="fr-FR" w:eastAsia="fr-FR"/>
        </w:rPr>
        <w:t>established</w:t>
      </w:r>
      <w:proofErr w:type="spellEnd"/>
      <w:r w:rsidRPr="00446C98">
        <w:rPr>
          <w:rFonts w:ascii="CG Times (WN)" w:eastAsia="DengXian" w:hAnsi="CG Times (WN)"/>
          <w:lang w:val="fr-FR" w:eastAsia="fr-FR"/>
        </w:rPr>
        <w:t xml:space="preserve"> QoS Flows </w:t>
      </w:r>
      <w:proofErr w:type="spellStart"/>
      <w:r w:rsidRPr="00446C98">
        <w:rPr>
          <w:rFonts w:ascii="CG Times (WN)" w:eastAsia="DengXian" w:hAnsi="CG Times (WN)"/>
          <w:lang w:val="fr-FR" w:eastAsia="fr-FR"/>
        </w:rPr>
        <w:t>status</w:t>
      </w:r>
      <w:proofErr w:type="spellEnd"/>
      <w:r w:rsidRPr="00446C98">
        <w:rPr>
          <w:rFonts w:ascii="CG Times (WN)" w:eastAsia="DengXian" w:hAnsi="CG Times (WN)"/>
          <w:lang w:val="fr-FR" w:eastAsia="fr-FR"/>
        </w:rPr>
        <w:t xml:space="preserve"> (active/not active) (for one of the </w:t>
      </w:r>
      <w:proofErr w:type="spellStart"/>
      <w:r w:rsidRPr="00446C98">
        <w:rPr>
          <w:rFonts w:ascii="CG Times (WN)" w:eastAsia="DengXian" w:hAnsi="CG Times (WN)"/>
          <w:lang w:val="fr-FR" w:eastAsia="fr-FR"/>
        </w:rPr>
        <w:t>following</w:t>
      </w:r>
      <w:proofErr w:type="spellEnd"/>
      <w:r w:rsidRPr="00446C98">
        <w:rPr>
          <w:rFonts w:ascii="CG Times (WN)" w:eastAsia="DengXian" w:hAnsi="CG Times (WN)"/>
          <w:lang w:val="fr-FR" w:eastAsia="fr-FR"/>
        </w:rPr>
        <w:t xml:space="preserve">: congestion information monitoring, ECN </w:t>
      </w:r>
      <w:proofErr w:type="spellStart"/>
      <w:r w:rsidRPr="00446C98">
        <w:rPr>
          <w:rFonts w:ascii="CG Times (WN)" w:eastAsia="DengXian" w:hAnsi="CG Times (WN)"/>
          <w:lang w:val="fr-FR" w:eastAsia="fr-FR"/>
        </w:rPr>
        <w:t>marking</w:t>
      </w:r>
      <w:proofErr w:type="spellEnd"/>
      <w:r w:rsidRPr="00446C98">
        <w:rPr>
          <w:rFonts w:ascii="CG Times (WN)" w:eastAsia="DengXian" w:hAnsi="CG Times (WN)"/>
          <w:lang w:val="fr-FR" w:eastAsia="fr-FR"/>
        </w:rPr>
        <w:t xml:space="preserve"> for L4S at PSA UPF, ECN </w:t>
      </w:r>
      <w:proofErr w:type="spellStart"/>
      <w:r w:rsidRPr="00446C98">
        <w:rPr>
          <w:rFonts w:ascii="CG Times (WN)" w:eastAsia="DengXian" w:hAnsi="CG Times (WN)"/>
          <w:lang w:val="fr-FR" w:eastAsia="fr-FR"/>
        </w:rPr>
        <w:t>marking</w:t>
      </w:r>
      <w:proofErr w:type="spellEnd"/>
      <w:r w:rsidRPr="00446C98">
        <w:rPr>
          <w:rFonts w:ascii="CG Times (WN)" w:eastAsia="DengXian" w:hAnsi="CG Times (WN)"/>
          <w:lang w:val="fr-FR" w:eastAsia="fr-FR"/>
        </w:rPr>
        <w:t xml:space="preserve"> for L4S at NG-RAN), List of PDU Sessions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failed</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established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failure</w:t>
      </w:r>
      <w:proofErr w:type="spellEnd"/>
      <w:r w:rsidRPr="00446C98">
        <w:rPr>
          <w:rFonts w:ascii="CG Times (WN)" w:eastAsia="DengXian" w:hAnsi="CG Times (WN)"/>
          <w:lang w:val="fr-FR" w:eastAsia="fr-FR"/>
        </w:rPr>
        <w:t xml:space="preserve"> cause </w:t>
      </w:r>
      <w:proofErr w:type="spellStart"/>
      <w:r w:rsidRPr="00446C98">
        <w:rPr>
          <w:rFonts w:ascii="CG Times (WN)" w:eastAsia="DengXian" w:hAnsi="CG Times (WN)"/>
          <w:lang w:val="fr-FR" w:eastAsia="fr-FR"/>
        </w:rPr>
        <w:t>given</w:t>
      </w:r>
      <w:proofErr w:type="spellEnd"/>
      <w:r w:rsidRPr="00446C98">
        <w:rPr>
          <w:rFonts w:ascii="CG Times (WN)" w:eastAsia="DengXian" w:hAnsi="CG Times (WN)"/>
          <w:lang w:val="fr-FR" w:eastAsia="fr-FR"/>
        </w:rPr>
        <w:t xml:space="preserve"> in the N2 SM information </w:t>
      </w:r>
      <w:proofErr w:type="spellStart"/>
      <w:r w:rsidRPr="00446C98">
        <w:rPr>
          <w:rFonts w:ascii="CG Times (WN)" w:eastAsia="DengXian" w:hAnsi="CG Times (WN)"/>
          <w:lang w:val="fr-FR" w:eastAsia="fr-FR"/>
        </w:rPr>
        <w:t>element</w:t>
      </w:r>
      <w:proofErr w:type="spellEnd"/>
      <w:r w:rsidRPr="00446C98">
        <w:rPr>
          <w:rFonts w:ascii="CG Times (WN)" w:eastAsia="DengXian" w:hAnsi="CG Times (WN)"/>
          <w:lang w:val="fr-FR" w:eastAsia="fr-FR"/>
        </w:rPr>
        <w:t>).</w:t>
      </w:r>
    </w:p>
    <w:p w14:paraId="3A0CAA6E"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The message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N2 SM information(s), e.g. AN Tunnel Info. NG-RAN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respond</w:t>
      </w:r>
      <w:proofErr w:type="spellEnd"/>
      <w:r w:rsidRPr="00446C98">
        <w:rPr>
          <w:rFonts w:ascii="CG Times (WN)" w:eastAsia="DengXian" w:hAnsi="CG Times (WN)"/>
          <w:lang w:val="fr-FR" w:eastAsia="fr-FR"/>
        </w:rPr>
        <w:t xml:space="preserve"> N2 SM information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separate</w:t>
      </w:r>
      <w:proofErr w:type="spellEnd"/>
      <w:r w:rsidRPr="00446C98">
        <w:rPr>
          <w:rFonts w:ascii="CG Times (WN)" w:eastAsia="DengXian" w:hAnsi="CG Times (WN)"/>
          <w:lang w:val="fr-FR" w:eastAsia="fr-FR"/>
        </w:rPr>
        <w:t xml:space="preserve"> N2 message (e.g. N2 tunnel setup </w:t>
      </w:r>
      <w:proofErr w:type="spellStart"/>
      <w:r w:rsidRPr="00446C98">
        <w:rPr>
          <w:rFonts w:ascii="CG Times (WN)" w:eastAsia="DengXian" w:hAnsi="CG Times (WN)"/>
          <w:lang w:val="fr-FR" w:eastAsia="fr-FR"/>
        </w:rPr>
        <w:t>response</w:t>
      </w:r>
      <w:proofErr w:type="spellEnd"/>
      <w:r w:rsidRPr="00446C98">
        <w:rPr>
          <w:rFonts w:ascii="CG Times (WN)" w:eastAsia="DengXian" w:hAnsi="CG Times (WN)"/>
          <w:lang w:val="fr-FR" w:eastAsia="fr-FR"/>
        </w:rPr>
        <w:t xml:space="preserve">) if AMF </w:t>
      </w:r>
      <w:proofErr w:type="spellStart"/>
      <w:r w:rsidRPr="00446C98">
        <w:rPr>
          <w:rFonts w:ascii="CG Times (WN)" w:eastAsia="DengXian" w:hAnsi="CG Times (WN)"/>
          <w:lang w:val="fr-FR" w:eastAsia="fr-FR"/>
        </w:rPr>
        <w:t>sends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separate</w:t>
      </w:r>
      <w:proofErr w:type="spellEnd"/>
      <w:r w:rsidRPr="00446C98">
        <w:rPr>
          <w:rFonts w:ascii="CG Times (WN)" w:eastAsia="DengXian" w:hAnsi="CG Times (WN)"/>
          <w:lang w:val="fr-FR" w:eastAsia="fr-FR"/>
        </w:rPr>
        <w:t xml:space="preserve"> N2 message in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11.</w:t>
      </w:r>
    </w:p>
    <w:p w14:paraId="12F31EEC"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r>
      <w:r w:rsidRPr="00446C98">
        <w:rPr>
          <w:rFonts w:ascii="CG Times (WN)" w:eastAsia="DengXian" w:hAnsi="CG Times (WN)"/>
          <w:lang w:val="fr-FR" w:eastAsia="zh-CN"/>
        </w:rPr>
        <w:t xml:space="preserve">If multiple N2 SM information are </w:t>
      </w:r>
      <w:proofErr w:type="spellStart"/>
      <w:r w:rsidRPr="00446C98">
        <w:rPr>
          <w:rFonts w:ascii="CG Times (WN)" w:eastAsia="DengXian" w:hAnsi="CG Times (WN)"/>
          <w:lang w:val="fr-FR" w:eastAsia="zh-CN"/>
        </w:rPr>
        <w:t>included</w:t>
      </w:r>
      <w:proofErr w:type="spellEnd"/>
      <w:r w:rsidRPr="00446C98">
        <w:rPr>
          <w:rFonts w:ascii="CG Times (WN)" w:eastAsia="DengXian" w:hAnsi="CG Times (WN)"/>
          <w:lang w:val="fr-FR" w:eastAsia="zh-CN"/>
        </w:rPr>
        <w:t xml:space="preserve"> in the N2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message in </w:t>
      </w:r>
      <w:proofErr w:type="spellStart"/>
      <w:r w:rsidRPr="00446C98">
        <w:rPr>
          <w:rFonts w:ascii="CG Times (WN)" w:eastAsia="DengXian" w:hAnsi="CG Times (WN)"/>
          <w:lang w:val="fr-FR" w:eastAsia="zh-CN"/>
        </w:rPr>
        <w:t>step</w:t>
      </w:r>
      <w:proofErr w:type="spellEnd"/>
      <w:r w:rsidRPr="00446C98">
        <w:rPr>
          <w:rFonts w:ascii="CG Times (WN)" w:eastAsia="DengXian" w:hAnsi="CG Times (WN)"/>
          <w:lang w:val="fr-FR" w:eastAsia="zh-CN"/>
        </w:rPr>
        <w:t xml:space="preserve"> 12, the N2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Ack</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includes</w:t>
      </w:r>
      <w:proofErr w:type="spellEnd"/>
      <w:r w:rsidRPr="00446C98">
        <w:rPr>
          <w:rFonts w:ascii="CG Times (WN)" w:eastAsia="DengXian" w:hAnsi="CG Times (WN)"/>
          <w:lang w:val="fr-FR" w:eastAsia="zh-CN"/>
        </w:rPr>
        <w:t xml:space="preserve"> multiple N2 SM information and information to enable the AMF to </w:t>
      </w:r>
      <w:proofErr w:type="spellStart"/>
      <w:r w:rsidRPr="00446C98">
        <w:rPr>
          <w:rFonts w:ascii="CG Times (WN)" w:eastAsia="DengXian" w:hAnsi="CG Times (WN)"/>
          <w:lang w:val="fr-FR" w:eastAsia="zh-CN"/>
        </w:rPr>
        <w:t>associate</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responses</w:t>
      </w:r>
      <w:proofErr w:type="spellEnd"/>
      <w:r w:rsidRPr="00446C98">
        <w:rPr>
          <w:rFonts w:ascii="CG Times (WN)" w:eastAsia="DengXian" w:hAnsi="CG Times (WN)"/>
          <w:lang w:val="fr-FR" w:eastAsia="zh-CN"/>
        </w:rPr>
        <w:t xml:space="preserve"> to relevant SMF.</w:t>
      </w:r>
    </w:p>
    <w:p w14:paraId="13F5F8DD"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For List of PDU Sessions To Be </w:t>
      </w:r>
      <w:proofErr w:type="spellStart"/>
      <w:r w:rsidRPr="00446C98">
        <w:rPr>
          <w:rFonts w:ascii="CG Times (WN)" w:eastAsia="DengXian" w:hAnsi="CG Times (WN)"/>
          <w:lang w:val="fr-FR" w:eastAsia="zh-CN"/>
        </w:rPr>
        <w:t>Established</w:t>
      </w:r>
      <w:proofErr w:type="spellEnd"/>
      <w:r w:rsidRPr="00446C98">
        <w:rPr>
          <w:rFonts w:ascii="CG Times (WN)" w:eastAsia="DengXian" w:hAnsi="CG Times (WN)"/>
          <w:lang w:val="fr-FR" w:eastAsia="zh-CN"/>
        </w:rPr>
        <w:t xml:space="preserve">, if the N2 SM information </w:t>
      </w:r>
      <w:proofErr w:type="spellStart"/>
      <w:r w:rsidRPr="00446C98">
        <w:rPr>
          <w:rFonts w:ascii="CG Times (WN)" w:eastAsia="DengXian" w:hAnsi="CG Times (WN)"/>
          <w:lang w:val="fr-FR" w:eastAsia="zh-CN"/>
        </w:rPr>
        <w:t>received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from</w:t>
      </w:r>
      <w:proofErr w:type="spellEnd"/>
      <w:r w:rsidRPr="00446C98">
        <w:rPr>
          <w:rFonts w:ascii="CG Times (WN)" w:eastAsia="DengXian" w:hAnsi="CG Times (WN)"/>
          <w:lang w:val="fr-FR" w:eastAsia="zh-CN"/>
        </w:rPr>
        <w:t xml:space="preserve"> SMF </w:t>
      </w:r>
      <w:proofErr w:type="spellStart"/>
      <w:r w:rsidRPr="00446C98">
        <w:rPr>
          <w:rFonts w:ascii="CG Times (WN)" w:eastAsia="DengXian" w:hAnsi="CG Times (WN)"/>
          <w:lang w:val="fr-FR" w:eastAsia="zh-CN"/>
        </w:rPr>
        <w:t>included</w:t>
      </w:r>
      <w:proofErr w:type="spellEnd"/>
      <w:r w:rsidRPr="00446C98">
        <w:rPr>
          <w:rFonts w:ascii="CG Times (WN)" w:eastAsia="DengXian" w:hAnsi="CG Times (WN)"/>
          <w:lang w:val="fr-FR" w:eastAsia="zh-CN"/>
        </w:rPr>
        <w:t xml:space="preserve"> PDU Set QoS </w:t>
      </w:r>
      <w:proofErr w:type="spellStart"/>
      <w:r w:rsidRPr="00446C98">
        <w:rPr>
          <w:rFonts w:ascii="CG Times (WN)" w:eastAsia="DengXian" w:hAnsi="CG Times (WN)"/>
          <w:lang w:val="fr-FR" w:eastAsia="zh-CN"/>
        </w:rPr>
        <w:t>Parameters</w:t>
      </w:r>
      <w:proofErr w:type="spellEnd"/>
      <w:r w:rsidRPr="00446C98">
        <w:rPr>
          <w:rFonts w:ascii="CG Times (WN)" w:eastAsia="DengXian" w:hAnsi="CG Times (WN)"/>
          <w:lang w:val="fr-FR" w:eastAsia="zh-CN"/>
        </w:rPr>
        <w:t xml:space="preserve">, NG-RAN </w:t>
      </w:r>
      <w:proofErr w:type="spellStart"/>
      <w:r w:rsidRPr="00446C98">
        <w:rPr>
          <w:rFonts w:ascii="CG Times (WN)" w:eastAsia="DengXian" w:hAnsi="CG Times (WN)"/>
          <w:lang w:val="fr-FR" w:eastAsia="zh-CN"/>
        </w:rPr>
        <w:t>includes</w:t>
      </w:r>
      <w:proofErr w:type="spellEnd"/>
      <w:r w:rsidRPr="00446C98">
        <w:rPr>
          <w:rFonts w:ascii="CG Times (WN)" w:eastAsia="DengXian" w:hAnsi="CG Times (WN)"/>
          <w:lang w:val="fr-FR" w:eastAsia="zh-CN"/>
        </w:rPr>
        <w:t xml:space="preserve"> the PDU Set </w:t>
      </w:r>
      <w:proofErr w:type="spellStart"/>
      <w:r w:rsidRPr="00446C98">
        <w:rPr>
          <w:rFonts w:ascii="CG Times (WN)" w:eastAsia="DengXian" w:hAnsi="CG Times (WN)"/>
          <w:lang w:val="fr-FR" w:eastAsia="zh-CN"/>
        </w:rPr>
        <w:t>Based</w:t>
      </w:r>
      <w:proofErr w:type="spellEnd"/>
      <w:r w:rsidRPr="00446C98">
        <w:rPr>
          <w:rFonts w:ascii="CG Times (WN)" w:eastAsia="DengXian" w:hAnsi="CG Times (WN)"/>
          <w:lang w:val="fr-FR" w:eastAsia="zh-CN"/>
        </w:rPr>
        <w:t xml:space="preserve"> Handling Support Indication in N2 SM information for the PDU Session </w:t>
      </w:r>
      <w:proofErr w:type="spellStart"/>
      <w:r w:rsidRPr="00446C98">
        <w:rPr>
          <w:rFonts w:ascii="CG Times (WN)" w:eastAsia="DengXian" w:hAnsi="CG Times (WN)"/>
          <w:lang w:val="fr-FR" w:eastAsia="zh-CN"/>
        </w:rPr>
        <w:t>that</w:t>
      </w:r>
      <w:proofErr w:type="spellEnd"/>
      <w:r w:rsidRPr="00446C98">
        <w:rPr>
          <w:rFonts w:ascii="CG Times (WN)" w:eastAsia="DengXian" w:hAnsi="CG Times (WN)"/>
          <w:lang w:val="fr-FR" w:eastAsia="zh-CN"/>
        </w:rPr>
        <w:t xml:space="preserve"> enables PDU Set </w:t>
      </w:r>
      <w:proofErr w:type="spellStart"/>
      <w:r w:rsidRPr="00446C98">
        <w:rPr>
          <w:rFonts w:ascii="CG Times (WN)" w:eastAsia="DengXian" w:hAnsi="CG Times (WN)"/>
          <w:lang w:val="fr-FR" w:eastAsia="zh-CN"/>
        </w:rPr>
        <w:t>based</w:t>
      </w:r>
      <w:proofErr w:type="spellEnd"/>
      <w:r w:rsidRPr="00446C98">
        <w:rPr>
          <w:rFonts w:ascii="CG Times (WN)" w:eastAsia="DengXian" w:hAnsi="CG Times (WN)"/>
          <w:lang w:val="fr-FR" w:eastAsia="zh-CN"/>
        </w:rPr>
        <w:t xml:space="preserve"> handling in NG-RAN as </w:t>
      </w:r>
      <w:proofErr w:type="spellStart"/>
      <w:r w:rsidRPr="00446C98">
        <w:rPr>
          <w:rFonts w:ascii="CG Times (WN)" w:eastAsia="DengXian" w:hAnsi="CG Times (WN)"/>
          <w:lang w:val="fr-FR" w:eastAsia="zh-CN"/>
        </w:rPr>
        <w:t>described</w:t>
      </w:r>
      <w:proofErr w:type="spellEnd"/>
      <w:r w:rsidRPr="00446C98">
        <w:rPr>
          <w:rFonts w:ascii="CG Times (WN)" w:eastAsia="DengXian" w:hAnsi="CG Times (WN)"/>
          <w:lang w:val="fr-FR" w:eastAsia="zh-CN"/>
        </w:rPr>
        <w:t xml:space="preserve"> in clause 5.37.5.3 of TS 23.501 [2].</w:t>
      </w:r>
    </w:p>
    <w:p w14:paraId="5E58E171"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en-GB"/>
        </w:rPr>
      </w:pPr>
      <w:r w:rsidRPr="00446C98">
        <w:rPr>
          <w:rFonts w:ascii="CG Times (WN)" w:eastAsia="DengXian" w:hAnsi="CG Times (WN)"/>
          <w:lang w:val="fr-FR" w:eastAsia="zh-CN"/>
        </w:rPr>
        <w:t>15</w:t>
      </w:r>
      <w:r w:rsidRPr="00446C98">
        <w:rPr>
          <w:rFonts w:ascii="CG Times (WN)" w:eastAsia="DengXian" w:hAnsi="CG Times (WN)"/>
          <w:lang w:val="fr-FR" w:eastAsia="fr-FR"/>
        </w:rPr>
        <w:t>.</w:t>
      </w:r>
      <w:r w:rsidRPr="00446C98">
        <w:rPr>
          <w:rFonts w:ascii="CG Times (WN)" w:eastAsia="DengXian" w:hAnsi="CG Times (WN)"/>
          <w:lang w:val="fr-FR" w:eastAsia="fr-FR"/>
        </w:rPr>
        <w:tab/>
        <w:t>[</w:t>
      </w:r>
      <w:proofErr w:type="spellStart"/>
      <w:r w:rsidRPr="00446C98">
        <w:rPr>
          <w:rFonts w:ascii="CG Times (WN)" w:eastAsia="DengXian" w:hAnsi="CG Times (WN)"/>
          <w:lang w:val="fr-FR" w:eastAsia="fr-FR"/>
        </w:rPr>
        <w:t>Conditional</w:t>
      </w:r>
      <w:proofErr w:type="spellEnd"/>
      <w:r w:rsidRPr="00446C98">
        <w:rPr>
          <w:rFonts w:ascii="CG Times (WN)" w:eastAsia="DengXian" w:hAnsi="CG Times (WN)"/>
          <w:lang w:val="fr-FR" w:eastAsia="fr-FR"/>
        </w:rPr>
        <w:t xml:space="preserve">] AMF to SMF: </w:t>
      </w:r>
      <w:proofErr w:type="spellStart"/>
      <w:r w:rsidRPr="00446C98">
        <w:rPr>
          <w:rFonts w:ascii="CG Times (WN)" w:eastAsia="DengXian" w:hAnsi="CG Times (WN)"/>
          <w:lang w:val="fr-FR" w:eastAsia="zh-CN"/>
        </w:rPr>
        <w:t>Nsmf_PDUSession_UpdateSMContext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w:t>
      </w:r>
      <w:r w:rsidRPr="00446C98">
        <w:rPr>
          <w:rFonts w:ascii="CG Times (WN)" w:eastAsia="DengXian" w:hAnsi="CG Times (WN)"/>
          <w:lang w:val="fr-FR" w:eastAsia="fr-FR"/>
        </w:rPr>
        <w:t>(</w:t>
      </w:r>
      <w:r w:rsidRPr="00446C98">
        <w:rPr>
          <w:rFonts w:ascii="CG Times (WN)" w:eastAsia="DengXian" w:hAnsi="CG Times (WN)"/>
          <w:lang w:val="fr-FR" w:eastAsia="zh-CN"/>
        </w:rPr>
        <w:t xml:space="preserve">N2 </w:t>
      </w:r>
      <w:r w:rsidRPr="00446C98">
        <w:rPr>
          <w:rFonts w:ascii="CG Times (WN)" w:eastAsia="DengXian" w:hAnsi="CG Times (WN)"/>
          <w:lang w:val="fr-FR" w:eastAsia="fr-FR"/>
        </w:rPr>
        <w:t xml:space="preserve">SM </w:t>
      </w:r>
      <w:r w:rsidRPr="00446C98">
        <w:rPr>
          <w:rFonts w:ascii="CG Times (WN)" w:eastAsia="DengXian" w:hAnsi="CG Times (WN)"/>
          <w:lang w:val="fr-FR" w:eastAsia="zh-CN"/>
        </w:rPr>
        <w:t>information, RAT Type, Access Type</w:t>
      </w:r>
      <w:r w:rsidRPr="00446C98">
        <w:rPr>
          <w:rFonts w:ascii="CG Times (WN)" w:eastAsia="DengXian" w:hAnsi="CG Times (WN)"/>
          <w:lang w:val="fr-FR" w:eastAsia="fr-FR"/>
        </w:rPr>
        <w:t>)</w:t>
      </w:r>
      <w:r w:rsidRPr="00446C98">
        <w:rPr>
          <w:rFonts w:ascii="CG Times (WN)" w:eastAsia="DengXian" w:hAnsi="CG Times (WN)"/>
          <w:lang w:val="fr-FR" w:eastAsia="zh-CN"/>
        </w:rPr>
        <w:t xml:space="preserve"> </w:t>
      </w:r>
      <w:r w:rsidRPr="00446C98">
        <w:rPr>
          <w:rFonts w:ascii="CG Times (WN)" w:eastAsia="DengXian" w:hAnsi="CG Times (WN)"/>
          <w:lang w:val="fr-FR" w:eastAsia="fr-FR"/>
        </w:rPr>
        <w:t xml:space="preserve">per PDU </w:t>
      </w:r>
      <w:r w:rsidRPr="00446C98">
        <w:rPr>
          <w:rFonts w:ascii="CG Times (WN)" w:eastAsia="DengXian" w:hAnsi="CG Times (WN)"/>
          <w:lang w:val="fr-FR" w:eastAsia="zh-CN"/>
        </w:rPr>
        <w:t>Session</w:t>
      </w:r>
      <w:r w:rsidRPr="00446C98">
        <w:rPr>
          <w:rFonts w:ascii="CG Times (WN)" w:eastAsia="DengXian" w:hAnsi="CG Times (WN)"/>
          <w:lang w:val="fr-FR" w:eastAsia="fr-FR"/>
        </w:rPr>
        <w:t xml:space="preserve"> to the SMF. The AMF </w:t>
      </w:r>
      <w:proofErr w:type="spellStart"/>
      <w:r w:rsidRPr="00446C98">
        <w:rPr>
          <w:rFonts w:ascii="CG Times (WN)" w:eastAsia="DengXian" w:hAnsi="CG Times (WN)"/>
          <w:lang w:val="fr-FR" w:eastAsia="fr-FR"/>
        </w:rPr>
        <w:t>determines</w:t>
      </w:r>
      <w:proofErr w:type="spellEnd"/>
      <w:r w:rsidRPr="00446C98">
        <w:rPr>
          <w:rFonts w:ascii="CG Times (WN)" w:eastAsia="DengXian" w:hAnsi="CG Times (WN)"/>
          <w:lang w:val="fr-FR" w:eastAsia="fr-FR"/>
        </w:rPr>
        <w:t xml:space="preserve"> Access Type and RAT Type, </w:t>
      </w:r>
      <w:proofErr w:type="spellStart"/>
      <w:r w:rsidRPr="00446C98">
        <w:rPr>
          <w:rFonts w:ascii="CG Times (WN)" w:eastAsia="DengXian" w:hAnsi="CG Times (WN)"/>
          <w:lang w:val="fr-FR" w:eastAsia="fr-FR"/>
        </w:rPr>
        <w:t>see</w:t>
      </w:r>
      <w:proofErr w:type="spellEnd"/>
      <w:r w:rsidRPr="00446C98">
        <w:rPr>
          <w:rFonts w:ascii="CG Times (WN)" w:eastAsia="DengXian" w:hAnsi="CG Times (WN)"/>
          <w:lang w:val="fr-FR" w:eastAsia="fr-FR"/>
        </w:rPr>
        <w:t xml:space="preserve"> clause 4.2.2.2.1.</w:t>
      </w:r>
    </w:p>
    <w:p w14:paraId="12CD9DDF"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AMF </w:t>
      </w:r>
      <w:proofErr w:type="spellStart"/>
      <w:r w:rsidRPr="00446C98">
        <w:rPr>
          <w:rFonts w:ascii="CG Times (WN)" w:eastAsia="DengXian" w:hAnsi="CG Times (WN)"/>
          <w:lang w:val="fr-FR" w:eastAsia="fr-FR"/>
        </w:rPr>
        <w:t>received</w:t>
      </w:r>
      <w:proofErr w:type="spellEnd"/>
      <w:r w:rsidRPr="00446C98">
        <w:rPr>
          <w:rFonts w:ascii="CG Times (WN)" w:eastAsia="DengXian" w:hAnsi="CG Times (WN)"/>
          <w:lang w:val="fr-FR" w:eastAsia="fr-FR"/>
        </w:rPr>
        <w:t xml:space="preserve"> N2 SM information (one or multiple) in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14, </w:t>
      </w:r>
      <w:proofErr w:type="spellStart"/>
      <w:r w:rsidRPr="00446C98">
        <w:rPr>
          <w:rFonts w:ascii="CG Times (WN)" w:eastAsia="DengXian" w:hAnsi="CG Times (WN)"/>
          <w:lang w:val="fr-FR" w:eastAsia="fr-FR"/>
        </w:rPr>
        <w:t>then</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forward</w:t>
      </w:r>
      <w:proofErr w:type="spellEnd"/>
      <w:r w:rsidRPr="00446C98">
        <w:rPr>
          <w:rFonts w:ascii="CG Times (WN)" w:eastAsia="DengXian" w:hAnsi="CG Times (WN)"/>
          <w:lang w:val="fr-FR" w:eastAsia="fr-FR"/>
        </w:rPr>
        <w:t xml:space="preserve"> the N2 SM information to the relevant SMF per PDU Session ID. If the UE Time Zone has </w:t>
      </w:r>
      <w:proofErr w:type="spellStart"/>
      <w:r w:rsidRPr="00446C98">
        <w:rPr>
          <w:rFonts w:ascii="CG Times (WN)" w:eastAsia="DengXian" w:hAnsi="CG Times (WN)"/>
          <w:lang w:val="fr-FR" w:eastAsia="fr-FR"/>
        </w:rPr>
        <w:t>changed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compared</w:t>
      </w:r>
      <w:proofErr w:type="spellEnd"/>
      <w:r w:rsidRPr="00446C98">
        <w:rPr>
          <w:rFonts w:ascii="CG Times (WN)" w:eastAsia="DengXian" w:hAnsi="CG Times (WN)"/>
          <w:lang w:val="fr-FR" w:eastAsia="fr-FR"/>
        </w:rPr>
        <w:t xml:space="preserve"> to the last </w:t>
      </w:r>
      <w:proofErr w:type="spellStart"/>
      <w:r w:rsidRPr="00446C98">
        <w:rPr>
          <w:rFonts w:ascii="CG Times (WN)" w:eastAsia="DengXian" w:hAnsi="CG Times (WN)"/>
          <w:lang w:val="fr-FR" w:eastAsia="fr-FR"/>
        </w:rPr>
        <w:t>reported</w:t>
      </w:r>
      <w:proofErr w:type="spellEnd"/>
      <w:r w:rsidRPr="00446C98">
        <w:rPr>
          <w:rFonts w:ascii="CG Times (WN)" w:eastAsia="DengXian" w:hAnsi="CG Times (WN)"/>
          <w:lang w:val="fr-FR" w:eastAsia="fr-FR"/>
        </w:rPr>
        <w:t xml:space="preserve"> UE Time Zone </w:t>
      </w:r>
      <w:proofErr w:type="spellStart"/>
      <w:r w:rsidRPr="00446C98">
        <w:rPr>
          <w:rFonts w:ascii="CG Times (WN)" w:eastAsia="DengXian" w:hAnsi="CG Times (WN)"/>
          <w:lang w:val="fr-FR" w:eastAsia="fr-FR"/>
        </w:rPr>
        <w:t>then</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the UE Time Zone IE in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message.</w:t>
      </w:r>
    </w:p>
    <w:p w14:paraId="752E241D"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PDU Session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moved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non-3GPP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to 3GPP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(i.e. N3 tunnel for the PDU Session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established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successfully</w:t>
      </w:r>
      <w:proofErr w:type="spellEnd"/>
      <w:r w:rsidRPr="00446C98">
        <w:rPr>
          <w:rFonts w:ascii="CG Times (WN)" w:eastAsia="DengXian" w:hAnsi="CG Times (WN)"/>
          <w:lang w:val="fr-FR" w:eastAsia="fr-FR"/>
        </w:rPr>
        <w:t xml:space="preserve">), the SMF and AMF update </w:t>
      </w:r>
      <w:proofErr w:type="spellStart"/>
      <w:r w:rsidRPr="00446C98">
        <w:rPr>
          <w:rFonts w:ascii="CG Times (WN)" w:eastAsia="DengXian" w:hAnsi="CG Times (WN)"/>
          <w:lang w:val="fr-FR" w:eastAsia="fr-FR"/>
        </w:rPr>
        <w:t>associated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of the PDU Session. The UE updates </w:t>
      </w:r>
      <w:proofErr w:type="spellStart"/>
      <w:r w:rsidRPr="00446C98">
        <w:rPr>
          <w:rFonts w:ascii="CG Times (WN)" w:eastAsia="DengXian" w:hAnsi="CG Times (WN)"/>
          <w:lang w:val="fr-FR" w:eastAsia="fr-FR"/>
        </w:rPr>
        <w:t>associated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of the PDU Session </w:t>
      </w:r>
      <w:proofErr w:type="spellStart"/>
      <w:r w:rsidRPr="00446C98">
        <w:rPr>
          <w:rFonts w:ascii="CG Times (WN)" w:eastAsia="DengXian" w:hAnsi="CG Times (WN)"/>
          <w:lang w:val="fr-FR" w:eastAsia="fr-FR"/>
        </w:rPr>
        <w:t>when</w:t>
      </w:r>
      <w:proofErr w:type="spellEnd"/>
      <w:r w:rsidRPr="00446C98">
        <w:rPr>
          <w:rFonts w:ascii="CG Times (WN)" w:eastAsia="DengXian" w:hAnsi="CG Times (WN)"/>
          <w:lang w:val="fr-FR" w:eastAsia="fr-FR"/>
        </w:rPr>
        <w:t xml:space="preserve"> the user plane </w:t>
      </w:r>
      <w:proofErr w:type="spellStart"/>
      <w:r w:rsidRPr="00446C98">
        <w:rPr>
          <w:rFonts w:ascii="CG Times (WN)" w:eastAsia="DengXian" w:hAnsi="CG Times (WN)"/>
          <w:lang w:val="fr-FR" w:eastAsia="fr-FR"/>
        </w:rPr>
        <w:t>resource</w:t>
      </w:r>
      <w:proofErr w:type="spellEnd"/>
      <w:r w:rsidRPr="00446C98">
        <w:rPr>
          <w:rFonts w:ascii="CG Times (WN)" w:eastAsia="DengXian" w:hAnsi="CG Times (WN)"/>
          <w:lang w:val="fr-FR" w:eastAsia="fr-FR"/>
        </w:rPr>
        <w:t xml:space="preserve"> for the PDU Session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successfully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established</w:t>
      </w:r>
      <w:proofErr w:type="spellEnd"/>
      <w:r w:rsidRPr="00446C98">
        <w:rPr>
          <w:rFonts w:ascii="CG Times (WN)" w:eastAsia="DengXian" w:hAnsi="CG Times (WN)"/>
          <w:lang w:val="fr-FR" w:eastAsia="fr-FR"/>
        </w:rPr>
        <w:t>.</w:t>
      </w:r>
    </w:p>
    <w:p w14:paraId="062C5DE8"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fr-FR"/>
        </w:rPr>
        <w:lastRenderedPageBreak/>
        <w:tab/>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for </w:t>
      </w:r>
      <w:proofErr w:type="spellStart"/>
      <w:r w:rsidRPr="00446C98">
        <w:rPr>
          <w:rFonts w:ascii="CG Times (WN)" w:eastAsia="DengXian" w:hAnsi="CG Times (WN)"/>
          <w:lang w:val="fr-FR" w:eastAsia="fr-FR"/>
        </w:rPr>
        <w:t>unpausing</w:t>
      </w:r>
      <w:proofErr w:type="spellEnd"/>
      <w:r w:rsidRPr="00446C98">
        <w:rPr>
          <w:rFonts w:ascii="CG Times (WN)" w:eastAsia="DengXian" w:hAnsi="CG Times (WN)"/>
          <w:lang w:val="fr-FR" w:eastAsia="fr-FR"/>
        </w:rPr>
        <w:t xml:space="preserve"> a </w:t>
      </w:r>
      <w:proofErr w:type="spellStart"/>
      <w:r w:rsidRPr="00446C98">
        <w:rPr>
          <w:rFonts w:ascii="CG Times (WN)" w:eastAsia="DengXian" w:hAnsi="CG Times (WN)"/>
          <w:lang w:val="fr-FR" w:eastAsia="fr-FR"/>
        </w:rPr>
        <w:t>charging</w:t>
      </w:r>
      <w:proofErr w:type="spellEnd"/>
      <w:r w:rsidRPr="00446C98">
        <w:rPr>
          <w:rFonts w:ascii="CG Times (WN)" w:eastAsia="DengXian" w:hAnsi="CG Times (WN)"/>
          <w:lang w:val="fr-FR" w:eastAsia="fr-FR"/>
        </w:rPr>
        <w:t xml:space="preserve"> pause </w:t>
      </w:r>
      <w:proofErr w:type="spellStart"/>
      <w:r w:rsidRPr="00446C98">
        <w:rPr>
          <w:rFonts w:ascii="CG Times (WN)" w:eastAsia="DengXian" w:hAnsi="CG Times (WN)"/>
          <w:lang w:val="fr-FR" w:eastAsia="fr-FR"/>
        </w:rPr>
        <w:t>initiated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earlier</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specified</w:t>
      </w:r>
      <w:proofErr w:type="spellEnd"/>
      <w:r w:rsidRPr="00446C98">
        <w:rPr>
          <w:rFonts w:ascii="CG Times (WN)" w:eastAsia="DengXian" w:hAnsi="CG Times (WN)"/>
          <w:lang w:val="fr-FR" w:eastAsia="fr-FR"/>
        </w:rPr>
        <w:t xml:space="preserve"> in clause 4.4.4.</w:t>
      </w:r>
    </w:p>
    <w:p w14:paraId="6F1B3A03"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en-GB"/>
        </w:rPr>
      </w:pPr>
      <w:r w:rsidRPr="00446C98">
        <w:rPr>
          <w:rFonts w:ascii="CG Times (WN)" w:eastAsia="DengXian" w:hAnsi="CG Times (WN)"/>
          <w:lang w:val="fr-FR" w:eastAsia="fr-FR"/>
        </w:rPr>
        <w:tab/>
        <w:t xml:space="preserve">If a PDU Session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rejected</w:t>
      </w:r>
      <w:proofErr w:type="spellEnd"/>
      <w:r w:rsidRPr="00446C98">
        <w:rPr>
          <w:rFonts w:ascii="CG Times (WN)" w:eastAsia="DengXian" w:hAnsi="CG Times (WN)"/>
          <w:lang w:val="fr-FR" w:eastAsia="fr-FR"/>
        </w:rPr>
        <w:t xml:space="preserve"> by the </w:t>
      </w:r>
      <w:proofErr w:type="spellStart"/>
      <w:r w:rsidRPr="00446C98">
        <w:rPr>
          <w:rFonts w:ascii="CG Times (WN)" w:eastAsia="DengXian" w:hAnsi="CG Times (WN)"/>
          <w:lang w:val="fr-FR" w:eastAsia="fr-FR"/>
        </w:rPr>
        <w:t>serving</w:t>
      </w:r>
      <w:proofErr w:type="spellEnd"/>
      <w:r w:rsidRPr="00446C98">
        <w:rPr>
          <w:rFonts w:ascii="CG Times (WN)" w:eastAsia="DengXian" w:hAnsi="CG Times (WN)"/>
          <w:lang w:val="fr-FR" w:eastAsia="fr-FR"/>
        </w:rPr>
        <w:t xml:space="preserve"> NG-RAN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an indication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the PDU Session </w:t>
      </w:r>
      <w:proofErr w:type="spellStart"/>
      <w:r w:rsidRPr="00446C98">
        <w:rPr>
          <w:rFonts w:ascii="CG Times (WN)" w:eastAsia="DengXian" w:hAnsi="CG Times (WN)"/>
          <w:lang w:val="fr-FR" w:eastAsia="fr-FR"/>
        </w:rPr>
        <w:t>was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rejected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because</w:t>
      </w:r>
      <w:proofErr w:type="spellEnd"/>
      <w:r w:rsidRPr="00446C98">
        <w:rPr>
          <w:rFonts w:ascii="CG Times (WN)" w:eastAsia="DengXian" w:hAnsi="CG Times (WN)"/>
          <w:lang w:val="fr-FR" w:eastAsia="fr-FR"/>
        </w:rPr>
        <w:t xml:space="preserve"> User Plane Security </w:t>
      </w:r>
      <w:proofErr w:type="spellStart"/>
      <w:r w:rsidRPr="00446C98">
        <w:rPr>
          <w:rFonts w:ascii="CG Times (WN)" w:eastAsia="DengXian" w:hAnsi="CG Times (WN)"/>
          <w:lang w:val="fr-FR" w:eastAsia="fr-FR"/>
        </w:rPr>
        <w:t>Enforcement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not </w:t>
      </w:r>
      <w:proofErr w:type="spellStart"/>
      <w:r w:rsidRPr="00446C98">
        <w:rPr>
          <w:rFonts w:ascii="CG Times (WN)" w:eastAsia="DengXian" w:hAnsi="CG Times (WN)"/>
          <w:lang w:val="fr-FR" w:eastAsia="fr-FR"/>
        </w:rPr>
        <w:t>supported</w:t>
      </w:r>
      <w:proofErr w:type="spellEnd"/>
      <w:r w:rsidRPr="00446C98">
        <w:rPr>
          <w:rFonts w:ascii="CG Times (WN)" w:eastAsia="DengXian" w:hAnsi="CG Times (WN)"/>
          <w:lang w:val="fr-FR" w:eastAsia="fr-FR"/>
        </w:rPr>
        <w:t xml:space="preserve"> in the </w:t>
      </w:r>
      <w:proofErr w:type="spellStart"/>
      <w:r w:rsidRPr="00446C98">
        <w:rPr>
          <w:rFonts w:ascii="CG Times (WN)" w:eastAsia="DengXian" w:hAnsi="CG Times (WN)"/>
          <w:lang w:val="fr-FR" w:eastAsia="fr-FR"/>
        </w:rPr>
        <w:t>serving</w:t>
      </w:r>
      <w:proofErr w:type="spellEnd"/>
      <w:r w:rsidRPr="00446C98">
        <w:rPr>
          <w:rFonts w:ascii="CG Times (WN)" w:eastAsia="DengXian" w:hAnsi="CG Times (WN)"/>
          <w:lang w:val="fr-FR" w:eastAsia="fr-FR"/>
        </w:rPr>
        <w:t xml:space="preserve"> NG-RAN and the User Plane </w:t>
      </w:r>
      <w:proofErr w:type="spellStart"/>
      <w:r w:rsidRPr="00446C98">
        <w:rPr>
          <w:rFonts w:ascii="CG Times (WN)" w:eastAsia="DengXian" w:hAnsi="CG Times (WN)"/>
          <w:lang w:val="fr-FR" w:eastAsia="fr-FR"/>
        </w:rPr>
        <w:t>Enforcement</w:t>
      </w:r>
      <w:proofErr w:type="spellEnd"/>
      <w:r w:rsidRPr="00446C98">
        <w:rPr>
          <w:rFonts w:ascii="CG Times (WN)" w:eastAsia="DengXian" w:hAnsi="CG Times (WN)"/>
          <w:lang w:val="fr-FR" w:eastAsia="fr-FR"/>
        </w:rPr>
        <w:t xml:space="preserve"> Policy </w:t>
      </w:r>
      <w:proofErr w:type="spellStart"/>
      <w:r w:rsidRPr="00446C98">
        <w:rPr>
          <w:rFonts w:ascii="CG Times (WN)" w:eastAsia="DengXian" w:hAnsi="CG Times (WN)"/>
          <w:lang w:val="fr-FR" w:eastAsia="fr-FR"/>
        </w:rPr>
        <w:t>indicates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Required</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5.10.3 of TS 23.501 [2], the SMF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trigger the release of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PDU Session. In all </w:t>
      </w:r>
      <w:proofErr w:type="spellStart"/>
      <w:r w:rsidRPr="00446C98">
        <w:rPr>
          <w:rFonts w:ascii="CG Times (WN)" w:eastAsia="DengXian" w:hAnsi="CG Times (WN)"/>
          <w:lang w:val="fr-FR" w:eastAsia="fr-FR"/>
        </w:rPr>
        <w:t>other</w:t>
      </w:r>
      <w:proofErr w:type="spellEnd"/>
      <w:r w:rsidRPr="00446C98">
        <w:rPr>
          <w:rFonts w:ascii="CG Times (WN)" w:eastAsia="DengXian" w:hAnsi="CG Times (WN)"/>
          <w:lang w:val="fr-FR" w:eastAsia="fr-FR"/>
        </w:rPr>
        <w:t xml:space="preserve"> cases of PDU Session rejection, the SMF can </w:t>
      </w:r>
      <w:proofErr w:type="spellStart"/>
      <w:r w:rsidRPr="00446C98">
        <w:rPr>
          <w:rFonts w:ascii="CG Times (WN)" w:eastAsia="DengXian" w:hAnsi="CG Times (WN)"/>
          <w:lang w:val="fr-FR" w:eastAsia="fr-FR"/>
        </w:rPr>
        <w:t>decide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whether</w:t>
      </w:r>
      <w:proofErr w:type="spellEnd"/>
      <w:r w:rsidRPr="00446C98">
        <w:rPr>
          <w:rFonts w:ascii="CG Times (WN)" w:eastAsia="DengXian" w:hAnsi="CG Times (WN)"/>
          <w:lang w:val="fr-FR" w:eastAsia="fr-FR"/>
        </w:rPr>
        <w:t xml:space="preserve"> to release the PDU Session or to </w:t>
      </w:r>
      <w:proofErr w:type="spellStart"/>
      <w:r w:rsidRPr="00446C98">
        <w:rPr>
          <w:rFonts w:ascii="CG Times (WN)" w:eastAsia="DengXian" w:hAnsi="CG Times (WN)"/>
          <w:lang w:val="fr-FR" w:eastAsia="fr-FR"/>
        </w:rPr>
        <w:t>deactivate</w:t>
      </w:r>
      <w:proofErr w:type="spellEnd"/>
      <w:r w:rsidRPr="00446C98">
        <w:rPr>
          <w:rFonts w:ascii="CG Times (WN)" w:eastAsia="DengXian" w:hAnsi="CG Times (WN)"/>
          <w:lang w:val="fr-FR" w:eastAsia="fr-FR"/>
        </w:rPr>
        <w:t xml:space="preserve"> the UP </w:t>
      </w:r>
      <w:proofErr w:type="spellStart"/>
      <w:r w:rsidRPr="00446C98">
        <w:rPr>
          <w:rFonts w:ascii="CG Times (WN)" w:eastAsia="DengXian" w:hAnsi="CG Times (WN)"/>
          <w:lang w:val="fr-FR" w:eastAsia="fr-FR"/>
        </w:rPr>
        <w:t>connection</w:t>
      </w:r>
      <w:proofErr w:type="spellEnd"/>
      <w:r w:rsidRPr="00446C98">
        <w:rPr>
          <w:rFonts w:ascii="CG Times (WN)" w:eastAsia="DengXian" w:hAnsi="CG Times (WN)"/>
          <w:lang w:val="fr-FR" w:eastAsia="fr-FR"/>
        </w:rPr>
        <w:t xml:space="preserve"> of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PDU Session.</w:t>
      </w:r>
    </w:p>
    <w:p w14:paraId="028D6FCB"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w:t>
      </w:r>
      <w:proofErr w:type="spellStart"/>
      <w:r w:rsidRPr="00446C98">
        <w:rPr>
          <w:rFonts w:ascii="CG Times (WN)" w:eastAsia="DengXian" w:hAnsi="CG Times (WN)"/>
          <w:lang w:val="fr-FR" w:eastAsia="fr-FR"/>
        </w:rPr>
        <w:t>some</w:t>
      </w:r>
      <w:proofErr w:type="spellEnd"/>
      <w:r w:rsidRPr="00446C98">
        <w:rPr>
          <w:rFonts w:ascii="CG Times (WN)" w:eastAsia="DengXian" w:hAnsi="CG Times (WN)"/>
          <w:lang w:val="fr-FR" w:eastAsia="fr-FR"/>
        </w:rPr>
        <w:t xml:space="preserve"> of the QoS Flows of a PDU Session are not </w:t>
      </w:r>
      <w:proofErr w:type="spellStart"/>
      <w:r w:rsidRPr="00446C98">
        <w:rPr>
          <w:rFonts w:ascii="CG Times (WN)" w:eastAsia="DengXian" w:hAnsi="CG Times (WN)"/>
          <w:lang w:val="fr-FR" w:eastAsia="fr-FR"/>
        </w:rPr>
        <w:t>accepted</w:t>
      </w:r>
      <w:proofErr w:type="spellEnd"/>
      <w:r w:rsidRPr="00446C98">
        <w:rPr>
          <w:rFonts w:ascii="CG Times (WN)" w:eastAsia="DengXian" w:hAnsi="CG Times (WN)"/>
          <w:lang w:val="fr-FR" w:eastAsia="fr-FR"/>
        </w:rPr>
        <w:t xml:space="preserve"> by the </w:t>
      </w:r>
      <w:proofErr w:type="spellStart"/>
      <w:r w:rsidRPr="00446C98">
        <w:rPr>
          <w:rFonts w:ascii="CG Times (WN)" w:eastAsia="DengXian" w:hAnsi="CG Times (WN)"/>
          <w:lang w:val="fr-FR" w:eastAsia="fr-FR"/>
        </w:rPr>
        <w:t>serving</w:t>
      </w:r>
      <w:proofErr w:type="spellEnd"/>
      <w:r w:rsidRPr="00446C98">
        <w:rPr>
          <w:rFonts w:ascii="CG Times (WN)" w:eastAsia="DengXian" w:hAnsi="CG Times (WN)"/>
          <w:lang w:val="fr-FR" w:eastAsia="fr-FR"/>
        </w:rPr>
        <w:t xml:space="preserve"> NG-RAN, the SMF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initiate</w:t>
      </w:r>
      <w:proofErr w:type="spellEnd"/>
      <w:r w:rsidRPr="00446C98">
        <w:rPr>
          <w:rFonts w:ascii="CG Times (WN)" w:eastAsia="DengXian" w:hAnsi="CG Times (WN)"/>
          <w:lang w:val="fr-FR" w:eastAsia="fr-FR"/>
        </w:rPr>
        <w:t xml:space="preserve"> the PDU Session Modification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remove</w:t>
      </w:r>
      <w:proofErr w:type="spellEnd"/>
      <w:r w:rsidRPr="00446C98">
        <w:rPr>
          <w:rFonts w:ascii="CG Times (WN)" w:eastAsia="DengXian" w:hAnsi="CG Times (WN)"/>
          <w:lang w:val="fr-FR" w:eastAsia="fr-FR"/>
        </w:rPr>
        <w:t xml:space="preserve"> the non-</w:t>
      </w:r>
      <w:proofErr w:type="spellStart"/>
      <w:r w:rsidRPr="00446C98">
        <w:rPr>
          <w:rFonts w:ascii="CG Times (WN)" w:eastAsia="DengXian" w:hAnsi="CG Times (WN)"/>
          <w:lang w:val="fr-FR" w:eastAsia="fr-FR"/>
        </w:rPr>
        <w:t>accepted</w:t>
      </w:r>
      <w:proofErr w:type="spellEnd"/>
      <w:r w:rsidRPr="00446C98">
        <w:rPr>
          <w:rFonts w:ascii="CG Times (WN)" w:eastAsia="DengXian" w:hAnsi="CG Times (WN)"/>
          <w:lang w:val="fr-FR" w:eastAsia="fr-FR"/>
        </w:rPr>
        <w:t xml:space="preserve"> QoS Flows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PDU Session after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completed</w:t>
      </w:r>
      <w:proofErr w:type="spellEnd"/>
      <w:r w:rsidRPr="00446C98">
        <w:rPr>
          <w:rFonts w:ascii="CG Times (WN)" w:eastAsia="DengXian" w:hAnsi="CG Times (WN)"/>
          <w:lang w:val="fr-FR" w:eastAsia="fr-FR"/>
        </w:rPr>
        <w:t>.</w:t>
      </w:r>
    </w:p>
    <w:p w14:paraId="0706650A"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16</w:t>
      </w:r>
      <w:r w:rsidRPr="00446C98">
        <w:rPr>
          <w:rFonts w:ascii="CG Times (WN)" w:eastAsia="DengXian" w:hAnsi="CG Times (WN)"/>
          <w:lang w:val="fr-FR" w:eastAsia="zh-CN"/>
        </w:rPr>
        <w:t>.</w:t>
      </w:r>
      <w:r w:rsidRPr="00446C98">
        <w:rPr>
          <w:rFonts w:ascii="CG Times (WN)" w:eastAsia="DengXian" w:hAnsi="CG Times (WN)"/>
          <w:lang w:val="fr-FR" w:eastAsia="zh-CN"/>
        </w:rPr>
        <w:tab/>
        <w:t>[</w:t>
      </w:r>
      <w:proofErr w:type="spellStart"/>
      <w:r w:rsidRPr="00446C98">
        <w:rPr>
          <w:rFonts w:ascii="CG Times (WN)" w:eastAsia="DengXian" w:hAnsi="CG Times (WN)"/>
          <w:lang w:val="fr-FR" w:eastAsia="zh-CN"/>
        </w:rPr>
        <w:t>Optional</w:t>
      </w:r>
      <w:proofErr w:type="spellEnd"/>
      <w:r w:rsidRPr="00446C98">
        <w:rPr>
          <w:rFonts w:ascii="CG Times (WN)" w:eastAsia="DengXian" w:hAnsi="CG Times (WN)"/>
          <w:lang w:val="fr-FR" w:eastAsia="zh-CN"/>
        </w:rPr>
        <w:t xml:space="preserve">] </w:t>
      </w:r>
      <w:r w:rsidRPr="00446C98">
        <w:rPr>
          <w:rFonts w:ascii="CG Times (WN)" w:eastAsia="DengXian" w:hAnsi="CG Times (WN)"/>
          <w:lang w:val="fr-FR" w:eastAsia="fr-FR"/>
        </w:rPr>
        <w:t xml:space="preserve">SMF to PCF: If </w:t>
      </w:r>
      <w:proofErr w:type="spellStart"/>
      <w:r w:rsidRPr="00446C98">
        <w:rPr>
          <w:rFonts w:ascii="CG Times (WN)" w:eastAsia="DengXian" w:hAnsi="CG Times (WN)"/>
          <w:lang w:val="fr-FR" w:eastAsia="fr-FR"/>
        </w:rPr>
        <w:t>dynamic</w:t>
      </w:r>
      <w:proofErr w:type="spellEnd"/>
      <w:r w:rsidRPr="00446C98">
        <w:rPr>
          <w:rFonts w:ascii="CG Times (WN)" w:eastAsia="DengXian" w:hAnsi="CG Times (WN)"/>
          <w:lang w:val="fr-FR" w:eastAsia="fr-FR"/>
        </w:rPr>
        <w:t xml:space="preserve"> PCC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deployed</w:t>
      </w:r>
      <w:proofErr w:type="spellEnd"/>
      <w:r w:rsidRPr="00446C98">
        <w:rPr>
          <w:rFonts w:ascii="CG Times (WN)" w:eastAsia="DengXian" w:hAnsi="CG Times (WN)"/>
          <w:lang w:val="fr-FR" w:eastAsia="fr-FR"/>
        </w:rPr>
        <w:t xml:space="preserve"> and if Policy Control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Trigger condition(s) have been met (e.g. change of Access Type, change of UE location), </w:t>
      </w:r>
      <w:proofErr w:type="spellStart"/>
      <w:r w:rsidRPr="00446C98">
        <w:rPr>
          <w:rFonts w:ascii="CG Times (WN)" w:eastAsia="DengXian" w:hAnsi="CG Times (WN)"/>
          <w:lang w:val="fr-FR" w:eastAsia="fr-FR"/>
        </w:rPr>
        <w:t>performs</w:t>
      </w:r>
      <w:proofErr w:type="spellEnd"/>
      <w:r w:rsidRPr="00446C98">
        <w:rPr>
          <w:rFonts w:ascii="CG Times (WN)" w:eastAsia="DengXian" w:hAnsi="CG Times (WN)"/>
          <w:lang w:val="fr-FR" w:eastAsia="zh-CN"/>
        </w:rPr>
        <w:t xml:space="preserve"> SMF </w:t>
      </w:r>
      <w:proofErr w:type="spellStart"/>
      <w:r w:rsidRPr="00446C98">
        <w:rPr>
          <w:rFonts w:ascii="CG Times (WN)" w:eastAsia="DengXian" w:hAnsi="CG Times (WN)"/>
          <w:lang w:val="fr-FR" w:eastAsia="zh-CN"/>
        </w:rPr>
        <w:t>initiated</w:t>
      </w:r>
      <w:proofErr w:type="spellEnd"/>
      <w:r w:rsidRPr="00446C98">
        <w:rPr>
          <w:rFonts w:ascii="CG Times (WN)" w:eastAsia="DengXian" w:hAnsi="CG Times (WN)"/>
          <w:lang w:val="fr-FR" w:eastAsia="zh-CN"/>
        </w:rPr>
        <w:t xml:space="preserve"> SM Policy Modification </w:t>
      </w:r>
      <w:proofErr w:type="spellStart"/>
      <w:r w:rsidRPr="00446C98">
        <w:rPr>
          <w:rFonts w:ascii="CG Times (WN)" w:eastAsia="DengXian" w:hAnsi="CG Times (WN)"/>
          <w:lang w:val="fr-FR" w:eastAsia="zh-CN"/>
        </w:rPr>
        <w:t>procedure</w:t>
      </w:r>
      <w:proofErr w:type="spellEnd"/>
      <w:r w:rsidRPr="00446C98">
        <w:rPr>
          <w:rFonts w:ascii="CG Times (WN)" w:eastAsia="DengXian" w:hAnsi="CG Times (WN)"/>
          <w:lang w:val="fr-FR" w:eastAsia="zh-CN"/>
        </w:rPr>
        <w:t xml:space="preserve"> as </w:t>
      </w:r>
      <w:proofErr w:type="spellStart"/>
      <w:r w:rsidRPr="00446C98">
        <w:rPr>
          <w:rFonts w:ascii="CG Times (WN)" w:eastAsia="DengXian" w:hAnsi="CG Times (WN)"/>
          <w:lang w:val="fr-FR" w:eastAsia="zh-CN"/>
        </w:rPr>
        <w:t>defined</w:t>
      </w:r>
      <w:proofErr w:type="spellEnd"/>
      <w:r w:rsidRPr="00446C98">
        <w:rPr>
          <w:rFonts w:ascii="CG Times (WN)" w:eastAsia="DengXian" w:hAnsi="CG Times (WN)"/>
          <w:lang w:val="fr-FR" w:eastAsia="zh-CN"/>
        </w:rPr>
        <w:t xml:space="preserve"> in clause 4.16.5.1</w:t>
      </w:r>
      <w:r w:rsidRPr="00446C98">
        <w:rPr>
          <w:rFonts w:ascii="CG Times (WN)" w:eastAsia="DengXian" w:hAnsi="CG Times (WN)"/>
          <w:lang w:val="fr-FR" w:eastAsia="fr-FR"/>
        </w:rPr>
        <w:t xml:space="preserve">. The PCF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provide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updated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policies</w:t>
      </w:r>
      <w:proofErr w:type="spellEnd"/>
      <w:r w:rsidRPr="00446C98">
        <w:rPr>
          <w:rFonts w:ascii="CG Times (WN)" w:eastAsia="DengXian" w:hAnsi="CG Times (WN)"/>
          <w:lang w:val="fr-FR" w:eastAsia="fr-FR"/>
        </w:rPr>
        <w:t>.</w:t>
      </w:r>
    </w:p>
    <w:p w14:paraId="1B5EDD25"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17a.</w:t>
      </w:r>
      <w:r w:rsidRPr="00446C98">
        <w:rPr>
          <w:rFonts w:ascii="CG Times (WN)" w:eastAsia="DengXian" w:hAnsi="CG Times (WN)"/>
          <w:lang w:val="fr-FR" w:eastAsia="zh-CN"/>
        </w:rPr>
        <w:tab/>
      </w:r>
      <w:r w:rsidRPr="00446C98">
        <w:rPr>
          <w:rFonts w:ascii="CG Times (WN)" w:eastAsia="DengXian" w:hAnsi="CG Times (WN)"/>
          <w:lang w:val="fr-FR" w:eastAsia="fr-FR"/>
        </w:rPr>
        <w:t>[</w:t>
      </w:r>
      <w:proofErr w:type="spellStart"/>
      <w:r w:rsidRPr="00446C98">
        <w:rPr>
          <w:rFonts w:ascii="CG Times (WN)" w:eastAsia="DengXian" w:hAnsi="CG Times (WN)"/>
          <w:lang w:val="fr-FR" w:eastAsia="fr-FR"/>
        </w:rPr>
        <w:t>Conditional</w:t>
      </w:r>
      <w:proofErr w:type="spellEnd"/>
      <w:r w:rsidRPr="00446C98">
        <w:rPr>
          <w:rFonts w:ascii="CG Times (WN)" w:eastAsia="DengXian" w:hAnsi="CG Times (WN)"/>
          <w:lang w:val="fr-FR" w:eastAsia="fr-FR"/>
        </w:rPr>
        <w:t xml:space="preserve">] </w:t>
      </w:r>
      <w:r w:rsidRPr="00446C98">
        <w:rPr>
          <w:rFonts w:ascii="CG Times (WN)" w:eastAsia="DengXian" w:hAnsi="CG Times (WN)"/>
          <w:lang w:val="fr-FR" w:eastAsia="zh-CN"/>
        </w:rPr>
        <w:t xml:space="preserve">SMF to new </w:t>
      </w:r>
      <w:proofErr w:type="spellStart"/>
      <w:r w:rsidRPr="00446C98">
        <w:rPr>
          <w:rFonts w:ascii="CG Times (WN)" w:eastAsia="DengXian" w:hAnsi="CG Times (WN)"/>
          <w:lang w:val="fr-FR" w:eastAsia="zh-CN"/>
        </w:rPr>
        <w:t>intermediate</w:t>
      </w:r>
      <w:proofErr w:type="spellEnd"/>
      <w:r w:rsidRPr="00446C98">
        <w:rPr>
          <w:rFonts w:ascii="CG Times (WN)" w:eastAsia="DengXian" w:hAnsi="CG Times (WN)"/>
          <w:lang w:val="fr-FR" w:eastAsia="zh-CN"/>
        </w:rPr>
        <w:t xml:space="preserve"> UPF: N4 Session Modification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(AN Tunnel Info and </w:t>
      </w:r>
      <w:r w:rsidRPr="00446C98">
        <w:rPr>
          <w:rFonts w:ascii="CG Times (WN)" w:eastAsia="DengXian" w:hAnsi="CG Times (WN)"/>
          <w:lang w:val="fr-FR" w:eastAsia="fr-FR"/>
        </w:rPr>
        <w:t xml:space="preserve">List of </w:t>
      </w:r>
      <w:proofErr w:type="spellStart"/>
      <w:r w:rsidRPr="00446C98">
        <w:rPr>
          <w:rFonts w:ascii="CG Times (WN)" w:eastAsia="DengXian" w:hAnsi="CG Times (WN)"/>
          <w:lang w:val="fr-FR" w:eastAsia="fr-FR"/>
        </w:rPr>
        <w:t>accepted</w:t>
      </w:r>
      <w:proofErr w:type="spellEnd"/>
      <w:r w:rsidRPr="00446C98">
        <w:rPr>
          <w:rFonts w:ascii="CG Times (WN)" w:eastAsia="DengXian" w:hAnsi="CG Times (WN)"/>
          <w:lang w:val="fr-FR" w:eastAsia="fr-FR"/>
        </w:rPr>
        <w:t xml:space="preserve"> QFI(s)</w:t>
      </w:r>
      <w:r w:rsidRPr="00446C98">
        <w:rPr>
          <w:rFonts w:ascii="CG Times (WN)" w:eastAsia="DengXian" w:hAnsi="CG Times (WN)"/>
          <w:lang w:val="fr-FR" w:eastAsia="zh-CN"/>
        </w:rPr>
        <w:t>).</w:t>
      </w:r>
    </w:p>
    <w:p w14:paraId="21569ADE"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fr-FR"/>
        </w:rPr>
        <w:tab/>
        <w:t xml:space="preserve">If the SMF </w:t>
      </w:r>
      <w:proofErr w:type="spellStart"/>
      <w:r w:rsidRPr="00446C98">
        <w:rPr>
          <w:rFonts w:ascii="CG Times (WN)" w:eastAsia="DengXian" w:hAnsi="CG Times (WN)"/>
          <w:lang w:val="fr-FR" w:eastAsia="fr-FR"/>
        </w:rPr>
        <w:t>selected</w:t>
      </w:r>
      <w:proofErr w:type="spellEnd"/>
      <w:r w:rsidRPr="00446C98">
        <w:rPr>
          <w:rFonts w:ascii="CG Times (WN)" w:eastAsia="DengXian" w:hAnsi="CG Times (WN)"/>
          <w:lang w:val="fr-FR" w:eastAsia="fr-FR"/>
        </w:rPr>
        <w:t xml:space="preserve"> a new UPF to </w:t>
      </w:r>
      <w:proofErr w:type="spellStart"/>
      <w:r w:rsidRPr="00446C98">
        <w:rPr>
          <w:rFonts w:ascii="CG Times (WN)" w:eastAsia="DengXian" w:hAnsi="CG Times (WN)"/>
          <w:lang w:val="fr-FR" w:eastAsia="fr-FR"/>
        </w:rPr>
        <w:t>act</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intermediate</w:t>
      </w:r>
      <w:proofErr w:type="spellEnd"/>
      <w:r w:rsidRPr="00446C98">
        <w:rPr>
          <w:rFonts w:ascii="CG Times (WN)" w:eastAsia="DengXian" w:hAnsi="CG Times (WN)"/>
          <w:lang w:val="fr-FR" w:eastAsia="fr-FR"/>
        </w:rPr>
        <w:t xml:space="preserve"> UPF for the PDU Session in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5b, the SMF </w:t>
      </w:r>
      <w:proofErr w:type="spellStart"/>
      <w:r w:rsidRPr="00446C98">
        <w:rPr>
          <w:rFonts w:ascii="CG Times (WN)" w:eastAsia="DengXian" w:hAnsi="CG Times (WN)"/>
          <w:lang w:val="fr-FR" w:eastAsia="fr-FR"/>
        </w:rPr>
        <w:t>initiates</w:t>
      </w:r>
      <w:proofErr w:type="spellEnd"/>
      <w:r w:rsidRPr="00446C98">
        <w:rPr>
          <w:rFonts w:ascii="CG Times (WN)" w:eastAsia="DengXian" w:hAnsi="CG Times (WN)"/>
          <w:lang w:val="fr-FR" w:eastAsia="fr-FR"/>
        </w:rPr>
        <w:t xml:space="preserve"> a N4 Session Modification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to the new I-UPF and </w:t>
      </w:r>
      <w:proofErr w:type="spellStart"/>
      <w:r w:rsidRPr="00446C98">
        <w:rPr>
          <w:rFonts w:ascii="CG Times (WN)" w:eastAsia="DengXian" w:hAnsi="CG Times (WN)"/>
          <w:lang w:val="fr-FR" w:eastAsia="fr-FR"/>
        </w:rPr>
        <w:t>provides</w:t>
      </w:r>
      <w:proofErr w:type="spellEnd"/>
      <w:r w:rsidRPr="00446C98">
        <w:rPr>
          <w:rFonts w:ascii="CG Times (WN)" w:eastAsia="DengXian" w:hAnsi="CG Times (WN)"/>
          <w:lang w:val="fr-FR" w:eastAsia="fr-FR"/>
        </w:rPr>
        <w:t xml:space="preserve"> AN Tunnel Info. The </w:t>
      </w:r>
      <w:proofErr w:type="spellStart"/>
      <w:r w:rsidRPr="00446C98">
        <w:rPr>
          <w:rFonts w:ascii="CG Times (WN)" w:eastAsia="DengXian" w:hAnsi="CG Times (WN)"/>
          <w:lang w:val="fr-FR" w:eastAsia="fr-FR"/>
        </w:rPr>
        <w:t>Downlink</w:t>
      </w:r>
      <w:proofErr w:type="spellEnd"/>
      <w:r w:rsidRPr="00446C98">
        <w:rPr>
          <w:rFonts w:ascii="CG Times (WN)" w:eastAsia="DengXian" w:hAnsi="CG Times (WN)"/>
          <w:lang w:val="fr-FR" w:eastAsia="fr-FR"/>
        </w:rPr>
        <w:t xml:space="preserve"> Data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new I-UPF can </w:t>
      </w:r>
      <w:proofErr w:type="spellStart"/>
      <w:r w:rsidRPr="00446C98">
        <w:rPr>
          <w:rFonts w:ascii="CG Times (WN)" w:eastAsia="DengXian" w:hAnsi="CG Times (WN)"/>
          <w:lang w:val="fr-FR" w:eastAsia="fr-FR"/>
        </w:rPr>
        <w:t>now</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forwarded</w:t>
      </w:r>
      <w:proofErr w:type="spellEnd"/>
      <w:r w:rsidRPr="00446C98">
        <w:rPr>
          <w:rFonts w:ascii="CG Times (WN)" w:eastAsia="DengXian" w:hAnsi="CG Times (WN)"/>
          <w:lang w:val="fr-FR" w:eastAsia="fr-FR"/>
        </w:rPr>
        <w:t xml:space="preserve"> to NG-RAN and UE.</w:t>
      </w:r>
    </w:p>
    <w:p w14:paraId="127FF75A"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17b.</w:t>
      </w:r>
      <w:r w:rsidRPr="00446C98">
        <w:rPr>
          <w:rFonts w:ascii="CG Times (WN)" w:eastAsia="DengXian" w:hAnsi="CG Times (WN)"/>
          <w:lang w:val="fr-FR" w:eastAsia="zh-CN"/>
        </w:rPr>
        <w:tab/>
      </w:r>
      <w:r w:rsidRPr="00446C98">
        <w:rPr>
          <w:rFonts w:ascii="CG Times (WN)" w:eastAsia="DengXian" w:hAnsi="CG Times (WN)"/>
          <w:lang w:val="fr-FR" w:eastAsia="fr-FR"/>
        </w:rPr>
        <w:t>[</w:t>
      </w:r>
      <w:proofErr w:type="spellStart"/>
      <w:r w:rsidRPr="00446C98">
        <w:rPr>
          <w:rFonts w:ascii="CG Times (WN)" w:eastAsia="DengXian" w:hAnsi="CG Times (WN)"/>
          <w:lang w:val="fr-FR" w:eastAsia="fr-FR"/>
        </w:rPr>
        <w:t>Conditional</w:t>
      </w:r>
      <w:proofErr w:type="spellEnd"/>
      <w:r w:rsidRPr="00446C98">
        <w:rPr>
          <w:rFonts w:ascii="CG Times (WN)" w:eastAsia="DengXian" w:hAnsi="CG Times (WN)"/>
          <w:lang w:val="fr-FR" w:eastAsia="fr-FR"/>
        </w:rPr>
        <w:t xml:space="preserve">] </w:t>
      </w:r>
      <w:r w:rsidRPr="00446C98">
        <w:rPr>
          <w:rFonts w:ascii="CG Times (WN)" w:eastAsia="DengXian" w:hAnsi="CG Times (WN)"/>
          <w:lang w:val="fr-FR" w:eastAsia="zh-CN"/>
        </w:rPr>
        <w:t xml:space="preserve">UPF to SMF: N4 Session Modification </w:t>
      </w:r>
      <w:proofErr w:type="spellStart"/>
      <w:r w:rsidRPr="00446C98">
        <w:rPr>
          <w:rFonts w:ascii="CG Times (WN)" w:eastAsia="DengXian" w:hAnsi="CG Times (WN)"/>
          <w:lang w:val="fr-FR" w:eastAsia="zh-CN"/>
        </w:rPr>
        <w:t>Response</w:t>
      </w:r>
      <w:proofErr w:type="spellEnd"/>
      <w:r w:rsidRPr="00446C98">
        <w:rPr>
          <w:rFonts w:ascii="CG Times (WN)" w:eastAsia="DengXian" w:hAnsi="CG Times (WN)"/>
          <w:lang w:val="fr-FR" w:eastAsia="zh-CN"/>
        </w:rPr>
        <w:t>.</w:t>
      </w:r>
    </w:p>
    <w:p w14:paraId="5240F878"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18a.</w:t>
      </w:r>
      <w:r w:rsidRPr="00446C98">
        <w:rPr>
          <w:rFonts w:ascii="CG Times (WN)" w:eastAsia="DengXian" w:hAnsi="CG Times (WN)"/>
          <w:lang w:val="fr-FR" w:eastAsia="zh-CN"/>
        </w:rPr>
        <w:tab/>
      </w:r>
      <w:r w:rsidRPr="00446C98">
        <w:rPr>
          <w:rFonts w:ascii="CG Times (WN)" w:eastAsia="DengXian" w:hAnsi="CG Times (WN)"/>
          <w:lang w:val="fr-FR" w:eastAsia="fr-FR"/>
        </w:rPr>
        <w:t>[</w:t>
      </w:r>
      <w:proofErr w:type="spellStart"/>
      <w:r w:rsidRPr="00446C98">
        <w:rPr>
          <w:rFonts w:ascii="CG Times (WN)" w:eastAsia="DengXian" w:hAnsi="CG Times (WN)"/>
          <w:lang w:val="fr-FR" w:eastAsia="fr-FR"/>
        </w:rPr>
        <w:t>Conditional</w:t>
      </w:r>
      <w:proofErr w:type="spellEnd"/>
      <w:r w:rsidRPr="00446C98">
        <w:rPr>
          <w:rFonts w:ascii="CG Times (WN)" w:eastAsia="DengXian" w:hAnsi="CG Times (WN)"/>
          <w:lang w:val="fr-FR" w:eastAsia="fr-FR"/>
        </w:rPr>
        <w:t xml:space="preserve">] </w:t>
      </w:r>
      <w:r w:rsidRPr="00446C98">
        <w:rPr>
          <w:rFonts w:ascii="CG Times (WN)" w:eastAsia="DengXian" w:hAnsi="CG Times (WN)"/>
          <w:lang w:val="fr-FR" w:eastAsia="zh-CN"/>
        </w:rPr>
        <w:t xml:space="preserve">SMF to UPF (PSA): N4 Session Modification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(AN Tunnel Info, List of </w:t>
      </w:r>
      <w:proofErr w:type="spellStart"/>
      <w:r w:rsidRPr="00446C98">
        <w:rPr>
          <w:rFonts w:ascii="CG Times (WN)" w:eastAsia="DengXian" w:hAnsi="CG Times (WN)"/>
          <w:lang w:val="fr-FR" w:eastAsia="zh-CN"/>
        </w:rPr>
        <w:t>rejected</w:t>
      </w:r>
      <w:proofErr w:type="spellEnd"/>
      <w:r w:rsidRPr="00446C98">
        <w:rPr>
          <w:rFonts w:ascii="CG Times (WN)" w:eastAsia="DengXian" w:hAnsi="CG Times (WN)"/>
          <w:lang w:val="fr-FR" w:eastAsia="zh-CN"/>
        </w:rPr>
        <w:t xml:space="preserve"> QoS Flows).</w:t>
      </w:r>
    </w:p>
    <w:p w14:paraId="218901B4"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fr-FR"/>
        </w:rPr>
        <w:tab/>
        <w:t xml:space="preserve">If a User Plane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setup or </w:t>
      </w:r>
      <w:proofErr w:type="spellStart"/>
      <w:r w:rsidRPr="00446C98">
        <w:rPr>
          <w:rFonts w:ascii="CG Times (WN)" w:eastAsia="DengXian" w:hAnsi="CG Times (WN)"/>
          <w:lang w:val="fr-FR" w:eastAsia="fr-FR"/>
        </w:rPr>
        <w:t>modified</w:t>
      </w:r>
      <w:proofErr w:type="spellEnd"/>
      <w:r w:rsidRPr="00446C98">
        <w:rPr>
          <w:rFonts w:ascii="CG Times (WN)" w:eastAsia="DengXian" w:hAnsi="CG Times (WN)"/>
          <w:lang w:val="fr-FR" w:eastAsia="fr-FR"/>
        </w:rPr>
        <w:t xml:space="preserve"> and after the modification </w:t>
      </w:r>
      <w:proofErr w:type="spellStart"/>
      <w:r w:rsidRPr="00446C98">
        <w:rPr>
          <w:rFonts w:ascii="CG Times (WN)" w:eastAsia="DengXian" w:hAnsi="CG Times (WN)"/>
          <w:lang w:val="fr-FR" w:eastAsia="fr-FR"/>
        </w:rPr>
        <w:t>there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no I-UPF, the SMF </w:t>
      </w:r>
      <w:proofErr w:type="spellStart"/>
      <w:r w:rsidRPr="00446C98">
        <w:rPr>
          <w:rFonts w:ascii="CG Times (WN)" w:eastAsia="DengXian" w:hAnsi="CG Times (WN)"/>
          <w:lang w:val="fr-FR" w:eastAsia="fr-FR"/>
        </w:rPr>
        <w:t>initiates</w:t>
      </w:r>
      <w:proofErr w:type="spellEnd"/>
      <w:r w:rsidRPr="00446C98">
        <w:rPr>
          <w:rFonts w:ascii="CG Times (WN)" w:eastAsia="DengXian" w:hAnsi="CG Times (WN)"/>
          <w:lang w:val="fr-FR" w:eastAsia="fr-FR"/>
        </w:rPr>
        <w:t xml:space="preserve"> a N4 Session Modification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to UPF (PSA) and </w:t>
      </w:r>
      <w:proofErr w:type="spellStart"/>
      <w:r w:rsidRPr="00446C98">
        <w:rPr>
          <w:rFonts w:ascii="CG Times (WN)" w:eastAsia="DengXian" w:hAnsi="CG Times (WN)"/>
          <w:lang w:val="fr-FR" w:eastAsia="fr-FR"/>
        </w:rPr>
        <w:t>provides</w:t>
      </w:r>
      <w:proofErr w:type="spellEnd"/>
      <w:r w:rsidRPr="00446C98">
        <w:rPr>
          <w:rFonts w:ascii="CG Times (WN)" w:eastAsia="DengXian" w:hAnsi="CG Times (WN)"/>
          <w:lang w:val="fr-FR" w:eastAsia="fr-FR"/>
        </w:rPr>
        <w:t xml:space="preserve"> AN Tunnel Info. The </w:t>
      </w:r>
      <w:proofErr w:type="spellStart"/>
      <w:r w:rsidRPr="00446C98">
        <w:rPr>
          <w:rFonts w:ascii="CG Times (WN)" w:eastAsia="DengXian" w:hAnsi="CG Times (WN)"/>
          <w:lang w:val="fr-FR" w:eastAsia="fr-FR"/>
        </w:rPr>
        <w:t>Downlink</w:t>
      </w:r>
      <w:proofErr w:type="spellEnd"/>
      <w:r w:rsidRPr="00446C98">
        <w:rPr>
          <w:rFonts w:ascii="CG Times (WN)" w:eastAsia="DengXian" w:hAnsi="CG Times (WN)"/>
          <w:lang w:val="fr-FR" w:eastAsia="fr-FR"/>
        </w:rPr>
        <w:t xml:space="preserve"> Data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UPF (PSA) can </w:t>
      </w:r>
      <w:proofErr w:type="spellStart"/>
      <w:r w:rsidRPr="00446C98">
        <w:rPr>
          <w:rFonts w:ascii="CG Times (WN)" w:eastAsia="DengXian" w:hAnsi="CG Times (WN)"/>
          <w:lang w:val="fr-FR" w:eastAsia="fr-FR"/>
        </w:rPr>
        <w:t>now</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forwarded</w:t>
      </w:r>
      <w:proofErr w:type="spellEnd"/>
      <w:r w:rsidRPr="00446C98">
        <w:rPr>
          <w:rFonts w:ascii="CG Times (WN)" w:eastAsia="DengXian" w:hAnsi="CG Times (WN)"/>
          <w:lang w:val="fr-FR" w:eastAsia="fr-FR"/>
        </w:rPr>
        <w:t xml:space="preserve"> to NG-RAN and UE.</w:t>
      </w:r>
    </w:p>
    <w:p w14:paraId="201319FA"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fr-FR"/>
        </w:rPr>
        <w:tab/>
      </w:r>
      <w:r w:rsidRPr="00446C98">
        <w:rPr>
          <w:rFonts w:ascii="CG Times (WN)" w:eastAsia="DengXian" w:hAnsi="CG Times (WN)"/>
          <w:lang w:val="fr-FR" w:eastAsia="zh-CN"/>
        </w:rPr>
        <w:t xml:space="preserve">For QoS Flows in the List of </w:t>
      </w:r>
      <w:proofErr w:type="spellStart"/>
      <w:r w:rsidRPr="00446C98">
        <w:rPr>
          <w:rFonts w:ascii="CG Times (WN)" w:eastAsia="DengXian" w:hAnsi="CG Times (WN)"/>
          <w:lang w:val="fr-FR" w:eastAsia="zh-CN"/>
        </w:rPr>
        <w:t>rejected</w:t>
      </w:r>
      <w:proofErr w:type="spellEnd"/>
      <w:r w:rsidRPr="00446C98">
        <w:rPr>
          <w:rFonts w:ascii="CG Times (WN)" w:eastAsia="DengXian" w:hAnsi="CG Times (WN)"/>
          <w:lang w:val="fr-FR" w:eastAsia="zh-CN"/>
        </w:rPr>
        <w:t xml:space="preserve"> QoS Flows, the SMF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instruct</w:t>
      </w:r>
      <w:proofErr w:type="spellEnd"/>
      <w:r w:rsidRPr="00446C98">
        <w:rPr>
          <w:rFonts w:ascii="CG Times (WN)" w:eastAsia="DengXian" w:hAnsi="CG Times (WN)"/>
          <w:lang w:val="fr-FR" w:eastAsia="fr-FR"/>
        </w:rPr>
        <w:t xml:space="preserve"> the UPF to </w:t>
      </w:r>
      <w:proofErr w:type="spellStart"/>
      <w:r w:rsidRPr="00446C98">
        <w:rPr>
          <w:rFonts w:ascii="CG Times (WN)" w:eastAsia="DengXian" w:hAnsi="CG Times (WN)"/>
          <w:lang w:val="fr-FR" w:eastAsia="fr-FR"/>
        </w:rPr>
        <w:t>remove</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rules</w:t>
      </w:r>
      <w:proofErr w:type="spellEnd"/>
      <w:r w:rsidRPr="00446C98">
        <w:rPr>
          <w:rFonts w:ascii="CG Times (WN)" w:eastAsia="DengXian" w:hAnsi="CG Times (WN)"/>
          <w:lang w:val="fr-FR" w:eastAsia="fr-FR"/>
        </w:rPr>
        <w:t xml:space="preserve"> (e.g. </w:t>
      </w:r>
      <w:proofErr w:type="spellStart"/>
      <w:r w:rsidRPr="00446C98">
        <w:rPr>
          <w:rFonts w:ascii="CG Times (WN)" w:eastAsia="DengXian" w:hAnsi="CG Times (WN)"/>
          <w:lang w:val="fr-FR" w:eastAsia="fr-FR"/>
        </w:rPr>
        <w:t>Packet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Detection</w:t>
      </w:r>
      <w:proofErr w:type="spellEnd"/>
      <w:r w:rsidRPr="00446C98">
        <w:rPr>
          <w:rFonts w:ascii="CG Times (WN)" w:eastAsia="DengXian" w:hAnsi="CG Times (WN)"/>
          <w:lang w:val="fr-FR" w:eastAsia="fr-FR"/>
        </w:rPr>
        <w:t xml:space="preserve"> Rule</w:t>
      </w:r>
      <w:r w:rsidRPr="00446C98">
        <w:rPr>
          <w:rFonts w:ascii="CG Times (WN)" w:eastAsia="DengXian" w:hAnsi="CG Times (WN)"/>
          <w:lang w:val="fr-FR" w:eastAsia="zh-CN"/>
        </w:rPr>
        <w:t>s etc.</w:t>
      </w:r>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which</w:t>
      </w:r>
      <w:proofErr w:type="spellEnd"/>
      <w:r w:rsidRPr="00446C98">
        <w:rPr>
          <w:rFonts w:ascii="CG Times (WN)" w:eastAsia="DengXian" w:hAnsi="CG Times (WN)"/>
          <w:lang w:val="fr-FR" w:eastAsia="fr-FR"/>
        </w:rPr>
        <w:t xml:space="preserve"> are </w:t>
      </w:r>
      <w:proofErr w:type="spellStart"/>
      <w:r w:rsidRPr="00446C98">
        <w:rPr>
          <w:rFonts w:ascii="CG Times (WN)" w:eastAsia="DengXian" w:hAnsi="CG Times (WN)"/>
          <w:lang w:val="fr-FR" w:eastAsia="fr-FR"/>
        </w:rPr>
        <w:t>associated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the QoS Flows.</w:t>
      </w:r>
    </w:p>
    <w:p w14:paraId="17D85F85"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SMF </w:t>
      </w:r>
      <w:proofErr w:type="spellStart"/>
      <w:r w:rsidRPr="00446C98">
        <w:rPr>
          <w:rFonts w:ascii="CG Times (WN)" w:eastAsia="DengXian" w:hAnsi="CG Times (WN)"/>
          <w:lang w:val="fr-FR" w:eastAsia="zh-CN"/>
        </w:rPr>
        <w:t>decides</w:t>
      </w:r>
      <w:proofErr w:type="spellEnd"/>
      <w:r w:rsidRPr="00446C98">
        <w:rPr>
          <w:rFonts w:ascii="CG Times (WN)" w:eastAsia="DengXian" w:hAnsi="CG Times (WN)"/>
          <w:lang w:val="fr-FR" w:eastAsia="zh-CN"/>
        </w:rPr>
        <w:t xml:space="preserve"> to </w:t>
      </w:r>
      <w:proofErr w:type="spellStart"/>
      <w:r w:rsidRPr="00446C98">
        <w:rPr>
          <w:rFonts w:ascii="CG Times (WN)" w:eastAsia="DengXian" w:hAnsi="CG Times (WN)"/>
          <w:lang w:val="fr-FR" w:eastAsia="zh-CN"/>
        </w:rPr>
        <w:t>perform</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redundant</w:t>
      </w:r>
      <w:proofErr w:type="spellEnd"/>
      <w:r w:rsidRPr="00446C98">
        <w:rPr>
          <w:rFonts w:ascii="CG Times (WN)" w:eastAsia="DengXian" w:hAnsi="CG Times (WN)"/>
          <w:lang w:val="fr-FR" w:eastAsia="zh-CN"/>
        </w:rPr>
        <w:t xml:space="preserve"> transmission for one or more QoS Flows of the PDU, the SMF </w:t>
      </w:r>
      <w:proofErr w:type="spellStart"/>
      <w:r w:rsidRPr="00446C98">
        <w:rPr>
          <w:rFonts w:ascii="CG Times (WN)" w:eastAsia="DengXian" w:hAnsi="CG Times (WN)"/>
          <w:lang w:val="fr-FR" w:eastAsia="zh-CN"/>
        </w:rPr>
        <w:t>also</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indicates</w:t>
      </w:r>
      <w:proofErr w:type="spellEnd"/>
      <w:r w:rsidRPr="00446C98">
        <w:rPr>
          <w:rFonts w:ascii="CG Times (WN)" w:eastAsia="DengXian" w:hAnsi="CG Times (WN)"/>
          <w:lang w:val="fr-FR" w:eastAsia="zh-CN"/>
        </w:rPr>
        <w:t xml:space="preserve"> the UPF (PSA) to </w:t>
      </w:r>
      <w:proofErr w:type="spellStart"/>
      <w:r w:rsidRPr="00446C98">
        <w:rPr>
          <w:rFonts w:ascii="CG Times (WN)" w:eastAsia="DengXian" w:hAnsi="CG Times (WN)"/>
          <w:lang w:val="fr-FR" w:eastAsia="zh-CN"/>
        </w:rPr>
        <w:t>perform</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packet</w:t>
      </w:r>
      <w:proofErr w:type="spellEnd"/>
      <w:r w:rsidRPr="00446C98">
        <w:rPr>
          <w:rFonts w:ascii="CG Times (WN)" w:eastAsia="DengXian" w:hAnsi="CG Times (WN)"/>
          <w:lang w:val="fr-FR" w:eastAsia="zh-CN"/>
        </w:rPr>
        <w:t xml:space="preserve"> duplication for the QoS Flow(s) in </w:t>
      </w:r>
      <w:proofErr w:type="spellStart"/>
      <w:r w:rsidRPr="00446C98">
        <w:rPr>
          <w:rFonts w:ascii="CG Times (WN)" w:eastAsia="DengXian" w:hAnsi="CG Times (WN)"/>
          <w:lang w:val="fr-FR" w:eastAsia="zh-CN"/>
        </w:rPr>
        <w:t>downlink</w:t>
      </w:r>
      <w:proofErr w:type="spellEnd"/>
      <w:r w:rsidRPr="00446C98">
        <w:rPr>
          <w:rFonts w:ascii="CG Times (WN)" w:eastAsia="DengXian" w:hAnsi="CG Times (WN)"/>
          <w:lang w:val="fr-FR" w:eastAsia="zh-CN"/>
        </w:rPr>
        <w:t xml:space="preserve"> direction by </w:t>
      </w:r>
      <w:proofErr w:type="spellStart"/>
      <w:r w:rsidRPr="00446C98">
        <w:rPr>
          <w:rFonts w:ascii="CG Times (WN)" w:eastAsia="DengXian" w:hAnsi="CG Times (WN)"/>
          <w:lang w:val="fr-FR" w:eastAsia="zh-CN"/>
        </w:rPr>
        <w:t>forwarding</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rules</w:t>
      </w:r>
      <w:proofErr w:type="spellEnd"/>
      <w:r w:rsidRPr="00446C98">
        <w:rPr>
          <w:rFonts w:ascii="CG Times (WN)" w:eastAsia="DengXian" w:hAnsi="CG Times (WN)"/>
          <w:lang w:val="fr-FR" w:eastAsia="zh-CN"/>
        </w:rPr>
        <w:t>.</w:t>
      </w:r>
    </w:p>
    <w:p w14:paraId="62D520AB"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the PCC </w:t>
      </w:r>
      <w:proofErr w:type="spellStart"/>
      <w:r w:rsidRPr="00446C98">
        <w:rPr>
          <w:rFonts w:ascii="CG Times (WN)" w:eastAsia="DengXian" w:hAnsi="CG Times (WN)"/>
          <w:lang w:val="fr-FR" w:eastAsia="zh-CN"/>
        </w:rPr>
        <w:t>rule</w:t>
      </w:r>
      <w:proofErr w:type="spellEnd"/>
      <w:r w:rsidRPr="00446C98">
        <w:rPr>
          <w:rFonts w:ascii="CG Times (WN)" w:eastAsia="DengXian" w:hAnsi="CG Times (WN)"/>
          <w:lang w:val="fr-FR" w:eastAsia="zh-CN"/>
        </w:rPr>
        <w:t xml:space="preserve">(s) are </w:t>
      </w:r>
      <w:proofErr w:type="spellStart"/>
      <w:r w:rsidRPr="00446C98">
        <w:rPr>
          <w:rFonts w:ascii="CG Times (WN)" w:eastAsia="DengXian" w:hAnsi="CG Times (WN)"/>
          <w:lang w:val="fr-FR" w:eastAsia="zh-CN"/>
        </w:rPr>
        <w:t>updated</w:t>
      </w:r>
      <w:proofErr w:type="spellEnd"/>
      <w:r w:rsidRPr="00446C98">
        <w:rPr>
          <w:rFonts w:ascii="CG Times (WN)" w:eastAsia="DengXian" w:hAnsi="CG Times (WN)"/>
          <w:lang w:val="fr-FR" w:eastAsia="zh-CN"/>
        </w:rPr>
        <w:t xml:space="preserve"> in </w:t>
      </w:r>
      <w:proofErr w:type="spellStart"/>
      <w:r w:rsidRPr="00446C98">
        <w:rPr>
          <w:rFonts w:ascii="CG Times (WN)" w:eastAsia="DengXian" w:hAnsi="CG Times (WN)"/>
          <w:lang w:val="fr-FR" w:eastAsia="zh-CN"/>
        </w:rPr>
        <w:t>step</w:t>
      </w:r>
      <w:proofErr w:type="spellEnd"/>
      <w:r w:rsidRPr="00446C98">
        <w:rPr>
          <w:rFonts w:ascii="CG Times (WN)" w:eastAsia="DengXian" w:hAnsi="CG Times (WN)"/>
          <w:lang w:val="fr-FR" w:eastAsia="zh-CN"/>
        </w:rPr>
        <w:t xml:space="preserve"> 16, the SMF </w:t>
      </w:r>
      <w:proofErr w:type="spellStart"/>
      <w:r w:rsidRPr="00446C98">
        <w:rPr>
          <w:rFonts w:ascii="CG Times (WN)" w:eastAsia="DengXian" w:hAnsi="CG Times (WN)"/>
          <w:lang w:val="fr-FR" w:eastAsia="zh-CN"/>
        </w:rPr>
        <w:t>may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initiate</w:t>
      </w:r>
      <w:proofErr w:type="spellEnd"/>
      <w:r w:rsidRPr="00446C98">
        <w:rPr>
          <w:rFonts w:ascii="CG Times (WN)" w:eastAsia="DengXian" w:hAnsi="CG Times (WN)"/>
          <w:lang w:val="fr-FR" w:eastAsia="zh-CN"/>
        </w:rPr>
        <w:t xml:space="preserve"> a N4 Session Modification </w:t>
      </w:r>
      <w:proofErr w:type="spellStart"/>
      <w:r w:rsidRPr="00446C98">
        <w:rPr>
          <w:rFonts w:ascii="CG Times (WN)" w:eastAsia="DengXian" w:hAnsi="CG Times (WN)"/>
          <w:lang w:val="fr-FR" w:eastAsia="zh-CN"/>
        </w:rPr>
        <w:t>procedure</w:t>
      </w:r>
      <w:proofErr w:type="spellEnd"/>
      <w:r w:rsidRPr="00446C98">
        <w:rPr>
          <w:rFonts w:ascii="CG Times (WN)" w:eastAsia="DengXian" w:hAnsi="CG Times (WN)"/>
          <w:lang w:val="fr-FR" w:eastAsia="zh-CN"/>
        </w:rPr>
        <w:t xml:space="preserve"> to UPF (PSA) </w:t>
      </w:r>
      <w:proofErr w:type="spellStart"/>
      <w:r w:rsidRPr="00446C98">
        <w:rPr>
          <w:rFonts w:ascii="CG Times (WN)" w:eastAsia="DengXian" w:hAnsi="CG Times (WN)"/>
          <w:lang w:val="fr-FR" w:eastAsia="zh-CN"/>
        </w:rPr>
        <w:t>based</w:t>
      </w:r>
      <w:proofErr w:type="spellEnd"/>
      <w:r w:rsidRPr="00446C98">
        <w:rPr>
          <w:rFonts w:ascii="CG Times (WN)" w:eastAsia="DengXian" w:hAnsi="CG Times (WN)"/>
          <w:lang w:val="fr-FR" w:eastAsia="zh-CN"/>
        </w:rPr>
        <w:t xml:space="preserve"> on the </w:t>
      </w:r>
      <w:proofErr w:type="spellStart"/>
      <w:r w:rsidRPr="00446C98">
        <w:rPr>
          <w:rFonts w:ascii="CG Times (WN)" w:eastAsia="DengXian" w:hAnsi="CG Times (WN)"/>
          <w:lang w:val="fr-FR" w:eastAsia="zh-CN"/>
        </w:rPr>
        <w:t>updated</w:t>
      </w:r>
      <w:proofErr w:type="spellEnd"/>
      <w:r w:rsidRPr="00446C98">
        <w:rPr>
          <w:rFonts w:ascii="CG Times (WN)" w:eastAsia="DengXian" w:hAnsi="CG Times (WN)"/>
          <w:lang w:val="fr-FR" w:eastAsia="zh-CN"/>
        </w:rPr>
        <w:t xml:space="preserve"> PCC </w:t>
      </w:r>
      <w:proofErr w:type="spellStart"/>
      <w:r w:rsidRPr="00446C98">
        <w:rPr>
          <w:rFonts w:ascii="CG Times (WN)" w:eastAsia="DengXian" w:hAnsi="CG Times (WN)"/>
          <w:lang w:val="fr-FR" w:eastAsia="zh-CN"/>
        </w:rPr>
        <w:t>rule</w:t>
      </w:r>
      <w:proofErr w:type="spellEnd"/>
      <w:r w:rsidRPr="00446C98">
        <w:rPr>
          <w:rFonts w:ascii="CG Times (WN)" w:eastAsia="DengXian" w:hAnsi="CG Times (WN)"/>
          <w:lang w:val="fr-FR" w:eastAsia="zh-CN"/>
        </w:rPr>
        <w:t>(s).</w:t>
      </w:r>
    </w:p>
    <w:p w14:paraId="25533888"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18b.</w:t>
      </w:r>
      <w:r w:rsidRPr="00446C98">
        <w:rPr>
          <w:rFonts w:ascii="CG Times (WN)" w:eastAsia="DengXian" w:hAnsi="CG Times (WN)"/>
          <w:lang w:val="fr-FR" w:eastAsia="zh-CN"/>
        </w:rPr>
        <w:tab/>
      </w:r>
      <w:r w:rsidRPr="00446C98">
        <w:rPr>
          <w:rFonts w:ascii="CG Times (WN)" w:eastAsia="DengXian" w:hAnsi="CG Times (WN)"/>
          <w:lang w:val="fr-FR" w:eastAsia="fr-FR"/>
        </w:rPr>
        <w:t>[</w:t>
      </w:r>
      <w:proofErr w:type="spellStart"/>
      <w:r w:rsidRPr="00446C98">
        <w:rPr>
          <w:rFonts w:ascii="CG Times (WN)" w:eastAsia="DengXian" w:hAnsi="CG Times (WN)"/>
          <w:lang w:val="fr-FR" w:eastAsia="fr-FR"/>
        </w:rPr>
        <w:t>Conditional</w:t>
      </w:r>
      <w:proofErr w:type="spellEnd"/>
      <w:r w:rsidRPr="00446C98">
        <w:rPr>
          <w:rFonts w:ascii="CG Times (WN)" w:eastAsia="DengXian" w:hAnsi="CG Times (WN)"/>
          <w:lang w:val="fr-FR" w:eastAsia="fr-FR"/>
        </w:rPr>
        <w:t xml:space="preserve">] </w:t>
      </w:r>
      <w:r w:rsidRPr="00446C98">
        <w:rPr>
          <w:rFonts w:ascii="CG Times (WN)" w:eastAsia="DengXian" w:hAnsi="CG Times (WN)"/>
          <w:lang w:val="fr-FR" w:eastAsia="zh-CN"/>
        </w:rPr>
        <w:t xml:space="preserve">UPF to SMF: N4 Session Modification </w:t>
      </w:r>
      <w:proofErr w:type="spellStart"/>
      <w:r w:rsidRPr="00446C98">
        <w:rPr>
          <w:rFonts w:ascii="CG Times (WN)" w:eastAsia="DengXian" w:hAnsi="CG Times (WN)"/>
          <w:lang w:val="fr-FR" w:eastAsia="zh-CN"/>
        </w:rPr>
        <w:t>Response</w:t>
      </w:r>
      <w:proofErr w:type="spellEnd"/>
      <w:r w:rsidRPr="00446C98">
        <w:rPr>
          <w:rFonts w:ascii="CG Times (WN)" w:eastAsia="DengXian" w:hAnsi="CG Times (WN)"/>
          <w:lang w:val="fr-FR" w:eastAsia="zh-CN"/>
        </w:rPr>
        <w:t>.</w:t>
      </w:r>
    </w:p>
    <w:p w14:paraId="04AC8F47"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19.</w:t>
      </w:r>
      <w:r w:rsidRPr="00446C98">
        <w:rPr>
          <w:rFonts w:ascii="CG Times (WN)" w:eastAsia="DengXian" w:hAnsi="CG Times (WN)"/>
          <w:lang w:val="fr-FR" w:eastAsia="zh-CN"/>
        </w:rPr>
        <w:tab/>
      </w:r>
      <w:r w:rsidRPr="00446C98">
        <w:rPr>
          <w:rFonts w:ascii="CG Times (WN)" w:eastAsia="DengXian" w:hAnsi="CG Times (WN)"/>
          <w:lang w:val="fr-FR" w:eastAsia="fr-FR"/>
        </w:rPr>
        <w:t>[</w:t>
      </w:r>
      <w:proofErr w:type="spellStart"/>
      <w:r w:rsidRPr="00446C98">
        <w:rPr>
          <w:rFonts w:ascii="CG Times (WN)" w:eastAsia="DengXian" w:hAnsi="CG Times (WN)"/>
          <w:lang w:val="fr-FR" w:eastAsia="fr-FR"/>
        </w:rPr>
        <w:t>Conditional</w:t>
      </w:r>
      <w:proofErr w:type="spellEnd"/>
      <w:r w:rsidRPr="00446C98">
        <w:rPr>
          <w:rFonts w:ascii="CG Times (WN)" w:eastAsia="DengXian" w:hAnsi="CG Times (WN)"/>
          <w:lang w:val="fr-FR" w:eastAsia="fr-FR"/>
        </w:rPr>
        <w:t xml:space="preserve">] </w:t>
      </w:r>
      <w:r w:rsidRPr="00446C98">
        <w:rPr>
          <w:rFonts w:ascii="CG Times (WN)" w:eastAsia="DengXian" w:hAnsi="CG Times (WN)"/>
          <w:lang w:val="fr-FR" w:eastAsia="zh-CN"/>
        </w:rPr>
        <w:t xml:space="preserve">SMF to AMF: </w:t>
      </w:r>
      <w:proofErr w:type="spellStart"/>
      <w:r w:rsidRPr="00446C98">
        <w:rPr>
          <w:rFonts w:ascii="CG Times (WN)" w:eastAsia="DengXian" w:hAnsi="CG Times (WN)"/>
          <w:lang w:val="fr-FR" w:eastAsia="zh-CN"/>
        </w:rPr>
        <w:t>Nsmf_PDUSession_UpdateSMContext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Response</w:t>
      </w:r>
      <w:proofErr w:type="spellEnd"/>
      <w:r w:rsidRPr="00446C98">
        <w:rPr>
          <w:rFonts w:ascii="CG Times (WN)" w:eastAsia="DengXian" w:hAnsi="CG Times (WN)"/>
          <w:lang w:val="fr-FR" w:eastAsia="zh-CN"/>
        </w:rPr>
        <w:t>.</w:t>
      </w:r>
    </w:p>
    <w:p w14:paraId="6B015069"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en-GB"/>
        </w:rPr>
      </w:pPr>
      <w:r w:rsidRPr="00446C98">
        <w:rPr>
          <w:rFonts w:ascii="CG Times (WN)" w:eastAsia="DengXian" w:hAnsi="CG Times (WN)"/>
          <w:lang w:val="fr-FR" w:eastAsia="fr-FR"/>
        </w:rPr>
        <w:t>20a.</w:t>
      </w:r>
      <w:r w:rsidRPr="00446C98">
        <w:rPr>
          <w:rFonts w:ascii="CG Times (WN)" w:eastAsia="DengXian" w:hAnsi="CG Times (WN)"/>
          <w:lang w:val="fr-FR" w:eastAsia="fr-FR"/>
        </w:rPr>
        <w:tab/>
        <w:t>[</w:t>
      </w:r>
      <w:proofErr w:type="spellStart"/>
      <w:r w:rsidRPr="00446C98">
        <w:rPr>
          <w:rFonts w:ascii="CG Times (WN)" w:eastAsia="DengXian" w:hAnsi="CG Times (WN)"/>
          <w:lang w:val="fr-FR" w:eastAsia="fr-FR"/>
        </w:rPr>
        <w:t>Conditional</w:t>
      </w:r>
      <w:proofErr w:type="spellEnd"/>
      <w:r w:rsidRPr="00446C98">
        <w:rPr>
          <w:rFonts w:ascii="CG Times (WN)" w:eastAsia="DengXian" w:hAnsi="CG Times (WN)"/>
          <w:lang w:val="fr-FR" w:eastAsia="fr-FR"/>
        </w:rPr>
        <w:t>] SMF to new UPF (</w:t>
      </w:r>
      <w:proofErr w:type="spellStart"/>
      <w:r w:rsidRPr="00446C98">
        <w:rPr>
          <w:rFonts w:ascii="CG Times (WN)" w:eastAsia="DengXian" w:hAnsi="CG Times (WN)"/>
          <w:lang w:val="fr-FR" w:eastAsia="fr-FR"/>
        </w:rPr>
        <w:t>intermediate</w:t>
      </w:r>
      <w:proofErr w:type="spellEnd"/>
      <w:r w:rsidRPr="00446C98">
        <w:rPr>
          <w:rFonts w:ascii="CG Times (WN)" w:eastAsia="DengXian" w:hAnsi="CG Times (WN)"/>
          <w:lang w:val="fr-FR" w:eastAsia="fr-FR"/>
        </w:rPr>
        <w:t xml:space="preserve">): N4 Session Modification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w:t>
      </w:r>
    </w:p>
    <w:p w14:paraId="2C76C023"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w:t>
      </w:r>
      <w:proofErr w:type="spellStart"/>
      <w:r w:rsidRPr="00446C98">
        <w:rPr>
          <w:rFonts w:ascii="CG Times (WN)" w:eastAsia="DengXian" w:hAnsi="CG Times (WN)"/>
          <w:lang w:val="fr-FR" w:eastAsia="fr-FR"/>
        </w:rPr>
        <w:t>forwarding</w:t>
      </w:r>
      <w:proofErr w:type="spellEnd"/>
      <w:r w:rsidRPr="00446C98">
        <w:rPr>
          <w:rFonts w:ascii="CG Times (WN)" w:eastAsia="DengXian" w:hAnsi="CG Times (WN)"/>
          <w:lang w:val="fr-FR" w:eastAsia="fr-FR"/>
        </w:rPr>
        <w:t xml:space="preserve"> tunnel has been </w:t>
      </w:r>
      <w:proofErr w:type="spellStart"/>
      <w:r w:rsidRPr="00446C98">
        <w:rPr>
          <w:rFonts w:ascii="CG Times (WN)" w:eastAsia="DengXian" w:hAnsi="CG Times (WN)"/>
          <w:lang w:val="fr-FR" w:eastAsia="fr-FR"/>
        </w:rPr>
        <w:t>established</w:t>
      </w:r>
      <w:proofErr w:type="spellEnd"/>
      <w:r w:rsidRPr="00446C98">
        <w:rPr>
          <w:rFonts w:ascii="CG Times (WN)" w:eastAsia="DengXian" w:hAnsi="CG Times (WN)"/>
          <w:lang w:val="fr-FR" w:eastAsia="fr-FR"/>
        </w:rPr>
        <w:t xml:space="preserve"> </w:t>
      </w:r>
      <w:r w:rsidRPr="00446C98">
        <w:rPr>
          <w:rFonts w:ascii="CG Times (WN)" w:eastAsia="DengXian" w:hAnsi="CG Times (WN)"/>
          <w:lang w:val="fr-FR" w:eastAsia="zh-CN"/>
        </w:rPr>
        <w:t>to the new I-UPF</w:t>
      </w:r>
      <w:r w:rsidRPr="00446C98">
        <w:rPr>
          <w:rFonts w:ascii="CG Times (WN)" w:eastAsia="DengXian" w:hAnsi="CG Times (WN)"/>
          <w:lang w:val="fr-FR" w:eastAsia="fr-FR"/>
        </w:rPr>
        <w:t xml:space="preserve"> and if the </w:t>
      </w:r>
      <w:proofErr w:type="spellStart"/>
      <w:r w:rsidRPr="00446C98">
        <w:rPr>
          <w:rFonts w:ascii="CG Times (WN)" w:eastAsia="DengXian" w:hAnsi="CG Times (WN)"/>
          <w:lang w:val="fr-FR" w:eastAsia="fr-FR"/>
        </w:rPr>
        <w:t>timer</w:t>
      </w:r>
      <w:proofErr w:type="spellEnd"/>
      <w:r w:rsidRPr="00446C98">
        <w:rPr>
          <w:rFonts w:ascii="CG Times (WN)" w:eastAsia="DengXian" w:hAnsi="CG Times (WN)"/>
          <w:lang w:val="fr-FR" w:eastAsia="fr-FR"/>
        </w:rPr>
        <w:t xml:space="preserve"> SMF set for </w:t>
      </w:r>
      <w:proofErr w:type="spellStart"/>
      <w:r w:rsidRPr="00446C98">
        <w:rPr>
          <w:rFonts w:ascii="CG Times (WN)" w:eastAsia="DengXian" w:hAnsi="CG Times (WN)"/>
          <w:lang w:val="fr-FR" w:eastAsia="fr-FR"/>
        </w:rPr>
        <w:t>forwarding</w:t>
      </w:r>
      <w:proofErr w:type="spellEnd"/>
      <w:r w:rsidRPr="00446C98">
        <w:rPr>
          <w:rFonts w:ascii="CG Times (WN)" w:eastAsia="DengXian" w:hAnsi="CG Times (WN)"/>
          <w:lang w:val="fr-FR" w:eastAsia="fr-FR"/>
        </w:rPr>
        <w:t xml:space="preserve"> tunnel at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8a has </w:t>
      </w:r>
      <w:proofErr w:type="spellStart"/>
      <w:r w:rsidRPr="00446C98">
        <w:rPr>
          <w:rFonts w:ascii="CG Times (WN)" w:eastAsia="DengXian" w:hAnsi="CG Times (WN)"/>
          <w:lang w:val="fr-FR" w:eastAsia="fr-FR"/>
        </w:rPr>
        <w:t>expired</w:t>
      </w:r>
      <w:proofErr w:type="spellEnd"/>
      <w:r w:rsidRPr="00446C98">
        <w:rPr>
          <w:rFonts w:ascii="CG Times (WN)" w:eastAsia="DengXian" w:hAnsi="CG Times (WN)"/>
          <w:lang w:val="fr-FR" w:eastAsia="fr-FR"/>
        </w:rPr>
        <w:t xml:space="preserve">, SMF </w:t>
      </w:r>
      <w:proofErr w:type="spellStart"/>
      <w:r w:rsidRPr="00446C98">
        <w:rPr>
          <w:rFonts w:ascii="CG Times (WN)" w:eastAsia="DengXian" w:hAnsi="CG Times (WN)"/>
          <w:lang w:val="fr-FR" w:eastAsia="fr-FR"/>
        </w:rPr>
        <w:t>sends</w:t>
      </w:r>
      <w:proofErr w:type="spellEnd"/>
      <w:r w:rsidRPr="00446C98">
        <w:rPr>
          <w:rFonts w:ascii="CG Times (WN)" w:eastAsia="DengXian" w:hAnsi="CG Times (WN)"/>
          <w:lang w:val="fr-FR" w:eastAsia="fr-FR"/>
        </w:rPr>
        <w:t xml:space="preserve"> N4 Session modification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to new (</w:t>
      </w:r>
      <w:proofErr w:type="spellStart"/>
      <w:r w:rsidRPr="00446C98">
        <w:rPr>
          <w:rFonts w:ascii="CG Times (WN)" w:eastAsia="DengXian" w:hAnsi="CG Times (WN)"/>
          <w:lang w:val="fr-FR" w:eastAsia="fr-FR"/>
        </w:rPr>
        <w:t>intermediate</w:t>
      </w:r>
      <w:proofErr w:type="spellEnd"/>
      <w:r w:rsidRPr="00446C98">
        <w:rPr>
          <w:rFonts w:ascii="CG Times (WN)" w:eastAsia="DengXian" w:hAnsi="CG Times (WN)"/>
          <w:lang w:val="fr-FR" w:eastAsia="fr-FR"/>
        </w:rPr>
        <w:t xml:space="preserve">) UPF acting as N3 </w:t>
      </w:r>
      <w:proofErr w:type="spellStart"/>
      <w:r w:rsidRPr="00446C98">
        <w:rPr>
          <w:rFonts w:ascii="CG Times (WN)" w:eastAsia="DengXian" w:hAnsi="CG Times (WN)"/>
          <w:lang w:val="fr-FR" w:eastAsia="fr-FR"/>
        </w:rPr>
        <w:t>terminating</w:t>
      </w:r>
      <w:proofErr w:type="spellEnd"/>
      <w:r w:rsidRPr="00446C98">
        <w:rPr>
          <w:rFonts w:ascii="CG Times (WN)" w:eastAsia="DengXian" w:hAnsi="CG Times (WN)"/>
          <w:lang w:val="fr-FR" w:eastAsia="fr-FR"/>
        </w:rPr>
        <w:t xml:space="preserve"> point to release the </w:t>
      </w:r>
      <w:proofErr w:type="spellStart"/>
      <w:r w:rsidRPr="00446C98">
        <w:rPr>
          <w:rFonts w:ascii="CG Times (WN)" w:eastAsia="DengXian" w:hAnsi="CG Times (WN)"/>
          <w:lang w:val="fr-FR" w:eastAsia="fr-FR"/>
        </w:rPr>
        <w:t>forwarding</w:t>
      </w:r>
      <w:proofErr w:type="spellEnd"/>
      <w:r w:rsidRPr="00446C98">
        <w:rPr>
          <w:rFonts w:ascii="CG Times (WN)" w:eastAsia="DengXian" w:hAnsi="CG Times (WN)"/>
          <w:lang w:val="fr-FR" w:eastAsia="fr-FR"/>
        </w:rPr>
        <w:t xml:space="preserve"> tunnel.</w:t>
      </w:r>
    </w:p>
    <w:p w14:paraId="62B5B915"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20b.</w:t>
      </w:r>
      <w:r w:rsidRPr="00446C98">
        <w:rPr>
          <w:rFonts w:ascii="CG Times (WN)" w:eastAsia="DengXian" w:hAnsi="CG Times (WN)"/>
          <w:lang w:val="fr-FR" w:eastAsia="fr-FR"/>
        </w:rPr>
        <w:tab/>
        <w:t>[</w:t>
      </w:r>
      <w:proofErr w:type="spellStart"/>
      <w:r w:rsidRPr="00446C98">
        <w:rPr>
          <w:rFonts w:ascii="CG Times (WN)" w:eastAsia="DengXian" w:hAnsi="CG Times (WN)"/>
          <w:lang w:val="fr-FR" w:eastAsia="fr-FR"/>
        </w:rPr>
        <w:t>Conditional</w:t>
      </w:r>
      <w:proofErr w:type="spellEnd"/>
      <w:r w:rsidRPr="00446C98">
        <w:rPr>
          <w:rFonts w:ascii="CG Times (WN)" w:eastAsia="DengXian" w:hAnsi="CG Times (WN)"/>
          <w:lang w:val="fr-FR" w:eastAsia="fr-FR"/>
        </w:rPr>
        <w:t>] new UPF (</w:t>
      </w:r>
      <w:proofErr w:type="spellStart"/>
      <w:r w:rsidRPr="00446C98">
        <w:rPr>
          <w:rFonts w:ascii="CG Times (WN)" w:eastAsia="DengXian" w:hAnsi="CG Times (WN)"/>
          <w:lang w:val="fr-FR" w:eastAsia="fr-FR"/>
        </w:rPr>
        <w:t>intermediate</w:t>
      </w:r>
      <w:proofErr w:type="spellEnd"/>
      <w:r w:rsidRPr="00446C98">
        <w:rPr>
          <w:rFonts w:ascii="CG Times (WN)" w:eastAsia="DengXian" w:hAnsi="CG Times (WN)"/>
          <w:lang w:val="fr-FR" w:eastAsia="fr-FR"/>
        </w:rPr>
        <w:t xml:space="preserve">) to SMF: N4 Session modification </w:t>
      </w:r>
      <w:proofErr w:type="spellStart"/>
      <w:r w:rsidRPr="00446C98">
        <w:rPr>
          <w:rFonts w:ascii="CG Times (WN)" w:eastAsia="DengXian" w:hAnsi="CG Times (WN)"/>
          <w:lang w:val="fr-FR" w:eastAsia="fr-FR"/>
        </w:rPr>
        <w:t>response</w:t>
      </w:r>
      <w:proofErr w:type="spellEnd"/>
      <w:r w:rsidRPr="00446C98">
        <w:rPr>
          <w:rFonts w:ascii="CG Times (WN)" w:eastAsia="DengXian" w:hAnsi="CG Times (WN)"/>
          <w:lang w:val="fr-FR" w:eastAsia="fr-FR"/>
        </w:rPr>
        <w:t>.</w:t>
      </w:r>
    </w:p>
    <w:p w14:paraId="708A4792"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New (</w:t>
      </w:r>
      <w:proofErr w:type="spellStart"/>
      <w:r w:rsidRPr="00446C98">
        <w:rPr>
          <w:rFonts w:ascii="CG Times (WN)" w:eastAsia="DengXian" w:hAnsi="CG Times (WN)"/>
          <w:lang w:val="fr-FR" w:eastAsia="fr-FR"/>
        </w:rPr>
        <w:t>intermediate</w:t>
      </w:r>
      <w:proofErr w:type="spellEnd"/>
      <w:r w:rsidRPr="00446C98">
        <w:rPr>
          <w:rFonts w:ascii="CG Times (WN)" w:eastAsia="DengXian" w:hAnsi="CG Times (WN)"/>
          <w:lang w:val="fr-FR" w:eastAsia="fr-FR"/>
        </w:rPr>
        <w:t xml:space="preserve">) UPF acting as N3 </w:t>
      </w:r>
      <w:proofErr w:type="spellStart"/>
      <w:r w:rsidRPr="00446C98">
        <w:rPr>
          <w:rFonts w:ascii="CG Times (WN)" w:eastAsia="DengXian" w:hAnsi="CG Times (WN)"/>
          <w:lang w:val="fr-FR" w:eastAsia="fr-FR"/>
        </w:rPr>
        <w:t>terminating</w:t>
      </w:r>
      <w:proofErr w:type="spellEnd"/>
      <w:r w:rsidRPr="00446C98">
        <w:rPr>
          <w:rFonts w:ascii="CG Times (WN)" w:eastAsia="DengXian" w:hAnsi="CG Times (WN)"/>
          <w:lang w:val="fr-FR" w:eastAsia="fr-FR"/>
        </w:rPr>
        <w:t xml:space="preserve"> point </w:t>
      </w:r>
      <w:proofErr w:type="spellStart"/>
      <w:r w:rsidRPr="00446C98">
        <w:rPr>
          <w:rFonts w:ascii="CG Times (WN)" w:eastAsia="DengXian" w:hAnsi="CG Times (WN)"/>
          <w:lang w:val="fr-FR" w:eastAsia="fr-FR"/>
        </w:rPr>
        <w:t>sends</w:t>
      </w:r>
      <w:proofErr w:type="spellEnd"/>
      <w:r w:rsidRPr="00446C98">
        <w:rPr>
          <w:rFonts w:ascii="CG Times (WN)" w:eastAsia="DengXian" w:hAnsi="CG Times (WN)"/>
          <w:lang w:val="fr-FR" w:eastAsia="fr-FR"/>
        </w:rPr>
        <w:t xml:space="preserve"> N4 Session Modification </w:t>
      </w:r>
      <w:proofErr w:type="spellStart"/>
      <w:r w:rsidRPr="00446C98">
        <w:rPr>
          <w:rFonts w:ascii="CG Times (WN)" w:eastAsia="DengXian" w:hAnsi="CG Times (WN)"/>
          <w:lang w:val="fr-FR" w:eastAsia="fr-FR"/>
        </w:rPr>
        <w:t>response</w:t>
      </w:r>
      <w:proofErr w:type="spellEnd"/>
      <w:r w:rsidRPr="00446C98">
        <w:rPr>
          <w:rFonts w:ascii="CG Times (WN)" w:eastAsia="DengXian" w:hAnsi="CG Times (WN)"/>
          <w:lang w:val="fr-FR" w:eastAsia="fr-FR"/>
        </w:rPr>
        <w:t xml:space="preserve"> to SMF.</w:t>
      </w:r>
    </w:p>
    <w:p w14:paraId="03E8B04B"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SimSun" w:hAnsi="CG Times (WN)"/>
          <w:lang w:val="fr-FR" w:eastAsia="zh-CN"/>
        </w:rPr>
        <w:t>21</w:t>
      </w:r>
      <w:r w:rsidRPr="00446C98">
        <w:rPr>
          <w:rFonts w:ascii="CG Times (WN)" w:eastAsia="DengXian" w:hAnsi="CG Times (WN)"/>
          <w:lang w:val="fr-FR" w:eastAsia="zh-CN"/>
        </w:rPr>
        <w:t>a.</w:t>
      </w:r>
      <w:r w:rsidRPr="00446C98">
        <w:rPr>
          <w:rFonts w:ascii="CG Times (WN)" w:eastAsia="DengXian" w:hAnsi="CG Times (WN)"/>
          <w:lang w:val="fr-FR" w:eastAsia="zh-CN"/>
        </w:rPr>
        <w:tab/>
        <w:t>[</w:t>
      </w:r>
      <w:proofErr w:type="spellStart"/>
      <w:r w:rsidRPr="00446C98">
        <w:rPr>
          <w:rFonts w:ascii="CG Times (WN)" w:eastAsia="DengXian" w:hAnsi="CG Times (WN)"/>
          <w:lang w:val="fr-FR" w:eastAsia="zh-CN"/>
        </w:rPr>
        <w:t>Conditional</w:t>
      </w:r>
      <w:proofErr w:type="spellEnd"/>
      <w:r w:rsidRPr="00446C98">
        <w:rPr>
          <w:rFonts w:ascii="CG Times (WN)" w:eastAsia="DengXian" w:hAnsi="CG Times (WN)"/>
          <w:lang w:val="fr-FR" w:eastAsia="zh-CN"/>
        </w:rPr>
        <w:t xml:space="preserve">] SMF to UPF (PSA): N4 Session Modification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w:t>
      </w:r>
    </w:p>
    <w:p w14:paraId="10BFD14A"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w:t>
      </w:r>
      <w:proofErr w:type="spellStart"/>
      <w:r w:rsidRPr="00446C98">
        <w:rPr>
          <w:rFonts w:ascii="CG Times (WN)" w:eastAsia="DengXian" w:hAnsi="CG Times (WN)"/>
          <w:lang w:val="fr-FR" w:eastAsia="zh-CN"/>
        </w:rPr>
        <w:t>forwarding</w:t>
      </w:r>
      <w:proofErr w:type="spellEnd"/>
      <w:r w:rsidRPr="00446C98">
        <w:rPr>
          <w:rFonts w:ascii="CG Times (WN)" w:eastAsia="DengXian" w:hAnsi="CG Times (WN)"/>
          <w:lang w:val="fr-FR" w:eastAsia="zh-CN"/>
        </w:rPr>
        <w:t xml:space="preserve"> tunnel has been </w:t>
      </w:r>
      <w:proofErr w:type="spellStart"/>
      <w:r w:rsidRPr="00446C98">
        <w:rPr>
          <w:rFonts w:ascii="CG Times (WN)" w:eastAsia="DengXian" w:hAnsi="CG Times (WN)"/>
          <w:lang w:val="fr-FR" w:eastAsia="zh-CN"/>
        </w:rPr>
        <w:t>established</w:t>
      </w:r>
      <w:proofErr w:type="spellEnd"/>
      <w:r w:rsidRPr="00446C98">
        <w:rPr>
          <w:rFonts w:ascii="CG Times (WN)" w:eastAsia="DengXian" w:hAnsi="CG Times (WN)"/>
          <w:lang w:val="fr-FR" w:eastAsia="zh-CN"/>
        </w:rPr>
        <w:t xml:space="preserve"> to the UPF (PSA) and if the </w:t>
      </w:r>
      <w:proofErr w:type="spellStart"/>
      <w:r w:rsidRPr="00446C98">
        <w:rPr>
          <w:rFonts w:ascii="CG Times (WN)" w:eastAsia="DengXian" w:hAnsi="CG Times (WN)"/>
          <w:lang w:val="fr-FR" w:eastAsia="zh-CN"/>
        </w:rPr>
        <w:t>timer</w:t>
      </w:r>
      <w:proofErr w:type="spellEnd"/>
      <w:r w:rsidRPr="00446C98">
        <w:rPr>
          <w:rFonts w:ascii="CG Times (WN)" w:eastAsia="DengXian" w:hAnsi="CG Times (WN)"/>
          <w:lang w:val="fr-FR" w:eastAsia="zh-CN"/>
        </w:rPr>
        <w:t xml:space="preserve"> SMF set for </w:t>
      </w:r>
      <w:proofErr w:type="spellStart"/>
      <w:r w:rsidRPr="00446C98">
        <w:rPr>
          <w:rFonts w:ascii="CG Times (WN)" w:eastAsia="DengXian" w:hAnsi="CG Times (WN)"/>
          <w:lang w:val="fr-FR" w:eastAsia="zh-CN"/>
        </w:rPr>
        <w:t>forwarding</w:t>
      </w:r>
      <w:proofErr w:type="spellEnd"/>
      <w:r w:rsidRPr="00446C98">
        <w:rPr>
          <w:rFonts w:ascii="CG Times (WN)" w:eastAsia="DengXian" w:hAnsi="CG Times (WN)"/>
          <w:lang w:val="fr-FR" w:eastAsia="zh-CN"/>
        </w:rPr>
        <w:t xml:space="preserve"> tunnel at </w:t>
      </w:r>
      <w:proofErr w:type="spellStart"/>
      <w:r w:rsidRPr="00446C98">
        <w:rPr>
          <w:rFonts w:ascii="CG Times (WN)" w:eastAsia="DengXian" w:hAnsi="CG Times (WN)"/>
          <w:lang w:val="fr-FR" w:eastAsia="zh-CN"/>
        </w:rPr>
        <w:t>step</w:t>
      </w:r>
      <w:proofErr w:type="spellEnd"/>
      <w:r w:rsidRPr="00446C98">
        <w:rPr>
          <w:rFonts w:ascii="CG Times (WN)" w:eastAsia="DengXian" w:hAnsi="CG Times (WN)"/>
          <w:lang w:val="fr-FR" w:eastAsia="zh-CN"/>
        </w:rPr>
        <w:t xml:space="preserve"> 7b has </w:t>
      </w:r>
      <w:proofErr w:type="spellStart"/>
      <w:r w:rsidRPr="00446C98">
        <w:rPr>
          <w:rFonts w:ascii="CG Times (WN)" w:eastAsia="DengXian" w:hAnsi="CG Times (WN)"/>
          <w:lang w:val="fr-FR" w:eastAsia="zh-CN"/>
        </w:rPr>
        <w:t>expired</w:t>
      </w:r>
      <w:proofErr w:type="spellEnd"/>
      <w:r w:rsidRPr="00446C98">
        <w:rPr>
          <w:rFonts w:ascii="CG Times (WN)" w:eastAsia="DengXian" w:hAnsi="CG Times (WN)"/>
          <w:lang w:val="fr-FR" w:eastAsia="zh-CN"/>
        </w:rPr>
        <w:t xml:space="preserve">, SMF </w:t>
      </w:r>
      <w:proofErr w:type="spellStart"/>
      <w:r w:rsidRPr="00446C98">
        <w:rPr>
          <w:rFonts w:ascii="CG Times (WN)" w:eastAsia="DengXian" w:hAnsi="CG Times (WN)"/>
          <w:lang w:val="fr-FR" w:eastAsia="zh-CN"/>
        </w:rPr>
        <w:t>sends</w:t>
      </w:r>
      <w:proofErr w:type="spellEnd"/>
      <w:r w:rsidRPr="00446C98">
        <w:rPr>
          <w:rFonts w:ascii="CG Times (WN)" w:eastAsia="DengXian" w:hAnsi="CG Times (WN)"/>
          <w:lang w:val="fr-FR" w:eastAsia="zh-CN"/>
        </w:rPr>
        <w:t xml:space="preserve"> N4 Session modification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to UPF (PSA) acting as N3 </w:t>
      </w:r>
      <w:proofErr w:type="spellStart"/>
      <w:r w:rsidRPr="00446C98">
        <w:rPr>
          <w:rFonts w:ascii="CG Times (WN)" w:eastAsia="DengXian" w:hAnsi="CG Times (WN)"/>
          <w:lang w:val="fr-FR" w:eastAsia="zh-CN"/>
        </w:rPr>
        <w:t>Terminating</w:t>
      </w:r>
      <w:proofErr w:type="spellEnd"/>
      <w:r w:rsidRPr="00446C98">
        <w:rPr>
          <w:rFonts w:ascii="CG Times (WN)" w:eastAsia="DengXian" w:hAnsi="CG Times (WN)"/>
          <w:lang w:val="fr-FR" w:eastAsia="zh-CN"/>
        </w:rPr>
        <w:t xml:space="preserve"> Point to release the </w:t>
      </w:r>
      <w:proofErr w:type="spellStart"/>
      <w:r w:rsidRPr="00446C98">
        <w:rPr>
          <w:rFonts w:ascii="CG Times (WN)" w:eastAsia="DengXian" w:hAnsi="CG Times (WN)"/>
          <w:lang w:val="fr-FR" w:eastAsia="zh-CN"/>
        </w:rPr>
        <w:t>forwarding</w:t>
      </w:r>
      <w:proofErr w:type="spellEnd"/>
      <w:r w:rsidRPr="00446C98">
        <w:rPr>
          <w:rFonts w:ascii="CG Times (WN)" w:eastAsia="DengXian" w:hAnsi="CG Times (WN)"/>
          <w:lang w:val="fr-FR" w:eastAsia="zh-CN"/>
        </w:rPr>
        <w:t xml:space="preserve"> tunnel.</w:t>
      </w:r>
    </w:p>
    <w:p w14:paraId="29CCC586"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SimSun" w:hAnsi="CG Times (WN)"/>
          <w:lang w:val="fr-FR" w:eastAsia="zh-CN"/>
        </w:rPr>
        <w:t>21</w:t>
      </w:r>
      <w:r w:rsidRPr="00446C98">
        <w:rPr>
          <w:rFonts w:ascii="CG Times (WN)" w:eastAsia="DengXian" w:hAnsi="CG Times (WN)"/>
          <w:lang w:val="fr-FR" w:eastAsia="zh-CN"/>
        </w:rPr>
        <w:t>b.</w:t>
      </w:r>
      <w:r w:rsidRPr="00446C98">
        <w:rPr>
          <w:rFonts w:ascii="CG Times (WN)" w:eastAsia="DengXian" w:hAnsi="CG Times (WN)"/>
          <w:lang w:val="fr-FR" w:eastAsia="zh-CN"/>
        </w:rPr>
        <w:tab/>
        <w:t>[</w:t>
      </w:r>
      <w:proofErr w:type="spellStart"/>
      <w:r w:rsidRPr="00446C98">
        <w:rPr>
          <w:rFonts w:ascii="CG Times (WN)" w:eastAsia="DengXian" w:hAnsi="CG Times (WN)"/>
          <w:lang w:val="fr-FR" w:eastAsia="zh-CN"/>
        </w:rPr>
        <w:t>Conditional</w:t>
      </w:r>
      <w:proofErr w:type="spellEnd"/>
      <w:r w:rsidRPr="00446C98">
        <w:rPr>
          <w:rFonts w:ascii="CG Times (WN)" w:eastAsia="DengXian" w:hAnsi="CG Times (WN)"/>
          <w:lang w:val="fr-FR" w:eastAsia="zh-CN"/>
        </w:rPr>
        <w:t xml:space="preserve">] UPF (PSA) to SMF: N4 Session Modification </w:t>
      </w:r>
      <w:proofErr w:type="spellStart"/>
      <w:r w:rsidRPr="00446C98">
        <w:rPr>
          <w:rFonts w:ascii="CG Times (WN)" w:eastAsia="DengXian" w:hAnsi="CG Times (WN)"/>
          <w:lang w:val="fr-FR" w:eastAsia="zh-CN"/>
        </w:rPr>
        <w:t>Response</w:t>
      </w:r>
      <w:proofErr w:type="spellEnd"/>
      <w:r w:rsidRPr="00446C98">
        <w:rPr>
          <w:rFonts w:ascii="CG Times (WN)" w:eastAsia="DengXian" w:hAnsi="CG Times (WN)"/>
          <w:lang w:val="fr-FR" w:eastAsia="zh-CN"/>
        </w:rPr>
        <w:t>.</w:t>
      </w:r>
    </w:p>
    <w:p w14:paraId="2FC25DA7"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en-GB"/>
        </w:rPr>
      </w:pPr>
      <w:r w:rsidRPr="00446C98">
        <w:rPr>
          <w:rFonts w:ascii="CG Times (WN)" w:eastAsia="DengXian" w:hAnsi="CG Times (WN)"/>
          <w:lang w:val="fr-FR" w:eastAsia="zh-CN"/>
        </w:rPr>
        <w:lastRenderedPageBreak/>
        <w:tab/>
        <w:t xml:space="preserve">UPF (PSA) acting as N3 </w:t>
      </w:r>
      <w:proofErr w:type="spellStart"/>
      <w:r w:rsidRPr="00446C98">
        <w:rPr>
          <w:rFonts w:ascii="CG Times (WN)" w:eastAsia="DengXian" w:hAnsi="CG Times (WN)"/>
          <w:lang w:val="fr-FR" w:eastAsia="zh-CN"/>
        </w:rPr>
        <w:t>Terminating</w:t>
      </w:r>
      <w:proofErr w:type="spellEnd"/>
      <w:r w:rsidRPr="00446C98">
        <w:rPr>
          <w:rFonts w:ascii="CG Times (WN)" w:eastAsia="DengXian" w:hAnsi="CG Times (WN)"/>
          <w:lang w:val="fr-FR" w:eastAsia="zh-CN"/>
        </w:rPr>
        <w:t xml:space="preserve"> Point </w:t>
      </w:r>
      <w:proofErr w:type="spellStart"/>
      <w:r w:rsidRPr="00446C98">
        <w:rPr>
          <w:rFonts w:ascii="CG Times (WN)" w:eastAsia="DengXian" w:hAnsi="CG Times (WN)"/>
          <w:lang w:val="fr-FR" w:eastAsia="zh-CN"/>
        </w:rPr>
        <w:t>sends</w:t>
      </w:r>
      <w:proofErr w:type="spellEnd"/>
      <w:r w:rsidRPr="00446C98">
        <w:rPr>
          <w:rFonts w:ascii="CG Times (WN)" w:eastAsia="DengXian" w:hAnsi="CG Times (WN)"/>
          <w:lang w:val="fr-FR" w:eastAsia="zh-CN"/>
        </w:rPr>
        <w:t xml:space="preserve"> N4 Session Modification </w:t>
      </w:r>
      <w:proofErr w:type="spellStart"/>
      <w:r w:rsidRPr="00446C98">
        <w:rPr>
          <w:rFonts w:ascii="CG Times (WN)" w:eastAsia="DengXian" w:hAnsi="CG Times (WN)"/>
          <w:lang w:val="fr-FR" w:eastAsia="zh-CN"/>
        </w:rPr>
        <w:t>Response</w:t>
      </w:r>
      <w:proofErr w:type="spellEnd"/>
      <w:r w:rsidRPr="00446C98">
        <w:rPr>
          <w:rFonts w:ascii="CG Times (WN)" w:eastAsia="DengXian" w:hAnsi="CG Times (WN)"/>
          <w:lang w:val="fr-FR" w:eastAsia="zh-CN"/>
        </w:rPr>
        <w:t xml:space="preserve"> to SMF.</w:t>
      </w:r>
    </w:p>
    <w:p w14:paraId="4E8F9D71"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zh-CN"/>
        </w:rPr>
        <w:t>22a.</w:t>
      </w:r>
      <w:r w:rsidRPr="00446C98">
        <w:rPr>
          <w:rFonts w:ascii="CG Times (WN)" w:eastAsia="DengXian" w:hAnsi="CG Times (WN)"/>
          <w:lang w:val="fr-FR" w:eastAsia="zh-CN"/>
        </w:rPr>
        <w:tab/>
      </w:r>
      <w:r w:rsidRPr="00446C98">
        <w:rPr>
          <w:rFonts w:ascii="CG Times (WN)" w:eastAsia="DengXian" w:hAnsi="CG Times (WN)"/>
          <w:lang w:val="fr-FR" w:eastAsia="fr-FR"/>
        </w:rPr>
        <w:t>[</w:t>
      </w:r>
      <w:proofErr w:type="spellStart"/>
      <w:r w:rsidRPr="00446C98">
        <w:rPr>
          <w:rFonts w:ascii="CG Times (WN)" w:eastAsia="DengXian" w:hAnsi="CG Times (WN)"/>
          <w:lang w:val="fr-FR" w:eastAsia="fr-FR"/>
        </w:rPr>
        <w:t>Conditional</w:t>
      </w:r>
      <w:proofErr w:type="spellEnd"/>
      <w:r w:rsidRPr="00446C98">
        <w:rPr>
          <w:rFonts w:ascii="CG Times (WN)" w:eastAsia="DengXian" w:hAnsi="CG Times (WN)"/>
          <w:lang w:val="fr-FR" w:eastAsia="fr-FR"/>
        </w:rPr>
        <w:t xml:space="preserve">] SMF to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UPF: N4 Session Modification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or N4 Session Release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w:t>
      </w:r>
    </w:p>
    <w:p w14:paraId="7697E6B8"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ab/>
        <w:t xml:space="preserve">If the SMF </w:t>
      </w:r>
      <w:proofErr w:type="spellStart"/>
      <w:r w:rsidRPr="00446C98">
        <w:rPr>
          <w:rFonts w:ascii="CG Times (WN)" w:eastAsia="DengXian" w:hAnsi="CG Times (WN)"/>
          <w:lang w:val="fr-FR" w:eastAsia="zh-CN"/>
        </w:rPr>
        <w:t>decided</w:t>
      </w:r>
      <w:proofErr w:type="spellEnd"/>
      <w:r w:rsidRPr="00446C98">
        <w:rPr>
          <w:rFonts w:ascii="CG Times (WN)" w:eastAsia="DengXian" w:hAnsi="CG Times (WN)"/>
          <w:lang w:val="fr-FR" w:eastAsia="zh-CN"/>
        </w:rPr>
        <w:t xml:space="preserve"> to continue </w:t>
      </w:r>
      <w:proofErr w:type="spellStart"/>
      <w:r w:rsidRPr="00446C98">
        <w:rPr>
          <w:rFonts w:ascii="CG Times (WN)" w:eastAsia="DengXian" w:hAnsi="CG Times (WN)"/>
          <w:lang w:val="fr-FR" w:eastAsia="zh-CN"/>
        </w:rPr>
        <w:t>using</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old</w:t>
      </w:r>
      <w:proofErr w:type="spellEnd"/>
      <w:r w:rsidRPr="00446C98">
        <w:rPr>
          <w:rFonts w:ascii="CG Times (WN)" w:eastAsia="DengXian" w:hAnsi="CG Times (WN)"/>
          <w:lang w:val="fr-FR" w:eastAsia="zh-CN"/>
        </w:rPr>
        <w:t xml:space="preserve"> UPF in </w:t>
      </w:r>
      <w:proofErr w:type="spellStart"/>
      <w:r w:rsidRPr="00446C98">
        <w:rPr>
          <w:rFonts w:ascii="CG Times (WN)" w:eastAsia="DengXian" w:hAnsi="CG Times (WN)"/>
          <w:lang w:val="fr-FR" w:eastAsia="zh-CN"/>
        </w:rPr>
        <w:t>step</w:t>
      </w:r>
      <w:proofErr w:type="spellEnd"/>
      <w:r w:rsidRPr="00446C98">
        <w:rPr>
          <w:rFonts w:ascii="CG Times (WN)" w:eastAsia="DengXian" w:hAnsi="CG Times (WN)"/>
          <w:lang w:val="fr-FR" w:eastAsia="zh-CN"/>
        </w:rPr>
        <w:t xml:space="preserve"> 5b, the SMF </w:t>
      </w:r>
      <w:proofErr w:type="spellStart"/>
      <w:r w:rsidRPr="00446C98">
        <w:rPr>
          <w:rFonts w:ascii="CG Times (WN)" w:eastAsia="DengXian" w:hAnsi="CG Times (WN)"/>
          <w:lang w:val="fr-FR" w:eastAsia="zh-CN"/>
        </w:rPr>
        <w:t>sends</w:t>
      </w:r>
      <w:proofErr w:type="spellEnd"/>
      <w:r w:rsidRPr="00446C98">
        <w:rPr>
          <w:rFonts w:ascii="CG Times (WN)" w:eastAsia="DengXian" w:hAnsi="CG Times (WN)"/>
          <w:lang w:val="fr-FR" w:eastAsia="zh-CN"/>
        </w:rPr>
        <w:t xml:space="preserve"> an N4 Session Modification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providing</w:t>
      </w:r>
      <w:proofErr w:type="spellEnd"/>
      <w:r w:rsidRPr="00446C98">
        <w:rPr>
          <w:rFonts w:ascii="CG Times (WN)" w:eastAsia="DengXian" w:hAnsi="CG Times (WN)"/>
          <w:lang w:val="fr-FR" w:eastAsia="zh-CN"/>
        </w:rPr>
        <w:t xml:space="preserve"> AN Tunnel Info.</w:t>
      </w:r>
    </w:p>
    <w:p w14:paraId="3C7B058C"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en-GB"/>
        </w:rPr>
      </w:pPr>
      <w:r w:rsidRPr="00446C98">
        <w:rPr>
          <w:rFonts w:ascii="CG Times (WN)" w:eastAsia="DengXian" w:hAnsi="CG Times (WN)"/>
          <w:lang w:val="fr-FR" w:eastAsia="zh-CN"/>
        </w:rPr>
        <w:tab/>
        <w:t xml:space="preserve">If the SMF </w:t>
      </w:r>
      <w:proofErr w:type="spellStart"/>
      <w:r w:rsidRPr="00446C98">
        <w:rPr>
          <w:rFonts w:ascii="CG Times (WN)" w:eastAsia="DengXian" w:hAnsi="CG Times (WN)"/>
          <w:lang w:val="fr-FR" w:eastAsia="zh-CN"/>
        </w:rPr>
        <w:t>decided</w:t>
      </w:r>
      <w:proofErr w:type="spellEnd"/>
      <w:r w:rsidRPr="00446C98">
        <w:rPr>
          <w:rFonts w:ascii="CG Times (WN)" w:eastAsia="DengXian" w:hAnsi="CG Times (WN)"/>
          <w:lang w:val="fr-FR" w:eastAsia="zh-CN"/>
        </w:rPr>
        <w:t xml:space="preserve"> to select a new UPF to </w:t>
      </w:r>
      <w:proofErr w:type="spellStart"/>
      <w:r w:rsidRPr="00446C98">
        <w:rPr>
          <w:rFonts w:ascii="CG Times (WN)" w:eastAsia="DengXian" w:hAnsi="CG Times (WN)"/>
          <w:lang w:val="fr-FR" w:eastAsia="zh-CN"/>
        </w:rPr>
        <w:t>act</w:t>
      </w:r>
      <w:proofErr w:type="spellEnd"/>
      <w:r w:rsidRPr="00446C98">
        <w:rPr>
          <w:rFonts w:ascii="CG Times (WN)" w:eastAsia="DengXian" w:hAnsi="CG Times (WN)"/>
          <w:lang w:val="fr-FR" w:eastAsia="zh-CN"/>
        </w:rPr>
        <w:t xml:space="preserve"> as </w:t>
      </w:r>
      <w:proofErr w:type="spellStart"/>
      <w:r w:rsidRPr="00446C98">
        <w:rPr>
          <w:rFonts w:ascii="CG Times (WN)" w:eastAsia="DengXian" w:hAnsi="CG Times (WN)"/>
          <w:lang w:val="fr-FR" w:eastAsia="zh-CN"/>
        </w:rPr>
        <w:t>intermediate</w:t>
      </w:r>
      <w:proofErr w:type="spellEnd"/>
      <w:r w:rsidRPr="00446C98">
        <w:rPr>
          <w:rFonts w:ascii="CG Times (WN)" w:eastAsia="DengXian" w:hAnsi="CG Times (WN)"/>
          <w:lang w:val="fr-FR" w:eastAsia="zh-CN"/>
        </w:rPr>
        <w:t xml:space="preserve"> UPF in </w:t>
      </w:r>
      <w:proofErr w:type="spellStart"/>
      <w:r w:rsidRPr="00446C98">
        <w:rPr>
          <w:rFonts w:ascii="CG Times (WN)" w:eastAsia="DengXian" w:hAnsi="CG Times (WN)"/>
          <w:lang w:val="fr-FR" w:eastAsia="zh-CN"/>
        </w:rPr>
        <w:t>step</w:t>
      </w:r>
      <w:proofErr w:type="spellEnd"/>
      <w:r w:rsidRPr="00446C98">
        <w:rPr>
          <w:rFonts w:ascii="CG Times (WN)" w:eastAsia="DengXian" w:hAnsi="CG Times (WN)"/>
          <w:lang w:val="fr-FR" w:eastAsia="zh-CN"/>
        </w:rPr>
        <w:t xml:space="preserve"> 5b and the </w:t>
      </w:r>
      <w:proofErr w:type="spellStart"/>
      <w:r w:rsidRPr="00446C98">
        <w:rPr>
          <w:rFonts w:ascii="CG Times (WN)" w:eastAsia="DengXian" w:hAnsi="CG Times (WN)"/>
          <w:lang w:val="fr-FR" w:eastAsia="zh-CN"/>
        </w:rPr>
        <w:t>old</w:t>
      </w:r>
      <w:proofErr w:type="spellEnd"/>
      <w:r w:rsidRPr="00446C98">
        <w:rPr>
          <w:rFonts w:ascii="CG Times (WN)" w:eastAsia="DengXian" w:hAnsi="CG Times (WN)"/>
          <w:lang w:val="fr-FR" w:eastAsia="zh-CN"/>
        </w:rPr>
        <w:t xml:space="preserve"> UPF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not PSA UPF, t</w:t>
      </w:r>
      <w:r w:rsidRPr="00446C98">
        <w:rPr>
          <w:rFonts w:ascii="CG Times (WN)" w:eastAsia="DengXian" w:hAnsi="CG Times (WN)"/>
          <w:lang w:val="fr-FR" w:eastAsia="fr-FR"/>
        </w:rPr>
        <w:t xml:space="preserve">he SMF </w:t>
      </w:r>
      <w:proofErr w:type="spellStart"/>
      <w:r w:rsidRPr="00446C98">
        <w:rPr>
          <w:rFonts w:ascii="CG Times (WN)" w:eastAsia="DengXian" w:hAnsi="CG Times (WN)"/>
          <w:lang w:val="fr-FR" w:eastAsia="fr-FR"/>
        </w:rPr>
        <w:t>initiates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resource</w:t>
      </w:r>
      <w:proofErr w:type="spellEnd"/>
      <w:r w:rsidRPr="00446C98">
        <w:rPr>
          <w:rFonts w:ascii="CG Times (WN)" w:eastAsia="DengXian" w:hAnsi="CG Times (WN)"/>
          <w:lang w:val="fr-FR" w:eastAsia="fr-FR"/>
        </w:rPr>
        <w:t xml:space="preserve"> release, </w:t>
      </w:r>
      <w:r w:rsidRPr="00446C98">
        <w:rPr>
          <w:rFonts w:ascii="CG Times (WN)" w:eastAsia="DengXian" w:hAnsi="CG Times (WN)"/>
          <w:lang w:val="fr-FR" w:eastAsia="zh-CN"/>
        </w:rPr>
        <w:t xml:space="preserve">after </w:t>
      </w:r>
      <w:proofErr w:type="spellStart"/>
      <w:r w:rsidRPr="00446C98">
        <w:rPr>
          <w:rFonts w:ascii="CG Times (WN)" w:eastAsia="DengXian" w:hAnsi="CG Times (WN)"/>
          <w:lang w:val="fr-FR" w:eastAsia="zh-CN"/>
        </w:rPr>
        <w:t>timer</w:t>
      </w:r>
      <w:proofErr w:type="spellEnd"/>
      <w:r w:rsidRPr="00446C98">
        <w:rPr>
          <w:rFonts w:ascii="CG Times (WN)" w:eastAsia="DengXian" w:hAnsi="CG Times (WN)"/>
          <w:lang w:val="fr-FR" w:eastAsia="zh-CN"/>
        </w:rPr>
        <w:t xml:space="preserve"> in </w:t>
      </w:r>
      <w:proofErr w:type="spellStart"/>
      <w:r w:rsidRPr="00446C98">
        <w:rPr>
          <w:rFonts w:ascii="CG Times (WN)" w:eastAsia="DengXian" w:hAnsi="CG Times (WN)"/>
          <w:lang w:val="fr-FR" w:eastAsia="zh-CN"/>
        </w:rPr>
        <w:t>step</w:t>
      </w:r>
      <w:proofErr w:type="spellEnd"/>
      <w:r w:rsidRPr="00446C98">
        <w:rPr>
          <w:rFonts w:ascii="CG Times (WN)" w:eastAsia="DengXian" w:hAnsi="CG Times (WN)"/>
          <w:lang w:val="fr-FR" w:eastAsia="zh-CN"/>
        </w:rPr>
        <w:t xml:space="preserve"> 6b or 7b expires</w:t>
      </w:r>
      <w:r w:rsidRPr="00446C98">
        <w:rPr>
          <w:rFonts w:ascii="CG Times (WN)" w:eastAsia="DengXian" w:hAnsi="CG Times (WN)"/>
          <w:lang w:val="fr-FR" w:eastAsia="fr-FR"/>
        </w:rPr>
        <w:t xml:space="preserve">, by </w:t>
      </w:r>
      <w:proofErr w:type="spellStart"/>
      <w:r w:rsidRPr="00446C98">
        <w:rPr>
          <w:rFonts w:ascii="CG Times (WN)" w:eastAsia="DengXian" w:hAnsi="CG Times (WN)"/>
          <w:lang w:val="fr-FR" w:eastAsia="fr-FR"/>
        </w:rPr>
        <w:t>sending</w:t>
      </w:r>
      <w:proofErr w:type="spellEnd"/>
      <w:r w:rsidRPr="00446C98">
        <w:rPr>
          <w:rFonts w:ascii="CG Times (WN)" w:eastAsia="DengXian" w:hAnsi="CG Times (WN)"/>
          <w:lang w:val="fr-FR" w:eastAsia="fr-FR"/>
        </w:rPr>
        <w:t xml:space="preserve"> an N4 Session Release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(Release Cause) to the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intermediate</w:t>
      </w:r>
      <w:proofErr w:type="spellEnd"/>
      <w:r w:rsidRPr="00446C98">
        <w:rPr>
          <w:rFonts w:ascii="CG Times (WN)" w:eastAsia="DengXian" w:hAnsi="CG Times (WN)"/>
          <w:lang w:val="fr-FR" w:eastAsia="fr-FR"/>
        </w:rPr>
        <w:t xml:space="preserve"> UPF.</w:t>
      </w:r>
    </w:p>
    <w:p w14:paraId="5690AA7E"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22b.</w:t>
      </w:r>
      <w:r w:rsidRPr="00446C98">
        <w:rPr>
          <w:rFonts w:ascii="CG Times (WN)" w:eastAsia="DengXian" w:hAnsi="CG Times (WN)"/>
          <w:lang w:val="fr-FR" w:eastAsia="fr-FR"/>
        </w:rPr>
        <w:tab/>
        <w:t>[</w:t>
      </w:r>
      <w:proofErr w:type="spellStart"/>
      <w:r w:rsidRPr="00446C98">
        <w:rPr>
          <w:rFonts w:ascii="CG Times (WN)" w:eastAsia="DengXian" w:hAnsi="CG Times (WN)"/>
          <w:lang w:val="fr-FR" w:eastAsia="fr-FR"/>
        </w:rPr>
        <w:t>Conditional</w:t>
      </w:r>
      <w:proofErr w:type="spellEnd"/>
      <w:r w:rsidRPr="00446C98">
        <w:rPr>
          <w:rFonts w:ascii="CG Times (WN)" w:eastAsia="DengXian" w:hAnsi="CG Times (WN)"/>
          <w:lang w:val="fr-FR" w:eastAsia="fr-FR"/>
        </w:rPr>
        <w:t xml:space="preserve">] Old </w:t>
      </w:r>
      <w:proofErr w:type="spellStart"/>
      <w:r w:rsidRPr="00446C98">
        <w:rPr>
          <w:rFonts w:ascii="CG Times (WN)" w:eastAsia="DengXian" w:hAnsi="CG Times (WN)"/>
          <w:lang w:val="fr-FR" w:eastAsia="fr-FR"/>
        </w:rPr>
        <w:t>intermediate</w:t>
      </w:r>
      <w:proofErr w:type="spellEnd"/>
      <w:r w:rsidRPr="00446C98">
        <w:rPr>
          <w:rFonts w:ascii="CG Times (WN)" w:eastAsia="DengXian" w:hAnsi="CG Times (WN)"/>
          <w:lang w:val="fr-FR" w:eastAsia="fr-FR"/>
        </w:rPr>
        <w:t xml:space="preserve"> UPF to SMF: N4 Session Modification </w:t>
      </w:r>
      <w:proofErr w:type="spellStart"/>
      <w:r w:rsidRPr="00446C98">
        <w:rPr>
          <w:rFonts w:ascii="CG Times (WN)" w:eastAsia="DengXian" w:hAnsi="CG Times (WN)"/>
          <w:lang w:val="fr-FR" w:eastAsia="fr-FR"/>
        </w:rPr>
        <w:t>Response</w:t>
      </w:r>
      <w:proofErr w:type="spellEnd"/>
      <w:r w:rsidRPr="00446C98">
        <w:rPr>
          <w:rFonts w:ascii="CG Times (WN)" w:eastAsia="DengXian" w:hAnsi="CG Times (WN)"/>
          <w:lang w:val="fr-FR" w:eastAsia="fr-FR"/>
        </w:rPr>
        <w:t xml:space="preserve"> or N4 Session Release </w:t>
      </w:r>
      <w:proofErr w:type="spellStart"/>
      <w:r w:rsidRPr="00446C98">
        <w:rPr>
          <w:rFonts w:ascii="CG Times (WN)" w:eastAsia="DengXian" w:hAnsi="CG Times (WN)"/>
          <w:lang w:val="fr-FR" w:eastAsia="fr-FR"/>
        </w:rPr>
        <w:t>Response</w:t>
      </w:r>
      <w:proofErr w:type="spellEnd"/>
      <w:r w:rsidRPr="00446C98">
        <w:rPr>
          <w:rFonts w:ascii="CG Times (WN)" w:eastAsia="DengXian" w:hAnsi="CG Times (WN)"/>
          <w:lang w:val="fr-FR" w:eastAsia="fr-FR"/>
        </w:rPr>
        <w:t>.</w:t>
      </w:r>
    </w:p>
    <w:p w14:paraId="06E98D6D"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The </w:t>
      </w:r>
      <w:proofErr w:type="spellStart"/>
      <w:r w:rsidRPr="00446C98">
        <w:rPr>
          <w:rFonts w:ascii="CG Times (WN)" w:eastAsia="DengXian" w:hAnsi="CG Times (WN)"/>
          <w:lang w:val="fr-FR" w:eastAsia="fr-FR"/>
        </w:rPr>
        <w:t>old</w:t>
      </w:r>
      <w:proofErr w:type="spellEnd"/>
      <w:r w:rsidRPr="00446C98">
        <w:rPr>
          <w:rFonts w:ascii="CG Times (WN)" w:eastAsia="DengXian" w:hAnsi="CG Times (WN)"/>
          <w:lang w:val="fr-FR" w:eastAsia="fr-FR"/>
        </w:rPr>
        <w:t xml:space="preserve"> UPF </w:t>
      </w:r>
      <w:proofErr w:type="spellStart"/>
      <w:r w:rsidRPr="00446C98">
        <w:rPr>
          <w:rFonts w:ascii="CG Times (WN)" w:eastAsia="DengXian" w:hAnsi="CG Times (WN)"/>
          <w:lang w:val="fr-FR" w:eastAsia="fr-FR"/>
        </w:rPr>
        <w:t>acknowledges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an N4 Session Modification </w:t>
      </w:r>
      <w:proofErr w:type="spellStart"/>
      <w:r w:rsidRPr="00446C98">
        <w:rPr>
          <w:rFonts w:ascii="CG Times (WN)" w:eastAsia="DengXian" w:hAnsi="CG Times (WN)"/>
          <w:lang w:val="fr-FR" w:eastAsia="fr-FR"/>
        </w:rPr>
        <w:t>Response</w:t>
      </w:r>
      <w:proofErr w:type="spellEnd"/>
      <w:r w:rsidRPr="00446C98">
        <w:rPr>
          <w:rFonts w:ascii="CG Times (WN)" w:eastAsia="DengXian" w:hAnsi="CG Times (WN)"/>
          <w:lang w:val="fr-FR" w:eastAsia="fr-FR"/>
        </w:rPr>
        <w:t xml:space="preserve"> or N4 Session Release </w:t>
      </w:r>
      <w:proofErr w:type="spellStart"/>
      <w:r w:rsidRPr="00446C98">
        <w:rPr>
          <w:rFonts w:ascii="CG Times (WN)" w:eastAsia="DengXian" w:hAnsi="CG Times (WN)"/>
          <w:lang w:val="fr-FR" w:eastAsia="fr-FR"/>
        </w:rPr>
        <w:t>Response</w:t>
      </w:r>
      <w:proofErr w:type="spellEnd"/>
      <w:r w:rsidRPr="00446C98">
        <w:rPr>
          <w:rFonts w:ascii="CG Times (WN)" w:eastAsia="DengXian" w:hAnsi="CG Times (WN)"/>
          <w:lang w:val="fr-FR" w:eastAsia="fr-FR"/>
        </w:rPr>
        <w:t xml:space="preserve"> message to </w:t>
      </w:r>
      <w:proofErr w:type="spellStart"/>
      <w:r w:rsidRPr="00446C98">
        <w:rPr>
          <w:rFonts w:ascii="CG Times (WN)" w:eastAsia="DengXian" w:hAnsi="CG Times (WN)"/>
          <w:lang w:val="fr-FR" w:eastAsia="fr-FR"/>
        </w:rPr>
        <w:t>confirm</w:t>
      </w:r>
      <w:proofErr w:type="spellEnd"/>
      <w:r w:rsidRPr="00446C98">
        <w:rPr>
          <w:rFonts w:ascii="CG Times (WN)" w:eastAsia="DengXian" w:hAnsi="CG Times (WN)"/>
          <w:lang w:val="fr-FR" w:eastAsia="fr-FR"/>
        </w:rPr>
        <w:t xml:space="preserve"> the modification or release of </w:t>
      </w:r>
      <w:proofErr w:type="spellStart"/>
      <w:r w:rsidRPr="00446C98">
        <w:rPr>
          <w:rFonts w:ascii="CG Times (WN)" w:eastAsia="DengXian" w:hAnsi="CG Times (WN)"/>
          <w:lang w:val="fr-FR" w:eastAsia="fr-FR"/>
        </w:rPr>
        <w:t>resources</w:t>
      </w:r>
      <w:proofErr w:type="spellEnd"/>
      <w:r w:rsidRPr="00446C98">
        <w:rPr>
          <w:rFonts w:ascii="CG Times (WN)" w:eastAsia="DengXian" w:hAnsi="CG Times (WN)"/>
          <w:lang w:val="fr-FR" w:eastAsia="fr-FR"/>
        </w:rPr>
        <w:t>.</w:t>
      </w:r>
    </w:p>
    <w:p w14:paraId="48E3466B" w14:textId="77777777" w:rsidR="00446C98" w:rsidRPr="00446C98" w:rsidRDefault="00446C98" w:rsidP="00446C98">
      <w:pPr>
        <w:overflowPunct w:val="0"/>
        <w:autoSpaceDE w:val="0"/>
        <w:autoSpaceDN w:val="0"/>
        <w:adjustRightInd w:val="0"/>
        <w:rPr>
          <w:rFonts w:eastAsia="Times New Roman"/>
          <w:lang w:eastAsia="en-GB"/>
        </w:rPr>
      </w:pPr>
      <w:r w:rsidRPr="00446C98">
        <w:rPr>
          <w:rFonts w:eastAsia="Times New Roman"/>
          <w:lang w:eastAsia="en-GB"/>
        </w:rPr>
        <w:t xml:space="preserve">For the mobility related events described in clause 4.15.4, the AMF invokes the </w:t>
      </w:r>
      <w:proofErr w:type="spellStart"/>
      <w:r w:rsidRPr="00446C98">
        <w:rPr>
          <w:rFonts w:eastAsia="Times New Roman"/>
          <w:lang w:eastAsia="en-GB"/>
        </w:rPr>
        <w:t>Namf_EventExposure_Notify</w:t>
      </w:r>
      <w:proofErr w:type="spellEnd"/>
      <w:r w:rsidRPr="00446C98">
        <w:rPr>
          <w:rFonts w:eastAsia="Times New Roman"/>
          <w:lang w:eastAsia="en-GB"/>
        </w:rPr>
        <w:t xml:space="preserve"> service operation after step 4.</w:t>
      </w:r>
    </w:p>
    <w:p w14:paraId="52115D13" w14:textId="77777777" w:rsidR="00446C98" w:rsidRPr="00446C98" w:rsidRDefault="00446C98" w:rsidP="00446C98">
      <w:pPr>
        <w:overflowPunct w:val="0"/>
        <w:autoSpaceDE w:val="0"/>
        <w:autoSpaceDN w:val="0"/>
        <w:adjustRightInd w:val="0"/>
        <w:rPr>
          <w:rFonts w:eastAsia="Times New Roman"/>
          <w:lang w:eastAsia="en-GB"/>
        </w:rPr>
      </w:pPr>
      <w:r w:rsidRPr="00446C98">
        <w:rPr>
          <w:rFonts w:eastAsia="Times New Roman"/>
          <w:lang w:eastAsia="zh-CN"/>
        </w:rPr>
        <w:t xml:space="preserve">Upon reception of the </w:t>
      </w:r>
      <w:proofErr w:type="spellStart"/>
      <w:r w:rsidRPr="00446C98">
        <w:rPr>
          <w:rFonts w:eastAsia="Times New Roman"/>
          <w:lang w:eastAsia="zh-CN"/>
        </w:rPr>
        <w:t>Namf_EventExposure_Notify</w:t>
      </w:r>
      <w:proofErr w:type="spellEnd"/>
      <w:r w:rsidRPr="00446C98">
        <w:rPr>
          <w:rFonts w:eastAsia="Times New Roman"/>
          <w:lang w:eastAsia="zh-CN"/>
        </w:rPr>
        <w:t xml:space="preserve"> with an indication that the UE is reachable, if the </w:t>
      </w:r>
      <w:r w:rsidRPr="00446C98">
        <w:rPr>
          <w:rFonts w:eastAsia="Times New Roman"/>
          <w:lang w:eastAsia="en-GB"/>
        </w:rPr>
        <w:t xml:space="preserve">SMF has pending DL data the SMF invokes the </w:t>
      </w:r>
      <w:r w:rsidRPr="00446C98">
        <w:rPr>
          <w:rFonts w:eastAsia="Times New Roman"/>
          <w:lang w:eastAsia="zh-CN"/>
        </w:rPr>
        <w:t>Namf_Communication_N1N2MessageTransfer</w:t>
      </w:r>
      <w:r w:rsidRPr="00446C98">
        <w:rPr>
          <w:rFonts w:eastAsia="Times New Roman"/>
          <w:lang w:eastAsia="en-GB"/>
        </w:rPr>
        <w:t xml:space="preserve"> service operation to the AMF to establish the User Plane(s) for the PDU Sessions, otherwise the SMF resumes sending DL data notifications to the AMF in the case of DL data.</w:t>
      </w:r>
    </w:p>
    <w:p w14:paraId="7F2C7272" w14:textId="77777777" w:rsidR="00446C98" w:rsidRPr="00446C98" w:rsidRDefault="00446C98" w:rsidP="00446C98">
      <w:pPr>
        <w:overflowPunct w:val="0"/>
        <w:autoSpaceDE w:val="0"/>
        <w:autoSpaceDN w:val="0"/>
        <w:adjustRightInd w:val="0"/>
        <w:rPr>
          <w:rFonts w:eastAsia="Times New Roman"/>
          <w:lang w:eastAsia="en-GB"/>
        </w:rPr>
      </w:pPr>
      <w:r w:rsidRPr="00446C98">
        <w:rPr>
          <w:rFonts w:eastAsia="Times New Roman"/>
          <w:lang w:eastAsia="en-GB"/>
        </w:rPr>
        <w:t xml:space="preserve">Upon reception of the </w:t>
      </w:r>
      <w:proofErr w:type="spellStart"/>
      <w:r w:rsidRPr="00446C98">
        <w:rPr>
          <w:rFonts w:eastAsia="Times New Roman"/>
          <w:lang w:eastAsia="en-GB"/>
        </w:rPr>
        <w:t>Namf_EventExposure_Notify</w:t>
      </w:r>
      <w:proofErr w:type="spellEnd"/>
      <w:r w:rsidRPr="00446C98">
        <w:rPr>
          <w:rFonts w:eastAsia="Times New Roman"/>
          <w:lang w:eastAsia="en-GB"/>
        </w:rP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26"/>
    <w:bookmarkEnd w:id="27"/>
    <w:bookmarkEnd w:id="28"/>
    <w:bookmarkEnd w:id="29"/>
    <w:bookmarkEnd w:id="30"/>
    <w:bookmarkEnd w:id="31"/>
    <w:bookmarkEnd w:id="32"/>
    <w:p w14:paraId="7BCAF2F4" w14:textId="77777777" w:rsidR="000B68D5" w:rsidRDefault="000B68D5" w:rsidP="000B68D5"/>
    <w:p w14:paraId="2C184156" w14:textId="16FAEACC" w:rsidR="000B68D5" w:rsidRPr="00E219EA" w:rsidRDefault="000B68D5" w:rsidP="000B68D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437EBE73" w14:textId="77777777" w:rsidR="000B68D5" w:rsidRDefault="000B68D5" w:rsidP="000B68D5"/>
    <w:p w14:paraId="79596FE0" w14:textId="77777777" w:rsidR="00446C98" w:rsidRDefault="00446C98" w:rsidP="00BD5991">
      <w:pPr>
        <w:pStyle w:val="Heading4"/>
        <w:rPr>
          <w:lang w:eastAsia="zh-CN"/>
        </w:rPr>
      </w:pPr>
      <w:bookmarkStart w:id="42" w:name="_Toc20203943"/>
      <w:bookmarkStart w:id="43" w:name="_Toc27894628"/>
      <w:bookmarkStart w:id="44" w:name="_Toc36191695"/>
      <w:bookmarkStart w:id="45" w:name="_Toc45192781"/>
      <w:bookmarkStart w:id="46" w:name="_Toc47592413"/>
      <w:bookmarkStart w:id="47" w:name="_Toc51834494"/>
      <w:bookmarkStart w:id="48" w:name="_Toc170197296"/>
    </w:p>
    <w:p w14:paraId="3BF9878A" w14:textId="77777777" w:rsidR="00446C98" w:rsidRPr="00446C98" w:rsidRDefault="00446C98" w:rsidP="00446C98">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49" w:name="_Toc178071382"/>
      <w:r w:rsidRPr="00446C98">
        <w:rPr>
          <w:rFonts w:ascii="Arial" w:eastAsia="Times New Roman" w:hAnsi="Arial"/>
          <w:sz w:val="24"/>
          <w:lang w:eastAsia="zh-CN"/>
        </w:rPr>
        <w:t>4.2.4.2</w:t>
      </w:r>
      <w:r w:rsidRPr="00446C98">
        <w:rPr>
          <w:rFonts w:ascii="Arial" w:eastAsia="Times New Roman" w:hAnsi="Arial"/>
          <w:sz w:val="24"/>
          <w:lang w:eastAsia="en-GB"/>
        </w:rPr>
        <w:tab/>
        <w:t>UE Configuration Update procedure for access and mobility management related parameters</w:t>
      </w:r>
      <w:bookmarkEnd w:id="49"/>
    </w:p>
    <w:p w14:paraId="6ED17EBD" w14:textId="77777777" w:rsidR="00446C98" w:rsidRPr="00446C98" w:rsidRDefault="00446C98" w:rsidP="00446C98">
      <w:pPr>
        <w:overflowPunct w:val="0"/>
        <w:autoSpaceDE w:val="0"/>
        <w:autoSpaceDN w:val="0"/>
        <w:adjustRightInd w:val="0"/>
        <w:rPr>
          <w:rFonts w:eastAsia="Times New Roman"/>
          <w:lang w:eastAsia="en-GB"/>
        </w:rPr>
      </w:pPr>
      <w:r w:rsidRPr="00446C98">
        <w:rPr>
          <w:rFonts w:eastAsia="Times New Roman"/>
          <w:lang w:eastAsia="en-GB"/>
        </w:rPr>
        <w:t>This procedure is initiated by the AMF when the AMF wants to update access and mobility management related parameters in the UE configuration.</w:t>
      </w:r>
    </w:p>
    <w:p w14:paraId="75F80F0B" w14:textId="77777777" w:rsidR="00446C98" w:rsidRPr="00446C98" w:rsidRDefault="00446C98" w:rsidP="00446C98">
      <w:pPr>
        <w:overflowPunct w:val="0"/>
        <w:autoSpaceDE w:val="0"/>
        <w:autoSpaceDN w:val="0"/>
        <w:adjustRightInd w:val="0"/>
        <w:rPr>
          <w:rFonts w:eastAsia="Times New Roman"/>
          <w:lang w:eastAsia="en-GB"/>
        </w:rPr>
      </w:pPr>
      <w:r w:rsidRPr="00446C98">
        <w:rPr>
          <w:rFonts w:eastAsia="Times New Roman"/>
          <w:lang w:eastAsia="en-GB"/>
        </w:rPr>
        <w:t>This procedure is also used to trigger UE to perform, based on network indication, either Mobility Registration Update procedure</w:t>
      </w:r>
      <w:r w:rsidRPr="00446C98">
        <w:rPr>
          <w:rFonts w:eastAsia="Malgun Gothic"/>
          <w:lang w:eastAsia="en-GB"/>
        </w:rPr>
        <w:t xml:space="preserve"> </w:t>
      </w:r>
      <w:r w:rsidRPr="00446C98">
        <w:rPr>
          <w:rFonts w:eastAsia="Times New Roman"/>
          <w:lang w:eastAsia="en-GB"/>
        </w:rPr>
        <w:t xml:space="preserve">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or to update the UE with the Alternative S-NSSAI. If a </w:t>
      </w:r>
      <w:proofErr w:type="gramStart"/>
      <w:r w:rsidRPr="00446C98">
        <w:rPr>
          <w:rFonts w:eastAsia="Times New Roman"/>
          <w:lang w:eastAsia="en-GB"/>
        </w:rPr>
        <w:t>Registration</w:t>
      </w:r>
      <w:proofErr w:type="gramEnd"/>
      <w:r w:rsidRPr="00446C98">
        <w:rPr>
          <w:rFonts w:eastAsia="Times New Roman"/>
          <w:lang w:eastAsia="en-GB"/>
        </w:rPr>
        <w:t xml:space="preserve"> procedure is needed, the AMF provides an indication to the UE to initiate a Registration procedure.</w:t>
      </w:r>
    </w:p>
    <w:p w14:paraId="486618E6" w14:textId="77777777" w:rsidR="00446C98" w:rsidRPr="00446C98" w:rsidRDefault="00446C98" w:rsidP="00446C98">
      <w:pPr>
        <w:overflowPunct w:val="0"/>
        <w:autoSpaceDE w:val="0"/>
        <w:autoSpaceDN w:val="0"/>
        <w:adjustRightInd w:val="0"/>
        <w:rPr>
          <w:rFonts w:eastAsia="Times New Roman"/>
          <w:lang w:eastAsia="zh-CN"/>
        </w:rPr>
      </w:pPr>
      <w:r w:rsidRPr="00446C98">
        <w:rPr>
          <w:rFonts w:eastAsia="Times New Roman"/>
          <w:lang w:eastAsia="en-GB"/>
        </w:rP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Partially Allowed NSSAI, S-NSSAI rejected partially in the RA), 5G-GUTI, TAI List, [TAI List for S-NSSAIs in Partially Allowed NSSAI], [TAI List for S-NSSAI(s) rejected partially in RA] and Mobility Restrictions, LADN Information, MICO</w:t>
      </w:r>
      <w:r w:rsidRPr="00446C98">
        <w:rPr>
          <w:rFonts w:eastAsia="Malgun Gothic"/>
          <w:lang w:eastAsia="en-GB"/>
        </w:rPr>
        <w:t xml:space="preserve">, </w:t>
      </w:r>
      <w:r w:rsidRPr="00446C98">
        <w:rPr>
          <w:rFonts w:eastAsia="Times New Roman"/>
          <w:lang w:eastAsia="en-GB"/>
        </w:rPr>
        <w:t>Operator-defined access category definitions, PLMN-assigned UE Radio Capability ID, S-NSSAI location availability information and SMS subscription.</w:t>
      </w:r>
    </w:p>
    <w:p w14:paraId="0FD60BCB" w14:textId="77777777" w:rsidR="00446C98" w:rsidRPr="00446C98" w:rsidRDefault="00446C98" w:rsidP="00446C98">
      <w:pPr>
        <w:keepNext/>
        <w:keepLines/>
        <w:overflowPunct w:val="0"/>
        <w:autoSpaceDE w:val="0"/>
        <w:autoSpaceDN w:val="0"/>
        <w:adjustRightInd w:val="0"/>
        <w:spacing w:before="60"/>
        <w:jc w:val="center"/>
        <w:rPr>
          <w:rFonts w:ascii="Arial" w:eastAsia="DengXian" w:hAnsi="Arial" w:cs="Arial"/>
          <w:b/>
          <w:lang w:val="fr-FR" w:eastAsia="en-GB"/>
        </w:rPr>
      </w:pPr>
      <w:r w:rsidRPr="00446C98">
        <w:rPr>
          <w:rFonts w:ascii="Arial" w:eastAsia="Times New Roman" w:hAnsi="Arial"/>
          <w:b/>
          <w:lang w:eastAsia="fr-FR"/>
        </w:rPr>
        <w:object w:dxaOrig="9435" w:dyaOrig="7170" w14:anchorId="6A683D03">
          <v:shape id="_x0000_i1027" type="#_x0000_t75" style="width:471.75pt;height:358.6pt" o:ole="">
            <v:imagedata r:id="rId21" o:title=""/>
          </v:shape>
          <o:OLEObject Type="Embed" ProgID="Word.Picture.8" ShapeID="_x0000_i1027" DrawAspect="Content" ObjectID="_1792580702" r:id="rId22"/>
        </w:object>
      </w:r>
    </w:p>
    <w:p w14:paraId="218F353A" w14:textId="77777777" w:rsidR="00446C98" w:rsidRPr="00446C98" w:rsidRDefault="00446C98" w:rsidP="00446C98">
      <w:pPr>
        <w:keepLines/>
        <w:overflowPunct w:val="0"/>
        <w:autoSpaceDE w:val="0"/>
        <w:autoSpaceDN w:val="0"/>
        <w:adjustRightInd w:val="0"/>
        <w:spacing w:after="240"/>
        <w:jc w:val="center"/>
        <w:rPr>
          <w:rFonts w:ascii="Arial" w:eastAsia="DengXian" w:hAnsi="Arial" w:cs="Arial"/>
          <w:b/>
          <w:lang w:val="fr-FR" w:eastAsia="fr-FR"/>
        </w:rPr>
      </w:pPr>
      <w:r w:rsidRPr="00446C98">
        <w:rPr>
          <w:rFonts w:ascii="Arial" w:eastAsia="DengXian" w:hAnsi="Arial" w:cs="Arial"/>
          <w:b/>
          <w:lang w:val="fr-FR" w:eastAsia="fr-FR"/>
        </w:rPr>
        <w:t xml:space="preserve">Figure 4.2.4.2-1: UE Configuration Update </w:t>
      </w:r>
      <w:proofErr w:type="spellStart"/>
      <w:r w:rsidRPr="00446C98">
        <w:rPr>
          <w:rFonts w:ascii="Arial" w:eastAsia="DengXian" w:hAnsi="Arial" w:cs="Arial"/>
          <w:b/>
          <w:lang w:val="fr-FR" w:eastAsia="fr-FR"/>
        </w:rPr>
        <w:t>procedure</w:t>
      </w:r>
      <w:proofErr w:type="spellEnd"/>
      <w:r w:rsidRPr="00446C98">
        <w:rPr>
          <w:rFonts w:ascii="Arial" w:eastAsia="DengXian" w:hAnsi="Arial" w:cs="Arial"/>
          <w:b/>
          <w:lang w:val="fr-FR" w:eastAsia="fr-FR"/>
        </w:rPr>
        <w:t xml:space="preserve"> for </w:t>
      </w:r>
      <w:proofErr w:type="spellStart"/>
      <w:r w:rsidRPr="00446C98">
        <w:rPr>
          <w:rFonts w:ascii="Arial" w:eastAsia="DengXian" w:hAnsi="Arial" w:cs="Arial"/>
          <w:b/>
          <w:lang w:val="fr-FR" w:eastAsia="fr-FR"/>
        </w:rPr>
        <w:t>access</w:t>
      </w:r>
      <w:proofErr w:type="spellEnd"/>
      <w:r w:rsidRPr="00446C98">
        <w:rPr>
          <w:rFonts w:ascii="Arial" w:eastAsia="DengXian" w:hAnsi="Arial" w:cs="Arial"/>
          <w:b/>
          <w:lang w:val="fr-FR" w:eastAsia="fr-FR"/>
        </w:rPr>
        <w:t xml:space="preserve"> and </w:t>
      </w:r>
      <w:proofErr w:type="spellStart"/>
      <w:r w:rsidRPr="00446C98">
        <w:rPr>
          <w:rFonts w:ascii="Arial" w:eastAsia="DengXian" w:hAnsi="Arial" w:cs="Arial"/>
          <w:b/>
          <w:lang w:val="fr-FR" w:eastAsia="fr-FR"/>
        </w:rPr>
        <w:t>mobility</w:t>
      </w:r>
      <w:proofErr w:type="spellEnd"/>
      <w:r w:rsidRPr="00446C98">
        <w:rPr>
          <w:rFonts w:ascii="Arial" w:eastAsia="DengXian" w:hAnsi="Arial" w:cs="Arial"/>
          <w:b/>
          <w:lang w:val="fr-FR" w:eastAsia="fr-FR"/>
        </w:rPr>
        <w:t xml:space="preserve"> management </w:t>
      </w:r>
      <w:proofErr w:type="spellStart"/>
      <w:r w:rsidRPr="00446C98">
        <w:rPr>
          <w:rFonts w:ascii="Arial" w:eastAsia="DengXian" w:hAnsi="Arial" w:cs="Arial"/>
          <w:b/>
          <w:lang w:val="fr-FR" w:eastAsia="fr-FR"/>
        </w:rPr>
        <w:t>related</w:t>
      </w:r>
      <w:proofErr w:type="spellEnd"/>
      <w:r w:rsidRPr="00446C98">
        <w:rPr>
          <w:rFonts w:ascii="Arial" w:eastAsia="DengXian" w:hAnsi="Arial" w:cs="Arial"/>
          <w:b/>
          <w:lang w:val="fr-FR" w:eastAsia="fr-FR"/>
        </w:rPr>
        <w:t xml:space="preserve"> </w:t>
      </w:r>
      <w:proofErr w:type="spellStart"/>
      <w:r w:rsidRPr="00446C98">
        <w:rPr>
          <w:rFonts w:ascii="Arial" w:eastAsia="DengXian" w:hAnsi="Arial" w:cs="Arial"/>
          <w:b/>
          <w:lang w:val="fr-FR" w:eastAsia="fr-FR"/>
        </w:rPr>
        <w:t>parameters</w:t>
      </w:r>
      <w:proofErr w:type="spellEnd"/>
    </w:p>
    <w:p w14:paraId="0DF9BAAE"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zh-CN"/>
        </w:rPr>
        <w:t>0.</w:t>
      </w:r>
      <w:r w:rsidRPr="00446C98">
        <w:rPr>
          <w:rFonts w:ascii="CG Times (WN)" w:eastAsia="DengXian" w:hAnsi="CG Times (WN)"/>
          <w:lang w:val="fr-FR" w:eastAsia="zh-CN"/>
        </w:rPr>
        <w:tab/>
        <w:t xml:space="preserve">AMF </w:t>
      </w:r>
      <w:proofErr w:type="spellStart"/>
      <w:r w:rsidRPr="00446C98">
        <w:rPr>
          <w:rFonts w:ascii="CG Times (WN)" w:eastAsia="DengXian" w:hAnsi="CG Times (WN)"/>
          <w:lang w:val="fr-FR" w:eastAsia="zh-CN"/>
        </w:rPr>
        <w:t>determines</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necessity</w:t>
      </w:r>
      <w:proofErr w:type="spellEnd"/>
      <w:r w:rsidRPr="00446C98">
        <w:rPr>
          <w:rFonts w:ascii="CG Times (WN)" w:eastAsia="DengXian" w:hAnsi="CG Times (WN)"/>
          <w:lang w:val="fr-FR" w:eastAsia="zh-CN"/>
        </w:rPr>
        <w:t xml:space="preserve"> of UE configuration change due to </w:t>
      </w:r>
      <w:proofErr w:type="spellStart"/>
      <w:r w:rsidRPr="00446C98">
        <w:rPr>
          <w:rFonts w:ascii="CG Times (WN)" w:eastAsia="DengXian" w:hAnsi="CG Times (WN)"/>
          <w:lang w:val="fr-FR" w:eastAsia="zh-CN"/>
        </w:rPr>
        <w:t>various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reasons</w:t>
      </w:r>
      <w:proofErr w:type="spellEnd"/>
      <w:r w:rsidRPr="00446C98">
        <w:rPr>
          <w:rFonts w:ascii="CG Times (WN)" w:eastAsia="DengXian" w:hAnsi="CG Times (WN)"/>
          <w:lang w:val="fr-FR" w:eastAsia="zh-CN"/>
        </w:rPr>
        <w:t xml:space="preserve"> (e.g. UE </w:t>
      </w:r>
      <w:proofErr w:type="spellStart"/>
      <w:r w:rsidRPr="00446C98">
        <w:rPr>
          <w:rFonts w:ascii="CG Times (WN)" w:eastAsia="DengXian" w:hAnsi="CG Times (WN)"/>
          <w:lang w:val="fr-FR" w:eastAsia="zh-CN"/>
        </w:rPr>
        <w:t>mobility</w:t>
      </w:r>
      <w:proofErr w:type="spellEnd"/>
      <w:r w:rsidRPr="00446C98">
        <w:rPr>
          <w:rFonts w:ascii="CG Times (WN)" w:eastAsia="DengXian" w:hAnsi="CG Times (WN)"/>
          <w:lang w:val="fr-FR" w:eastAsia="zh-CN"/>
        </w:rPr>
        <w:t xml:space="preserve"> change, NW </w:t>
      </w:r>
      <w:proofErr w:type="spellStart"/>
      <w:r w:rsidRPr="00446C98">
        <w:rPr>
          <w:rFonts w:ascii="CG Times (WN)" w:eastAsia="DengXian" w:hAnsi="CG Times (WN)"/>
          <w:lang w:val="fr-FR" w:eastAsia="zh-CN"/>
        </w:rPr>
        <w:t>policy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reception</w:t>
      </w:r>
      <w:proofErr w:type="spellEnd"/>
      <w:r w:rsidRPr="00446C98">
        <w:rPr>
          <w:rFonts w:ascii="CG Times (WN)" w:eastAsia="DengXian" w:hAnsi="CG Times (WN)"/>
          <w:lang w:val="fr-FR" w:eastAsia="zh-CN"/>
        </w:rPr>
        <w:t xml:space="preserve"> of </w:t>
      </w:r>
      <w:proofErr w:type="spellStart"/>
      <w:r w:rsidRPr="00446C98">
        <w:rPr>
          <w:rFonts w:ascii="CG Times (WN)" w:eastAsia="DengXian" w:hAnsi="CG Times (WN)"/>
          <w:lang w:val="fr-FR" w:eastAsia="zh-CN"/>
        </w:rPr>
        <w:t>Subscriber</w:t>
      </w:r>
      <w:proofErr w:type="spellEnd"/>
      <w:r w:rsidRPr="00446C98">
        <w:rPr>
          <w:rFonts w:ascii="CG Times (WN)" w:eastAsia="DengXian" w:hAnsi="CG Times (WN)"/>
          <w:lang w:val="fr-FR" w:eastAsia="zh-CN"/>
        </w:rPr>
        <w:t xml:space="preserve"> Data Update Notification </w:t>
      </w:r>
      <w:proofErr w:type="spellStart"/>
      <w:r w:rsidRPr="00446C98">
        <w:rPr>
          <w:rFonts w:ascii="CG Times (WN)" w:eastAsia="DengXian" w:hAnsi="CG Times (WN)"/>
          <w:lang w:val="fr-FR" w:eastAsia="zh-CN"/>
        </w:rPr>
        <w:t>from</w:t>
      </w:r>
      <w:proofErr w:type="spellEnd"/>
      <w:r w:rsidRPr="00446C98">
        <w:rPr>
          <w:rFonts w:ascii="CG Times (WN)" w:eastAsia="DengXian" w:hAnsi="CG Times (WN)"/>
          <w:lang w:val="fr-FR" w:eastAsia="zh-CN"/>
        </w:rPr>
        <w:t xml:space="preserve"> UDM, change of Network Slice configuration (</w:t>
      </w:r>
      <w:proofErr w:type="spellStart"/>
      <w:r w:rsidRPr="00446C98">
        <w:rPr>
          <w:rFonts w:ascii="CG Times (WN)" w:eastAsia="DengXian" w:hAnsi="CG Times (WN)"/>
          <w:lang w:val="fr-FR" w:eastAsia="zh-CN"/>
        </w:rPr>
        <w:t>including</w:t>
      </w:r>
      <w:proofErr w:type="spellEnd"/>
      <w:r w:rsidRPr="00446C98">
        <w:rPr>
          <w:rFonts w:ascii="CG Times (WN)" w:eastAsia="DengXian" w:hAnsi="CG Times (WN)"/>
          <w:lang w:val="fr-FR" w:eastAsia="zh-CN"/>
        </w:rPr>
        <w:t xml:space="preserve"> due to change of the NSSRG information in </w:t>
      </w:r>
      <w:proofErr w:type="spellStart"/>
      <w:r w:rsidRPr="00446C98">
        <w:rPr>
          <w:rFonts w:ascii="CG Times (WN)" w:eastAsia="DengXian" w:hAnsi="CG Times (WN)"/>
          <w:lang w:val="fr-FR" w:eastAsia="zh-CN"/>
        </w:rPr>
        <w:t>subscription</w:t>
      </w:r>
      <w:proofErr w:type="spellEnd"/>
      <w:r w:rsidRPr="00446C98">
        <w:rPr>
          <w:rFonts w:ascii="CG Times (WN)" w:eastAsia="DengXian" w:hAnsi="CG Times (WN)"/>
          <w:lang w:val="fr-FR" w:eastAsia="zh-CN"/>
        </w:rPr>
        <w:t xml:space="preserve"> information as </w:t>
      </w:r>
      <w:proofErr w:type="spellStart"/>
      <w:r w:rsidRPr="00446C98">
        <w:rPr>
          <w:rFonts w:ascii="CG Times (WN)" w:eastAsia="DengXian" w:hAnsi="CG Times (WN)"/>
          <w:lang w:val="fr-FR" w:eastAsia="zh-CN"/>
        </w:rPr>
        <w:t>specified</w:t>
      </w:r>
      <w:proofErr w:type="spellEnd"/>
      <w:r w:rsidRPr="00446C98">
        <w:rPr>
          <w:rFonts w:ascii="CG Times (WN)" w:eastAsia="DengXian" w:hAnsi="CG Times (WN)"/>
          <w:lang w:val="fr-FR" w:eastAsia="zh-CN"/>
        </w:rPr>
        <w:t xml:space="preserve"> in clause 5.15.12 of TS 23.501 [2], or due to change of NSAG Information as </w:t>
      </w:r>
      <w:proofErr w:type="spellStart"/>
      <w:r w:rsidRPr="00446C98">
        <w:rPr>
          <w:rFonts w:ascii="CG Times (WN)" w:eastAsia="DengXian" w:hAnsi="CG Times (WN)"/>
          <w:lang w:val="fr-FR" w:eastAsia="zh-CN"/>
        </w:rPr>
        <w:t>specified</w:t>
      </w:r>
      <w:proofErr w:type="spellEnd"/>
      <w:r w:rsidRPr="00446C98">
        <w:rPr>
          <w:rFonts w:ascii="CG Times (WN)" w:eastAsia="DengXian" w:hAnsi="CG Times (WN)"/>
          <w:lang w:val="fr-FR" w:eastAsia="zh-CN"/>
        </w:rPr>
        <w:t xml:space="preserve"> in clause 5.15.14 of TS 23.501 [2]), or to </w:t>
      </w:r>
      <w:proofErr w:type="spellStart"/>
      <w:r w:rsidRPr="00446C98">
        <w:rPr>
          <w:rFonts w:ascii="CG Times (WN)" w:eastAsia="DengXian" w:hAnsi="CG Times (WN)"/>
          <w:lang w:val="fr-FR" w:eastAsia="zh-CN"/>
        </w:rPr>
        <w:t>remove</w:t>
      </w:r>
      <w:proofErr w:type="spellEnd"/>
      <w:r w:rsidRPr="00446C98">
        <w:rPr>
          <w:rFonts w:ascii="CG Times (WN)" w:eastAsia="DengXian" w:hAnsi="CG Times (WN)"/>
          <w:lang w:val="fr-FR" w:eastAsia="zh-CN"/>
        </w:rPr>
        <w:t xml:space="preserve"> S-NSSAI </w:t>
      </w:r>
      <w:proofErr w:type="spellStart"/>
      <w:r w:rsidRPr="00446C98">
        <w:rPr>
          <w:rFonts w:ascii="CG Times (WN)" w:eastAsia="DengXian" w:hAnsi="CG Times (WN)"/>
          <w:lang w:val="fr-FR" w:eastAsia="zh-CN"/>
        </w:rPr>
        <w:t>from</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Allowed</w:t>
      </w:r>
      <w:proofErr w:type="spellEnd"/>
      <w:r w:rsidRPr="00446C98">
        <w:rPr>
          <w:rFonts w:ascii="CG Times (WN)" w:eastAsia="DengXian" w:hAnsi="CG Times (WN)"/>
          <w:lang w:val="fr-FR" w:eastAsia="zh-CN"/>
        </w:rPr>
        <w:t xml:space="preserve"> NSSAI due to </w:t>
      </w:r>
      <w:proofErr w:type="spellStart"/>
      <w:r w:rsidRPr="00446C98">
        <w:rPr>
          <w:rFonts w:ascii="CG Times (WN)" w:eastAsia="DengXian" w:hAnsi="CG Times (WN)"/>
          <w:lang w:val="fr-FR" w:eastAsia="zh-CN"/>
        </w:rPr>
        <w:t>expiry</w:t>
      </w:r>
      <w:proofErr w:type="spellEnd"/>
      <w:r w:rsidRPr="00446C98">
        <w:rPr>
          <w:rFonts w:ascii="CG Times (WN)" w:eastAsia="DengXian" w:hAnsi="CG Times (WN)"/>
          <w:lang w:val="fr-FR" w:eastAsia="zh-CN"/>
        </w:rPr>
        <w:t xml:space="preserve"> of slice </w:t>
      </w:r>
      <w:proofErr w:type="spellStart"/>
      <w:r w:rsidRPr="00446C98">
        <w:rPr>
          <w:rFonts w:ascii="CG Times (WN)" w:eastAsia="DengXian" w:hAnsi="CG Times (WN)"/>
          <w:lang w:val="fr-FR" w:eastAsia="zh-CN"/>
        </w:rPr>
        <w:t>deregistration</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inactivity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timer</w:t>
      </w:r>
      <w:proofErr w:type="spellEnd"/>
      <w:r w:rsidRPr="00446C98">
        <w:rPr>
          <w:rFonts w:ascii="CG Times (WN)" w:eastAsia="DengXian" w:hAnsi="CG Times (WN)"/>
          <w:lang w:val="fr-FR" w:eastAsia="zh-CN"/>
        </w:rPr>
        <w:t xml:space="preserve"> or to </w:t>
      </w:r>
      <w:proofErr w:type="spellStart"/>
      <w:r w:rsidRPr="00446C98">
        <w:rPr>
          <w:rFonts w:ascii="CG Times (WN)" w:eastAsia="DengXian" w:hAnsi="CG Times (WN)"/>
          <w:lang w:val="fr-FR" w:eastAsia="zh-CN"/>
        </w:rPr>
        <w:t>provide</w:t>
      </w:r>
      <w:proofErr w:type="spellEnd"/>
      <w:r w:rsidRPr="00446C98">
        <w:rPr>
          <w:rFonts w:ascii="CG Times (WN)" w:eastAsia="DengXian" w:hAnsi="CG Times (WN)"/>
          <w:lang w:val="fr-FR" w:eastAsia="zh-CN"/>
        </w:rPr>
        <w:t xml:space="preserve"> the UE </w:t>
      </w:r>
      <w:proofErr w:type="spellStart"/>
      <w:r w:rsidRPr="00446C98">
        <w:rPr>
          <w:rFonts w:ascii="CG Times (WN)" w:eastAsia="DengXian" w:hAnsi="CG Times (WN)"/>
          <w:lang w:val="fr-FR" w:eastAsia="zh-CN"/>
        </w:rPr>
        <w:t>with</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updated</w:t>
      </w:r>
      <w:proofErr w:type="spellEnd"/>
      <w:r w:rsidRPr="00446C98">
        <w:rPr>
          <w:rFonts w:ascii="CG Times (WN)" w:eastAsia="DengXian" w:hAnsi="CG Times (WN)"/>
          <w:lang w:val="fr-FR" w:eastAsia="zh-CN"/>
        </w:rPr>
        <w:t xml:space="preserve"> Slice Usage Policy as </w:t>
      </w:r>
      <w:proofErr w:type="spellStart"/>
      <w:r w:rsidRPr="00446C98">
        <w:rPr>
          <w:rFonts w:ascii="CG Times (WN)" w:eastAsia="DengXian" w:hAnsi="CG Times (WN)"/>
          <w:lang w:val="fr-FR" w:eastAsia="zh-CN"/>
        </w:rPr>
        <w:t>specified</w:t>
      </w:r>
      <w:proofErr w:type="spellEnd"/>
      <w:r w:rsidRPr="00446C98">
        <w:rPr>
          <w:rFonts w:ascii="CG Times (WN)" w:eastAsia="DengXian" w:hAnsi="CG Times (WN)"/>
          <w:lang w:val="fr-FR" w:eastAsia="zh-CN"/>
        </w:rPr>
        <w:t xml:space="preserve"> in clause 5.15.15 of TS 23.501 [2], </w:t>
      </w:r>
      <w:proofErr w:type="spellStart"/>
      <w:r w:rsidRPr="00446C98">
        <w:rPr>
          <w:rFonts w:ascii="CG Times (WN)" w:eastAsia="DengXian" w:hAnsi="CG Times (WN)"/>
          <w:lang w:val="fr-FR" w:eastAsia="zh-CN"/>
        </w:rPr>
        <w:t>need</w:t>
      </w:r>
      <w:proofErr w:type="spellEnd"/>
      <w:r w:rsidRPr="00446C98">
        <w:rPr>
          <w:rFonts w:ascii="CG Times (WN)" w:eastAsia="DengXian" w:hAnsi="CG Times (WN)"/>
          <w:lang w:val="fr-FR" w:eastAsia="zh-CN"/>
        </w:rPr>
        <w:t xml:space="preserve"> to </w:t>
      </w:r>
      <w:proofErr w:type="spellStart"/>
      <w:r w:rsidRPr="00446C98">
        <w:rPr>
          <w:rFonts w:ascii="CG Times (WN)" w:eastAsia="DengXian" w:hAnsi="CG Times (WN)"/>
          <w:lang w:val="fr-FR" w:eastAsia="zh-CN"/>
        </w:rPr>
        <w:t>assign</w:t>
      </w:r>
      <w:proofErr w:type="spellEnd"/>
      <w:r w:rsidRPr="00446C98">
        <w:rPr>
          <w:rFonts w:ascii="CG Times (WN)" w:eastAsia="DengXian" w:hAnsi="CG Times (WN)"/>
          <w:lang w:val="fr-FR" w:eastAsia="zh-CN"/>
        </w:rPr>
        <w:t xml:space="preserve"> PLMN-</w:t>
      </w:r>
      <w:proofErr w:type="spellStart"/>
      <w:r w:rsidRPr="00446C98">
        <w:rPr>
          <w:rFonts w:ascii="CG Times (WN)" w:eastAsia="DengXian" w:hAnsi="CG Times (WN)"/>
          <w:lang w:val="fr-FR" w:eastAsia="zh-CN"/>
        </w:rPr>
        <w:t>assigned</w:t>
      </w:r>
      <w:proofErr w:type="spellEnd"/>
      <w:r w:rsidRPr="00446C98">
        <w:rPr>
          <w:rFonts w:ascii="CG Times (WN)" w:eastAsia="DengXian" w:hAnsi="CG Times (WN)"/>
          <w:lang w:val="fr-FR" w:eastAsia="zh-CN"/>
        </w:rPr>
        <w:t xml:space="preserve"> UE Radio </w:t>
      </w:r>
      <w:proofErr w:type="spellStart"/>
      <w:r w:rsidRPr="00446C98">
        <w:rPr>
          <w:rFonts w:ascii="CG Times (WN)" w:eastAsia="DengXian" w:hAnsi="CG Times (WN)"/>
          <w:lang w:val="fr-FR" w:eastAsia="zh-CN"/>
        </w:rPr>
        <w:t>Capability</w:t>
      </w:r>
      <w:proofErr w:type="spellEnd"/>
      <w:r w:rsidRPr="00446C98">
        <w:rPr>
          <w:rFonts w:ascii="CG Times (WN)" w:eastAsia="DengXian" w:hAnsi="CG Times (WN)"/>
          <w:lang w:val="fr-FR" w:eastAsia="zh-CN"/>
        </w:rPr>
        <w:t xml:space="preserve"> ID, change of </w:t>
      </w:r>
      <w:proofErr w:type="spellStart"/>
      <w:r w:rsidRPr="00446C98">
        <w:rPr>
          <w:rFonts w:ascii="CG Times (WN)" w:eastAsia="DengXian" w:hAnsi="CG Times (WN)"/>
          <w:lang w:val="fr-FR" w:eastAsia="zh-CN"/>
        </w:rPr>
        <w:t>Enhanced</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Coverage</w:t>
      </w:r>
      <w:proofErr w:type="spellEnd"/>
      <w:r w:rsidRPr="00446C98">
        <w:rPr>
          <w:rFonts w:ascii="CG Times (WN)" w:eastAsia="DengXian" w:hAnsi="CG Times (WN)"/>
          <w:lang w:val="fr-FR" w:eastAsia="zh-CN"/>
        </w:rPr>
        <w:t xml:space="preserve"> Restriction information in the UE </w:t>
      </w:r>
      <w:proofErr w:type="spellStart"/>
      <w:r w:rsidRPr="00446C98">
        <w:rPr>
          <w:rFonts w:ascii="CG Times (WN)" w:eastAsia="DengXian" w:hAnsi="CG Times (WN)"/>
          <w:lang w:val="fr-FR" w:eastAsia="zh-CN"/>
        </w:rPr>
        <w:t>context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informing</w:t>
      </w:r>
      <w:proofErr w:type="spellEnd"/>
      <w:r w:rsidRPr="00446C98">
        <w:rPr>
          <w:rFonts w:ascii="CG Times (WN)" w:eastAsia="DengXian" w:hAnsi="CG Times (WN)"/>
          <w:lang w:val="fr-FR" w:eastAsia="zh-CN"/>
        </w:rPr>
        <w:t xml:space="preserve"> MBSR (IAB-UE) </w:t>
      </w:r>
      <w:proofErr w:type="spellStart"/>
      <w:r w:rsidRPr="00446C98">
        <w:rPr>
          <w:rFonts w:ascii="CG Times (WN)" w:eastAsia="DengXian" w:hAnsi="CG Times (WN)"/>
          <w:lang w:val="fr-FR" w:eastAsia="zh-CN"/>
        </w:rPr>
        <w:t>authorization</w:t>
      </w:r>
      <w:proofErr w:type="spellEnd"/>
      <w:r w:rsidRPr="00446C98">
        <w:rPr>
          <w:rFonts w:ascii="CG Times (WN)" w:eastAsia="DengXian" w:hAnsi="CG Times (WN)"/>
          <w:lang w:val="fr-FR" w:eastAsia="zh-CN"/>
        </w:rPr>
        <w:t xml:space="preserve"> state changes as </w:t>
      </w:r>
      <w:proofErr w:type="spellStart"/>
      <w:r w:rsidRPr="00446C98">
        <w:rPr>
          <w:rFonts w:ascii="CG Times (WN)" w:eastAsia="DengXian" w:hAnsi="CG Times (WN)"/>
          <w:lang w:val="fr-FR" w:eastAsia="zh-CN"/>
        </w:rPr>
        <w:t>specified</w:t>
      </w:r>
      <w:proofErr w:type="spellEnd"/>
      <w:r w:rsidRPr="00446C98">
        <w:rPr>
          <w:rFonts w:ascii="CG Times (WN)" w:eastAsia="DengXian" w:hAnsi="CG Times (WN)"/>
          <w:lang w:val="fr-FR" w:eastAsia="zh-CN"/>
        </w:rPr>
        <w:t xml:space="preserve"> in clause 5.35A.4 of TS 23.501 [2] </w:t>
      </w:r>
      <w:proofErr w:type="spellStart"/>
      <w:r w:rsidRPr="00446C98">
        <w:rPr>
          <w:rFonts w:ascii="CG Times (WN)" w:eastAsia="DengXian" w:hAnsi="CG Times (WN)"/>
          <w:lang w:val="fr-FR" w:eastAsia="zh-CN"/>
        </w:rPr>
        <w:t>based</w:t>
      </w:r>
      <w:proofErr w:type="spellEnd"/>
      <w:r w:rsidRPr="00446C98">
        <w:rPr>
          <w:rFonts w:ascii="CG Times (WN)" w:eastAsia="DengXian" w:hAnsi="CG Times (WN)"/>
          <w:lang w:val="fr-FR" w:eastAsia="zh-CN"/>
        </w:rPr>
        <w:t xml:space="preserve"> on </w:t>
      </w:r>
      <w:proofErr w:type="spellStart"/>
      <w:r w:rsidRPr="00446C98">
        <w:rPr>
          <w:rFonts w:ascii="CG Times (WN)" w:eastAsia="DengXian" w:hAnsi="CG Times (WN)"/>
          <w:lang w:val="fr-FR" w:eastAsia="zh-CN"/>
        </w:rPr>
        <w:t>operator</w:t>
      </w:r>
      <w:proofErr w:type="spellEnd"/>
      <w:r w:rsidRPr="00446C98">
        <w:rPr>
          <w:rFonts w:ascii="CG Times (WN)" w:eastAsia="DengXian" w:hAnsi="CG Times (WN)"/>
          <w:lang w:val="fr-FR" w:eastAsia="zh-CN"/>
        </w:rPr>
        <w:t xml:space="preserve"> configuration, a change </w:t>
      </w:r>
      <w:proofErr w:type="spellStart"/>
      <w:r w:rsidRPr="00446C98">
        <w:rPr>
          <w:rFonts w:ascii="CG Times (WN)" w:eastAsia="DengXian" w:hAnsi="CG Times (WN)"/>
          <w:lang w:val="fr-FR" w:eastAsia="zh-CN"/>
        </w:rPr>
        <w:t>related</w:t>
      </w:r>
      <w:proofErr w:type="spellEnd"/>
      <w:r w:rsidRPr="00446C98">
        <w:rPr>
          <w:rFonts w:ascii="CG Times (WN)" w:eastAsia="DengXian" w:hAnsi="CG Times (WN)"/>
          <w:lang w:val="fr-FR" w:eastAsia="zh-CN"/>
        </w:rPr>
        <w:t xml:space="preserve"> to </w:t>
      </w:r>
      <w:proofErr w:type="spellStart"/>
      <w:r w:rsidRPr="00446C98">
        <w:rPr>
          <w:rFonts w:ascii="CG Times (WN)" w:eastAsia="DengXian" w:hAnsi="CG Times (WN)"/>
          <w:lang w:val="fr-FR" w:eastAsia="zh-CN"/>
        </w:rPr>
        <w:t>discontinuous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coverage</w:t>
      </w:r>
      <w:proofErr w:type="spellEnd"/>
      <w:r w:rsidRPr="00446C98">
        <w:rPr>
          <w:rFonts w:ascii="CG Times (WN)" w:eastAsia="DengXian" w:hAnsi="CG Times (WN)"/>
          <w:lang w:val="fr-FR" w:eastAsia="zh-CN"/>
        </w:rPr>
        <w:t xml:space="preserve"> (e.g. out-of-</w:t>
      </w:r>
      <w:proofErr w:type="spellStart"/>
      <w:r w:rsidRPr="00446C98">
        <w:rPr>
          <w:rFonts w:ascii="CG Times (WN)" w:eastAsia="DengXian" w:hAnsi="CG Times (WN)"/>
          <w:lang w:val="fr-FR" w:eastAsia="zh-CN"/>
        </w:rPr>
        <w:t>coverage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period</w:t>
      </w:r>
      <w:proofErr w:type="spellEnd"/>
      <w:r w:rsidRPr="00446C98">
        <w:rPr>
          <w:rFonts w:ascii="CG Times (WN)" w:eastAsia="DengXian" w:hAnsi="CG Times (WN)"/>
          <w:lang w:val="fr-FR" w:eastAsia="zh-CN"/>
        </w:rPr>
        <w:t xml:space="preserve"> change), </w:t>
      </w:r>
      <w:proofErr w:type="spellStart"/>
      <w:r w:rsidRPr="00446C98">
        <w:rPr>
          <w:rFonts w:ascii="CG Times (WN)" w:eastAsia="DengXian" w:hAnsi="CG Times (WN)"/>
          <w:lang w:val="fr-FR" w:eastAsia="zh-CN"/>
        </w:rPr>
        <w:t>need</w:t>
      </w:r>
      <w:proofErr w:type="spellEnd"/>
      <w:r w:rsidRPr="00446C98">
        <w:rPr>
          <w:rFonts w:ascii="CG Times (WN)" w:eastAsia="DengXian" w:hAnsi="CG Times (WN)"/>
          <w:lang w:val="fr-FR" w:eastAsia="zh-CN"/>
        </w:rPr>
        <w:t xml:space="preserve"> to </w:t>
      </w:r>
      <w:proofErr w:type="spellStart"/>
      <w:r w:rsidRPr="00446C98">
        <w:rPr>
          <w:rFonts w:ascii="CG Times (WN)" w:eastAsia="DengXian" w:hAnsi="CG Times (WN)"/>
          <w:lang w:val="fr-FR" w:eastAsia="zh-CN"/>
        </w:rPr>
        <w:t>notify</w:t>
      </w:r>
      <w:proofErr w:type="spellEnd"/>
      <w:r w:rsidRPr="00446C98">
        <w:rPr>
          <w:rFonts w:ascii="CG Times (WN)" w:eastAsia="DengXian" w:hAnsi="CG Times (WN)"/>
          <w:lang w:val="fr-FR" w:eastAsia="zh-CN"/>
        </w:rPr>
        <w:t xml:space="preserve"> the UE to </w:t>
      </w:r>
      <w:proofErr w:type="spellStart"/>
      <w:r w:rsidRPr="00446C98">
        <w:rPr>
          <w:rFonts w:ascii="CG Times (WN)" w:eastAsia="DengXian" w:hAnsi="CG Times (WN)"/>
          <w:lang w:val="fr-FR" w:eastAsia="zh-CN"/>
        </w:rPr>
        <w:t>reconnect</w:t>
      </w:r>
      <w:proofErr w:type="spellEnd"/>
      <w:r w:rsidRPr="00446C98">
        <w:rPr>
          <w:rFonts w:ascii="CG Times (WN)" w:eastAsia="DengXian" w:hAnsi="CG Times (WN)"/>
          <w:lang w:val="fr-FR" w:eastAsia="zh-CN"/>
        </w:rPr>
        <w:t xml:space="preserve"> to the network due to NG-RAN timing </w:t>
      </w:r>
      <w:proofErr w:type="spellStart"/>
      <w:r w:rsidRPr="00446C98">
        <w:rPr>
          <w:rFonts w:ascii="CG Times (WN)" w:eastAsia="DengXian" w:hAnsi="CG Times (WN)"/>
          <w:lang w:val="fr-FR" w:eastAsia="zh-CN"/>
        </w:rPr>
        <w:t>synchronization</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status</w:t>
      </w:r>
      <w:proofErr w:type="spellEnd"/>
      <w:r w:rsidRPr="00446C98">
        <w:rPr>
          <w:rFonts w:ascii="CG Times (WN)" w:eastAsia="DengXian" w:hAnsi="CG Times (WN)"/>
          <w:lang w:val="fr-FR" w:eastAsia="zh-CN"/>
        </w:rPr>
        <w:t xml:space="preserve"> change as </w:t>
      </w:r>
      <w:proofErr w:type="spellStart"/>
      <w:r w:rsidRPr="00446C98">
        <w:rPr>
          <w:rFonts w:ascii="CG Times (WN)" w:eastAsia="DengXian" w:hAnsi="CG Times (WN)"/>
          <w:lang w:val="fr-FR" w:eastAsia="zh-CN"/>
        </w:rPr>
        <w:t>specified</w:t>
      </w:r>
      <w:proofErr w:type="spellEnd"/>
      <w:r w:rsidRPr="00446C98">
        <w:rPr>
          <w:rFonts w:ascii="CG Times (WN)" w:eastAsia="DengXian" w:hAnsi="CG Times (WN)"/>
          <w:lang w:val="fr-FR" w:eastAsia="zh-CN"/>
        </w:rPr>
        <w:t xml:space="preserve"> in clause 4.15.9.4) or </w:t>
      </w:r>
      <w:proofErr w:type="spellStart"/>
      <w:r w:rsidRPr="00446C98">
        <w:rPr>
          <w:rFonts w:ascii="CG Times (WN)" w:eastAsia="DengXian" w:hAnsi="CG Times (WN)"/>
          <w:lang w:val="fr-FR" w:eastAsia="zh-CN"/>
        </w:rPr>
        <w:t>that</w:t>
      </w:r>
      <w:proofErr w:type="spellEnd"/>
      <w:r w:rsidRPr="00446C98">
        <w:rPr>
          <w:rFonts w:ascii="CG Times (WN)" w:eastAsia="DengXian" w:hAnsi="CG Times (WN)"/>
          <w:lang w:val="fr-FR" w:eastAsia="zh-CN"/>
        </w:rPr>
        <w:t xml:space="preserve"> the UE </w:t>
      </w:r>
      <w:proofErr w:type="spellStart"/>
      <w:r w:rsidRPr="00446C98">
        <w:rPr>
          <w:rFonts w:ascii="CG Times (WN)" w:eastAsia="DengXian" w:hAnsi="CG Times (WN)"/>
          <w:lang w:val="fr-FR" w:eastAsia="zh-CN"/>
        </w:rPr>
        <w:t>needs</w:t>
      </w:r>
      <w:proofErr w:type="spellEnd"/>
      <w:r w:rsidRPr="00446C98">
        <w:rPr>
          <w:rFonts w:ascii="CG Times (WN)" w:eastAsia="DengXian" w:hAnsi="CG Times (WN)"/>
          <w:lang w:val="fr-FR" w:eastAsia="zh-CN"/>
        </w:rPr>
        <w:t xml:space="preserve"> to </w:t>
      </w:r>
      <w:proofErr w:type="spellStart"/>
      <w:r w:rsidRPr="00446C98">
        <w:rPr>
          <w:rFonts w:ascii="CG Times (WN)" w:eastAsia="DengXian" w:hAnsi="CG Times (WN)"/>
          <w:lang w:val="fr-FR" w:eastAsia="zh-CN"/>
        </w:rPr>
        <w:t>perform</w:t>
      </w:r>
      <w:proofErr w:type="spellEnd"/>
      <w:r w:rsidRPr="00446C98">
        <w:rPr>
          <w:rFonts w:ascii="CG Times (WN)" w:eastAsia="DengXian" w:hAnsi="CG Times (WN)"/>
          <w:lang w:val="fr-FR" w:eastAsia="zh-CN"/>
        </w:rPr>
        <w:t xml:space="preserve"> a Registration </w:t>
      </w:r>
      <w:proofErr w:type="spellStart"/>
      <w:r w:rsidRPr="00446C98">
        <w:rPr>
          <w:rFonts w:ascii="CG Times (WN)" w:eastAsia="DengXian" w:hAnsi="CG Times (WN)"/>
          <w:lang w:val="fr-FR" w:eastAsia="zh-CN"/>
        </w:rPr>
        <w:t>Procedure</w:t>
      </w:r>
      <w:proofErr w:type="spellEnd"/>
      <w:r w:rsidRPr="00446C98">
        <w:rPr>
          <w:rFonts w:ascii="CG Times (WN)" w:eastAsia="DengXian" w:hAnsi="CG Times (WN)"/>
          <w:lang w:val="fr-FR" w:eastAsia="zh-CN"/>
        </w:rPr>
        <w:t xml:space="preserve">. If a UE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in CM-IDLE, the AMF can </w:t>
      </w:r>
      <w:proofErr w:type="spellStart"/>
      <w:r w:rsidRPr="00446C98">
        <w:rPr>
          <w:rFonts w:ascii="CG Times (WN)" w:eastAsia="DengXian" w:hAnsi="CG Times (WN)"/>
          <w:lang w:val="fr-FR" w:eastAsia="zh-CN"/>
        </w:rPr>
        <w:t>wait</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until</w:t>
      </w:r>
      <w:proofErr w:type="spellEnd"/>
      <w:r w:rsidRPr="00446C98">
        <w:rPr>
          <w:rFonts w:ascii="CG Times (WN)" w:eastAsia="DengXian" w:hAnsi="CG Times (WN)"/>
          <w:lang w:val="fr-FR" w:eastAsia="zh-CN"/>
        </w:rPr>
        <w:t xml:space="preserve"> the UE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in CM-CONNECTED state or triggers Network </w:t>
      </w:r>
      <w:proofErr w:type="spellStart"/>
      <w:r w:rsidRPr="00446C98">
        <w:rPr>
          <w:rFonts w:ascii="CG Times (WN)" w:eastAsia="DengXian" w:hAnsi="CG Times (WN)"/>
          <w:lang w:val="fr-FR" w:eastAsia="zh-CN"/>
        </w:rPr>
        <w:t>Triggered</w:t>
      </w:r>
      <w:proofErr w:type="spellEnd"/>
      <w:r w:rsidRPr="00446C98">
        <w:rPr>
          <w:rFonts w:ascii="CG Times (WN)" w:eastAsia="DengXian" w:hAnsi="CG Times (WN)"/>
          <w:lang w:val="fr-FR" w:eastAsia="zh-CN"/>
        </w:rPr>
        <w:t xml:space="preserve"> Service </w:t>
      </w:r>
      <w:proofErr w:type="spellStart"/>
      <w:r w:rsidRPr="00446C98">
        <w:rPr>
          <w:rFonts w:ascii="CG Times (WN)" w:eastAsia="DengXian" w:hAnsi="CG Times (WN)"/>
          <w:lang w:val="fr-FR" w:eastAsia="zh-CN"/>
        </w:rPr>
        <w:t>Request</w:t>
      </w:r>
      <w:proofErr w:type="spellEnd"/>
      <w:r w:rsidRPr="00446C98">
        <w:rPr>
          <w:rFonts w:ascii="CG Times (WN)" w:eastAsia="DengXian" w:hAnsi="CG Times (WN)"/>
          <w:lang w:val="fr-FR" w:eastAsia="zh-CN"/>
        </w:rPr>
        <w:t xml:space="preserve"> (in clause 4.2.3.3).</w:t>
      </w:r>
    </w:p>
    <w:p w14:paraId="407B5910" w14:textId="77777777" w:rsidR="00446C98" w:rsidRPr="00446C98" w:rsidRDefault="00446C98" w:rsidP="00446C98">
      <w:pPr>
        <w:keepLines/>
        <w:overflowPunct w:val="0"/>
        <w:autoSpaceDE w:val="0"/>
        <w:autoSpaceDN w:val="0"/>
        <w:adjustRightInd w:val="0"/>
        <w:ind w:left="1135" w:hanging="851"/>
        <w:rPr>
          <w:rFonts w:ascii="CG Times (WN)" w:eastAsia="DengXian" w:hAnsi="CG Times (WN)"/>
          <w:lang w:val="fr-FR" w:eastAsia="en-GB"/>
        </w:rPr>
      </w:pPr>
      <w:r w:rsidRPr="00446C98">
        <w:rPr>
          <w:rFonts w:ascii="CG Times (WN)" w:eastAsia="DengXian" w:hAnsi="CG Times (WN)"/>
          <w:lang w:val="fr-FR" w:eastAsia="fr-FR"/>
        </w:rPr>
        <w:t>NOTE 1:</w:t>
      </w:r>
      <w:r w:rsidRPr="00446C98">
        <w:rPr>
          <w:rFonts w:ascii="CG Times (WN)" w:eastAsia="DengXian" w:hAnsi="CG Times (WN)"/>
          <w:lang w:val="fr-FR" w:eastAsia="fr-FR"/>
        </w:rPr>
        <w:tab/>
        <w:t xml:space="preserve">It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up to the network </w:t>
      </w:r>
      <w:proofErr w:type="spellStart"/>
      <w:r w:rsidRPr="00446C98">
        <w:rPr>
          <w:rFonts w:ascii="CG Times (WN)" w:eastAsia="DengXian" w:hAnsi="CG Times (WN)"/>
          <w:lang w:val="fr-FR" w:eastAsia="fr-FR"/>
        </w:rPr>
        <w:t>implementation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whether</w:t>
      </w:r>
      <w:proofErr w:type="spellEnd"/>
      <w:r w:rsidRPr="00446C98">
        <w:rPr>
          <w:rFonts w:ascii="CG Times (WN)" w:eastAsia="DengXian" w:hAnsi="CG Times (WN)"/>
          <w:lang w:val="fr-FR" w:eastAsia="fr-FR"/>
        </w:rPr>
        <w:t xml:space="preserve"> the AMF can </w:t>
      </w:r>
      <w:proofErr w:type="spellStart"/>
      <w:r w:rsidRPr="00446C98">
        <w:rPr>
          <w:rFonts w:ascii="CG Times (WN)" w:eastAsia="DengXian" w:hAnsi="CG Times (WN)"/>
          <w:lang w:val="fr-FR" w:eastAsia="fr-FR"/>
        </w:rPr>
        <w:t>wait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until</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in CM-CONNECTED state or trigger the Network </w:t>
      </w:r>
      <w:proofErr w:type="spellStart"/>
      <w:r w:rsidRPr="00446C98">
        <w:rPr>
          <w:rFonts w:ascii="CG Times (WN)" w:eastAsia="DengXian" w:hAnsi="CG Times (WN)"/>
          <w:lang w:val="fr-FR" w:eastAsia="fr-FR"/>
        </w:rPr>
        <w:t>Triggered</w:t>
      </w:r>
      <w:proofErr w:type="spellEnd"/>
      <w:r w:rsidRPr="00446C98">
        <w:rPr>
          <w:rFonts w:ascii="CG Times (WN)" w:eastAsia="DengXian" w:hAnsi="CG Times (WN)"/>
          <w:lang w:val="fr-FR" w:eastAsia="fr-FR"/>
        </w:rPr>
        <w:t xml:space="preserve"> Service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w:t>
      </w:r>
    </w:p>
    <w:p w14:paraId="571488F6" w14:textId="77777777" w:rsidR="00446C98" w:rsidRPr="00446C98" w:rsidRDefault="00446C98" w:rsidP="00446C98">
      <w:pPr>
        <w:keepLines/>
        <w:overflowPunct w:val="0"/>
        <w:autoSpaceDE w:val="0"/>
        <w:autoSpaceDN w:val="0"/>
        <w:adjustRightInd w:val="0"/>
        <w:ind w:left="1135" w:hanging="851"/>
        <w:rPr>
          <w:rFonts w:ascii="CG Times (WN)" w:eastAsia="DengXian" w:hAnsi="CG Times (WN)"/>
          <w:lang w:val="fr-FR" w:eastAsia="fr-FR"/>
        </w:rPr>
      </w:pPr>
      <w:r w:rsidRPr="00446C98">
        <w:rPr>
          <w:rFonts w:ascii="CG Times (WN)" w:eastAsia="DengXian" w:hAnsi="CG Times (WN)"/>
          <w:lang w:val="fr-FR" w:eastAsia="fr-FR"/>
        </w:rPr>
        <w:t>NOTE 2:</w:t>
      </w:r>
      <w:r w:rsidRPr="00446C98">
        <w:rPr>
          <w:rFonts w:ascii="CG Times (WN)" w:eastAsia="DengXian" w:hAnsi="CG Times (WN)"/>
          <w:lang w:val="fr-FR" w:eastAsia="fr-FR"/>
        </w:rPr>
        <w:tab/>
        <w:t xml:space="preserve">The AMF can check </w:t>
      </w:r>
      <w:proofErr w:type="spellStart"/>
      <w:r w:rsidRPr="00446C98">
        <w:rPr>
          <w:rFonts w:ascii="CG Times (WN)" w:eastAsia="DengXian" w:hAnsi="CG Times (WN)"/>
          <w:lang w:val="fr-FR" w:eastAsia="fr-FR"/>
        </w:rPr>
        <w:t>whether</w:t>
      </w:r>
      <w:proofErr w:type="spellEnd"/>
      <w:r w:rsidRPr="00446C98">
        <w:rPr>
          <w:rFonts w:ascii="CG Times (WN)" w:eastAsia="DengXian" w:hAnsi="CG Times (WN)"/>
          <w:lang w:val="fr-FR" w:eastAsia="fr-FR"/>
        </w:rPr>
        <w:t xml:space="preserve"> </w:t>
      </w:r>
      <w:r w:rsidRPr="00446C98">
        <w:rPr>
          <w:rFonts w:ascii="CG Times (WN)" w:eastAsia="DengXian" w:hAnsi="CG Times (WN)"/>
          <w:lang w:val="fr-FR" w:eastAsia="zh-CN"/>
        </w:rPr>
        <w:t xml:space="preserve">Network Slice configuration </w:t>
      </w:r>
      <w:proofErr w:type="spellStart"/>
      <w:r w:rsidRPr="00446C98">
        <w:rPr>
          <w:rFonts w:ascii="CG Times (WN)" w:eastAsia="DengXian" w:hAnsi="CG Times (WN)"/>
          <w:lang w:val="fr-FR" w:eastAsia="zh-CN"/>
        </w:rPr>
        <w:t>needs</w:t>
      </w:r>
      <w:proofErr w:type="spellEnd"/>
      <w:r w:rsidRPr="00446C98">
        <w:rPr>
          <w:rFonts w:ascii="CG Times (WN)" w:eastAsia="DengXian" w:hAnsi="CG Times (WN)"/>
          <w:lang w:val="fr-FR" w:eastAsia="zh-CN"/>
        </w:rPr>
        <w:t xml:space="preserve"> to </w:t>
      </w:r>
      <w:proofErr w:type="spellStart"/>
      <w:r w:rsidRPr="00446C98">
        <w:rPr>
          <w:rFonts w:ascii="CG Times (WN)" w:eastAsia="DengXian" w:hAnsi="CG Times (WN)"/>
          <w:lang w:val="fr-FR" w:eastAsia="zh-CN"/>
        </w:rPr>
        <w:t>be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updated</w:t>
      </w:r>
      <w:proofErr w:type="spellEnd"/>
      <w:r w:rsidRPr="00446C98">
        <w:rPr>
          <w:rFonts w:ascii="CG Times (WN)" w:eastAsia="DengXian" w:hAnsi="CG Times (WN)"/>
          <w:lang w:val="fr-FR" w:eastAsia="zh-CN"/>
        </w:rPr>
        <w:t xml:space="preserve"> by </w:t>
      </w:r>
      <w:proofErr w:type="spellStart"/>
      <w:r w:rsidRPr="00446C98">
        <w:rPr>
          <w:rFonts w:ascii="CG Times (WN)" w:eastAsia="DengXian" w:hAnsi="CG Times (WN)"/>
          <w:lang w:val="fr-FR" w:eastAsia="zh-CN"/>
        </w:rPr>
        <w:t>using</w:t>
      </w:r>
      <w:proofErr w:type="spellEnd"/>
      <w:r w:rsidRPr="00446C98">
        <w:rPr>
          <w:rFonts w:ascii="CG Times (WN)" w:eastAsia="DengXian" w:hAnsi="CG Times (WN)"/>
          <w:lang w:val="fr-FR" w:eastAsia="zh-CN"/>
        </w:rPr>
        <w:t xml:space="preserve"> the </w:t>
      </w:r>
      <w:proofErr w:type="spellStart"/>
      <w:r w:rsidRPr="00446C98">
        <w:rPr>
          <w:rFonts w:ascii="CG Times (WN)" w:eastAsia="DengXian" w:hAnsi="CG Times (WN)"/>
          <w:lang w:val="fr-FR" w:eastAsia="zh-CN"/>
        </w:rPr>
        <w:t>Nnssf_NSSelection_Get</w:t>
      </w:r>
      <w:proofErr w:type="spellEnd"/>
      <w:r w:rsidRPr="00446C98">
        <w:rPr>
          <w:rFonts w:ascii="CG Times (WN)" w:eastAsia="DengXian" w:hAnsi="CG Times (WN)"/>
          <w:lang w:val="fr-FR" w:eastAsia="zh-CN"/>
        </w:rPr>
        <w:t xml:space="preserve"> service </w:t>
      </w:r>
      <w:proofErr w:type="spellStart"/>
      <w:r w:rsidRPr="00446C98">
        <w:rPr>
          <w:rFonts w:ascii="CG Times (WN)" w:eastAsia="DengXian" w:hAnsi="CG Times (WN)"/>
          <w:lang w:val="fr-FR" w:eastAsia="zh-CN"/>
        </w:rPr>
        <w:t>operation</w:t>
      </w:r>
      <w:proofErr w:type="spellEnd"/>
      <w:r w:rsidRPr="00446C98">
        <w:rPr>
          <w:rFonts w:ascii="CG Times (WN)" w:eastAsia="DengXian" w:hAnsi="CG Times (WN)"/>
          <w:lang w:val="fr-FR" w:eastAsia="zh-CN"/>
        </w:rPr>
        <w:t xml:space="preserve"> and in </w:t>
      </w:r>
      <w:proofErr w:type="spellStart"/>
      <w:r w:rsidRPr="00446C98">
        <w:rPr>
          <w:rFonts w:ascii="CG Times (WN)" w:eastAsia="DengXian" w:hAnsi="CG Times (WN)"/>
          <w:lang w:val="fr-FR" w:eastAsia="zh-CN"/>
        </w:rPr>
        <w:t>such</w:t>
      </w:r>
      <w:proofErr w:type="spellEnd"/>
      <w:r w:rsidRPr="00446C98">
        <w:rPr>
          <w:rFonts w:ascii="CG Times (WN)" w:eastAsia="DengXian" w:hAnsi="CG Times (WN)"/>
          <w:lang w:val="fr-FR" w:eastAsia="zh-CN"/>
        </w:rPr>
        <w:t xml:space="preserve"> case the AMF compares the </w:t>
      </w:r>
      <w:proofErr w:type="spellStart"/>
      <w:r w:rsidRPr="00446C98">
        <w:rPr>
          <w:rFonts w:ascii="CG Times (WN)" w:eastAsia="DengXian" w:hAnsi="CG Times (WN)"/>
          <w:lang w:val="fr-FR" w:eastAsia="zh-CN"/>
        </w:rPr>
        <w:t>stored</w:t>
      </w:r>
      <w:proofErr w:type="spellEnd"/>
      <w:r w:rsidRPr="00446C98">
        <w:rPr>
          <w:rFonts w:ascii="CG Times (WN)" w:eastAsia="DengXian" w:hAnsi="CG Times (WN)"/>
          <w:lang w:val="fr-FR" w:eastAsia="zh-CN"/>
        </w:rPr>
        <w:t xml:space="preserve"> information </w:t>
      </w:r>
      <w:proofErr w:type="spellStart"/>
      <w:r w:rsidRPr="00446C98">
        <w:rPr>
          <w:rFonts w:ascii="CG Times (WN)" w:eastAsia="DengXian" w:hAnsi="CG Times (WN)"/>
          <w:lang w:val="fr-FR" w:eastAsia="zh-CN"/>
        </w:rPr>
        <w:t>with</w:t>
      </w:r>
      <w:proofErr w:type="spellEnd"/>
      <w:r w:rsidRPr="00446C98">
        <w:rPr>
          <w:rFonts w:ascii="CG Times (WN)" w:eastAsia="DengXian" w:hAnsi="CG Times (WN)"/>
          <w:lang w:val="fr-FR" w:eastAsia="zh-CN"/>
        </w:rPr>
        <w:t xml:space="preserve"> the output </w:t>
      </w:r>
      <w:proofErr w:type="spellStart"/>
      <w:r w:rsidRPr="00446C98">
        <w:rPr>
          <w:rFonts w:ascii="CG Times (WN)" w:eastAsia="DengXian" w:hAnsi="CG Times (WN)"/>
          <w:lang w:val="fr-FR" w:eastAsia="zh-CN"/>
        </w:rPr>
        <w:t>from</w:t>
      </w:r>
      <w:proofErr w:type="spellEnd"/>
      <w:r w:rsidRPr="00446C98">
        <w:rPr>
          <w:rFonts w:ascii="CG Times (WN)" w:eastAsia="DengXian" w:hAnsi="CG Times (WN)"/>
          <w:lang w:val="fr-FR" w:eastAsia="zh-CN"/>
        </w:rPr>
        <w:t xml:space="preserve"> the NSSF to </w:t>
      </w:r>
      <w:proofErr w:type="spellStart"/>
      <w:r w:rsidRPr="00446C98">
        <w:rPr>
          <w:rFonts w:ascii="CG Times (WN)" w:eastAsia="DengXian" w:hAnsi="CG Times (WN)"/>
          <w:lang w:val="fr-FR" w:eastAsia="zh-CN"/>
        </w:rPr>
        <w:t>decide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whether</w:t>
      </w:r>
      <w:proofErr w:type="spellEnd"/>
      <w:r w:rsidRPr="00446C98">
        <w:rPr>
          <w:rFonts w:ascii="CG Times (WN)" w:eastAsia="DengXian" w:hAnsi="CG Times (WN)"/>
          <w:lang w:val="fr-FR" w:eastAsia="zh-CN"/>
        </w:rPr>
        <w:t xml:space="preserve"> an update of the UE </w:t>
      </w:r>
      <w:proofErr w:type="spellStart"/>
      <w:r w:rsidRPr="00446C98">
        <w:rPr>
          <w:rFonts w:ascii="CG Times (WN)" w:eastAsia="DengXian" w:hAnsi="CG Times (WN)"/>
          <w:lang w:val="fr-FR" w:eastAsia="zh-CN"/>
        </w:rPr>
        <w:t>is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required</w:t>
      </w:r>
      <w:proofErr w:type="spellEnd"/>
      <w:r w:rsidRPr="00446C98">
        <w:rPr>
          <w:rFonts w:ascii="CG Times (WN)" w:eastAsia="DengXian" w:hAnsi="CG Times (WN)"/>
          <w:lang w:val="fr-FR" w:eastAsia="zh-CN"/>
        </w:rPr>
        <w:t>.</w:t>
      </w:r>
    </w:p>
    <w:p w14:paraId="49D73084"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The AMF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Restriction List in N2 message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delivers</w:t>
      </w:r>
      <w:proofErr w:type="spellEnd"/>
      <w:r w:rsidRPr="00446C98">
        <w:rPr>
          <w:rFonts w:ascii="CG Times (WN)" w:eastAsia="DengXian" w:hAnsi="CG Times (WN)"/>
          <w:lang w:val="fr-FR" w:eastAsia="fr-FR"/>
        </w:rPr>
        <w:t xml:space="preserve"> UE Configuration Update Command to the UE if the service area restriction for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updated</w:t>
      </w:r>
      <w:proofErr w:type="spellEnd"/>
      <w:r w:rsidRPr="00446C98">
        <w:rPr>
          <w:rFonts w:ascii="CG Times (WN)" w:eastAsia="DengXian" w:hAnsi="CG Times (WN)"/>
          <w:lang w:val="fr-FR" w:eastAsia="fr-FR"/>
        </w:rPr>
        <w:t>.</w:t>
      </w:r>
    </w:p>
    <w:p w14:paraId="5F6D080D"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zh-CN"/>
        </w:rPr>
        <w:t>1.</w:t>
      </w:r>
      <w:r w:rsidRPr="00446C98">
        <w:rPr>
          <w:rFonts w:ascii="CG Times (WN)" w:eastAsia="DengXian" w:hAnsi="CG Times (WN)"/>
          <w:lang w:val="fr-FR" w:eastAsia="fr-FR"/>
        </w:rPr>
        <w:tab/>
        <w:t xml:space="preserve">The AMF </w:t>
      </w:r>
      <w:proofErr w:type="spellStart"/>
      <w:r w:rsidRPr="00446C98">
        <w:rPr>
          <w:rFonts w:ascii="CG Times (WN)" w:eastAsia="DengXian" w:hAnsi="CG Times (WN)"/>
          <w:lang w:val="fr-FR" w:eastAsia="fr-FR"/>
        </w:rPr>
        <w:t>sends</w:t>
      </w:r>
      <w:proofErr w:type="spellEnd"/>
      <w:r w:rsidRPr="00446C98">
        <w:rPr>
          <w:rFonts w:ascii="CG Times (WN)" w:eastAsia="DengXian" w:hAnsi="CG Times (WN)"/>
          <w:lang w:val="fr-FR" w:eastAsia="fr-FR"/>
        </w:rPr>
        <w:t xml:space="preserve"> UE Configuration Update Command </w:t>
      </w:r>
      <w:proofErr w:type="spellStart"/>
      <w:r w:rsidRPr="00446C98">
        <w:rPr>
          <w:rFonts w:ascii="CG Times (WN)" w:eastAsia="DengXian" w:hAnsi="CG Times (WN)"/>
          <w:lang w:val="fr-FR" w:eastAsia="fr-FR"/>
        </w:rPr>
        <w:t>containing</w:t>
      </w:r>
      <w:proofErr w:type="spellEnd"/>
      <w:r w:rsidRPr="00446C98">
        <w:rPr>
          <w:rFonts w:ascii="CG Times (WN)" w:eastAsia="DengXian" w:hAnsi="CG Times (WN)"/>
          <w:lang w:val="fr-FR" w:eastAsia="fr-FR"/>
        </w:rPr>
        <w:t xml:space="preserve"> one or more UE </w:t>
      </w:r>
      <w:proofErr w:type="spellStart"/>
      <w:r w:rsidRPr="00446C98">
        <w:rPr>
          <w:rFonts w:ascii="CG Times (WN)" w:eastAsia="DengXian" w:hAnsi="CG Times (WN)"/>
          <w:lang w:val="fr-FR" w:eastAsia="fr-FR"/>
        </w:rPr>
        <w:t>parameters</w:t>
      </w:r>
      <w:proofErr w:type="spellEnd"/>
      <w:r w:rsidRPr="00446C98">
        <w:rPr>
          <w:rFonts w:ascii="CG Times (WN)" w:eastAsia="DengXian" w:hAnsi="CG Times (WN)"/>
          <w:lang w:val="fr-FR" w:eastAsia="fr-FR"/>
        </w:rPr>
        <w:t xml:space="preserve"> (Configuration Update Indication, 5G-GUTI, TAI List,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Mapping Of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w:t>
      </w:r>
      <w:r w:rsidRPr="00446C98">
        <w:rPr>
          <w:rFonts w:ascii="CG Times (WN)" w:eastAsia="DengXian" w:hAnsi="CG Times (WN)"/>
          <w:lang w:val="fr-FR" w:eastAsia="fr-FR"/>
        </w:rPr>
        <w:lastRenderedPageBreak/>
        <w:t>[</w:t>
      </w:r>
      <w:proofErr w:type="spellStart"/>
      <w:r w:rsidRPr="00446C98">
        <w:rPr>
          <w:rFonts w:ascii="CG Times (WN)" w:eastAsia="DengXian" w:hAnsi="CG Times (WN)"/>
          <w:lang w:val="fr-FR" w:eastAsia="fr-FR"/>
        </w:rPr>
        <w:t>Partially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[Mapping Of </w:t>
      </w:r>
      <w:proofErr w:type="spellStart"/>
      <w:r w:rsidRPr="00446C98">
        <w:rPr>
          <w:rFonts w:ascii="CG Times (WN)" w:eastAsia="DengXian" w:hAnsi="CG Times (WN)"/>
          <w:lang w:val="fr-FR" w:eastAsia="fr-FR"/>
        </w:rPr>
        <w:t>Partially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[TAI List for S-</w:t>
      </w:r>
      <w:proofErr w:type="spellStart"/>
      <w:r w:rsidRPr="00446C98">
        <w:rPr>
          <w:rFonts w:ascii="CG Times (WN)" w:eastAsia="DengXian" w:hAnsi="CG Times (WN)"/>
          <w:lang w:val="fr-FR" w:eastAsia="fr-FR"/>
        </w:rPr>
        <w:t>NSSAIs</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Partially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w:t>
      </w:r>
      <w:proofErr w:type="spellStart"/>
      <w:r w:rsidRPr="00446C98">
        <w:rPr>
          <w:rFonts w:ascii="CG Times (WN)" w:eastAsia="DengXian" w:hAnsi="CG Times (WN)"/>
          <w:lang w:val="fr-FR" w:eastAsia="fr-FR"/>
        </w:rPr>
        <w:t>Configured</w:t>
      </w:r>
      <w:proofErr w:type="spellEnd"/>
      <w:r w:rsidRPr="00446C98">
        <w:rPr>
          <w:rFonts w:ascii="CG Times (WN)" w:eastAsia="DengXian" w:hAnsi="CG Times (WN)"/>
          <w:lang w:val="fr-FR" w:eastAsia="fr-FR"/>
        </w:rPr>
        <w:t xml:space="preserve"> NSSAI for the </w:t>
      </w:r>
      <w:proofErr w:type="spellStart"/>
      <w:r w:rsidRPr="00446C98">
        <w:rPr>
          <w:rFonts w:ascii="CG Times (WN)" w:eastAsia="DengXian" w:hAnsi="CG Times (WN)"/>
          <w:lang w:val="fr-FR" w:eastAsia="fr-FR"/>
        </w:rPr>
        <w:t>Serving</w:t>
      </w:r>
      <w:proofErr w:type="spellEnd"/>
      <w:r w:rsidRPr="00446C98">
        <w:rPr>
          <w:rFonts w:ascii="CG Times (WN)" w:eastAsia="DengXian" w:hAnsi="CG Times (WN)"/>
          <w:lang w:val="fr-FR" w:eastAsia="fr-FR"/>
        </w:rPr>
        <w:t xml:space="preserve"> PLMN, Mapping Of </w:t>
      </w:r>
      <w:proofErr w:type="spellStart"/>
      <w:r w:rsidRPr="00446C98">
        <w:rPr>
          <w:rFonts w:ascii="CG Times (WN)" w:eastAsia="DengXian" w:hAnsi="CG Times (WN)"/>
          <w:lang w:val="fr-FR" w:eastAsia="fr-FR"/>
        </w:rPr>
        <w:t>Configured</w:t>
      </w:r>
      <w:proofErr w:type="spellEnd"/>
      <w:r w:rsidRPr="00446C98">
        <w:rPr>
          <w:rFonts w:ascii="CG Times (WN)" w:eastAsia="DengXian" w:hAnsi="CG Times (WN)"/>
          <w:lang w:val="fr-FR" w:eastAsia="fr-FR"/>
        </w:rPr>
        <w:t xml:space="preserve"> NSSAI, [NSSRG Information], </w:t>
      </w:r>
      <w:proofErr w:type="spellStart"/>
      <w:r w:rsidRPr="00446C98">
        <w:rPr>
          <w:rFonts w:ascii="CG Times (WN)" w:eastAsia="DengXian" w:hAnsi="CG Times (WN)"/>
          <w:lang w:val="fr-FR" w:eastAsia="fr-FR"/>
        </w:rPr>
        <w:t>rejected</w:t>
      </w:r>
      <w:proofErr w:type="spellEnd"/>
      <w:r w:rsidRPr="00446C98">
        <w:rPr>
          <w:rFonts w:ascii="CG Times (WN)" w:eastAsia="DengXian" w:hAnsi="CG Times (WN)"/>
          <w:lang w:val="fr-FR" w:eastAsia="fr-FR"/>
        </w:rPr>
        <w:t xml:space="preserve"> S-</w:t>
      </w:r>
      <w:proofErr w:type="spellStart"/>
      <w:r w:rsidRPr="00446C98">
        <w:rPr>
          <w:rFonts w:ascii="CG Times (WN)" w:eastAsia="DengXian" w:hAnsi="CG Times (WN)"/>
          <w:lang w:val="fr-FR" w:eastAsia="fr-FR"/>
        </w:rPr>
        <w:t>NSSAIs</w:t>
      </w:r>
      <w:proofErr w:type="spellEnd"/>
      <w:r w:rsidRPr="00446C98">
        <w:rPr>
          <w:rFonts w:ascii="CG Times (WN)" w:eastAsia="DengXian" w:hAnsi="CG Times (WN)"/>
          <w:lang w:val="fr-FR" w:eastAsia="fr-FR"/>
        </w:rPr>
        <w:t xml:space="preserve">, [TAI List for S-NSSAI(s) </w:t>
      </w:r>
      <w:proofErr w:type="spellStart"/>
      <w:r w:rsidRPr="00446C98">
        <w:rPr>
          <w:rFonts w:ascii="CG Times (WN)" w:eastAsia="DengXian" w:hAnsi="CG Times (WN)"/>
          <w:lang w:val="fr-FR" w:eastAsia="fr-FR"/>
        </w:rPr>
        <w:t>rejected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partially</w:t>
      </w:r>
      <w:proofErr w:type="spellEnd"/>
      <w:r w:rsidRPr="00446C98">
        <w:rPr>
          <w:rFonts w:ascii="CG Times (WN)" w:eastAsia="DengXian" w:hAnsi="CG Times (WN)"/>
          <w:lang w:val="fr-FR" w:eastAsia="fr-FR"/>
        </w:rPr>
        <w:t xml:space="preserve"> in RA], NITZ,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Restrictions, LADN Information, </w:t>
      </w:r>
      <w:r w:rsidRPr="00446C98">
        <w:rPr>
          <w:rFonts w:ascii="CG Times (WN)" w:eastAsia="DengXian" w:hAnsi="CG Times (WN)"/>
          <w:lang w:val="fr-FR" w:eastAsia="zh-CN"/>
        </w:rPr>
        <w:t xml:space="preserve">MICO, </w:t>
      </w:r>
      <w:proofErr w:type="spellStart"/>
      <w:r w:rsidRPr="00446C98">
        <w:rPr>
          <w:rFonts w:ascii="CG Times (WN)" w:eastAsia="DengXian" w:hAnsi="CG Times (WN)"/>
          <w:lang w:val="fr-FR" w:eastAsia="fr-FR"/>
        </w:rPr>
        <w:t>Operator-defined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category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definitions</w:t>
      </w:r>
      <w:proofErr w:type="spellEnd"/>
      <w:r w:rsidRPr="00446C98">
        <w:rPr>
          <w:rFonts w:ascii="CG Times (WN)" w:eastAsia="DengXian" w:hAnsi="CG Times (WN)"/>
          <w:lang w:val="fr-FR" w:eastAsia="fr-FR"/>
        </w:rPr>
        <w:t>,</w:t>
      </w:r>
      <w:r w:rsidRPr="00446C98">
        <w:rPr>
          <w:rFonts w:ascii="CG Times (WN)" w:eastAsia="DengXian" w:hAnsi="CG Times (WN)"/>
          <w:lang w:val="fr-FR" w:eastAsia="zh-CN"/>
        </w:rPr>
        <w:t xml:space="preserve"> SMS </w:t>
      </w:r>
      <w:proofErr w:type="spellStart"/>
      <w:r w:rsidRPr="00446C98">
        <w:rPr>
          <w:rFonts w:ascii="CG Times (WN)" w:eastAsia="DengXian" w:hAnsi="CG Times (WN)"/>
          <w:lang w:val="fr-FR" w:eastAsia="zh-CN"/>
        </w:rPr>
        <w:t>Subscribed</w:t>
      </w:r>
      <w:proofErr w:type="spellEnd"/>
      <w:r w:rsidRPr="00446C98">
        <w:rPr>
          <w:rFonts w:ascii="CG Times (WN)" w:eastAsia="DengXian" w:hAnsi="CG Times (WN)"/>
          <w:lang w:val="fr-FR" w:eastAsia="zh-CN"/>
        </w:rPr>
        <w:t xml:space="preserve"> Indication, [PLMN-</w:t>
      </w:r>
      <w:proofErr w:type="spellStart"/>
      <w:r w:rsidRPr="00446C98">
        <w:rPr>
          <w:rFonts w:ascii="CG Times (WN)" w:eastAsia="DengXian" w:hAnsi="CG Times (WN)"/>
          <w:lang w:val="fr-FR" w:eastAsia="zh-CN"/>
        </w:rPr>
        <w:t>assigned</w:t>
      </w:r>
      <w:proofErr w:type="spellEnd"/>
      <w:r w:rsidRPr="00446C98">
        <w:rPr>
          <w:rFonts w:ascii="CG Times (WN)" w:eastAsia="DengXian" w:hAnsi="CG Times (WN)"/>
          <w:lang w:val="fr-FR" w:eastAsia="zh-CN"/>
        </w:rPr>
        <w:t xml:space="preserve"> UE Radio </w:t>
      </w:r>
      <w:proofErr w:type="spellStart"/>
      <w:r w:rsidRPr="00446C98">
        <w:rPr>
          <w:rFonts w:ascii="CG Times (WN)" w:eastAsia="DengXian" w:hAnsi="CG Times (WN)"/>
          <w:lang w:val="fr-FR" w:eastAsia="zh-CN"/>
        </w:rPr>
        <w:t>Capability</w:t>
      </w:r>
      <w:proofErr w:type="spellEnd"/>
      <w:r w:rsidRPr="00446C98">
        <w:rPr>
          <w:rFonts w:ascii="CG Times (WN)" w:eastAsia="DengXian" w:hAnsi="CG Times (WN)"/>
          <w:lang w:val="fr-FR" w:eastAsia="zh-CN"/>
        </w:rPr>
        <w:t xml:space="preserve"> ID], [PLMN-</w:t>
      </w:r>
      <w:proofErr w:type="spellStart"/>
      <w:r w:rsidRPr="00446C98">
        <w:rPr>
          <w:rFonts w:ascii="CG Times (WN)" w:eastAsia="DengXian" w:hAnsi="CG Times (WN)"/>
          <w:lang w:val="fr-FR" w:eastAsia="zh-CN"/>
        </w:rPr>
        <w:t>assigned</w:t>
      </w:r>
      <w:proofErr w:type="spellEnd"/>
      <w:r w:rsidRPr="00446C98">
        <w:rPr>
          <w:rFonts w:ascii="CG Times (WN)" w:eastAsia="DengXian" w:hAnsi="CG Times (WN)"/>
          <w:lang w:val="fr-FR" w:eastAsia="zh-CN"/>
        </w:rPr>
        <w:t xml:space="preserve"> UE Radio </w:t>
      </w:r>
      <w:proofErr w:type="spellStart"/>
      <w:r w:rsidRPr="00446C98">
        <w:rPr>
          <w:rFonts w:ascii="CG Times (WN)" w:eastAsia="DengXian" w:hAnsi="CG Times (WN)"/>
          <w:lang w:val="fr-FR" w:eastAsia="zh-CN"/>
        </w:rPr>
        <w:t>Capability</w:t>
      </w:r>
      <w:proofErr w:type="spellEnd"/>
      <w:r w:rsidRPr="00446C98">
        <w:rPr>
          <w:rFonts w:ascii="CG Times (WN)" w:eastAsia="DengXian" w:hAnsi="CG Times (WN)"/>
          <w:lang w:val="fr-FR" w:eastAsia="zh-CN"/>
        </w:rPr>
        <w:t xml:space="preserve"> ID </w:t>
      </w:r>
      <w:proofErr w:type="spellStart"/>
      <w:r w:rsidRPr="00446C98">
        <w:rPr>
          <w:rFonts w:ascii="CG Times (WN)" w:eastAsia="DengXian" w:hAnsi="CG Times (WN)"/>
          <w:lang w:val="fr-FR" w:eastAsia="zh-CN"/>
        </w:rPr>
        <w:t>deletion</w:t>
      </w:r>
      <w:proofErr w:type="spellEnd"/>
      <w:r w:rsidRPr="00446C98">
        <w:rPr>
          <w:rFonts w:ascii="CG Times (WN)" w:eastAsia="DengXian" w:hAnsi="CG Times (WN)"/>
          <w:lang w:val="fr-FR" w:eastAsia="zh-CN"/>
        </w:rPr>
        <w:t xml:space="preserve"> indication], ["List of PLMN(s) to </w:t>
      </w:r>
      <w:proofErr w:type="spellStart"/>
      <w:r w:rsidRPr="00446C98">
        <w:rPr>
          <w:rFonts w:ascii="CG Times (WN)" w:eastAsia="DengXian" w:hAnsi="CG Times (WN)"/>
          <w:lang w:val="fr-FR" w:eastAsia="zh-CN"/>
        </w:rPr>
        <w:t>be</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used</w:t>
      </w:r>
      <w:proofErr w:type="spellEnd"/>
      <w:r w:rsidRPr="00446C98">
        <w:rPr>
          <w:rFonts w:ascii="CG Times (WN)" w:eastAsia="DengXian" w:hAnsi="CG Times (WN)"/>
          <w:lang w:val="fr-FR" w:eastAsia="zh-CN"/>
        </w:rPr>
        <w:t xml:space="preserve"> in </w:t>
      </w:r>
      <w:proofErr w:type="spellStart"/>
      <w:r w:rsidRPr="00446C98">
        <w:rPr>
          <w:rFonts w:ascii="CG Times (WN)" w:eastAsia="DengXian" w:hAnsi="CG Times (WN)"/>
          <w:lang w:val="fr-FR" w:eastAsia="zh-CN"/>
        </w:rPr>
        <w:t>Disaster</w:t>
      </w:r>
      <w:proofErr w:type="spellEnd"/>
      <w:r w:rsidRPr="00446C98">
        <w:rPr>
          <w:rFonts w:ascii="CG Times (WN)" w:eastAsia="DengXian" w:hAnsi="CG Times (WN)"/>
          <w:lang w:val="fr-FR" w:eastAsia="zh-CN"/>
        </w:rPr>
        <w:t xml:space="preserve"> Condition"], [</w:t>
      </w:r>
      <w:proofErr w:type="spellStart"/>
      <w:r w:rsidRPr="00446C98">
        <w:rPr>
          <w:rFonts w:ascii="CG Times (WN)" w:eastAsia="DengXian" w:hAnsi="CG Times (WN)"/>
          <w:lang w:val="fr-FR" w:eastAsia="zh-CN"/>
        </w:rPr>
        <w:t>Disaster</w:t>
      </w:r>
      <w:proofErr w:type="spellEnd"/>
      <w:r w:rsidRPr="00446C98">
        <w:rPr>
          <w:rFonts w:ascii="CG Times (WN)" w:eastAsia="DengXian" w:hAnsi="CG Times (WN)"/>
          <w:lang w:val="fr-FR" w:eastAsia="zh-CN"/>
        </w:rPr>
        <w:t xml:space="preserve"> Roaming </w:t>
      </w:r>
      <w:proofErr w:type="spellStart"/>
      <w:r w:rsidRPr="00446C98">
        <w:rPr>
          <w:rFonts w:ascii="CG Times (WN)" w:eastAsia="DengXian" w:hAnsi="CG Times (WN)"/>
          <w:lang w:val="fr-FR" w:eastAsia="zh-CN"/>
        </w:rPr>
        <w:t>wait</w:t>
      </w:r>
      <w:proofErr w:type="spellEnd"/>
      <w:r w:rsidRPr="00446C98">
        <w:rPr>
          <w:rFonts w:ascii="CG Times (WN)" w:eastAsia="DengXian" w:hAnsi="CG Times (WN)"/>
          <w:lang w:val="fr-FR" w:eastAsia="zh-CN"/>
        </w:rPr>
        <w:t xml:space="preserve"> range information], [</w:t>
      </w:r>
      <w:proofErr w:type="spellStart"/>
      <w:r w:rsidRPr="00446C98">
        <w:rPr>
          <w:rFonts w:ascii="CG Times (WN)" w:eastAsia="DengXian" w:hAnsi="CG Times (WN)"/>
          <w:lang w:val="fr-FR" w:eastAsia="zh-CN"/>
        </w:rPr>
        <w:t>Disaster</w:t>
      </w:r>
      <w:proofErr w:type="spellEnd"/>
      <w:r w:rsidRPr="00446C98">
        <w:rPr>
          <w:rFonts w:ascii="CG Times (WN)" w:eastAsia="DengXian" w:hAnsi="CG Times (WN)"/>
          <w:lang w:val="fr-FR" w:eastAsia="zh-CN"/>
        </w:rPr>
        <w:t xml:space="preserve"> Return </w:t>
      </w:r>
      <w:proofErr w:type="spellStart"/>
      <w:r w:rsidRPr="00446C98">
        <w:rPr>
          <w:rFonts w:ascii="CG Times (WN)" w:eastAsia="DengXian" w:hAnsi="CG Times (WN)"/>
          <w:lang w:val="fr-FR" w:eastAsia="zh-CN"/>
        </w:rPr>
        <w:t>wait</w:t>
      </w:r>
      <w:proofErr w:type="spellEnd"/>
      <w:r w:rsidRPr="00446C98">
        <w:rPr>
          <w:rFonts w:ascii="CG Times (WN)" w:eastAsia="DengXian" w:hAnsi="CG Times (WN)"/>
          <w:lang w:val="fr-FR" w:eastAsia="zh-CN"/>
        </w:rPr>
        <w:t xml:space="preserve"> range information], [MPS </w:t>
      </w:r>
      <w:proofErr w:type="spellStart"/>
      <w:r w:rsidRPr="00446C98">
        <w:rPr>
          <w:rFonts w:ascii="CG Times (WN)" w:eastAsia="DengXian" w:hAnsi="CG Times (WN)"/>
          <w:lang w:val="fr-FR" w:eastAsia="zh-CN"/>
        </w:rPr>
        <w:t>priority</w:t>
      </w:r>
      <w:proofErr w:type="spellEnd"/>
      <w:r w:rsidRPr="00446C98">
        <w:rPr>
          <w:rFonts w:ascii="CG Times (WN)" w:eastAsia="DengXian" w:hAnsi="CG Times (WN)"/>
          <w:lang w:val="fr-FR" w:eastAsia="zh-CN"/>
        </w:rPr>
        <w:t xml:space="preserve">], [MCX </w:t>
      </w:r>
      <w:proofErr w:type="spellStart"/>
      <w:r w:rsidRPr="00446C98">
        <w:rPr>
          <w:rFonts w:ascii="CG Times (WN)" w:eastAsia="DengXian" w:hAnsi="CG Times (WN)"/>
          <w:lang w:val="fr-FR" w:eastAsia="zh-CN"/>
        </w:rPr>
        <w:t>priority</w:t>
      </w:r>
      <w:proofErr w:type="spellEnd"/>
      <w:r w:rsidRPr="00446C98">
        <w:rPr>
          <w:rFonts w:ascii="CG Times (WN)" w:eastAsia="DengXian" w:hAnsi="CG Times (WN)"/>
          <w:lang w:val="fr-FR" w:eastAsia="zh-CN"/>
        </w:rPr>
        <w:t xml:space="preserve">], [UAS services Indication], MBSR </w:t>
      </w:r>
      <w:proofErr w:type="spellStart"/>
      <w:r w:rsidRPr="00446C98">
        <w:rPr>
          <w:rFonts w:ascii="CG Times (WN)" w:eastAsia="DengXian" w:hAnsi="CG Times (WN)"/>
          <w:lang w:val="fr-FR" w:eastAsia="zh-CN"/>
        </w:rPr>
        <w:t>authorization</w:t>
      </w:r>
      <w:proofErr w:type="spellEnd"/>
      <w:r w:rsidRPr="00446C98">
        <w:rPr>
          <w:rFonts w:ascii="CG Times (WN)" w:eastAsia="DengXian" w:hAnsi="CG Times (WN)"/>
          <w:lang w:val="fr-FR" w:eastAsia="zh-CN"/>
        </w:rPr>
        <w:t xml:space="preserve"> information, [S-NSSAI location </w:t>
      </w:r>
      <w:proofErr w:type="spellStart"/>
      <w:r w:rsidRPr="00446C98">
        <w:rPr>
          <w:rFonts w:ascii="CG Times (WN)" w:eastAsia="DengXian" w:hAnsi="CG Times (WN)"/>
          <w:lang w:val="fr-FR" w:eastAsia="zh-CN"/>
        </w:rPr>
        <w:t>availability</w:t>
      </w:r>
      <w:proofErr w:type="spellEnd"/>
      <w:r w:rsidRPr="00446C98">
        <w:rPr>
          <w:rFonts w:ascii="CG Times (WN)" w:eastAsia="DengXian" w:hAnsi="CG Times (WN)"/>
          <w:lang w:val="fr-FR" w:eastAsia="zh-CN"/>
        </w:rPr>
        <w:t xml:space="preserve"> information], [Mapping Of Alternative NSSAI], UE </w:t>
      </w:r>
      <w:proofErr w:type="spellStart"/>
      <w:r w:rsidRPr="00446C98">
        <w:rPr>
          <w:rFonts w:ascii="CG Times (WN)" w:eastAsia="DengXian" w:hAnsi="CG Times (WN)"/>
          <w:lang w:val="fr-FR" w:eastAsia="zh-CN"/>
        </w:rPr>
        <w:t>reconnection</w:t>
      </w:r>
      <w:proofErr w:type="spellEnd"/>
      <w:r w:rsidRPr="00446C98">
        <w:rPr>
          <w:rFonts w:ascii="CG Times (WN)" w:eastAsia="DengXian" w:hAnsi="CG Times (WN)"/>
          <w:lang w:val="fr-FR" w:eastAsia="zh-CN"/>
        </w:rPr>
        <w:t xml:space="preserve"> indication, [Slice Usage Policy], [Maximum Time Offset]</w:t>
      </w:r>
      <w:r w:rsidRPr="00446C98">
        <w:rPr>
          <w:rFonts w:ascii="CG Times (WN)" w:eastAsia="DengXian" w:hAnsi="CG Times (WN)"/>
          <w:lang w:val="fr-FR" w:eastAsia="fr-FR"/>
        </w:rPr>
        <w:t xml:space="preserve">) to the UE. </w:t>
      </w:r>
      <w:proofErr w:type="spellStart"/>
      <w:r w:rsidRPr="00446C98">
        <w:rPr>
          <w:rFonts w:ascii="CG Times (WN)" w:eastAsia="DengXian" w:hAnsi="CG Times (WN)"/>
          <w:lang w:val="fr-FR" w:eastAsia="fr-FR"/>
        </w:rPr>
        <w:t>Optionally</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update the </w:t>
      </w:r>
      <w:proofErr w:type="spellStart"/>
      <w:r w:rsidRPr="00446C98">
        <w:rPr>
          <w:rFonts w:ascii="CG Times (WN)" w:eastAsia="DengXian" w:hAnsi="CG Times (WN)"/>
          <w:lang w:val="fr-FR" w:eastAsia="fr-FR"/>
        </w:rPr>
        <w:t>rejected</w:t>
      </w:r>
      <w:proofErr w:type="spellEnd"/>
      <w:r w:rsidRPr="00446C98">
        <w:rPr>
          <w:rFonts w:ascii="CG Times (WN)" w:eastAsia="DengXian" w:hAnsi="CG Times (WN)"/>
          <w:lang w:val="fr-FR" w:eastAsia="fr-FR"/>
        </w:rPr>
        <w:t xml:space="preserve"> S-</w:t>
      </w:r>
      <w:proofErr w:type="spellStart"/>
      <w:r w:rsidRPr="00446C98">
        <w:rPr>
          <w:rFonts w:ascii="CG Times (WN)" w:eastAsia="DengXian" w:hAnsi="CG Times (WN)"/>
          <w:lang w:val="fr-FR" w:eastAsia="fr-FR"/>
        </w:rPr>
        <w:t>NSSAIs</w:t>
      </w:r>
      <w:proofErr w:type="spellEnd"/>
      <w:r w:rsidRPr="00446C98">
        <w:rPr>
          <w:rFonts w:ascii="CG Times (WN)" w:eastAsia="DengXian" w:hAnsi="CG Times (WN)"/>
          <w:lang w:val="fr-FR" w:eastAsia="fr-FR"/>
        </w:rPr>
        <w:t xml:space="preserve"> in the UE Configuration Update command.</w:t>
      </w:r>
    </w:p>
    <w:p w14:paraId="74DABB3A"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The AMF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one or more of 5G-GUTI, TAI List,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Mapping Of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w:t>
      </w:r>
      <w:proofErr w:type="spellStart"/>
      <w:r w:rsidRPr="00446C98">
        <w:rPr>
          <w:rFonts w:ascii="CG Times (WN)" w:eastAsia="DengXian" w:hAnsi="CG Times (WN)"/>
          <w:lang w:val="fr-FR" w:eastAsia="fr-FR"/>
        </w:rPr>
        <w:t>Partially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Mapping Of </w:t>
      </w:r>
      <w:proofErr w:type="spellStart"/>
      <w:r w:rsidRPr="00446C98">
        <w:rPr>
          <w:rFonts w:ascii="CG Times (WN)" w:eastAsia="DengXian" w:hAnsi="CG Times (WN)"/>
          <w:lang w:val="fr-FR" w:eastAsia="fr-FR"/>
        </w:rPr>
        <w:t>Partially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[TAI List for S-</w:t>
      </w:r>
      <w:proofErr w:type="spellStart"/>
      <w:r w:rsidRPr="00446C98">
        <w:rPr>
          <w:rFonts w:ascii="CG Times (WN)" w:eastAsia="DengXian" w:hAnsi="CG Times (WN)"/>
          <w:lang w:val="fr-FR" w:eastAsia="fr-FR"/>
        </w:rPr>
        <w:t>NSSAIs</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Partially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w:t>
      </w:r>
      <w:proofErr w:type="spellStart"/>
      <w:r w:rsidRPr="00446C98">
        <w:rPr>
          <w:rFonts w:ascii="CG Times (WN)" w:eastAsia="DengXian" w:hAnsi="CG Times (WN)"/>
          <w:lang w:val="fr-FR" w:eastAsia="fr-FR"/>
        </w:rPr>
        <w:t>Configured</w:t>
      </w:r>
      <w:proofErr w:type="spellEnd"/>
      <w:r w:rsidRPr="00446C98">
        <w:rPr>
          <w:rFonts w:ascii="CG Times (WN)" w:eastAsia="DengXian" w:hAnsi="CG Times (WN)"/>
          <w:lang w:val="fr-FR" w:eastAsia="fr-FR"/>
        </w:rPr>
        <w:t xml:space="preserve"> NSSAI for the </w:t>
      </w:r>
      <w:proofErr w:type="spellStart"/>
      <w:r w:rsidRPr="00446C98">
        <w:rPr>
          <w:rFonts w:ascii="CG Times (WN)" w:eastAsia="DengXian" w:hAnsi="CG Times (WN)"/>
          <w:lang w:val="fr-FR" w:eastAsia="fr-FR"/>
        </w:rPr>
        <w:t>Serving</w:t>
      </w:r>
      <w:proofErr w:type="spellEnd"/>
      <w:r w:rsidRPr="00446C98">
        <w:rPr>
          <w:rFonts w:ascii="CG Times (WN)" w:eastAsia="DengXian" w:hAnsi="CG Times (WN)"/>
          <w:lang w:val="fr-FR" w:eastAsia="fr-FR"/>
        </w:rPr>
        <w:t xml:space="preserve"> PLMN, Mapping Of </w:t>
      </w:r>
      <w:proofErr w:type="spellStart"/>
      <w:r w:rsidRPr="00446C98">
        <w:rPr>
          <w:rFonts w:ascii="CG Times (WN)" w:eastAsia="DengXian" w:hAnsi="CG Times (WN)"/>
          <w:lang w:val="fr-FR" w:eastAsia="fr-FR"/>
        </w:rPr>
        <w:t>Configured</w:t>
      </w:r>
      <w:proofErr w:type="spellEnd"/>
      <w:r w:rsidRPr="00446C98">
        <w:rPr>
          <w:rFonts w:ascii="CG Times (WN)" w:eastAsia="DengXian" w:hAnsi="CG Times (WN)"/>
          <w:lang w:val="fr-FR" w:eastAsia="fr-FR"/>
        </w:rPr>
        <w:t xml:space="preserve"> NSSAI, </w:t>
      </w:r>
      <w:proofErr w:type="spellStart"/>
      <w:r w:rsidRPr="00446C98">
        <w:rPr>
          <w:rFonts w:ascii="CG Times (WN)" w:eastAsia="DengXian" w:hAnsi="CG Times (WN)"/>
          <w:lang w:val="fr-FR" w:eastAsia="fr-FR"/>
        </w:rPr>
        <w:t>rejected</w:t>
      </w:r>
      <w:proofErr w:type="spellEnd"/>
      <w:r w:rsidRPr="00446C98">
        <w:rPr>
          <w:rFonts w:ascii="CG Times (WN)" w:eastAsia="DengXian" w:hAnsi="CG Times (WN)"/>
          <w:lang w:val="fr-FR" w:eastAsia="fr-FR"/>
        </w:rPr>
        <w:t xml:space="preserve"> S-</w:t>
      </w:r>
      <w:proofErr w:type="spellStart"/>
      <w:r w:rsidRPr="00446C98">
        <w:rPr>
          <w:rFonts w:ascii="CG Times (WN)" w:eastAsia="DengXian" w:hAnsi="CG Times (WN)"/>
          <w:lang w:val="fr-FR" w:eastAsia="fr-FR"/>
        </w:rPr>
        <w:t>NSSAIs</w:t>
      </w:r>
      <w:proofErr w:type="spellEnd"/>
      <w:r w:rsidRPr="00446C98">
        <w:rPr>
          <w:rFonts w:ascii="CG Times (WN)" w:eastAsia="DengXian" w:hAnsi="CG Times (WN)"/>
          <w:lang w:val="fr-FR" w:eastAsia="fr-FR"/>
        </w:rPr>
        <w:t xml:space="preserve">, [TAI List for S-NSSAI(s) </w:t>
      </w:r>
      <w:proofErr w:type="spellStart"/>
      <w:r w:rsidRPr="00446C98">
        <w:rPr>
          <w:rFonts w:ascii="CG Times (WN)" w:eastAsia="DengXian" w:hAnsi="CG Times (WN)"/>
          <w:lang w:val="fr-FR" w:eastAsia="fr-FR"/>
        </w:rPr>
        <w:t>rejected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partially</w:t>
      </w:r>
      <w:proofErr w:type="spellEnd"/>
      <w:r w:rsidRPr="00446C98">
        <w:rPr>
          <w:rFonts w:ascii="CG Times (WN)" w:eastAsia="DengXian" w:hAnsi="CG Times (WN)"/>
          <w:lang w:val="fr-FR" w:eastAsia="fr-FR"/>
        </w:rPr>
        <w:t xml:space="preserve"> in RA], NITZ (Network Identity and Time Zone),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Restrictions </w:t>
      </w:r>
      <w:proofErr w:type="spellStart"/>
      <w:r w:rsidRPr="00446C98">
        <w:rPr>
          <w:rFonts w:ascii="CG Times (WN)" w:eastAsia="DengXian" w:hAnsi="CG Times (WN)"/>
          <w:lang w:val="fr-FR" w:eastAsia="fr-FR"/>
        </w:rPr>
        <w:t>parameters</w:t>
      </w:r>
      <w:proofErr w:type="spellEnd"/>
      <w:r w:rsidRPr="00446C98">
        <w:rPr>
          <w:rFonts w:ascii="CG Times (WN)" w:eastAsia="DengXian" w:hAnsi="CG Times (WN)"/>
          <w:lang w:val="fr-FR" w:eastAsia="fr-FR"/>
        </w:rPr>
        <w:t>, LADN Information</w:t>
      </w:r>
      <w:r w:rsidRPr="00446C98">
        <w:rPr>
          <w:rFonts w:ascii="CG Times (WN)" w:eastAsia="Malgun Gothic" w:hAnsi="CG Times (WN)"/>
          <w:lang w:val="fr-FR" w:eastAsia="zh-CN"/>
        </w:rPr>
        <w:t xml:space="preserve">, </w:t>
      </w:r>
      <w:proofErr w:type="spellStart"/>
      <w:r w:rsidRPr="00446C98">
        <w:rPr>
          <w:rFonts w:ascii="CG Times (WN)" w:eastAsia="DengXian" w:hAnsi="CG Times (WN)"/>
          <w:lang w:val="fr-FR" w:eastAsia="fr-FR"/>
        </w:rPr>
        <w:t>Operator-defined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category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definitions</w:t>
      </w:r>
      <w:proofErr w:type="spellEnd"/>
      <w:r w:rsidRPr="00446C98">
        <w:rPr>
          <w:rFonts w:ascii="CG Times (WN)" w:eastAsia="DengXian" w:hAnsi="CG Times (WN)"/>
          <w:lang w:val="fr-FR" w:eastAsia="fr-FR"/>
        </w:rPr>
        <w:t>, PLMN-</w:t>
      </w:r>
      <w:proofErr w:type="spellStart"/>
      <w:r w:rsidRPr="00446C98">
        <w:rPr>
          <w:rFonts w:ascii="CG Times (WN)" w:eastAsia="DengXian" w:hAnsi="CG Times (WN)"/>
          <w:lang w:val="fr-FR" w:eastAsia="fr-FR"/>
        </w:rPr>
        <w:t>assigned</w:t>
      </w:r>
      <w:proofErr w:type="spellEnd"/>
      <w:r w:rsidRPr="00446C98">
        <w:rPr>
          <w:rFonts w:ascii="CG Times (WN)" w:eastAsia="DengXian" w:hAnsi="CG Times (WN)"/>
          <w:lang w:val="fr-FR" w:eastAsia="fr-FR"/>
        </w:rPr>
        <w:t xml:space="preserve"> UE Radio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ID, or SMS </w:t>
      </w:r>
      <w:proofErr w:type="spellStart"/>
      <w:r w:rsidRPr="00446C98">
        <w:rPr>
          <w:rFonts w:ascii="CG Times (WN)" w:eastAsia="DengXian" w:hAnsi="CG Times (WN)"/>
          <w:lang w:val="fr-FR" w:eastAsia="fr-FR"/>
        </w:rPr>
        <w:t>Subscribed</w:t>
      </w:r>
      <w:proofErr w:type="spellEnd"/>
      <w:r w:rsidRPr="00446C98">
        <w:rPr>
          <w:rFonts w:ascii="CG Times (WN)" w:eastAsia="DengXian" w:hAnsi="CG Times (WN)"/>
          <w:lang w:val="fr-FR" w:eastAsia="fr-FR"/>
        </w:rPr>
        <w:t xml:space="preserve"> Indication if the AMF </w:t>
      </w:r>
      <w:proofErr w:type="spellStart"/>
      <w:r w:rsidRPr="00446C98">
        <w:rPr>
          <w:rFonts w:ascii="CG Times (WN)" w:eastAsia="DengXian" w:hAnsi="CG Times (WN)"/>
          <w:lang w:val="fr-FR" w:eastAsia="fr-FR"/>
        </w:rPr>
        <w:t>wants</w:t>
      </w:r>
      <w:proofErr w:type="spellEnd"/>
      <w:r w:rsidRPr="00446C98">
        <w:rPr>
          <w:rFonts w:ascii="CG Times (WN)" w:eastAsia="DengXian" w:hAnsi="CG Times (WN)"/>
          <w:lang w:val="fr-FR" w:eastAsia="fr-FR"/>
        </w:rPr>
        <w:t xml:space="preserve"> to update </w:t>
      </w:r>
      <w:proofErr w:type="spellStart"/>
      <w:r w:rsidRPr="00446C98">
        <w:rPr>
          <w:rFonts w:ascii="CG Times (WN)" w:eastAsia="DengXian" w:hAnsi="CG Times (WN)"/>
          <w:lang w:val="fr-FR" w:eastAsia="fr-FR"/>
        </w:rPr>
        <w:t>these</w:t>
      </w:r>
      <w:proofErr w:type="spellEnd"/>
      <w:r w:rsidRPr="00446C98">
        <w:rPr>
          <w:rFonts w:ascii="CG Times (WN)" w:eastAsia="DengXian" w:hAnsi="CG Times (WN)"/>
          <w:lang w:val="fr-FR" w:eastAsia="fr-FR"/>
        </w:rPr>
        <w:t xml:space="preserve"> NAS </w:t>
      </w:r>
      <w:proofErr w:type="spellStart"/>
      <w:r w:rsidRPr="00446C98">
        <w:rPr>
          <w:rFonts w:ascii="CG Times (WN)" w:eastAsia="DengXian" w:hAnsi="CG Times (WN)"/>
          <w:lang w:val="fr-FR" w:eastAsia="fr-FR"/>
        </w:rPr>
        <w:t>parameters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without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triggering</w:t>
      </w:r>
      <w:proofErr w:type="spellEnd"/>
      <w:r w:rsidRPr="00446C98">
        <w:rPr>
          <w:rFonts w:ascii="CG Times (WN)" w:eastAsia="DengXian" w:hAnsi="CG Times (WN)"/>
          <w:lang w:val="fr-FR" w:eastAsia="fr-FR"/>
        </w:rPr>
        <w:t xml:space="preserve"> a UE Registration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w:t>
      </w:r>
    </w:p>
    <w:p w14:paraId="064D9E7A"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zh-CN"/>
        </w:rPr>
      </w:pPr>
      <w:r w:rsidRPr="00446C98">
        <w:rPr>
          <w:rFonts w:ascii="CG Times (WN)" w:eastAsia="DengXian" w:hAnsi="CG Times (WN)"/>
          <w:lang w:val="fr-FR" w:eastAsia="fr-FR"/>
        </w:rPr>
        <w:tab/>
      </w:r>
      <w:r w:rsidRPr="00446C98">
        <w:rPr>
          <w:rFonts w:ascii="CG Times (WN)" w:eastAsia="DengXian" w:hAnsi="CG Times (WN)"/>
          <w:lang w:val="fr-FR" w:eastAsia="zh-CN"/>
        </w:rPr>
        <w:t xml:space="preserve">The AMF </w:t>
      </w:r>
      <w:proofErr w:type="spellStart"/>
      <w:r w:rsidRPr="00446C98">
        <w:rPr>
          <w:rFonts w:ascii="CG Times (WN)" w:eastAsia="DengXian" w:hAnsi="CG Times (WN)"/>
          <w:lang w:val="fr-FR" w:eastAsia="zh-CN"/>
        </w:rPr>
        <w:t>may</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include</w:t>
      </w:r>
      <w:proofErr w:type="spellEnd"/>
      <w:r w:rsidRPr="00446C98">
        <w:rPr>
          <w:rFonts w:ascii="CG Times (WN)" w:eastAsia="DengXian" w:hAnsi="CG Times (WN)"/>
          <w:lang w:val="fr-FR" w:eastAsia="zh-CN"/>
        </w:rPr>
        <w:t xml:space="preserve"> in the UE Configuration Update Command </w:t>
      </w:r>
      <w:proofErr w:type="spellStart"/>
      <w:r w:rsidRPr="00446C98">
        <w:rPr>
          <w:rFonts w:ascii="CG Times (WN)" w:eastAsia="DengXian" w:hAnsi="CG Times (WN)"/>
          <w:lang w:val="fr-FR" w:eastAsia="zh-CN"/>
        </w:rPr>
        <w:t>also</w:t>
      </w:r>
      <w:proofErr w:type="spellEnd"/>
      <w:r w:rsidRPr="00446C98">
        <w:rPr>
          <w:rFonts w:ascii="CG Times (WN)" w:eastAsia="DengXian" w:hAnsi="CG Times (WN)"/>
          <w:lang w:val="fr-FR" w:eastAsia="zh-CN"/>
        </w:rPr>
        <w:t xml:space="preserve"> Configuration Update Indication </w:t>
      </w:r>
      <w:proofErr w:type="spellStart"/>
      <w:r w:rsidRPr="00446C98">
        <w:rPr>
          <w:rFonts w:ascii="CG Times (WN)" w:eastAsia="DengXian" w:hAnsi="CG Times (WN)"/>
          <w:lang w:val="fr-FR" w:eastAsia="zh-CN"/>
        </w:rPr>
        <w:t>parameters</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indicating</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whether</w:t>
      </w:r>
      <w:proofErr w:type="spellEnd"/>
      <w:r w:rsidRPr="00446C98">
        <w:rPr>
          <w:rFonts w:ascii="CG Times (WN)" w:eastAsia="DengXian" w:hAnsi="CG Times (WN)"/>
          <w:lang w:val="fr-FR" w:eastAsia="zh-CN"/>
        </w:rPr>
        <w:t>:</w:t>
      </w:r>
    </w:p>
    <w:p w14:paraId="6AC57247"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en-GB"/>
        </w:rPr>
      </w:pPr>
      <w:r w:rsidRPr="00446C98">
        <w:rPr>
          <w:rFonts w:ascii="CG Times (WN)" w:eastAsia="DengXian" w:hAnsi="CG Times (WN)"/>
          <w:lang w:val="fr-FR" w:eastAsia="fr-FR"/>
        </w:rPr>
        <w:t>-</w:t>
      </w:r>
      <w:r w:rsidRPr="00446C98">
        <w:rPr>
          <w:rFonts w:ascii="CG Times (WN)" w:eastAsia="DengXian" w:hAnsi="CG Times (WN)"/>
          <w:lang w:val="fr-FR" w:eastAsia="fr-FR"/>
        </w:rPr>
        <w:tab/>
        <w:t xml:space="preserve">Network </w:t>
      </w:r>
      <w:proofErr w:type="spellStart"/>
      <w:r w:rsidRPr="00446C98">
        <w:rPr>
          <w:rFonts w:ascii="CG Times (WN)" w:eastAsia="DengXian" w:hAnsi="CG Times (WN)"/>
          <w:lang w:val="fr-FR" w:eastAsia="fr-FR"/>
        </w:rPr>
        <w:t>Slicing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Subscription</w:t>
      </w:r>
      <w:proofErr w:type="spellEnd"/>
      <w:r w:rsidRPr="00446C98">
        <w:rPr>
          <w:rFonts w:ascii="CG Times (WN)" w:eastAsia="DengXian" w:hAnsi="CG Times (WN)"/>
          <w:lang w:val="fr-FR" w:eastAsia="fr-FR"/>
        </w:rPr>
        <w:t xml:space="preserve"> Change has </w:t>
      </w:r>
      <w:proofErr w:type="spellStart"/>
      <w:r w:rsidRPr="00446C98">
        <w:rPr>
          <w:rFonts w:ascii="CG Times (WN)" w:eastAsia="DengXian" w:hAnsi="CG Times (WN)"/>
          <w:lang w:val="fr-FR" w:eastAsia="fr-FR"/>
        </w:rPr>
        <w:t>occurred</w:t>
      </w:r>
      <w:proofErr w:type="spellEnd"/>
      <w:r w:rsidRPr="00446C98">
        <w:rPr>
          <w:rFonts w:ascii="CG Times (WN)" w:eastAsia="DengXian" w:hAnsi="CG Times (WN)"/>
          <w:lang w:val="fr-FR" w:eastAsia="fr-FR"/>
        </w:rPr>
        <w:t>;</w:t>
      </w:r>
    </w:p>
    <w:p w14:paraId="33BE0455"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fr-FR"/>
        </w:rPr>
      </w:pPr>
      <w:r w:rsidRPr="00446C98">
        <w:rPr>
          <w:rFonts w:ascii="CG Times (WN)" w:eastAsia="DengXian" w:hAnsi="CG Times (WN)"/>
          <w:lang w:val="fr-FR" w:eastAsia="fr-FR"/>
        </w:rPr>
        <w:t>-</w:t>
      </w:r>
      <w:r w:rsidRPr="00446C98">
        <w:rPr>
          <w:rFonts w:ascii="CG Times (WN)" w:eastAsia="DengXian" w:hAnsi="CG Times (WN)"/>
          <w:lang w:val="fr-FR" w:eastAsia="fr-FR"/>
        </w:rPr>
        <w:tab/>
        <w:t xml:space="preserve">the UE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acknowledge</w:t>
      </w:r>
      <w:proofErr w:type="spellEnd"/>
      <w:r w:rsidRPr="00446C98">
        <w:rPr>
          <w:rFonts w:ascii="CG Times (WN)" w:eastAsia="DengXian" w:hAnsi="CG Times (WN)"/>
          <w:lang w:val="fr-FR" w:eastAsia="fr-FR"/>
        </w:rPr>
        <w:t xml:space="preserve"> the command; and</w:t>
      </w:r>
    </w:p>
    <w:p w14:paraId="1BB8F225" w14:textId="77777777" w:rsidR="00446C98" w:rsidRPr="00446C98" w:rsidRDefault="00446C98" w:rsidP="00446C98">
      <w:pPr>
        <w:overflowPunct w:val="0"/>
        <w:autoSpaceDE w:val="0"/>
        <w:autoSpaceDN w:val="0"/>
        <w:adjustRightInd w:val="0"/>
        <w:ind w:left="851" w:hanging="284"/>
        <w:rPr>
          <w:rFonts w:ascii="CG Times (WN)" w:eastAsia="DengXian" w:hAnsi="CG Times (WN)"/>
          <w:lang w:val="fr-FR" w:eastAsia="fr-FR"/>
        </w:rPr>
      </w:pPr>
      <w:r w:rsidRPr="00446C98">
        <w:rPr>
          <w:rFonts w:ascii="CG Times (WN)" w:eastAsia="DengXian" w:hAnsi="CG Times (WN)"/>
          <w:lang w:val="fr-FR" w:eastAsia="fr-FR"/>
        </w:rPr>
        <w:t>-</w:t>
      </w:r>
      <w:r w:rsidRPr="00446C98">
        <w:rPr>
          <w:rFonts w:ascii="CG Times (WN)" w:eastAsia="DengXian" w:hAnsi="CG Times (WN)"/>
          <w:lang w:val="fr-FR" w:eastAsia="fr-FR"/>
        </w:rPr>
        <w:tab/>
      </w:r>
      <w:proofErr w:type="spellStart"/>
      <w:r w:rsidRPr="00446C98">
        <w:rPr>
          <w:rFonts w:ascii="CG Times (WN)" w:eastAsia="DengXian" w:hAnsi="CG Times (WN)"/>
          <w:lang w:val="fr-FR" w:eastAsia="fr-FR"/>
        </w:rPr>
        <w:t>whether</w:t>
      </w:r>
      <w:proofErr w:type="spellEnd"/>
      <w:r w:rsidRPr="00446C98">
        <w:rPr>
          <w:rFonts w:ascii="CG Times (WN)" w:eastAsia="DengXian" w:hAnsi="CG Times (WN)"/>
          <w:lang w:val="fr-FR" w:eastAsia="fr-FR"/>
        </w:rPr>
        <w:t xml:space="preserve"> a Registration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requested</w:t>
      </w:r>
      <w:proofErr w:type="spellEnd"/>
      <w:r w:rsidRPr="00446C98">
        <w:rPr>
          <w:rFonts w:ascii="CG Times (WN)" w:eastAsia="DengXian" w:hAnsi="CG Times (WN)"/>
          <w:lang w:val="fr-FR" w:eastAsia="fr-FR"/>
        </w:rPr>
        <w:t>.</w:t>
      </w:r>
    </w:p>
    <w:p w14:paraId="212E30F0"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AMF </w:t>
      </w:r>
      <w:proofErr w:type="spellStart"/>
      <w:r w:rsidRPr="00446C98">
        <w:rPr>
          <w:rFonts w:ascii="CG Times (WN)" w:eastAsia="DengXian" w:hAnsi="CG Times (WN)"/>
          <w:lang w:val="fr-FR" w:eastAsia="fr-FR"/>
        </w:rPr>
        <w:t>indicates</w:t>
      </w:r>
      <w:proofErr w:type="spellEnd"/>
      <w:r w:rsidRPr="00446C98">
        <w:rPr>
          <w:rFonts w:ascii="CG Times (WN)" w:eastAsia="DengXian" w:hAnsi="CG Times (WN)"/>
          <w:lang w:val="fr-FR" w:eastAsia="fr-FR"/>
        </w:rPr>
        <w:t xml:space="preserve"> Network </w:t>
      </w:r>
      <w:proofErr w:type="spellStart"/>
      <w:r w:rsidRPr="00446C98">
        <w:rPr>
          <w:rFonts w:ascii="CG Times (WN)" w:eastAsia="DengXian" w:hAnsi="CG Times (WN)"/>
          <w:lang w:val="fr-FR" w:eastAsia="fr-FR"/>
        </w:rPr>
        <w:t>Slicing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Subscription</w:t>
      </w:r>
      <w:proofErr w:type="spellEnd"/>
      <w:r w:rsidRPr="00446C98">
        <w:rPr>
          <w:rFonts w:ascii="CG Times (WN)" w:eastAsia="DengXian" w:hAnsi="CG Times (WN)"/>
          <w:lang w:val="fr-FR" w:eastAsia="fr-FR"/>
        </w:rPr>
        <w:t xml:space="preserve"> Change, </w:t>
      </w:r>
      <w:proofErr w:type="spellStart"/>
      <w:r w:rsidRPr="00446C98">
        <w:rPr>
          <w:rFonts w:ascii="CG Times (WN)" w:eastAsia="DengXian" w:hAnsi="CG Times (WN)"/>
          <w:lang w:val="fr-FR" w:eastAsia="fr-FR"/>
        </w:rPr>
        <w:t>then</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locally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erase</w:t>
      </w:r>
      <w:proofErr w:type="spellEnd"/>
      <w:r w:rsidRPr="00446C98">
        <w:rPr>
          <w:rFonts w:ascii="CG Times (WN)" w:eastAsia="DengXian" w:hAnsi="CG Times (WN)"/>
          <w:lang w:val="fr-FR" w:eastAsia="fr-FR"/>
        </w:rPr>
        <w:t xml:space="preserve"> all the network </w:t>
      </w:r>
      <w:proofErr w:type="spellStart"/>
      <w:r w:rsidRPr="00446C98">
        <w:rPr>
          <w:rFonts w:ascii="CG Times (WN)" w:eastAsia="DengXian" w:hAnsi="CG Times (WN)"/>
          <w:lang w:val="fr-FR" w:eastAsia="fr-FR"/>
        </w:rPr>
        <w:t>slicing</w:t>
      </w:r>
      <w:proofErr w:type="spellEnd"/>
      <w:r w:rsidRPr="00446C98">
        <w:rPr>
          <w:rFonts w:ascii="CG Times (WN)" w:eastAsia="DengXian" w:hAnsi="CG Times (WN)"/>
          <w:lang w:val="fr-FR" w:eastAsia="fr-FR"/>
        </w:rPr>
        <w:t xml:space="preserve"> configuration for all </w:t>
      </w:r>
      <w:proofErr w:type="spellStart"/>
      <w:r w:rsidRPr="00446C98">
        <w:rPr>
          <w:rFonts w:ascii="CG Times (WN)" w:eastAsia="DengXian" w:hAnsi="CG Times (WN)"/>
          <w:lang w:val="fr-FR" w:eastAsia="fr-FR"/>
        </w:rPr>
        <w:t>PLMNs</w:t>
      </w:r>
      <w:proofErr w:type="spellEnd"/>
      <w:r w:rsidRPr="00446C98">
        <w:rPr>
          <w:rFonts w:ascii="CG Times (WN)" w:eastAsia="DengXian" w:hAnsi="CG Times (WN)"/>
          <w:lang w:val="fr-FR" w:eastAsia="fr-FR"/>
        </w:rPr>
        <w:t xml:space="preserve"> and if applicable, update the configuration for the </w:t>
      </w:r>
      <w:proofErr w:type="spellStart"/>
      <w:r w:rsidRPr="00446C98">
        <w:rPr>
          <w:rFonts w:ascii="CG Times (WN)" w:eastAsia="DengXian" w:hAnsi="CG Times (WN)"/>
          <w:lang w:val="fr-FR" w:eastAsia="fr-FR"/>
        </w:rPr>
        <w:t>current</w:t>
      </w:r>
      <w:proofErr w:type="spellEnd"/>
      <w:r w:rsidRPr="00446C98">
        <w:rPr>
          <w:rFonts w:ascii="CG Times (WN)" w:eastAsia="DengXian" w:hAnsi="CG Times (WN)"/>
          <w:lang w:val="fr-FR" w:eastAsia="fr-FR"/>
        </w:rPr>
        <w:t xml:space="preserve"> PLMN </w:t>
      </w:r>
      <w:proofErr w:type="spellStart"/>
      <w:r w:rsidRPr="00446C98">
        <w:rPr>
          <w:rFonts w:ascii="CG Times (WN)" w:eastAsia="DengXian" w:hAnsi="CG Times (WN)"/>
          <w:lang w:val="fr-FR" w:eastAsia="fr-FR"/>
        </w:rPr>
        <w:t>based</w:t>
      </w:r>
      <w:proofErr w:type="spellEnd"/>
      <w:r w:rsidRPr="00446C98">
        <w:rPr>
          <w:rFonts w:ascii="CG Times (WN)" w:eastAsia="DengXian" w:hAnsi="CG Times (WN)"/>
          <w:lang w:val="fr-FR" w:eastAsia="fr-FR"/>
        </w:rPr>
        <w:t xml:space="preserve"> on </w:t>
      </w:r>
      <w:proofErr w:type="spellStart"/>
      <w:r w:rsidRPr="00446C98">
        <w:rPr>
          <w:rFonts w:ascii="CG Times (WN)" w:eastAsia="DengXian" w:hAnsi="CG Times (WN)"/>
          <w:lang w:val="fr-FR" w:eastAsia="fr-FR"/>
        </w:rPr>
        <w:t>any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received</w:t>
      </w:r>
      <w:proofErr w:type="spellEnd"/>
      <w:r w:rsidRPr="00446C98">
        <w:rPr>
          <w:rFonts w:ascii="CG Times (WN)" w:eastAsia="DengXian" w:hAnsi="CG Times (WN)"/>
          <w:lang w:val="fr-FR" w:eastAsia="fr-FR"/>
        </w:rPr>
        <w:t xml:space="preserve"> information. If the AMF </w:t>
      </w:r>
      <w:proofErr w:type="spellStart"/>
      <w:r w:rsidRPr="00446C98">
        <w:rPr>
          <w:rFonts w:ascii="CG Times (WN)" w:eastAsia="DengXian" w:hAnsi="CG Times (WN)"/>
          <w:lang w:val="fr-FR" w:eastAsia="fr-FR"/>
        </w:rPr>
        <w:t>indicates</w:t>
      </w:r>
      <w:proofErr w:type="spellEnd"/>
      <w:r w:rsidRPr="00446C98">
        <w:rPr>
          <w:rFonts w:ascii="CG Times (WN)" w:eastAsia="DengXian" w:hAnsi="CG Times (WN)"/>
          <w:lang w:val="fr-FR" w:eastAsia="fr-FR"/>
        </w:rPr>
        <w:t xml:space="preserve"> Network </w:t>
      </w:r>
      <w:proofErr w:type="spellStart"/>
      <w:r w:rsidRPr="00446C98">
        <w:rPr>
          <w:rFonts w:ascii="CG Times (WN)" w:eastAsia="DengXian" w:hAnsi="CG Times (WN)"/>
          <w:lang w:val="fr-FR" w:eastAsia="fr-FR"/>
        </w:rPr>
        <w:t>Slicing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Subscription</w:t>
      </w:r>
      <w:proofErr w:type="spellEnd"/>
      <w:r w:rsidRPr="00446C98">
        <w:rPr>
          <w:rFonts w:ascii="CG Times (WN)" w:eastAsia="DengXian" w:hAnsi="CG Times (WN)"/>
          <w:lang w:val="fr-FR" w:eastAsia="fr-FR"/>
        </w:rPr>
        <w:t xml:space="preserve"> Change, the UE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also</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requested</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acknowledge</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2.</w:t>
      </w:r>
    </w:p>
    <w:p w14:paraId="04182336"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AMF </w:t>
      </w:r>
      <w:proofErr w:type="spellStart"/>
      <w:r w:rsidRPr="00446C98">
        <w:rPr>
          <w:rFonts w:ascii="CG Times (WN)" w:eastAsia="DengXian" w:hAnsi="CG Times (WN)"/>
          <w:lang w:val="fr-FR" w:eastAsia="fr-FR"/>
        </w:rPr>
        <w:t>also</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in the UE Configuration Update Command message a new </w:t>
      </w:r>
      <w:proofErr w:type="spellStart"/>
      <w:r w:rsidRPr="00446C98">
        <w:rPr>
          <w:rFonts w:ascii="CG Times (WN)" w:eastAsia="DengXian" w:hAnsi="CG Times (WN)"/>
          <w:lang w:val="fr-FR" w:eastAsia="fr-FR"/>
        </w:rPr>
        <w:t>Configured</w:t>
      </w:r>
      <w:proofErr w:type="spellEnd"/>
      <w:r w:rsidRPr="00446C98">
        <w:rPr>
          <w:rFonts w:ascii="CG Times (WN)" w:eastAsia="DengXian" w:hAnsi="CG Times (WN)"/>
          <w:lang w:val="fr-FR" w:eastAsia="fr-FR"/>
        </w:rPr>
        <w:t xml:space="preserve"> NSSAI for the </w:t>
      </w:r>
      <w:proofErr w:type="spellStart"/>
      <w:r w:rsidRPr="00446C98">
        <w:rPr>
          <w:rFonts w:ascii="CG Times (WN)" w:eastAsia="DengXian" w:hAnsi="CG Times (WN)"/>
          <w:lang w:val="fr-FR" w:eastAsia="fr-FR"/>
        </w:rPr>
        <w:t>Serving</w:t>
      </w:r>
      <w:proofErr w:type="spellEnd"/>
      <w:r w:rsidRPr="00446C98">
        <w:rPr>
          <w:rFonts w:ascii="CG Times (WN)" w:eastAsia="DengXian" w:hAnsi="CG Times (WN)"/>
          <w:lang w:val="fr-FR" w:eastAsia="fr-FR"/>
        </w:rPr>
        <w:t xml:space="preserve"> PLMN, </w:t>
      </w:r>
      <w:proofErr w:type="spellStart"/>
      <w:r w:rsidRPr="00446C98">
        <w:rPr>
          <w:rFonts w:ascii="CG Times (WN)" w:eastAsia="DengXian" w:hAnsi="CG Times (WN)"/>
          <w:lang w:val="fr-FR" w:eastAsia="fr-FR"/>
        </w:rPr>
        <w:t>then</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should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also</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a new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and </w:t>
      </w:r>
      <w:proofErr w:type="spellStart"/>
      <w:r w:rsidRPr="00446C98">
        <w:rPr>
          <w:rFonts w:ascii="CG Times (WN)" w:eastAsia="DengXian" w:hAnsi="CG Times (WN)"/>
          <w:lang w:val="fr-FR" w:eastAsia="fr-FR"/>
        </w:rPr>
        <w:t>any</w:t>
      </w:r>
      <w:proofErr w:type="spellEnd"/>
      <w:r w:rsidRPr="00446C98">
        <w:rPr>
          <w:rFonts w:ascii="CG Times (WN)" w:eastAsia="DengXian" w:hAnsi="CG Times (WN)"/>
          <w:lang w:val="fr-FR" w:eastAsia="fr-FR"/>
        </w:rPr>
        <w:t xml:space="preserve"> new </w:t>
      </w:r>
      <w:proofErr w:type="spellStart"/>
      <w:r w:rsidRPr="00446C98">
        <w:rPr>
          <w:rFonts w:ascii="CG Times (WN)" w:eastAsia="DengXian" w:hAnsi="CG Times (WN)"/>
          <w:lang w:val="fr-FR" w:eastAsia="fr-FR"/>
        </w:rPr>
        <w:t>Partially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if </w:t>
      </w:r>
      <w:proofErr w:type="spellStart"/>
      <w:r w:rsidRPr="00446C98">
        <w:rPr>
          <w:rFonts w:ascii="CG Times (WN)" w:eastAsia="DengXian" w:hAnsi="CG Times (WN)"/>
          <w:lang w:val="fr-FR" w:eastAsia="fr-FR"/>
        </w:rPr>
        <w:t>available</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associated</w:t>
      </w:r>
      <w:proofErr w:type="spellEnd"/>
      <w:r w:rsidRPr="00446C98">
        <w:rPr>
          <w:rFonts w:ascii="CG Times (WN)" w:eastAsia="DengXian" w:hAnsi="CG Times (WN)"/>
          <w:lang w:val="fr-FR" w:eastAsia="fr-FR"/>
        </w:rPr>
        <w:t xml:space="preserve"> Mapping Of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and </w:t>
      </w:r>
      <w:proofErr w:type="spellStart"/>
      <w:r w:rsidRPr="00446C98">
        <w:rPr>
          <w:rFonts w:ascii="CG Times (WN)" w:eastAsia="DengXian" w:hAnsi="CG Times (WN)"/>
          <w:lang w:val="fr-FR" w:eastAsia="fr-FR"/>
        </w:rPr>
        <w:t>any</w:t>
      </w:r>
      <w:proofErr w:type="spellEnd"/>
      <w:r w:rsidRPr="00446C98">
        <w:rPr>
          <w:rFonts w:ascii="CG Times (WN)" w:eastAsia="DengXian" w:hAnsi="CG Times (WN)"/>
          <w:lang w:val="fr-FR" w:eastAsia="fr-FR"/>
        </w:rPr>
        <w:t xml:space="preserve"> Mapping Of </w:t>
      </w:r>
      <w:proofErr w:type="spellStart"/>
      <w:r w:rsidRPr="00446C98">
        <w:rPr>
          <w:rFonts w:ascii="CG Times (WN)" w:eastAsia="DengXian" w:hAnsi="CG Times (WN)"/>
          <w:lang w:val="fr-FR" w:eastAsia="fr-FR"/>
        </w:rPr>
        <w:t>Partially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w:t>
      </w:r>
      <w:proofErr w:type="spellStart"/>
      <w:r w:rsidRPr="00446C98">
        <w:rPr>
          <w:rFonts w:ascii="CG Times (WN)" w:eastAsia="DengXian" w:hAnsi="CG Times (WN)"/>
          <w:lang w:val="fr-FR" w:eastAsia="fr-FR"/>
        </w:rPr>
        <w:t>unless</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cannot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determine</w:t>
      </w:r>
      <w:proofErr w:type="spellEnd"/>
      <w:r w:rsidRPr="00446C98">
        <w:rPr>
          <w:rFonts w:ascii="CG Times (WN)" w:eastAsia="DengXian" w:hAnsi="CG Times (WN)"/>
          <w:lang w:val="fr-FR" w:eastAsia="fr-FR"/>
        </w:rPr>
        <w:t xml:space="preserve"> the new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after the </w:t>
      </w:r>
      <w:proofErr w:type="spellStart"/>
      <w:r w:rsidRPr="00446C98">
        <w:rPr>
          <w:rFonts w:ascii="CG Times (WN)" w:eastAsia="DengXian" w:hAnsi="CG Times (WN)"/>
          <w:lang w:val="fr-FR" w:eastAsia="fr-FR"/>
        </w:rPr>
        <w:t>Subscribed</w:t>
      </w:r>
      <w:proofErr w:type="spellEnd"/>
      <w:r w:rsidRPr="00446C98">
        <w:rPr>
          <w:rFonts w:ascii="CG Times (WN)" w:eastAsia="DengXian" w:hAnsi="CG Times (WN)"/>
          <w:lang w:val="fr-FR" w:eastAsia="fr-FR"/>
        </w:rPr>
        <w:t xml:space="preserve"> S-NSSAI(s) are </w:t>
      </w:r>
      <w:proofErr w:type="spellStart"/>
      <w:r w:rsidRPr="00446C98">
        <w:rPr>
          <w:rFonts w:ascii="CG Times (WN)" w:eastAsia="DengXian" w:hAnsi="CG Times (WN)"/>
          <w:lang w:val="fr-FR" w:eastAsia="fr-FR"/>
        </w:rPr>
        <w:t>updated</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which</w:t>
      </w:r>
      <w:proofErr w:type="spellEnd"/>
      <w:r w:rsidRPr="00446C98">
        <w:rPr>
          <w:rFonts w:ascii="CG Times (WN)" w:eastAsia="DengXian" w:hAnsi="CG Times (WN)"/>
          <w:lang w:val="fr-FR" w:eastAsia="fr-FR"/>
        </w:rPr>
        <w:t xml:space="preserve"> case the AMF </w:t>
      </w:r>
      <w:proofErr w:type="spellStart"/>
      <w:r w:rsidRPr="00446C98">
        <w:rPr>
          <w:rFonts w:ascii="CG Times (WN)" w:eastAsia="DengXian" w:hAnsi="CG Times (WN)"/>
          <w:lang w:val="fr-FR" w:eastAsia="fr-FR"/>
        </w:rPr>
        <w:t>does</w:t>
      </w:r>
      <w:proofErr w:type="spellEnd"/>
      <w:r w:rsidRPr="00446C98">
        <w:rPr>
          <w:rFonts w:ascii="CG Times (WN)" w:eastAsia="DengXian" w:hAnsi="CG Times (WN)"/>
          <w:lang w:val="fr-FR" w:eastAsia="fr-FR"/>
        </w:rPr>
        <w:t xml:space="preserve"> not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in the UE Configuration Update Command message </w:t>
      </w:r>
      <w:proofErr w:type="spellStart"/>
      <w:r w:rsidRPr="00446C98">
        <w:rPr>
          <w:rFonts w:ascii="CG Times (WN)" w:eastAsia="DengXian" w:hAnsi="CG Times (WN)"/>
          <w:lang w:val="fr-FR" w:eastAsia="fr-FR"/>
        </w:rPr>
        <w:t>any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w:t>
      </w:r>
      <w:proofErr w:type="spellStart"/>
      <w:r w:rsidRPr="00446C98">
        <w:rPr>
          <w:rFonts w:ascii="CG Times (WN)" w:eastAsia="DengXian" w:hAnsi="CG Times (WN)"/>
          <w:lang w:val="fr-FR" w:eastAsia="fr-FR"/>
        </w:rPr>
        <w:t>Partially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If the UE has </w:t>
      </w:r>
      <w:proofErr w:type="spellStart"/>
      <w:r w:rsidRPr="00446C98">
        <w:rPr>
          <w:rFonts w:ascii="CG Times (WN)" w:eastAsia="DengXian" w:hAnsi="CG Times (WN)"/>
          <w:lang w:val="fr-FR" w:eastAsia="fr-FR"/>
        </w:rPr>
        <w:t>indicated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its</w:t>
      </w:r>
      <w:proofErr w:type="spellEnd"/>
      <w:r w:rsidRPr="00446C98">
        <w:rPr>
          <w:rFonts w:ascii="CG Times (WN)" w:eastAsia="DengXian" w:hAnsi="CG Times (WN)"/>
          <w:lang w:val="fr-FR" w:eastAsia="fr-FR"/>
        </w:rPr>
        <w:t xml:space="preserve"> support of the </w:t>
      </w:r>
      <w:proofErr w:type="spellStart"/>
      <w:r w:rsidRPr="00446C98">
        <w:rPr>
          <w:rFonts w:ascii="CG Times (WN)" w:eastAsia="DengXian" w:hAnsi="CG Times (WN)"/>
          <w:lang w:val="fr-FR" w:eastAsia="fr-FR"/>
        </w:rPr>
        <w:t>subscription-based</w:t>
      </w:r>
      <w:proofErr w:type="spellEnd"/>
      <w:r w:rsidRPr="00446C98">
        <w:rPr>
          <w:rFonts w:ascii="CG Times (WN)" w:eastAsia="DengXian" w:hAnsi="CG Times (WN)"/>
          <w:lang w:val="fr-FR" w:eastAsia="fr-FR"/>
        </w:rPr>
        <w:t xml:space="preserve"> restrictions to </w:t>
      </w:r>
      <w:proofErr w:type="spellStart"/>
      <w:r w:rsidRPr="00446C98">
        <w:rPr>
          <w:rFonts w:ascii="CG Times (WN)" w:eastAsia="DengXian" w:hAnsi="CG Times (WN)"/>
          <w:lang w:val="fr-FR" w:eastAsia="fr-FR"/>
        </w:rPr>
        <w:t>simultaneous</w:t>
      </w:r>
      <w:proofErr w:type="spellEnd"/>
      <w:r w:rsidRPr="00446C98">
        <w:rPr>
          <w:rFonts w:ascii="CG Times (WN)" w:eastAsia="DengXian" w:hAnsi="CG Times (WN)"/>
          <w:lang w:val="fr-FR" w:eastAsia="fr-FR"/>
        </w:rPr>
        <w:t xml:space="preserve"> registration of network slices </w:t>
      </w:r>
      <w:proofErr w:type="spellStart"/>
      <w:r w:rsidRPr="00446C98">
        <w:rPr>
          <w:rFonts w:ascii="CG Times (WN)" w:eastAsia="DengXian" w:hAnsi="CG Times (WN)"/>
          <w:lang w:val="fr-FR" w:eastAsia="fr-FR"/>
        </w:rPr>
        <w:t>feature</w:t>
      </w:r>
      <w:proofErr w:type="spellEnd"/>
      <w:r w:rsidRPr="00446C98">
        <w:rPr>
          <w:rFonts w:ascii="CG Times (WN)" w:eastAsia="DengXian" w:hAnsi="CG Times (WN)"/>
          <w:lang w:val="fr-FR" w:eastAsia="fr-FR"/>
        </w:rPr>
        <w:t xml:space="preserve"> in the UE 5GMM </w:t>
      </w:r>
      <w:proofErr w:type="spellStart"/>
      <w:r w:rsidRPr="00446C98">
        <w:rPr>
          <w:rFonts w:ascii="CG Times (WN)" w:eastAsia="DengXian" w:hAnsi="CG Times (WN)"/>
          <w:lang w:val="fr-FR" w:eastAsia="fr-FR"/>
        </w:rPr>
        <w:t>Core</w:t>
      </w:r>
      <w:proofErr w:type="spellEnd"/>
      <w:r w:rsidRPr="00446C98">
        <w:rPr>
          <w:rFonts w:ascii="CG Times (WN)" w:eastAsia="DengXian" w:hAnsi="CG Times (WN)"/>
          <w:lang w:val="fr-FR" w:eastAsia="fr-FR"/>
        </w:rPr>
        <w:t xml:space="preserve"> Network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if </w:t>
      </w:r>
      <w:proofErr w:type="spellStart"/>
      <w:r w:rsidRPr="00446C98">
        <w:rPr>
          <w:rFonts w:ascii="CG Times (WN)" w:eastAsia="DengXian" w:hAnsi="CG Times (WN)"/>
          <w:lang w:val="fr-FR" w:eastAsia="fr-FR"/>
        </w:rPr>
        <w:t>available</w:t>
      </w:r>
      <w:proofErr w:type="spellEnd"/>
      <w:r w:rsidRPr="00446C98">
        <w:rPr>
          <w:rFonts w:ascii="CG Times (WN)" w:eastAsia="DengXian" w:hAnsi="CG Times (WN)"/>
          <w:lang w:val="fr-FR" w:eastAsia="fr-FR"/>
        </w:rPr>
        <w:t xml:space="preserve">, the NSSRG Information, </w:t>
      </w:r>
      <w:proofErr w:type="spellStart"/>
      <w:r w:rsidRPr="00446C98">
        <w:rPr>
          <w:rFonts w:ascii="CG Times (WN)" w:eastAsia="DengXian" w:hAnsi="CG Times (WN)"/>
          <w:lang w:val="fr-FR" w:eastAsia="fr-FR"/>
        </w:rPr>
        <w:t>defined</w:t>
      </w:r>
      <w:proofErr w:type="spellEnd"/>
      <w:r w:rsidRPr="00446C98">
        <w:rPr>
          <w:rFonts w:ascii="CG Times (WN)" w:eastAsia="DengXian" w:hAnsi="CG Times (WN)"/>
          <w:lang w:val="fr-FR" w:eastAsia="fr-FR"/>
        </w:rPr>
        <w:t xml:space="preserve"> in clause 5.15.12 of TS 23.501 [2]. If the UE has not </w:t>
      </w:r>
      <w:proofErr w:type="spellStart"/>
      <w:r w:rsidRPr="00446C98">
        <w:rPr>
          <w:rFonts w:ascii="CG Times (WN)" w:eastAsia="DengXian" w:hAnsi="CG Times (WN)"/>
          <w:lang w:val="fr-FR" w:eastAsia="fr-FR"/>
        </w:rPr>
        <w:t>indicated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its</w:t>
      </w:r>
      <w:proofErr w:type="spellEnd"/>
      <w:r w:rsidRPr="00446C98">
        <w:rPr>
          <w:rFonts w:ascii="CG Times (WN)" w:eastAsia="DengXian" w:hAnsi="CG Times (WN)"/>
          <w:lang w:val="fr-FR" w:eastAsia="fr-FR"/>
        </w:rPr>
        <w:t xml:space="preserve"> support of the </w:t>
      </w:r>
      <w:proofErr w:type="spellStart"/>
      <w:r w:rsidRPr="00446C98">
        <w:rPr>
          <w:rFonts w:ascii="CG Times (WN)" w:eastAsia="DengXian" w:hAnsi="CG Times (WN)"/>
          <w:lang w:val="fr-FR" w:eastAsia="fr-FR"/>
        </w:rPr>
        <w:t>subscription-based</w:t>
      </w:r>
      <w:proofErr w:type="spellEnd"/>
      <w:r w:rsidRPr="00446C98">
        <w:rPr>
          <w:rFonts w:ascii="CG Times (WN)" w:eastAsia="DengXian" w:hAnsi="CG Times (WN)"/>
          <w:lang w:val="fr-FR" w:eastAsia="fr-FR"/>
        </w:rPr>
        <w:t xml:space="preserve"> restrictions to </w:t>
      </w:r>
      <w:proofErr w:type="spellStart"/>
      <w:r w:rsidRPr="00446C98">
        <w:rPr>
          <w:rFonts w:ascii="CG Times (WN)" w:eastAsia="DengXian" w:hAnsi="CG Times (WN)"/>
          <w:lang w:val="fr-FR" w:eastAsia="fr-FR"/>
        </w:rPr>
        <w:t>simultaneous</w:t>
      </w:r>
      <w:proofErr w:type="spellEnd"/>
      <w:r w:rsidRPr="00446C98">
        <w:rPr>
          <w:rFonts w:ascii="CG Times (WN)" w:eastAsia="DengXian" w:hAnsi="CG Times (WN)"/>
          <w:lang w:val="fr-FR" w:eastAsia="fr-FR"/>
        </w:rPr>
        <w:t xml:space="preserve"> registration of network slices </w:t>
      </w:r>
      <w:proofErr w:type="spellStart"/>
      <w:r w:rsidRPr="00446C98">
        <w:rPr>
          <w:rFonts w:ascii="CG Times (WN)" w:eastAsia="DengXian" w:hAnsi="CG Times (WN)"/>
          <w:lang w:val="fr-FR" w:eastAsia="fr-FR"/>
        </w:rPr>
        <w:t>feature</w:t>
      </w:r>
      <w:proofErr w:type="spellEnd"/>
      <w:r w:rsidRPr="00446C98">
        <w:rPr>
          <w:rFonts w:ascii="CG Times (WN)" w:eastAsia="DengXian" w:hAnsi="CG Times (WN)"/>
          <w:lang w:val="fr-FR" w:eastAsia="fr-FR"/>
        </w:rPr>
        <w:t xml:space="preserve"> and the </w:t>
      </w:r>
      <w:proofErr w:type="spellStart"/>
      <w:r w:rsidRPr="00446C98">
        <w:rPr>
          <w:rFonts w:ascii="CG Times (WN)" w:eastAsia="DengXian" w:hAnsi="CG Times (WN)"/>
          <w:lang w:val="fr-FR" w:eastAsia="fr-FR"/>
        </w:rPr>
        <w:t>subscription</w:t>
      </w:r>
      <w:proofErr w:type="spellEnd"/>
      <w:r w:rsidRPr="00446C98">
        <w:rPr>
          <w:rFonts w:ascii="CG Times (WN)" w:eastAsia="DengXian" w:hAnsi="CG Times (WN)"/>
          <w:lang w:val="fr-FR" w:eastAsia="fr-FR"/>
        </w:rPr>
        <w:t xml:space="preserve"> information for the UE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NSSRG information and the AMF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providing</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Configured</w:t>
      </w:r>
      <w:proofErr w:type="spellEnd"/>
      <w:r w:rsidRPr="00446C98">
        <w:rPr>
          <w:rFonts w:ascii="CG Times (WN)" w:eastAsia="DengXian" w:hAnsi="CG Times (WN)"/>
          <w:lang w:val="fr-FR" w:eastAsia="fr-FR"/>
        </w:rPr>
        <w:t xml:space="preserve"> NSSAI to the UE, the </w:t>
      </w:r>
      <w:proofErr w:type="spellStart"/>
      <w:r w:rsidRPr="00446C98">
        <w:rPr>
          <w:rFonts w:ascii="CG Times (WN)" w:eastAsia="DengXian" w:hAnsi="CG Times (WN)"/>
          <w:lang w:val="fr-FR" w:eastAsia="fr-FR"/>
        </w:rPr>
        <w:t>Configured</w:t>
      </w:r>
      <w:proofErr w:type="spellEnd"/>
      <w:r w:rsidRPr="00446C98">
        <w:rPr>
          <w:rFonts w:ascii="CG Times (WN)" w:eastAsia="DengXian" w:hAnsi="CG Times (WN)"/>
          <w:lang w:val="fr-FR" w:eastAsia="fr-FR"/>
        </w:rPr>
        <w:t xml:space="preserve"> NSSAI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the S-</w:t>
      </w:r>
      <w:proofErr w:type="spellStart"/>
      <w:r w:rsidRPr="00446C98">
        <w:rPr>
          <w:rFonts w:ascii="CG Times (WN)" w:eastAsia="DengXian" w:hAnsi="CG Times (WN)"/>
          <w:lang w:val="fr-FR" w:eastAsia="fr-FR"/>
        </w:rPr>
        <w:t>NSSAIs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according</w:t>
      </w:r>
      <w:proofErr w:type="spellEnd"/>
      <w:r w:rsidRPr="00446C98">
        <w:rPr>
          <w:rFonts w:ascii="CG Times (WN)" w:eastAsia="DengXian" w:hAnsi="CG Times (WN)"/>
          <w:lang w:val="fr-FR" w:eastAsia="fr-FR"/>
        </w:rPr>
        <w:t xml:space="preserve"> to clause 5.15.12 of TS 23.501 [2]. For a non-</w:t>
      </w:r>
      <w:proofErr w:type="spellStart"/>
      <w:r w:rsidRPr="00446C98">
        <w:rPr>
          <w:rFonts w:ascii="CG Times (WN)" w:eastAsia="DengXian" w:hAnsi="CG Times (WN)"/>
          <w:lang w:val="fr-FR" w:eastAsia="fr-FR"/>
        </w:rPr>
        <w:t>roaming</w:t>
      </w:r>
      <w:proofErr w:type="spellEnd"/>
      <w:r w:rsidRPr="00446C98">
        <w:rPr>
          <w:rFonts w:ascii="CG Times (WN)" w:eastAsia="DengXian" w:hAnsi="CG Times (WN)"/>
          <w:lang w:val="fr-FR" w:eastAsia="fr-FR"/>
        </w:rPr>
        <w:t xml:space="preserve"> UE, if the UE has </w:t>
      </w:r>
      <w:proofErr w:type="spellStart"/>
      <w:r w:rsidRPr="00446C98">
        <w:rPr>
          <w:rFonts w:ascii="CG Times (WN)" w:eastAsia="DengXian" w:hAnsi="CG Times (WN)"/>
          <w:lang w:val="fr-FR" w:eastAsia="fr-FR"/>
        </w:rPr>
        <w:t>indicated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its</w:t>
      </w:r>
      <w:proofErr w:type="spellEnd"/>
      <w:r w:rsidRPr="00446C98">
        <w:rPr>
          <w:rFonts w:ascii="CG Times (WN)" w:eastAsia="DengXian" w:hAnsi="CG Times (WN)"/>
          <w:lang w:val="fr-FR" w:eastAsia="fr-FR"/>
        </w:rPr>
        <w:t xml:space="preserve"> support of Slice Usage Policy in the UE 5GMM </w:t>
      </w:r>
      <w:proofErr w:type="spellStart"/>
      <w:r w:rsidRPr="00446C98">
        <w:rPr>
          <w:rFonts w:ascii="CG Times (WN)" w:eastAsia="DengXian" w:hAnsi="CG Times (WN)"/>
          <w:lang w:val="fr-FR" w:eastAsia="fr-FR"/>
        </w:rPr>
        <w:t>Core</w:t>
      </w:r>
      <w:proofErr w:type="spellEnd"/>
      <w:r w:rsidRPr="00446C98">
        <w:rPr>
          <w:rFonts w:ascii="CG Times (WN)" w:eastAsia="DengXian" w:hAnsi="CG Times (WN)"/>
          <w:lang w:val="fr-FR" w:eastAsia="fr-FR"/>
        </w:rPr>
        <w:t xml:space="preserve"> Network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Slice Usage </w:t>
      </w:r>
      <w:proofErr w:type="spellStart"/>
      <w:r w:rsidRPr="00446C98">
        <w:rPr>
          <w:rFonts w:ascii="CG Times (WN)" w:eastAsia="DengXian" w:hAnsi="CG Times (WN)"/>
          <w:lang w:val="fr-FR" w:eastAsia="fr-FR"/>
        </w:rPr>
        <w:t>Policies</w:t>
      </w:r>
      <w:proofErr w:type="spellEnd"/>
      <w:r w:rsidRPr="00446C98">
        <w:rPr>
          <w:rFonts w:ascii="CG Times (WN)" w:eastAsia="DengXian" w:hAnsi="CG Times (WN)"/>
          <w:lang w:val="fr-FR" w:eastAsia="fr-FR"/>
        </w:rPr>
        <w:t xml:space="preserve"> for slices in the </w:t>
      </w:r>
      <w:proofErr w:type="spellStart"/>
      <w:r w:rsidRPr="00446C98">
        <w:rPr>
          <w:rFonts w:ascii="CG Times (WN)" w:eastAsia="DengXian" w:hAnsi="CG Times (WN)"/>
          <w:lang w:val="fr-FR" w:eastAsia="fr-FR"/>
        </w:rPr>
        <w:t>Configured</w:t>
      </w:r>
      <w:proofErr w:type="spellEnd"/>
      <w:r w:rsidRPr="00446C98">
        <w:rPr>
          <w:rFonts w:ascii="CG Times (WN)" w:eastAsia="DengXian" w:hAnsi="CG Times (WN)"/>
          <w:lang w:val="fr-FR" w:eastAsia="fr-FR"/>
        </w:rPr>
        <w:t xml:space="preserve"> NSSAI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5.15.15 of TS 23.501 [2]. In the Slice Usage Policy, the AMF </w:t>
      </w:r>
      <w:proofErr w:type="spellStart"/>
      <w:r w:rsidRPr="00446C98">
        <w:rPr>
          <w:rFonts w:ascii="CG Times (WN)" w:eastAsia="DengXian" w:hAnsi="CG Times (WN)"/>
          <w:lang w:val="fr-FR" w:eastAsia="fr-FR"/>
        </w:rPr>
        <w:t>indicates</w:t>
      </w:r>
      <w:proofErr w:type="spellEnd"/>
      <w:r w:rsidRPr="00446C98">
        <w:rPr>
          <w:rFonts w:ascii="CG Times (WN)" w:eastAsia="DengXian" w:hAnsi="CG Times (WN)"/>
          <w:lang w:val="fr-FR" w:eastAsia="fr-FR"/>
        </w:rPr>
        <w:t xml:space="preserve"> an S-NSSAI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on </w:t>
      </w:r>
      <w:proofErr w:type="spellStart"/>
      <w:r w:rsidRPr="00446C98">
        <w:rPr>
          <w:rFonts w:ascii="CG Times (WN)" w:eastAsia="DengXian" w:hAnsi="CG Times (WN)"/>
          <w:lang w:val="fr-FR" w:eastAsia="fr-FR"/>
        </w:rPr>
        <w:t>demand</w:t>
      </w:r>
      <w:proofErr w:type="spellEnd"/>
      <w:r w:rsidRPr="00446C98">
        <w:rPr>
          <w:rFonts w:ascii="CG Times (WN)" w:eastAsia="DengXian" w:hAnsi="CG Times (WN)"/>
          <w:lang w:val="fr-FR" w:eastAsia="fr-FR"/>
        </w:rPr>
        <w:t xml:space="preserve"> slice and slice </w:t>
      </w:r>
      <w:proofErr w:type="spellStart"/>
      <w:r w:rsidRPr="00446C98">
        <w:rPr>
          <w:rFonts w:ascii="CG Times (WN)" w:eastAsia="DengXian" w:hAnsi="CG Times (WN)"/>
          <w:lang w:val="fr-FR" w:eastAsia="fr-FR"/>
        </w:rPr>
        <w:t>deregistration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inactivity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timer</w:t>
      </w:r>
      <w:proofErr w:type="spellEnd"/>
      <w:r w:rsidRPr="00446C98">
        <w:rPr>
          <w:rFonts w:ascii="CG Times (WN)" w:eastAsia="DengXian" w:hAnsi="CG Times (WN)"/>
          <w:lang w:val="fr-FR" w:eastAsia="fr-FR"/>
        </w:rPr>
        <w:t xml:space="preserve"> value. If the AMF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slice </w:t>
      </w:r>
      <w:proofErr w:type="spellStart"/>
      <w:r w:rsidRPr="00446C98">
        <w:rPr>
          <w:rFonts w:ascii="CG Times (WN)" w:eastAsia="DengXian" w:hAnsi="CG Times (WN)"/>
          <w:lang w:val="fr-FR" w:eastAsia="fr-FR"/>
        </w:rPr>
        <w:t>deregistration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timer</w:t>
      </w:r>
      <w:proofErr w:type="spellEnd"/>
      <w:r w:rsidRPr="00446C98">
        <w:rPr>
          <w:rFonts w:ascii="CG Times (WN)" w:eastAsia="DengXian" w:hAnsi="CG Times (WN)"/>
          <w:lang w:val="fr-FR" w:eastAsia="fr-FR"/>
        </w:rPr>
        <w:t xml:space="preserve"> value, the UE starts </w:t>
      </w:r>
      <w:proofErr w:type="spellStart"/>
      <w:r w:rsidRPr="00446C98">
        <w:rPr>
          <w:rFonts w:ascii="CG Times (WN)" w:eastAsia="DengXian" w:hAnsi="CG Times (WN)"/>
          <w:lang w:val="fr-FR" w:eastAsia="fr-FR"/>
        </w:rPr>
        <w:t>any</w:t>
      </w:r>
      <w:proofErr w:type="spellEnd"/>
      <w:r w:rsidRPr="00446C98">
        <w:rPr>
          <w:rFonts w:ascii="CG Times (WN)" w:eastAsia="DengXian" w:hAnsi="CG Times (WN)"/>
          <w:lang w:val="fr-FR" w:eastAsia="fr-FR"/>
        </w:rPr>
        <w:t xml:space="preserve"> slice </w:t>
      </w:r>
      <w:proofErr w:type="spellStart"/>
      <w:r w:rsidRPr="00446C98">
        <w:rPr>
          <w:rFonts w:ascii="CG Times (WN)" w:eastAsia="DengXian" w:hAnsi="CG Times (WN)"/>
          <w:lang w:val="fr-FR" w:eastAsia="fr-FR"/>
        </w:rPr>
        <w:t>deregistration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inactivity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timer</w:t>
      </w:r>
      <w:proofErr w:type="spellEnd"/>
      <w:r w:rsidRPr="00446C98">
        <w:rPr>
          <w:rFonts w:ascii="CG Times (WN)" w:eastAsia="DengXian" w:hAnsi="CG Times (WN)"/>
          <w:lang w:val="fr-FR" w:eastAsia="fr-FR"/>
        </w:rPr>
        <w:t xml:space="preserve"> for the on </w:t>
      </w:r>
      <w:proofErr w:type="spellStart"/>
      <w:r w:rsidRPr="00446C98">
        <w:rPr>
          <w:rFonts w:ascii="CG Times (WN)" w:eastAsia="DengXian" w:hAnsi="CG Times (WN)"/>
          <w:lang w:val="fr-FR" w:eastAsia="fr-FR"/>
        </w:rPr>
        <w:t>demand</w:t>
      </w:r>
      <w:proofErr w:type="spellEnd"/>
      <w:r w:rsidRPr="00446C98">
        <w:rPr>
          <w:rFonts w:ascii="CG Times (WN)" w:eastAsia="DengXian" w:hAnsi="CG Times (WN)"/>
          <w:lang w:val="fr-FR" w:eastAsia="fr-FR"/>
        </w:rPr>
        <w:t xml:space="preserve"> S-</w:t>
      </w:r>
      <w:proofErr w:type="spellStart"/>
      <w:r w:rsidRPr="00446C98">
        <w:rPr>
          <w:rFonts w:ascii="CG Times (WN)" w:eastAsia="DengXian" w:hAnsi="CG Times (WN)"/>
          <w:lang w:val="fr-FR" w:eastAsia="fr-FR"/>
        </w:rPr>
        <w:t>NSSAIs</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5.15.15 of TS 23.501 [2].</w:t>
      </w:r>
    </w:p>
    <w:p w14:paraId="2D0B6EB0"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UE has </w:t>
      </w:r>
      <w:proofErr w:type="spellStart"/>
      <w:r w:rsidRPr="00446C98">
        <w:rPr>
          <w:rFonts w:ascii="CG Times (WN)" w:eastAsia="DengXian" w:hAnsi="CG Times (WN)"/>
          <w:lang w:val="fr-FR" w:eastAsia="fr-FR"/>
        </w:rPr>
        <w:t>indicated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its</w:t>
      </w:r>
      <w:proofErr w:type="spellEnd"/>
      <w:r w:rsidRPr="00446C98">
        <w:rPr>
          <w:rFonts w:ascii="CG Times (WN)" w:eastAsia="DengXian" w:hAnsi="CG Times (WN)"/>
          <w:lang w:val="fr-FR" w:eastAsia="fr-FR"/>
        </w:rPr>
        <w:t xml:space="preserve"> support of NSAG </w:t>
      </w:r>
      <w:proofErr w:type="spellStart"/>
      <w:r w:rsidRPr="00446C98">
        <w:rPr>
          <w:rFonts w:ascii="CG Times (WN)" w:eastAsia="DengXian" w:hAnsi="CG Times (WN)"/>
          <w:lang w:val="fr-FR" w:eastAsia="fr-FR"/>
        </w:rPr>
        <w:t>feature</w:t>
      </w:r>
      <w:proofErr w:type="spellEnd"/>
      <w:r w:rsidRPr="00446C98">
        <w:rPr>
          <w:rFonts w:ascii="CG Times (WN)" w:eastAsia="DengXian" w:hAnsi="CG Times (WN)"/>
          <w:lang w:val="fr-FR" w:eastAsia="fr-FR"/>
        </w:rPr>
        <w:t xml:space="preserve"> in 5GMM </w:t>
      </w:r>
      <w:proofErr w:type="spellStart"/>
      <w:r w:rsidRPr="00446C98">
        <w:rPr>
          <w:rFonts w:ascii="CG Times (WN)" w:eastAsia="DengXian" w:hAnsi="CG Times (WN)"/>
          <w:lang w:val="fr-FR" w:eastAsia="fr-FR"/>
        </w:rPr>
        <w:t>Core</w:t>
      </w:r>
      <w:proofErr w:type="spellEnd"/>
      <w:r w:rsidRPr="00446C98">
        <w:rPr>
          <w:rFonts w:ascii="CG Times (WN)" w:eastAsia="DengXian" w:hAnsi="CG Times (WN)"/>
          <w:lang w:val="fr-FR" w:eastAsia="fr-FR"/>
        </w:rPr>
        <w:t xml:space="preserve"> Network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if </w:t>
      </w:r>
      <w:proofErr w:type="spellStart"/>
      <w:r w:rsidRPr="00446C98">
        <w:rPr>
          <w:rFonts w:ascii="CG Times (WN)" w:eastAsia="DengXian" w:hAnsi="CG Times (WN)"/>
          <w:lang w:val="fr-FR" w:eastAsia="fr-FR"/>
        </w:rPr>
        <w:t>available</w:t>
      </w:r>
      <w:proofErr w:type="spellEnd"/>
      <w:r w:rsidRPr="00446C98">
        <w:rPr>
          <w:rFonts w:ascii="CG Times (WN)" w:eastAsia="DengXian" w:hAnsi="CG Times (WN)"/>
          <w:lang w:val="fr-FR" w:eastAsia="fr-FR"/>
        </w:rPr>
        <w:t xml:space="preserve">, the NSAG Information, </w:t>
      </w:r>
      <w:proofErr w:type="spellStart"/>
      <w:r w:rsidRPr="00446C98">
        <w:rPr>
          <w:rFonts w:ascii="CG Times (WN)" w:eastAsia="DengXian" w:hAnsi="CG Times (WN)"/>
          <w:lang w:val="fr-FR" w:eastAsia="fr-FR"/>
        </w:rPr>
        <w:t>defined</w:t>
      </w:r>
      <w:proofErr w:type="spellEnd"/>
      <w:r w:rsidRPr="00446C98">
        <w:rPr>
          <w:rFonts w:ascii="CG Times (WN)" w:eastAsia="DengXian" w:hAnsi="CG Times (WN)"/>
          <w:lang w:val="fr-FR" w:eastAsia="fr-FR"/>
        </w:rPr>
        <w:t xml:space="preserve"> in clause 5.15.14 of TS 23.501 [2] </w:t>
      </w:r>
      <w:proofErr w:type="spellStart"/>
      <w:r w:rsidRPr="00446C98">
        <w:rPr>
          <w:rFonts w:ascii="CG Times (WN)" w:eastAsia="DengXian" w:hAnsi="CG Times (WN)"/>
          <w:lang w:val="fr-FR" w:eastAsia="fr-FR"/>
        </w:rPr>
        <w:t>when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providing</w:t>
      </w:r>
      <w:proofErr w:type="spellEnd"/>
      <w:r w:rsidRPr="00446C98">
        <w:rPr>
          <w:rFonts w:ascii="CG Times (WN)" w:eastAsia="DengXian" w:hAnsi="CG Times (WN)"/>
          <w:lang w:val="fr-FR" w:eastAsia="fr-FR"/>
        </w:rPr>
        <w:t xml:space="preserve"> a new </w:t>
      </w:r>
      <w:proofErr w:type="spellStart"/>
      <w:r w:rsidRPr="00446C98">
        <w:rPr>
          <w:rFonts w:ascii="CG Times (WN)" w:eastAsia="DengXian" w:hAnsi="CG Times (WN)"/>
          <w:lang w:val="fr-FR" w:eastAsia="fr-FR"/>
        </w:rPr>
        <w:t>Configured</w:t>
      </w:r>
      <w:proofErr w:type="spellEnd"/>
      <w:r w:rsidRPr="00446C98">
        <w:rPr>
          <w:rFonts w:ascii="CG Times (WN)" w:eastAsia="DengXian" w:hAnsi="CG Times (WN)"/>
          <w:lang w:val="fr-FR" w:eastAsia="fr-FR"/>
        </w:rPr>
        <w:t xml:space="preserve"> NSSAI </w:t>
      </w:r>
      <w:proofErr w:type="spellStart"/>
      <w:r w:rsidRPr="00446C98">
        <w:rPr>
          <w:rFonts w:ascii="CG Times (WN)" w:eastAsia="DengXian" w:hAnsi="CG Times (WN)"/>
          <w:lang w:val="fr-FR" w:eastAsia="fr-FR"/>
        </w:rPr>
        <w:t>which</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S-</w:t>
      </w:r>
      <w:proofErr w:type="spellStart"/>
      <w:r w:rsidRPr="00446C98">
        <w:rPr>
          <w:rFonts w:ascii="CG Times (WN)" w:eastAsia="DengXian" w:hAnsi="CG Times (WN)"/>
          <w:lang w:val="fr-FR" w:eastAsia="fr-FR"/>
        </w:rPr>
        <w:t>NSSAIs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associated</w:t>
      </w:r>
      <w:proofErr w:type="spellEnd"/>
      <w:r w:rsidRPr="00446C98">
        <w:rPr>
          <w:rFonts w:ascii="CG Times (WN)" w:eastAsia="DengXian" w:hAnsi="CG Times (WN)"/>
          <w:lang w:val="fr-FR" w:eastAsia="fr-FR"/>
        </w:rPr>
        <w:t xml:space="preserve"> NSAG Value(s) or </w:t>
      </w:r>
      <w:proofErr w:type="spellStart"/>
      <w:r w:rsidRPr="00446C98">
        <w:rPr>
          <w:rFonts w:ascii="CG Times (WN)" w:eastAsia="DengXian" w:hAnsi="CG Times (WN)"/>
          <w:lang w:val="fr-FR" w:eastAsia="fr-FR"/>
        </w:rPr>
        <w:t>when</w:t>
      </w:r>
      <w:proofErr w:type="spellEnd"/>
      <w:r w:rsidRPr="00446C98">
        <w:rPr>
          <w:rFonts w:ascii="CG Times (WN)" w:eastAsia="DengXian" w:hAnsi="CG Times (WN)"/>
          <w:lang w:val="fr-FR" w:eastAsia="fr-FR"/>
        </w:rPr>
        <w:t xml:space="preserve"> the NSAG Information changes for </w:t>
      </w:r>
      <w:proofErr w:type="spellStart"/>
      <w:r w:rsidRPr="00446C98">
        <w:rPr>
          <w:rFonts w:ascii="CG Times (WN)" w:eastAsia="DengXian" w:hAnsi="CG Times (WN)"/>
          <w:lang w:val="fr-FR" w:eastAsia="fr-FR"/>
        </w:rPr>
        <w:t>some</w:t>
      </w:r>
      <w:proofErr w:type="spellEnd"/>
      <w:r w:rsidRPr="00446C98">
        <w:rPr>
          <w:rFonts w:ascii="CG Times (WN)" w:eastAsia="DengXian" w:hAnsi="CG Times (WN)"/>
          <w:lang w:val="fr-FR" w:eastAsia="fr-FR"/>
        </w:rPr>
        <w:t xml:space="preserve"> S-NSSAI in the </w:t>
      </w:r>
      <w:proofErr w:type="spellStart"/>
      <w:r w:rsidRPr="00446C98">
        <w:rPr>
          <w:rFonts w:ascii="CG Times (WN)" w:eastAsia="DengXian" w:hAnsi="CG Times (WN)"/>
          <w:lang w:val="fr-FR" w:eastAsia="fr-FR"/>
        </w:rPr>
        <w:t>Configured</w:t>
      </w:r>
      <w:proofErr w:type="spellEnd"/>
      <w:r w:rsidRPr="00446C98">
        <w:rPr>
          <w:rFonts w:ascii="CG Times (WN)" w:eastAsia="DengXian" w:hAnsi="CG Times (WN)"/>
          <w:lang w:val="fr-FR" w:eastAsia="fr-FR"/>
        </w:rPr>
        <w:t xml:space="preserve"> NSSAI. </w:t>
      </w:r>
      <w:proofErr w:type="spellStart"/>
      <w:r w:rsidRPr="00446C98">
        <w:rPr>
          <w:rFonts w:ascii="CG Times (WN)" w:eastAsia="DengXian" w:hAnsi="CG Times (WN)"/>
          <w:lang w:val="fr-FR" w:eastAsia="fr-FR"/>
        </w:rPr>
        <w:t>When</w:t>
      </w:r>
      <w:proofErr w:type="spellEnd"/>
      <w:r w:rsidRPr="00446C98">
        <w:rPr>
          <w:rFonts w:ascii="CG Times (WN)" w:eastAsia="DengXian" w:hAnsi="CG Times (WN)"/>
          <w:lang w:val="fr-FR" w:eastAsia="fr-FR"/>
        </w:rPr>
        <w:t xml:space="preserve"> NSAG Information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provided</w:t>
      </w:r>
      <w:proofErr w:type="spellEnd"/>
      <w:r w:rsidRPr="00446C98">
        <w:rPr>
          <w:rFonts w:ascii="CG Times (WN)" w:eastAsia="DengXian" w:hAnsi="CG Times (WN)"/>
          <w:lang w:val="fr-FR" w:eastAsia="fr-FR"/>
        </w:rPr>
        <w:t xml:space="preserve"> to the UE, the AMF </w:t>
      </w:r>
      <w:proofErr w:type="spellStart"/>
      <w:r w:rsidRPr="00446C98">
        <w:rPr>
          <w:rFonts w:ascii="CG Times (WN)" w:eastAsia="DengXian" w:hAnsi="CG Times (WN)"/>
          <w:lang w:val="fr-FR" w:eastAsia="fr-FR"/>
        </w:rPr>
        <w:t>requests</w:t>
      </w:r>
      <w:proofErr w:type="spellEnd"/>
      <w:r w:rsidRPr="00446C98">
        <w:rPr>
          <w:rFonts w:ascii="CG Times (WN)" w:eastAsia="DengXian" w:hAnsi="CG Times (WN)"/>
          <w:lang w:val="fr-FR" w:eastAsia="fr-FR"/>
        </w:rPr>
        <w:t xml:space="preserve"> the UE to </w:t>
      </w:r>
      <w:proofErr w:type="spellStart"/>
      <w:r w:rsidRPr="00446C98">
        <w:rPr>
          <w:rFonts w:ascii="CG Times (WN)" w:eastAsia="DengXian" w:hAnsi="CG Times (WN)"/>
          <w:lang w:val="fr-FR" w:eastAsia="fr-FR"/>
        </w:rPr>
        <w:t>acknowledge</w:t>
      </w:r>
      <w:proofErr w:type="spellEnd"/>
      <w:r w:rsidRPr="00446C98">
        <w:rPr>
          <w:rFonts w:ascii="CG Times (WN)" w:eastAsia="DengXian" w:hAnsi="CG Times (WN)"/>
          <w:lang w:val="fr-FR" w:eastAsia="fr-FR"/>
        </w:rPr>
        <w:t xml:space="preserve"> the UE Configuration Command message.</w:t>
      </w:r>
    </w:p>
    <w:p w14:paraId="2AA225E3"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r>
      <w:proofErr w:type="spellStart"/>
      <w:r w:rsidRPr="00446C98">
        <w:rPr>
          <w:rFonts w:ascii="CG Times (WN)" w:eastAsia="DengXian" w:hAnsi="CG Times (WN)"/>
          <w:lang w:val="fr-FR" w:eastAsia="fr-FR"/>
        </w:rPr>
        <w:t>When</w:t>
      </w:r>
      <w:proofErr w:type="spellEnd"/>
      <w:r w:rsidRPr="00446C98">
        <w:rPr>
          <w:rFonts w:ascii="CG Times (WN)" w:eastAsia="DengXian" w:hAnsi="CG Times (WN)"/>
          <w:lang w:val="fr-FR" w:eastAsia="fr-FR"/>
        </w:rPr>
        <w:t xml:space="preserve"> the UE and the AMF supports RACS as </w:t>
      </w:r>
      <w:proofErr w:type="spellStart"/>
      <w:r w:rsidRPr="00446C98">
        <w:rPr>
          <w:rFonts w:ascii="CG Times (WN)" w:eastAsia="DengXian" w:hAnsi="CG Times (WN)"/>
          <w:lang w:val="fr-FR" w:eastAsia="fr-FR"/>
        </w:rPr>
        <w:t>defined</w:t>
      </w:r>
      <w:proofErr w:type="spellEnd"/>
      <w:r w:rsidRPr="00446C98">
        <w:rPr>
          <w:rFonts w:ascii="CG Times (WN)" w:eastAsia="DengXian" w:hAnsi="CG Times (WN)"/>
          <w:lang w:val="fr-FR" w:eastAsia="fr-FR"/>
        </w:rPr>
        <w:t xml:space="preserve"> in clause 5.4.4.1a of TS 23.501 [2] and the AMF </w:t>
      </w:r>
      <w:proofErr w:type="spellStart"/>
      <w:r w:rsidRPr="00446C98">
        <w:rPr>
          <w:rFonts w:ascii="CG Times (WN)" w:eastAsia="DengXian" w:hAnsi="CG Times (WN)"/>
          <w:lang w:val="fr-FR" w:eastAsia="fr-FR"/>
        </w:rPr>
        <w:t>needs</w:t>
      </w:r>
      <w:proofErr w:type="spellEnd"/>
      <w:r w:rsidRPr="00446C98">
        <w:rPr>
          <w:rFonts w:ascii="CG Times (WN)" w:eastAsia="DengXian" w:hAnsi="CG Times (WN)"/>
          <w:lang w:val="fr-FR" w:eastAsia="fr-FR"/>
        </w:rPr>
        <w:t xml:space="preserve"> to configure the UE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a UE Radio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ID and the AMF </w:t>
      </w:r>
      <w:proofErr w:type="spellStart"/>
      <w:r w:rsidRPr="00446C98">
        <w:rPr>
          <w:rFonts w:ascii="CG Times (WN)" w:eastAsia="DengXian" w:hAnsi="CG Times (WN)"/>
          <w:lang w:val="fr-FR" w:eastAsia="fr-FR"/>
        </w:rPr>
        <w:t>already</w:t>
      </w:r>
      <w:proofErr w:type="spellEnd"/>
      <w:r w:rsidRPr="00446C98">
        <w:rPr>
          <w:rFonts w:ascii="CG Times (WN)" w:eastAsia="DengXian" w:hAnsi="CG Times (WN)"/>
          <w:lang w:val="fr-FR" w:eastAsia="fr-FR"/>
        </w:rPr>
        <w:t xml:space="preserve"> has the UE radio </w:t>
      </w:r>
      <w:proofErr w:type="spellStart"/>
      <w:r w:rsidRPr="00446C98">
        <w:rPr>
          <w:rFonts w:ascii="CG Times (WN)" w:eastAsia="DengXian" w:hAnsi="CG Times (WN)"/>
          <w:lang w:val="fr-FR" w:eastAsia="fr-FR"/>
        </w:rPr>
        <w:t>capabilities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other</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than</w:t>
      </w:r>
      <w:proofErr w:type="spellEnd"/>
      <w:r w:rsidRPr="00446C98">
        <w:rPr>
          <w:rFonts w:ascii="CG Times (WN)" w:eastAsia="DengXian" w:hAnsi="CG Times (WN)"/>
          <w:lang w:val="fr-FR" w:eastAsia="fr-FR"/>
        </w:rPr>
        <w:t xml:space="preserve"> NB-IoT radio </w:t>
      </w:r>
      <w:proofErr w:type="spellStart"/>
      <w:r w:rsidRPr="00446C98">
        <w:rPr>
          <w:rFonts w:ascii="CG Times (WN)" w:eastAsia="DengXian" w:hAnsi="CG Times (WN)"/>
          <w:lang w:val="fr-FR" w:eastAsia="fr-FR"/>
        </w:rPr>
        <w:t>capabilities</w:t>
      </w:r>
      <w:proofErr w:type="spellEnd"/>
      <w:r w:rsidRPr="00446C98">
        <w:rPr>
          <w:rFonts w:ascii="CG Times (WN)" w:eastAsia="DengXian" w:hAnsi="CG Times (WN)"/>
          <w:lang w:val="fr-FR" w:eastAsia="fr-FR"/>
        </w:rPr>
        <w:t xml:space="preserve"> for the UE and the AMF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provide</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the </w:t>
      </w:r>
      <w:r w:rsidRPr="00446C98">
        <w:rPr>
          <w:rFonts w:ascii="CG Times (WN)" w:eastAsia="DengXian" w:hAnsi="CG Times (WN)"/>
          <w:lang w:val="fr-FR" w:eastAsia="fr-FR"/>
        </w:rPr>
        <w:lastRenderedPageBreak/>
        <w:t xml:space="preserve">UE Radio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ID for the UE radio </w:t>
      </w:r>
      <w:proofErr w:type="spellStart"/>
      <w:r w:rsidRPr="00446C98">
        <w:rPr>
          <w:rFonts w:ascii="CG Times (WN)" w:eastAsia="DengXian" w:hAnsi="CG Times (WN)"/>
          <w:lang w:val="fr-FR" w:eastAsia="fr-FR"/>
        </w:rPr>
        <w:t>capabilities</w:t>
      </w:r>
      <w:proofErr w:type="spellEnd"/>
      <w:r w:rsidRPr="00446C98">
        <w:rPr>
          <w:rFonts w:ascii="CG Times (WN)" w:eastAsia="DengXian" w:hAnsi="CG Times (WN)"/>
          <w:lang w:val="fr-FR" w:eastAsia="fr-FR"/>
        </w:rPr>
        <w:t xml:space="preserve"> the UCMF </w:t>
      </w:r>
      <w:proofErr w:type="spellStart"/>
      <w:r w:rsidRPr="00446C98">
        <w:rPr>
          <w:rFonts w:ascii="CG Times (WN)" w:eastAsia="DengXian" w:hAnsi="CG Times (WN)"/>
          <w:lang w:val="fr-FR" w:eastAsia="fr-FR"/>
        </w:rPr>
        <w:t>returns</w:t>
      </w:r>
      <w:proofErr w:type="spellEnd"/>
      <w:r w:rsidRPr="00446C98">
        <w:rPr>
          <w:rFonts w:ascii="CG Times (WN)" w:eastAsia="DengXian" w:hAnsi="CG Times (WN)"/>
          <w:lang w:val="fr-FR" w:eastAsia="fr-FR"/>
        </w:rPr>
        <w:t xml:space="preserve"> to the AMF in a </w:t>
      </w:r>
      <w:proofErr w:type="spellStart"/>
      <w:r w:rsidRPr="00446C98">
        <w:rPr>
          <w:rFonts w:ascii="CG Times (WN)" w:eastAsia="DengXian" w:hAnsi="CG Times (WN)"/>
          <w:lang w:val="fr-FR" w:eastAsia="fr-FR"/>
        </w:rPr>
        <w:t>Nucmf_assign</w:t>
      </w:r>
      <w:proofErr w:type="spellEnd"/>
      <w:r w:rsidRPr="00446C98">
        <w:rPr>
          <w:rFonts w:ascii="CG Times (WN)" w:eastAsia="DengXian" w:hAnsi="CG Times (WN)"/>
          <w:lang w:val="fr-FR" w:eastAsia="fr-FR"/>
        </w:rPr>
        <w:t xml:space="preserve"> service </w:t>
      </w:r>
      <w:proofErr w:type="spellStart"/>
      <w:r w:rsidRPr="00446C98">
        <w:rPr>
          <w:rFonts w:ascii="CG Times (WN)" w:eastAsia="DengXian" w:hAnsi="CG Times (WN)"/>
          <w:lang w:val="fr-FR" w:eastAsia="fr-FR"/>
        </w:rPr>
        <w:t>operation</w:t>
      </w:r>
      <w:proofErr w:type="spellEnd"/>
      <w:r w:rsidRPr="00446C98">
        <w:rPr>
          <w:rFonts w:ascii="CG Times (WN)" w:eastAsia="DengXian" w:hAnsi="CG Times (WN)"/>
          <w:lang w:val="fr-FR" w:eastAsia="fr-FR"/>
        </w:rPr>
        <w:t xml:space="preserve"> for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UE.</w:t>
      </w:r>
    </w:p>
    <w:p w14:paraId="2994480A" w14:textId="77777777" w:rsid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needed</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redirected</w:t>
      </w:r>
      <w:proofErr w:type="spellEnd"/>
      <w:r w:rsidRPr="00446C98">
        <w:rPr>
          <w:rFonts w:ascii="CG Times (WN)" w:eastAsia="DengXian" w:hAnsi="CG Times (WN)"/>
          <w:lang w:val="fr-FR" w:eastAsia="fr-FR"/>
        </w:rPr>
        <w:t xml:space="preserve"> to the </w:t>
      </w:r>
      <w:proofErr w:type="spellStart"/>
      <w:r w:rsidRPr="00446C98">
        <w:rPr>
          <w:rFonts w:ascii="CG Times (WN)" w:eastAsia="DengXian" w:hAnsi="CG Times (WN)"/>
          <w:lang w:val="fr-FR" w:eastAsia="fr-FR"/>
        </w:rPr>
        <w:t>dedicated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frequency</w:t>
      </w:r>
      <w:proofErr w:type="spellEnd"/>
      <w:r w:rsidRPr="00446C98">
        <w:rPr>
          <w:rFonts w:ascii="CG Times (WN)" w:eastAsia="DengXian" w:hAnsi="CG Times (WN)"/>
          <w:lang w:val="fr-FR" w:eastAsia="fr-FR"/>
        </w:rPr>
        <w:t xml:space="preserve"> band(s) for S-NSSAI(s), the AMF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determine</w:t>
      </w:r>
      <w:proofErr w:type="spellEnd"/>
      <w:r w:rsidRPr="00446C98">
        <w:rPr>
          <w:rFonts w:ascii="CG Times (WN)" w:eastAsia="DengXian" w:hAnsi="CG Times (WN)"/>
          <w:lang w:val="fr-FR" w:eastAsia="fr-FR"/>
        </w:rPr>
        <w:t xml:space="preserve"> a Target NSSAI,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5.3.4.3.3 of TS 23.501 [2], </w:t>
      </w:r>
      <w:proofErr w:type="spellStart"/>
      <w:r w:rsidRPr="00446C98">
        <w:rPr>
          <w:rFonts w:ascii="CG Times (WN)" w:eastAsia="DengXian" w:hAnsi="CG Times (WN)"/>
          <w:lang w:val="fr-FR" w:eastAsia="fr-FR"/>
        </w:rPr>
        <w:t>itself</w:t>
      </w:r>
      <w:proofErr w:type="spellEnd"/>
      <w:r w:rsidRPr="00446C98">
        <w:rPr>
          <w:rFonts w:ascii="CG Times (WN)" w:eastAsia="DengXian" w:hAnsi="CG Times (WN)"/>
          <w:lang w:val="fr-FR" w:eastAsia="fr-FR"/>
        </w:rPr>
        <w:t xml:space="preserve"> or by </w:t>
      </w:r>
      <w:proofErr w:type="spellStart"/>
      <w:r w:rsidRPr="00446C98">
        <w:rPr>
          <w:rFonts w:ascii="CG Times (WN)" w:eastAsia="DengXian" w:hAnsi="CG Times (WN)"/>
          <w:lang w:val="fr-FR" w:eastAsia="fr-FR"/>
        </w:rPr>
        <w:t>interacting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the NSSF </w:t>
      </w:r>
      <w:proofErr w:type="spellStart"/>
      <w:r w:rsidRPr="00446C98">
        <w:rPr>
          <w:rFonts w:ascii="CG Times (WN)" w:eastAsia="DengXian" w:hAnsi="CG Times (WN)"/>
          <w:lang w:val="fr-FR" w:eastAsia="fr-FR"/>
        </w:rPr>
        <w:t>using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Nnssf_NSSelection_Get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which</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e.g. the </w:t>
      </w:r>
      <w:proofErr w:type="spellStart"/>
      <w:r w:rsidRPr="00446C98">
        <w:rPr>
          <w:rFonts w:ascii="CG Times (WN)" w:eastAsia="DengXian" w:hAnsi="CG Times (WN)"/>
          <w:lang w:val="fr-FR" w:eastAsia="fr-FR"/>
        </w:rPr>
        <w:t>Rejected</w:t>
      </w:r>
      <w:proofErr w:type="spellEnd"/>
      <w:r w:rsidRPr="00446C98">
        <w:rPr>
          <w:rFonts w:ascii="CG Times (WN)" w:eastAsia="DengXian" w:hAnsi="CG Times (WN)"/>
          <w:lang w:val="fr-FR" w:eastAsia="fr-FR"/>
        </w:rPr>
        <w:t xml:space="preserve"> S-NSSAI(s) for RA and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The AMF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determine</w:t>
      </w:r>
      <w:proofErr w:type="spellEnd"/>
      <w:r w:rsidRPr="00446C98">
        <w:rPr>
          <w:rFonts w:ascii="CG Times (WN)" w:eastAsia="DengXian" w:hAnsi="CG Times (WN)"/>
          <w:lang w:val="fr-FR" w:eastAsia="fr-FR"/>
        </w:rPr>
        <w:t xml:space="preserve"> RFSP index </w:t>
      </w:r>
      <w:proofErr w:type="spellStart"/>
      <w:r w:rsidRPr="00446C98">
        <w:rPr>
          <w:rFonts w:ascii="CG Times (WN)" w:eastAsia="DengXian" w:hAnsi="CG Times (WN)"/>
          <w:lang w:val="fr-FR" w:eastAsia="fr-FR"/>
        </w:rPr>
        <w:t>associated</w:t>
      </w:r>
      <w:proofErr w:type="spellEnd"/>
      <w:r w:rsidRPr="00446C98">
        <w:rPr>
          <w:rFonts w:ascii="CG Times (WN)" w:eastAsia="DengXian" w:hAnsi="CG Times (WN)"/>
          <w:lang w:val="fr-FR" w:eastAsia="fr-FR"/>
        </w:rPr>
        <w:t xml:space="preserve"> to the Target NSSAI by </w:t>
      </w:r>
      <w:proofErr w:type="spellStart"/>
      <w:r w:rsidRPr="00446C98">
        <w:rPr>
          <w:rFonts w:ascii="CG Times (WN)" w:eastAsia="DengXian" w:hAnsi="CG Times (WN)"/>
          <w:lang w:val="fr-FR" w:eastAsia="fr-FR"/>
        </w:rPr>
        <w:t>interacting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the PCF </w:t>
      </w:r>
      <w:proofErr w:type="spellStart"/>
      <w:r w:rsidRPr="00446C98">
        <w:rPr>
          <w:rFonts w:ascii="CG Times (WN)" w:eastAsia="DengXian" w:hAnsi="CG Times (WN)"/>
          <w:lang w:val="fr-FR" w:eastAsia="fr-FR"/>
        </w:rPr>
        <w:t>using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Npcf_AMPolicyControl_Update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which</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the Target NSSAI to </w:t>
      </w:r>
      <w:proofErr w:type="spellStart"/>
      <w:r w:rsidRPr="00446C98">
        <w:rPr>
          <w:rFonts w:ascii="CG Times (WN)" w:eastAsia="DengXian" w:hAnsi="CG Times (WN)"/>
          <w:lang w:val="fr-FR" w:eastAsia="fr-FR"/>
        </w:rPr>
        <w:t>retrieve</w:t>
      </w:r>
      <w:proofErr w:type="spellEnd"/>
      <w:r w:rsidRPr="00446C98">
        <w:rPr>
          <w:rFonts w:ascii="CG Times (WN)" w:eastAsia="DengXian" w:hAnsi="CG Times (WN)"/>
          <w:lang w:val="fr-FR" w:eastAsia="fr-FR"/>
        </w:rPr>
        <w:t xml:space="preserve"> a </w:t>
      </w:r>
      <w:proofErr w:type="spellStart"/>
      <w:r w:rsidRPr="00446C98">
        <w:rPr>
          <w:rFonts w:ascii="CG Times (WN)" w:eastAsia="DengXian" w:hAnsi="CG Times (WN)"/>
          <w:lang w:val="fr-FR" w:eastAsia="fr-FR"/>
        </w:rPr>
        <w:t>corresponding</w:t>
      </w:r>
      <w:proofErr w:type="spellEnd"/>
      <w:r w:rsidRPr="00446C98">
        <w:rPr>
          <w:rFonts w:ascii="CG Times (WN)" w:eastAsia="DengXian" w:hAnsi="CG Times (WN)"/>
          <w:lang w:val="fr-FR" w:eastAsia="fr-FR"/>
        </w:rPr>
        <w:t xml:space="preserve"> RFSP index or </w:t>
      </w:r>
      <w:proofErr w:type="spellStart"/>
      <w:r w:rsidRPr="00446C98">
        <w:rPr>
          <w:rFonts w:ascii="CG Times (WN)" w:eastAsia="DengXian" w:hAnsi="CG Times (WN)"/>
          <w:lang w:val="fr-FR" w:eastAsia="fr-FR"/>
        </w:rPr>
        <w:t>based</w:t>
      </w:r>
      <w:proofErr w:type="spellEnd"/>
      <w:r w:rsidRPr="00446C98">
        <w:rPr>
          <w:rFonts w:ascii="CG Times (WN)" w:eastAsia="DengXian" w:hAnsi="CG Times (WN)"/>
          <w:lang w:val="fr-FR" w:eastAsia="fr-FR"/>
        </w:rPr>
        <w:t xml:space="preserve"> on local configuration in case PCF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not </w:t>
      </w:r>
      <w:proofErr w:type="spellStart"/>
      <w:r w:rsidRPr="00446C98">
        <w:rPr>
          <w:rFonts w:ascii="CG Times (WN)" w:eastAsia="DengXian" w:hAnsi="CG Times (WN)"/>
          <w:lang w:val="fr-FR" w:eastAsia="fr-FR"/>
        </w:rPr>
        <w:t>deployed</w:t>
      </w:r>
      <w:proofErr w:type="spellEnd"/>
      <w:r w:rsidRPr="00446C98">
        <w:rPr>
          <w:rFonts w:ascii="CG Times (WN)" w:eastAsia="DengXian" w:hAnsi="CG Times (WN)"/>
          <w:lang w:val="fr-FR" w:eastAsia="fr-FR"/>
        </w:rPr>
        <w:t xml:space="preserve">. The Target NSSAI and the RFSP index </w:t>
      </w:r>
      <w:proofErr w:type="spellStart"/>
      <w:r w:rsidRPr="00446C98">
        <w:rPr>
          <w:rFonts w:ascii="CG Times (WN)" w:eastAsia="DengXian" w:hAnsi="CG Times (WN)"/>
          <w:lang w:val="fr-FR" w:eastAsia="fr-FR"/>
        </w:rPr>
        <w:t>associated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the Target NSSAI are </w:t>
      </w:r>
      <w:proofErr w:type="spellStart"/>
      <w:r w:rsidRPr="00446C98">
        <w:rPr>
          <w:rFonts w:ascii="CG Times (WN)" w:eastAsia="DengXian" w:hAnsi="CG Times (WN)"/>
          <w:lang w:val="fr-FR" w:eastAsia="fr-FR"/>
        </w:rPr>
        <w:t>provided</w:t>
      </w:r>
      <w:proofErr w:type="spellEnd"/>
      <w:r w:rsidRPr="00446C98">
        <w:rPr>
          <w:rFonts w:ascii="CG Times (WN)" w:eastAsia="DengXian" w:hAnsi="CG Times (WN)"/>
          <w:lang w:val="fr-FR" w:eastAsia="fr-FR"/>
        </w:rPr>
        <w:t xml:space="preserve"> to the NG-RAN </w:t>
      </w:r>
      <w:proofErr w:type="spellStart"/>
      <w:r w:rsidRPr="00446C98">
        <w:rPr>
          <w:rFonts w:ascii="CG Times (WN)" w:eastAsia="DengXian" w:hAnsi="CG Times (WN)"/>
          <w:lang w:val="fr-FR" w:eastAsia="fr-FR"/>
        </w:rPr>
        <w:t>within</w:t>
      </w:r>
      <w:proofErr w:type="spellEnd"/>
      <w:r w:rsidRPr="00446C98">
        <w:rPr>
          <w:rFonts w:ascii="CG Times (WN)" w:eastAsia="DengXian" w:hAnsi="CG Times (WN)"/>
          <w:lang w:val="fr-FR" w:eastAsia="fr-FR"/>
        </w:rPr>
        <w:t xml:space="preserve"> the N2 message </w:t>
      </w:r>
      <w:proofErr w:type="spellStart"/>
      <w:r w:rsidRPr="00446C98">
        <w:rPr>
          <w:rFonts w:ascii="CG Times (WN)" w:eastAsia="DengXian" w:hAnsi="CG Times (WN)"/>
          <w:lang w:val="fr-FR" w:eastAsia="fr-FR"/>
        </w:rPr>
        <w:t>carrying</w:t>
      </w:r>
      <w:proofErr w:type="spellEnd"/>
      <w:r w:rsidRPr="00446C98">
        <w:rPr>
          <w:rFonts w:ascii="CG Times (WN)" w:eastAsia="DengXian" w:hAnsi="CG Times (WN)"/>
          <w:lang w:val="fr-FR" w:eastAsia="fr-FR"/>
        </w:rPr>
        <w:t xml:space="preserve"> the UE Configuration Update Command message.</w:t>
      </w:r>
    </w:p>
    <w:p w14:paraId="162BEAD4" w14:textId="1CC36F29"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tab/>
      </w:r>
      <w:ins w:id="50" w:author="Nokia" w:date="2024-07-16T12:03:00Z" w16du:dateUtc="2024-07-16T11:03:00Z">
        <w:r>
          <w:t>The AMF provides to the NG-RAN any</w:t>
        </w:r>
      </w:ins>
      <w:ins w:id="51" w:author="Nokia" w:date="2024-10-04T10:01:00Z" w16du:dateUtc="2024-10-04T09:01:00Z">
        <w:r>
          <w:t xml:space="preserve"> updated</w:t>
        </w:r>
      </w:ins>
      <w:ins w:id="52" w:author="Nokia" w:date="2024-07-16T12:03:00Z" w16du:dateUtc="2024-07-16T11:03:00Z">
        <w:r>
          <w:t xml:space="preserve"> value of the</w:t>
        </w:r>
      </w:ins>
      <w:ins w:id="53" w:author="Nokia" w:date="2024-07-16T12:05:00Z" w16du:dateUtc="2024-07-16T11:05:00Z">
        <w:r w:rsidRPr="00867A78">
          <w:t xml:space="preserve"> </w:t>
        </w:r>
      </w:ins>
      <w:ins w:id="54" w:author="Nokia" w:date="2024-11-01T12:35:00Z" w16du:dateUtc="2024-11-01T12:35:00Z">
        <w:r w:rsidR="00A20CE6">
          <w:t>Energy Behaviour Indication</w:t>
        </w:r>
      </w:ins>
      <w:ins w:id="55" w:author="Nokia" w:date="2024-07-16T12:06:00Z" w16du:dateUtc="2024-07-16T11:06:00Z">
        <w:r>
          <w:t xml:space="preserve"> (</w:t>
        </w:r>
      </w:ins>
      <w:ins w:id="56" w:author="Nokia" w:date="2024-07-16T12:05:00Z" w16du:dateUtc="2024-07-16T11:05:00Z">
        <w:r w:rsidRPr="00867A78">
          <w:t xml:space="preserve">defined in clause </w:t>
        </w:r>
      </w:ins>
      <w:ins w:id="57" w:author="Nokia" w:date="2024-11-01T12:37:00Z" w16du:dateUtc="2024-11-01T12:37:00Z">
        <w:r w:rsidR="00A20CE6">
          <w:rPr>
            <w:highlight w:val="yellow"/>
          </w:rPr>
          <w:t>5.x.y</w:t>
        </w:r>
      </w:ins>
      <w:ins w:id="58" w:author="Nokia" w:date="2024-11-08T09:21:00Z" w16du:dateUtc="2024-11-08T09:21:00Z">
        <w:r w:rsidR="002238CA">
          <w:t xml:space="preserve"> </w:t>
        </w:r>
      </w:ins>
      <w:ins w:id="59" w:author="Nokia" w:date="2024-07-16T12:05:00Z" w16du:dateUtc="2024-07-16T11:05:00Z">
        <w:r w:rsidRPr="00867A78">
          <w:t>of TS 23.501 [2]</w:t>
        </w:r>
      </w:ins>
      <w:ins w:id="60" w:author="Nokia" w:date="2024-07-16T12:06:00Z" w16du:dateUtc="2024-07-16T11:06:00Z">
        <w:r>
          <w:t>)</w:t>
        </w:r>
      </w:ins>
      <w:ins w:id="61" w:author="Nokia" w:date="2024-07-16T12:03:00Z" w16du:dateUtc="2024-07-16T11:03:00Z">
        <w:r>
          <w:t xml:space="preserve"> it receives from the UDM in </w:t>
        </w:r>
      </w:ins>
      <w:ins w:id="62" w:author="Nokia" w:date="2024-07-16T12:04:00Z" w16du:dateUtc="2024-07-16T11:04:00Z">
        <w:r>
          <w:t>t</w:t>
        </w:r>
      </w:ins>
      <w:ins w:id="63" w:author="Nokia" w:date="2024-07-16T12:03:00Z" w16du:dateUtc="2024-07-16T11:03:00Z">
        <w:r>
          <w:t xml:space="preserve">he N2 </w:t>
        </w:r>
      </w:ins>
      <w:ins w:id="64" w:author="Nokia" w:date="2024-07-16T12:04:00Z" w16du:dateUtc="2024-07-16T11:04:00Z">
        <w:r>
          <w:t>message carrying the UE Configuration Update Command message.</w:t>
        </w:r>
      </w:ins>
    </w:p>
    <w:p w14:paraId="389C618E"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UE and AMF supports </w:t>
      </w:r>
      <w:proofErr w:type="spellStart"/>
      <w:r w:rsidRPr="00446C98">
        <w:rPr>
          <w:rFonts w:ascii="CG Times (WN)" w:eastAsia="DengXian" w:hAnsi="CG Times (WN)"/>
          <w:lang w:val="fr-FR" w:eastAsia="fr-FR"/>
        </w:rPr>
        <w:t>Disaster</w:t>
      </w:r>
      <w:proofErr w:type="spellEnd"/>
      <w:r w:rsidRPr="00446C98">
        <w:rPr>
          <w:rFonts w:ascii="CG Times (WN)" w:eastAsia="DengXian" w:hAnsi="CG Times (WN)"/>
          <w:lang w:val="fr-FR" w:eastAsia="fr-FR"/>
        </w:rPr>
        <w:t xml:space="preserve"> Roaming service, the AMF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the "list of PLMN(s) to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used</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Disaster</w:t>
      </w:r>
      <w:proofErr w:type="spellEnd"/>
      <w:r w:rsidRPr="00446C98">
        <w:rPr>
          <w:rFonts w:ascii="CG Times (WN)" w:eastAsia="DengXian" w:hAnsi="CG Times (WN)"/>
          <w:lang w:val="fr-FR" w:eastAsia="fr-FR"/>
        </w:rPr>
        <w:t xml:space="preserve"> Condition", </w:t>
      </w:r>
      <w:proofErr w:type="spellStart"/>
      <w:r w:rsidRPr="00446C98">
        <w:rPr>
          <w:rFonts w:ascii="CG Times (WN)" w:eastAsia="DengXian" w:hAnsi="CG Times (WN)"/>
          <w:lang w:val="fr-FR" w:eastAsia="fr-FR"/>
        </w:rPr>
        <w:t>Disaster</w:t>
      </w:r>
      <w:proofErr w:type="spellEnd"/>
      <w:r w:rsidRPr="00446C98">
        <w:rPr>
          <w:rFonts w:ascii="CG Times (WN)" w:eastAsia="DengXian" w:hAnsi="CG Times (WN)"/>
          <w:lang w:val="fr-FR" w:eastAsia="fr-FR"/>
        </w:rPr>
        <w:t xml:space="preserve"> Roaming </w:t>
      </w:r>
      <w:proofErr w:type="spellStart"/>
      <w:r w:rsidRPr="00446C98">
        <w:rPr>
          <w:rFonts w:ascii="CG Times (WN)" w:eastAsia="DengXian" w:hAnsi="CG Times (WN)"/>
          <w:lang w:val="fr-FR" w:eastAsia="fr-FR"/>
        </w:rPr>
        <w:t>wait</w:t>
      </w:r>
      <w:proofErr w:type="spellEnd"/>
      <w:r w:rsidRPr="00446C98">
        <w:rPr>
          <w:rFonts w:ascii="CG Times (WN)" w:eastAsia="DengXian" w:hAnsi="CG Times (WN)"/>
          <w:lang w:val="fr-FR" w:eastAsia="fr-FR"/>
        </w:rPr>
        <w:t xml:space="preserve"> range information and </w:t>
      </w:r>
      <w:proofErr w:type="spellStart"/>
      <w:r w:rsidRPr="00446C98">
        <w:rPr>
          <w:rFonts w:ascii="CG Times (WN)" w:eastAsia="DengXian" w:hAnsi="CG Times (WN)"/>
          <w:lang w:val="fr-FR" w:eastAsia="fr-FR"/>
        </w:rPr>
        <w:t>Disaster</w:t>
      </w:r>
      <w:proofErr w:type="spellEnd"/>
      <w:r w:rsidRPr="00446C98">
        <w:rPr>
          <w:rFonts w:ascii="CG Times (WN)" w:eastAsia="DengXian" w:hAnsi="CG Times (WN)"/>
          <w:lang w:val="fr-FR" w:eastAsia="fr-FR"/>
        </w:rPr>
        <w:t xml:space="preserve"> Return </w:t>
      </w:r>
      <w:proofErr w:type="spellStart"/>
      <w:r w:rsidRPr="00446C98">
        <w:rPr>
          <w:rFonts w:ascii="CG Times (WN)" w:eastAsia="DengXian" w:hAnsi="CG Times (WN)"/>
          <w:lang w:val="fr-FR" w:eastAsia="fr-FR"/>
        </w:rPr>
        <w:t>wait</w:t>
      </w:r>
      <w:proofErr w:type="spellEnd"/>
      <w:r w:rsidRPr="00446C98">
        <w:rPr>
          <w:rFonts w:ascii="CG Times (WN)" w:eastAsia="DengXian" w:hAnsi="CG Times (WN)"/>
          <w:lang w:val="fr-FR" w:eastAsia="fr-FR"/>
        </w:rPr>
        <w:t xml:space="preserve"> range information as </w:t>
      </w:r>
      <w:proofErr w:type="spellStart"/>
      <w:r w:rsidRPr="00446C98">
        <w:rPr>
          <w:rFonts w:ascii="CG Times (WN)" w:eastAsia="DengXian" w:hAnsi="CG Times (WN)"/>
          <w:lang w:val="fr-FR" w:eastAsia="fr-FR"/>
        </w:rPr>
        <w:t>specified</w:t>
      </w:r>
      <w:proofErr w:type="spellEnd"/>
      <w:r w:rsidRPr="00446C98">
        <w:rPr>
          <w:rFonts w:ascii="CG Times (WN)" w:eastAsia="DengXian" w:hAnsi="CG Times (WN)"/>
          <w:lang w:val="fr-FR" w:eastAsia="fr-FR"/>
        </w:rPr>
        <w:t xml:space="preserve"> in TS 23.501 [2]. </w:t>
      </w:r>
      <w:proofErr w:type="spellStart"/>
      <w:r w:rsidRPr="00446C98">
        <w:rPr>
          <w:rFonts w:ascii="CG Times (WN)" w:eastAsia="DengXian" w:hAnsi="CG Times (WN)"/>
          <w:lang w:val="fr-FR" w:eastAsia="fr-FR"/>
        </w:rPr>
        <w:t>When</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disaster</w:t>
      </w:r>
      <w:proofErr w:type="spellEnd"/>
      <w:r w:rsidRPr="00446C98">
        <w:rPr>
          <w:rFonts w:ascii="CG Times (WN)" w:eastAsia="DengXian" w:hAnsi="CG Times (WN)"/>
          <w:lang w:val="fr-FR" w:eastAsia="fr-FR"/>
        </w:rPr>
        <w:t xml:space="preserve"> condition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no longer applicable, the </w:t>
      </w:r>
      <w:proofErr w:type="spellStart"/>
      <w:r w:rsidRPr="00446C98">
        <w:rPr>
          <w:rFonts w:ascii="CG Times (WN)" w:eastAsia="DengXian" w:hAnsi="CG Times (WN)"/>
          <w:lang w:val="fr-FR" w:eastAsia="fr-FR"/>
        </w:rPr>
        <w:t>serving</w:t>
      </w:r>
      <w:proofErr w:type="spellEnd"/>
      <w:r w:rsidRPr="00446C98">
        <w:rPr>
          <w:rFonts w:ascii="CG Times (WN)" w:eastAsia="DengXian" w:hAnsi="CG Times (WN)"/>
          <w:lang w:val="fr-FR" w:eastAsia="fr-FR"/>
        </w:rPr>
        <w:t xml:space="preserve"> AMF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provides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Disaster</w:t>
      </w:r>
      <w:proofErr w:type="spellEnd"/>
      <w:r w:rsidRPr="00446C98">
        <w:rPr>
          <w:rFonts w:ascii="CG Times (WN)" w:eastAsia="DengXian" w:hAnsi="CG Times (WN)"/>
          <w:lang w:val="fr-FR" w:eastAsia="fr-FR"/>
        </w:rPr>
        <w:t xml:space="preserve"> Roaming service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notify</w:t>
      </w:r>
      <w:proofErr w:type="spellEnd"/>
      <w:r w:rsidRPr="00446C98">
        <w:rPr>
          <w:rFonts w:ascii="CG Times (WN)" w:eastAsia="DengXian" w:hAnsi="CG Times (WN)"/>
          <w:lang w:val="fr-FR" w:eastAsia="fr-FR"/>
        </w:rPr>
        <w:t xml:space="preserve"> the UE as </w:t>
      </w:r>
      <w:proofErr w:type="spellStart"/>
      <w:r w:rsidRPr="00446C98">
        <w:rPr>
          <w:rFonts w:ascii="CG Times (WN)" w:eastAsia="DengXian" w:hAnsi="CG Times (WN)"/>
          <w:lang w:val="fr-FR" w:eastAsia="fr-FR"/>
        </w:rPr>
        <w:t>specified</w:t>
      </w:r>
      <w:proofErr w:type="spellEnd"/>
      <w:r w:rsidRPr="00446C98">
        <w:rPr>
          <w:rFonts w:ascii="CG Times (WN)" w:eastAsia="DengXian" w:hAnsi="CG Times (WN)"/>
          <w:lang w:val="fr-FR" w:eastAsia="fr-FR"/>
        </w:rPr>
        <w:t xml:space="preserve"> in clause 5.40.5 of TS 23.501 [2].</w:t>
      </w:r>
    </w:p>
    <w:p w14:paraId="625747B8"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AMF </w:t>
      </w:r>
      <w:proofErr w:type="spellStart"/>
      <w:r w:rsidRPr="00446C98">
        <w:rPr>
          <w:rFonts w:ascii="CG Times (WN)" w:eastAsia="DengXian" w:hAnsi="CG Times (WN)"/>
          <w:lang w:val="fr-FR" w:eastAsia="fr-FR"/>
        </w:rPr>
        <w:t>receives</w:t>
      </w:r>
      <w:proofErr w:type="spellEnd"/>
      <w:r w:rsidRPr="00446C98">
        <w:rPr>
          <w:rFonts w:ascii="CG Times (WN)" w:eastAsia="DengXian" w:hAnsi="CG Times (WN)"/>
          <w:lang w:val="fr-FR" w:eastAsia="fr-FR"/>
        </w:rPr>
        <w:t xml:space="preserve"> a </w:t>
      </w:r>
      <w:proofErr w:type="spellStart"/>
      <w:r w:rsidRPr="00446C98">
        <w:rPr>
          <w:rFonts w:ascii="CG Times (WN)" w:eastAsia="DengXian" w:hAnsi="CG Times (WN)"/>
          <w:lang w:val="fr-FR" w:eastAsia="fr-FR"/>
        </w:rPr>
        <w:t>Subscriber</w:t>
      </w:r>
      <w:proofErr w:type="spellEnd"/>
      <w:r w:rsidRPr="00446C98">
        <w:rPr>
          <w:rFonts w:ascii="CG Times (WN)" w:eastAsia="DengXian" w:hAnsi="CG Times (WN)"/>
          <w:lang w:val="fr-FR" w:eastAsia="fr-FR"/>
        </w:rPr>
        <w:t xml:space="preserve"> Data Update Notification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UDM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MPS </w:t>
      </w:r>
      <w:proofErr w:type="spellStart"/>
      <w:r w:rsidRPr="00446C98">
        <w:rPr>
          <w:rFonts w:ascii="CG Times (WN)" w:eastAsia="DengXian" w:hAnsi="CG Times (WN)"/>
          <w:lang w:val="fr-FR" w:eastAsia="fr-FR"/>
        </w:rPr>
        <w:t>priority</w:t>
      </w:r>
      <w:proofErr w:type="spellEnd"/>
      <w:r w:rsidRPr="00446C98">
        <w:rPr>
          <w:rFonts w:ascii="CG Times (WN)" w:eastAsia="DengXian" w:hAnsi="CG Times (WN)"/>
          <w:lang w:val="fr-FR" w:eastAsia="fr-FR"/>
        </w:rPr>
        <w:t xml:space="preserve"> or MCX </w:t>
      </w:r>
      <w:proofErr w:type="spellStart"/>
      <w:r w:rsidRPr="00446C98">
        <w:rPr>
          <w:rFonts w:ascii="CG Times (WN)" w:eastAsia="DengXian" w:hAnsi="CG Times (WN)"/>
          <w:lang w:val="fr-FR" w:eastAsia="fr-FR"/>
        </w:rPr>
        <w:t>priority</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MPS </w:t>
      </w:r>
      <w:proofErr w:type="spellStart"/>
      <w:r w:rsidRPr="00446C98">
        <w:rPr>
          <w:rFonts w:ascii="CG Times (WN)" w:eastAsia="DengXian" w:hAnsi="CG Times (WN)"/>
          <w:lang w:val="fr-FR" w:eastAsia="fr-FR"/>
        </w:rPr>
        <w:t>priority</w:t>
      </w:r>
      <w:proofErr w:type="spellEnd"/>
      <w:r w:rsidRPr="00446C98">
        <w:rPr>
          <w:rFonts w:ascii="CG Times (WN)" w:eastAsia="DengXian" w:hAnsi="CG Times (WN)"/>
          <w:lang w:val="fr-FR" w:eastAsia="fr-FR"/>
        </w:rPr>
        <w:t xml:space="preserve"> or MCX </w:t>
      </w:r>
      <w:proofErr w:type="spellStart"/>
      <w:r w:rsidRPr="00446C98">
        <w:rPr>
          <w:rFonts w:ascii="CG Times (WN)" w:eastAsia="DengXian" w:hAnsi="CG Times (WN)"/>
          <w:lang w:val="fr-FR" w:eastAsia="fr-FR"/>
        </w:rPr>
        <w:t>priority</w:t>
      </w:r>
      <w:proofErr w:type="spellEnd"/>
      <w:r w:rsidRPr="00446C98">
        <w:rPr>
          <w:rFonts w:ascii="CG Times (WN)" w:eastAsia="DengXian" w:hAnsi="CG Times (WN)"/>
          <w:lang w:val="fr-FR" w:eastAsia="fr-FR"/>
        </w:rPr>
        <w:t xml:space="preserve"> in the UE Configuration Update Command, </w:t>
      </w:r>
      <w:proofErr w:type="spellStart"/>
      <w:r w:rsidRPr="00446C98">
        <w:rPr>
          <w:rFonts w:ascii="CG Times (WN)" w:eastAsia="DengXian" w:hAnsi="CG Times (WN)"/>
          <w:lang w:val="fr-FR" w:eastAsia="fr-FR"/>
        </w:rPr>
        <w:t>respectively</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specified</w:t>
      </w:r>
      <w:proofErr w:type="spellEnd"/>
      <w:r w:rsidRPr="00446C98">
        <w:rPr>
          <w:rFonts w:ascii="CG Times (WN)" w:eastAsia="DengXian" w:hAnsi="CG Times (WN)"/>
          <w:lang w:val="fr-FR" w:eastAsia="fr-FR"/>
        </w:rPr>
        <w:t xml:space="preserve"> in clause 5.22.2 of TS 23.501 [2].</w:t>
      </w:r>
    </w:p>
    <w:p w14:paraId="49675474"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UAS service </w:t>
      </w:r>
      <w:proofErr w:type="spellStart"/>
      <w:r w:rsidRPr="00446C98">
        <w:rPr>
          <w:rFonts w:ascii="CG Times (WN)" w:eastAsia="DengXian" w:hAnsi="CG Times (WN)"/>
          <w:lang w:val="fr-FR" w:eastAsia="fr-FR"/>
        </w:rPr>
        <w:t>becomes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enabled</w:t>
      </w:r>
      <w:proofErr w:type="spellEnd"/>
      <w:r w:rsidRPr="00446C98">
        <w:rPr>
          <w:rFonts w:ascii="CG Times (WN)" w:eastAsia="DengXian" w:hAnsi="CG Times (WN)"/>
          <w:lang w:val="fr-FR" w:eastAsia="fr-FR"/>
        </w:rPr>
        <w:t xml:space="preserve"> or </w:t>
      </w:r>
      <w:proofErr w:type="spellStart"/>
      <w:r w:rsidRPr="00446C98">
        <w:rPr>
          <w:rFonts w:ascii="CG Times (WN)" w:eastAsia="DengXian" w:hAnsi="CG Times (WN)"/>
          <w:lang w:val="fr-FR" w:eastAsia="fr-FR"/>
        </w:rPr>
        <w:t>disabled</w:t>
      </w:r>
      <w:proofErr w:type="spellEnd"/>
      <w:r w:rsidRPr="00446C98">
        <w:rPr>
          <w:rFonts w:ascii="CG Times (WN)" w:eastAsia="DengXian" w:hAnsi="CG Times (WN)"/>
          <w:lang w:val="fr-FR" w:eastAsia="fr-FR"/>
        </w:rPr>
        <w:t xml:space="preserve"> (e.g. </w:t>
      </w:r>
      <w:proofErr w:type="spellStart"/>
      <w:r w:rsidRPr="00446C98">
        <w:rPr>
          <w:rFonts w:ascii="CG Times (WN)" w:eastAsia="DengXian" w:hAnsi="CG Times (WN)"/>
          <w:lang w:val="fr-FR" w:eastAsia="fr-FR"/>
        </w:rPr>
        <w:t>because</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aerial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subscription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part of the UE </w:t>
      </w:r>
      <w:proofErr w:type="spellStart"/>
      <w:r w:rsidRPr="00446C98">
        <w:rPr>
          <w:rFonts w:ascii="CG Times (WN)" w:eastAsia="DengXian" w:hAnsi="CG Times (WN)"/>
          <w:lang w:val="fr-FR" w:eastAsia="fr-FR"/>
        </w:rPr>
        <w:t>subscription</w:t>
      </w:r>
      <w:proofErr w:type="spellEnd"/>
      <w:r w:rsidRPr="00446C98">
        <w:rPr>
          <w:rFonts w:ascii="CG Times (WN)" w:eastAsia="DengXian" w:hAnsi="CG Times (WN)"/>
          <w:lang w:val="fr-FR" w:eastAsia="fr-FR"/>
        </w:rPr>
        <w:t xml:space="preserve"> data </w:t>
      </w:r>
      <w:proofErr w:type="spellStart"/>
      <w:r w:rsidRPr="00446C98">
        <w:rPr>
          <w:rFonts w:ascii="CG Times (WN)" w:eastAsia="DengXian" w:hAnsi="CG Times (WN)"/>
          <w:lang w:val="fr-FR" w:eastAsia="fr-FR"/>
        </w:rPr>
        <w:t>retrieved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UDM changes), the AMF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an Indication of UAS services </w:t>
      </w:r>
      <w:proofErr w:type="spellStart"/>
      <w:r w:rsidRPr="00446C98">
        <w:rPr>
          <w:rFonts w:ascii="CG Times (WN)" w:eastAsia="DengXian" w:hAnsi="CG Times (WN)"/>
          <w:lang w:val="fr-FR" w:eastAsia="fr-FR"/>
        </w:rPr>
        <w:t>being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enabled</w:t>
      </w:r>
      <w:proofErr w:type="spellEnd"/>
      <w:r w:rsidRPr="00446C98">
        <w:rPr>
          <w:rFonts w:ascii="CG Times (WN)" w:eastAsia="DengXian" w:hAnsi="CG Times (WN)"/>
          <w:lang w:val="fr-FR" w:eastAsia="fr-FR"/>
        </w:rPr>
        <w:t xml:space="preserve"> or </w:t>
      </w:r>
      <w:proofErr w:type="spellStart"/>
      <w:r w:rsidRPr="00446C98">
        <w:rPr>
          <w:rFonts w:ascii="CG Times (WN)" w:eastAsia="DengXian" w:hAnsi="CG Times (WN)"/>
          <w:lang w:val="fr-FR" w:eastAsia="fr-FR"/>
        </w:rPr>
        <w:t>disabled</w:t>
      </w:r>
      <w:proofErr w:type="spellEnd"/>
      <w:r w:rsidRPr="00446C98">
        <w:rPr>
          <w:rFonts w:ascii="CG Times (WN)" w:eastAsia="DengXian" w:hAnsi="CG Times (WN)"/>
          <w:lang w:val="fr-FR" w:eastAsia="fr-FR"/>
        </w:rPr>
        <w:t xml:space="preserve"> in the UE Configuration Update Command.</w:t>
      </w:r>
    </w:p>
    <w:p w14:paraId="1C1FD496"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UE </w:t>
      </w:r>
      <w:proofErr w:type="spellStart"/>
      <w:r w:rsidRPr="00446C98">
        <w:rPr>
          <w:rFonts w:ascii="CG Times (WN)" w:eastAsia="DengXian" w:hAnsi="CG Times (WN)"/>
          <w:lang w:val="fr-FR" w:eastAsia="fr-FR"/>
        </w:rPr>
        <w:t>indicates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its</w:t>
      </w:r>
      <w:proofErr w:type="spellEnd"/>
      <w:r w:rsidRPr="00446C98">
        <w:rPr>
          <w:rFonts w:ascii="CG Times (WN)" w:eastAsia="DengXian" w:hAnsi="CG Times (WN)"/>
          <w:lang w:val="fr-FR" w:eastAsia="fr-FR"/>
        </w:rPr>
        <w:t xml:space="preserve"> support of LADN per DNN and S-NSSAI in the UE MM </w:t>
      </w:r>
      <w:proofErr w:type="spellStart"/>
      <w:r w:rsidRPr="00446C98">
        <w:rPr>
          <w:rFonts w:ascii="CG Times (WN)" w:eastAsia="DengXian" w:hAnsi="CG Times (WN)"/>
          <w:lang w:val="fr-FR" w:eastAsia="fr-FR"/>
        </w:rPr>
        <w:t>Core</w:t>
      </w:r>
      <w:proofErr w:type="spellEnd"/>
      <w:r w:rsidRPr="00446C98">
        <w:rPr>
          <w:rFonts w:ascii="CG Times (WN)" w:eastAsia="DengXian" w:hAnsi="CG Times (WN)"/>
          <w:lang w:val="fr-FR" w:eastAsia="fr-FR"/>
        </w:rPr>
        <w:t xml:space="preserve"> Network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during</w:t>
      </w:r>
      <w:proofErr w:type="spellEnd"/>
      <w:r w:rsidRPr="00446C98">
        <w:rPr>
          <w:rFonts w:ascii="CG Times (WN)" w:eastAsia="DengXian" w:hAnsi="CG Times (WN)"/>
          <w:lang w:val="fr-FR" w:eastAsia="fr-FR"/>
        </w:rPr>
        <w:t xml:space="preserve"> the Registration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as </w:t>
      </w:r>
      <w:proofErr w:type="spellStart"/>
      <w:r w:rsidRPr="00446C98">
        <w:rPr>
          <w:rFonts w:ascii="CG Times (WN)" w:eastAsia="DengXian" w:hAnsi="CG Times (WN)"/>
          <w:lang w:val="fr-FR" w:eastAsia="fr-FR"/>
        </w:rPr>
        <w:t>specified</w:t>
      </w:r>
      <w:proofErr w:type="spellEnd"/>
      <w:r w:rsidRPr="00446C98">
        <w:rPr>
          <w:rFonts w:ascii="CG Times (WN)" w:eastAsia="DengXian" w:hAnsi="CG Times (WN)"/>
          <w:lang w:val="fr-FR" w:eastAsia="fr-FR"/>
        </w:rPr>
        <w:t xml:space="preserve"> in clause 4.2.2.2.2, the AMF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LADN Information per DNN and S-NSSAI.</w:t>
      </w:r>
    </w:p>
    <w:p w14:paraId="0C2B4E4B"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For MBSR (IAB-UE) </w:t>
      </w:r>
      <w:proofErr w:type="spellStart"/>
      <w:r w:rsidRPr="00446C98">
        <w:rPr>
          <w:rFonts w:ascii="CG Times (WN)" w:eastAsia="DengXian" w:hAnsi="CG Times (WN)"/>
          <w:lang w:val="fr-FR" w:eastAsia="fr-FR"/>
        </w:rPr>
        <w:t>registered</w:t>
      </w:r>
      <w:proofErr w:type="spellEnd"/>
      <w:r w:rsidRPr="00446C98">
        <w:rPr>
          <w:rFonts w:ascii="CG Times (WN)" w:eastAsia="DengXian" w:hAnsi="CG Times (WN)"/>
          <w:lang w:val="fr-FR" w:eastAsia="fr-FR"/>
        </w:rPr>
        <w:t xml:space="preserve"> in AMF, the AMF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update the MBSR </w:t>
      </w:r>
      <w:proofErr w:type="spellStart"/>
      <w:r w:rsidRPr="00446C98">
        <w:rPr>
          <w:rFonts w:ascii="CG Times (WN)" w:eastAsia="DengXian" w:hAnsi="CG Times (WN)"/>
          <w:lang w:val="fr-FR" w:eastAsia="fr-FR"/>
        </w:rPr>
        <w:t>authorization</w:t>
      </w:r>
      <w:proofErr w:type="spellEnd"/>
      <w:r w:rsidRPr="00446C98">
        <w:rPr>
          <w:rFonts w:ascii="CG Times (WN)" w:eastAsia="DengXian" w:hAnsi="CG Times (WN)"/>
          <w:lang w:val="fr-FR" w:eastAsia="fr-FR"/>
        </w:rPr>
        <w:t xml:space="preserve"> information as </w:t>
      </w:r>
      <w:proofErr w:type="spellStart"/>
      <w:r w:rsidRPr="00446C98">
        <w:rPr>
          <w:rFonts w:ascii="CG Times (WN)" w:eastAsia="DengXian" w:hAnsi="CG Times (WN)"/>
          <w:lang w:val="fr-FR" w:eastAsia="fr-FR"/>
        </w:rPr>
        <w:t>specified</w:t>
      </w:r>
      <w:proofErr w:type="spellEnd"/>
      <w:r w:rsidRPr="00446C98">
        <w:rPr>
          <w:rFonts w:ascii="CG Times (WN)" w:eastAsia="DengXian" w:hAnsi="CG Times (WN)"/>
          <w:lang w:val="fr-FR" w:eastAsia="fr-FR"/>
        </w:rPr>
        <w:t xml:space="preserve"> in clause 5.35A.4 of TS 23.501 [2].</w:t>
      </w:r>
    </w:p>
    <w:p w14:paraId="746757E1"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UE </w:t>
      </w:r>
      <w:proofErr w:type="spellStart"/>
      <w:r w:rsidRPr="00446C98">
        <w:rPr>
          <w:rFonts w:ascii="CG Times (WN)" w:eastAsia="DengXian" w:hAnsi="CG Times (WN)"/>
          <w:lang w:val="fr-FR" w:eastAsia="fr-FR"/>
        </w:rPr>
        <w:t>indicated</w:t>
      </w:r>
      <w:proofErr w:type="spellEnd"/>
      <w:r w:rsidRPr="00446C98">
        <w:rPr>
          <w:rFonts w:ascii="CG Times (WN)" w:eastAsia="DengXian" w:hAnsi="CG Times (WN)"/>
          <w:lang w:val="fr-FR" w:eastAsia="fr-FR"/>
        </w:rPr>
        <w:t xml:space="preserve"> a support for the Network Slice Replacement </w:t>
      </w:r>
      <w:proofErr w:type="spellStart"/>
      <w:r w:rsidRPr="00446C98">
        <w:rPr>
          <w:rFonts w:ascii="CG Times (WN)" w:eastAsia="DengXian" w:hAnsi="CG Times (WN)"/>
          <w:lang w:val="fr-FR" w:eastAsia="fr-FR"/>
        </w:rPr>
        <w:t>feature</w:t>
      </w:r>
      <w:proofErr w:type="spellEnd"/>
      <w:r w:rsidRPr="00446C98">
        <w:rPr>
          <w:rFonts w:ascii="CG Times (WN)" w:eastAsia="DengXian" w:hAnsi="CG Times (WN)"/>
          <w:lang w:val="fr-FR" w:eastAsia="fr-FR"/>
        </w:rPr>
        <w:t xml:space="preserve"> in the 5GMM </w:t>
      </w:r>
      <w:proofErr w:type="spellStart"/>
      <w:r w:rsidRPr="00446C98">
        <w:rPr>
          <w:rFonts w:ascii="CG Times (WN)" w:eastAsia="DengXian" w:hAnsi="CG Times (WN)"/>
          <w:lang w:val="fr-FR" w:eastAsia="fr-FR"/>
        </w:rPr>
        <w:t>Core</w:t>
      </w:r>
      <w:proofErr w:type="spellEnd"/>
      <w:r w:rsidRPr="00446C98">
        <w:rPr>
          <w:rFonts w:ascii="CG Times (WN)" w:eastAsia="DengXian" w:hAnsi="CG Times (WN)"/>
          <w:lang w:val="fr-FR" w:eastAsia="fr-FR"/>
        </w:rPr>
        <w:t xml:space="preserve"> Network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and the AMF </w:t>
      </w:r>
      <w:proofErr w:type="spellStart"/>
      <w:r w:rsidRPr="00446C98">
        <w:rPr>
          <w:rFonts w:ascii="CG Times (WN)" w:eastAsia="DengXian" w:hAnsi="CG Times (WN)"/>
          <w:lang w:val="fr-FR" w:eastAsia="fr-FR"/>
        </w:rPr>
        <w:t>determines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an S-NSSAI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an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replaced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an Alternative S-NSSAI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5.15.19 of TS 23.501 [2]), the AMF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the Mapping Of Alternative NSSAI </w:t>
      </w:r>
      <w:proofErr w:type="spellStart"/>
      <w:r w:rsidRPr="00446C98">
        <w:rPr>
          <w:rFonts w:ascii="CG Times (WN)" w:eastAsia="DengXian" w:hAnsi="CG Times (WN)"/>
          <w:lang w:val="fr-FR" w:eastAsia="fr-FR"/>
        </w:rPr>
        <w:t>within</w:t>
      </w:r>
      <w:proofErr w:type="spellEnd"/>
      <w:r w:rsidRPr="00446C98">
        <w:rPr>
          <w:rFonts w:ascii="CG Times (WN)" w:eastAsia="DengXian" w:hAnsi="CG Times (WN)"/>
          <w:lang w:val="fr-FR" w:eastAsia="fr-FR"/>
        </w:rPr>
        <w:t xml:space="preserve"> the UE Configuration Update Command to the UE and </w:t>
      </w:r>
      <w:proofErr w:type="spellStart"/>
      <w:r w:rsidRPr="00446C98">
        <w:rPr>
          <w:rFonts w:ascii="CG Times (WN)" w:eastAsia="DengXian" w:hAnsi="CG Times (WN)"/>
          <w:lang w:val="fr-FR" w:eastAsia="fr-FR"/>
        </w:rPr>
        <w:t>also</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adds</w:t>
      </w:r>
      <w:proofErr w:type="spellEnd"/>
      <w:r w:rsidRPr="00446C98">
        <w:rPr>
          <w:rFonts w:ascii="CG Times (WN)" w:eastAsia="DengXian" w:hAnsi="CG Times (WN)"/>
          <w:lang w:val="fr-FR" w:eastAsia="fr-FR"/>
        </w:rPr>
        <w:t xml:space="preserve"> the Alternative S-NSSAI to the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and/or </w:t>
      </w:r>
      <w:proofErr w:type="spellStart"/>
      <w:r w:rsidRPr="00446C98">
        <w:rPr>
          <w:rFonts w:ascii="CG Times (WN)" w:eastAsia="DengXian" w:hAnsi="CG Times (WN)"/>
          <w:lang w:val="fr-FR" w:eastAsia="fr-FR"/>
        </w:rPr>
        <w:t>Configured</w:t>
      </w:r>
      <w:proofErr w:type="spellEnd"/>
      <w:r w:rsidRPr="00446C98">
        <w:rPr>
          <w:rFonts w:ascii="CG Times (WN)" w:eastAsia="DengXian" w:hAnsi="CG Times (WN)"/>
          <w:lang w:val="fr-FR" w:eastAsia="fr-FR"/>
        </w:rPr>
        <w:t xml:space="preserve"> NSSAI, if not </w:t>
      </w:r>
      <w:proofErr w:type="spellStart"/>
      <w:r w:rsidRPr="00446C98">
        <w:rPr>
          <w:rFonts w:ascii="CG Times (WN)" w:eastAsia="DengXian" w:hAnsi="CG Times (WN)"/>
          <w:lang w:val="fr-FR" w:eastAsia="fr-FR"/>
        </w:rPr>
        <w:t>already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included</w:t>
      </w:r>
      <w:proofErr w:type="spellEnd"/>
      <w:r w:rsidRPr="00446C98">
        <w:rPr>
          <w:rFonts w:ascii="CG Times (WN)" w:eastAsia="DengXian" w:hAnsi="CG Times (WN)"/>
          <w:lang w:val="fr-FR" w:eastAsia="fr-FR"/>
        </w:rPr>
        <w:t>.</w:t>
      </w:r>
    </w:p>
    <w:p w14:paraId="3BA33B44"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w:t>
      </w:r>
      <w:proofErr w:type="spellStart"/>
      <w:r w:rsidRPr="00446C98">
        <w:rPr>
          <w:rFonts w:ascii="CG Times (WN)" w:eastAsia="DengXian" w:hAnsi="CG Times (WN)"/>
          <w:lang w:val="fr-FR" w:eastAsia="fr-FR"/>
        </w:rPr>
        <w:t>both</w:t>
      </w:r>
      <w:proofErr w:type="spellEnd"/>
      <w:r w:rsidRPr="00446C98">
        <w:rPr>
          <w:rFonts w:ascii="CG Times (WN)" w:eastAsia="DengXian" w:hAnsi="CG Times (WN)"/>
          <w:lang w:val="fr-FR" w:eastAsia="fr-FR"/>
        </w:rPr>
        <w:t xml:space="preserve"> the UE and the network support </w:t>
      </w:r>
      <w:proofErr w:type="spellStart"/>
      <w:r w:rsidRPr="00446C98">
        <w:rPr>
          <w:rFonts w:ascii="CG Times (WN)" w:eastAsia="DengXian" w:hAnsi="CG Times (WN)"/>
          <w:lang w:val="fr-FR" w:eastAsia="fr-FR"/>
        </w:rPr>
        <w:t>unavailability</w:t>
      </w:r>
      <w:proofErr w:type="spellEnd"/>
      <w:r w:rsidRPr="00446C98">
        <w:rPr>
          <w:rFonts w:ascii="CG Times (WN)" w:eastAsia="DengXian" w:hAnsi="CG Times (WN)"/>
          <w:lang w:val="fr-FR" w:eastAsia="fr-FR"/>
        </w:rPr>
        <w:t xml:space="preserve"> due to </w:t>
      </w:r>
      <w:proofErr w:type="spellStart"/>
      <w:r w:rsidRPr="00446C98">
        <w:rPr>
          <w:rFonts w:ascii="CG Times (WN)" w:eastAsia="DengXian" w:hAnsi="CG Times (WN)"/>
          <w:lang w:val="fr-FR" w:eastAsia="fr-FR"/>
        </w:rPr>
        <w:t>discontinuous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coverage</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determines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Maximum Time Offset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5.4.13.5 of TS 23.501 [2]. The AMF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the Maximum Time Offset </w:t>
      </w:r>
      <w:proofErr w:type="spellStart"/>
      <w:r w:rsidRPr="00446C98">
        <w:rPr>
          <w:rFonts w:ascii="CG Times (WN)" w:eastAsia="DengXian" w:hAnsi="CG Times (WN)"/>
          <w:lang w:val="fr-FR" w:eastAsia="fr-FR"/>
        </w:rPr>
        <w:t>within</w:t>
      </w:r>
      <w:proofErr w:type="spellEnd"/>
      <w:r w:rsidRPr="00446C98">
        <w:rPr>
          <w:rFonts w:ascii="CG Times (WN)" w:eastAsia="DengXian" w:hAnsi="CG Times (WN)"/>
          <w:lang w:val="fr-FR" w:eastAsia="fr-FR"/>
        </w:rPr>
        <w:t xml:space="preserve"> the UE Configuration Update Command to the UE.</w:t>
      </w:r>
    </w:p>
    <w:p w14:paraId="0025622B"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2a.</w:t>
      </w:r>
      <w:r w:rsidRPr="00446C98">
        <w:rPr>
          <w:rFonts w:ascii="CG Times (WN)" w:eastAsia="DengXian" w:hAnsi="CG Times (WN)"/>
          <w:lang w:val="fr-FR" w:eastAsia="fr-FR"/>
        </w:rPr>
        <w:tab/>
        <w:t xml:space="preserve">If the UE Configuration Update Indication </w:t>
      </w:r>
      <w:proofErr w:type="spellStart"/>
      <w:r w:rsidRPr="00446C98">
        <w:rPr>
          <w:rFonts w:ascii="CG Times (WN)" w:eastAsia="DengXian" w:hAnsi="CG Times (WN)"/>
          <w:lang w:val="fr-FR" w:eastAsia="fr-FR"/>
        </w:rPr>
        <w:t>requires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acknowledgement</w:t>
      </w:r>
      <w:proofErr w:type="spellEnd"/>
      <w:r w:rsidRPr="00446C98">
        <w:rPr>
          <w:rFonts w:ascii="CG Times (WN)" w:eastAsia="DengXian" w:hAnsi="CG Times (WN)"/>
          <w:lang w:val="fr-FR" w:eastAsia="fr-FR"/>
        </w:rPr>
        <w:t xml:space="preserve"> of the UE Configuration Update Command, </w:t>
      </w:r>
      <w:proofErr w:type="spellStart"/>
      <w:r w:rsidRPr="00446C98">
        <w:rPr>
          <w:rFonts w:ascii="CG Times (WN)" w:eastAsia="DengXian" w:hAnsi="CG Times (WN)"/>
          <w:lang w:val="fr-FR" w:eastAsia="fr-FR"/>
        </w:rPr>
        <w:t>then</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send</w:t>
      </w:r>
      <w:proofErr w:type="spellEnd"/>
      <w:r w:rsidRPr="00446C98">
        <w:rPr>
          <w:rFonts w:ascii="CG Times (WN)" w:eastAsia="DengXian" w:hAnsi="CG Times (WN)"/>
          <w:lang w:val="fr-FR" w:eastAsia="fr-FR"/>
        </w:rPr>
        <w:t xml:space="preserve"> a UE Configuration Update </w:t>
      </w:r>
      <w:proofErr w:type="spellStart"/>
      <w:r w:rsidRPr="00446C98">
        <w:rPr>
          <w:rFonts w:ascii="CG Times (WN)" w:eastAsia="DengXian" w:hAnsi="CG Times (WN)"/>
          <w:lang w:val="fr-FR" w:eastAsia="fr-FR"/>
        </w:rPr>
        <w:t>complete</w:t>
      </w:r>
      <w:proofErr w:type="spellEnd"/>
      <w:r w:rsidRPr="00446C98">
        <w:rPr>
          <w:rFonts w:ascii="CG Times (WN)" w:eastAsia="DengXian" w:hAnsi="CG Times (WN)"/>
          <w:lang w:val="fr-FR" w:eastAsia="fr-FR"/>
        </w:rPr>
        <w:t xml:space="preserve"> message to the AMF. The AMF </w:t>
      </w:r>
      <w:proofErr w:type="spellStart"/>
      <w:r w:rsidRPr="00446C98">
        <w:rPr>
          <w:rFonts w:ascii="CG Times (WN)" w:eastAsia="DengXian" w:hAnsi="CG Times (WN)"/>
          <w:lang w:val="fr-FR" w:eastAsia="fr-FR"/>
        </w:rPr>
        <w:t>should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acknowledgement</w:t>
      </w:r>
      <w:proofErr w:type="spellEnd"/>
      <w:r w:rsidRPr="00446C98">
        <w:rPr>
          <w:rFonts w:ascii="CG Times (WN)" w:eastAsia="DengXian" w:hAnsi="CG Times (WN)"/>
          <w:lang w:val="fr-FR" w:eastAsia="fr-FR"/>
        </w:rPr>
        <w:t xml:space="preserve"> for all UE Configuration Updates, </w:t>
      </w:r>
      <w:proofErr w:type="spellStart"/>
      <w:r w:rsidRPr="00446C98">
        <w:rPr>
          <w:rFonts w:ascii="CG Times (WN)" w:eastAsia="DengXian" w:hAnsi="CG Times (WN)"/>
          <w:lang w:val="fr-FR" w:eastAsia="fr-FR"/>
        </w:rPr>
        <w:t>except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when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only</w:t>
      </w:r>
      <w:proofErr w:type="spellEnd"/>
      <w:r w:rsidRPr="00446C98">
        <w:rPr>
          <w:rFonts w:ascii="CG Times (WN)" w:eastAsia="DengXian" w:hAnsi="CG Times (WN)"/>
          <w:lang w:val="fr-FR" w:eastAsia="fr-FR"/>
        </w:rPr>
        <w:t xml:space="preserve"> NITZ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provided</w:t>
      </w:r>
      <w:proofErr w:type="spellEnd"/>
      <w:r w:rsidRPr="00446C98">
        <w:rPr>
          <w:rFonts w:ascii="CG Times (WN)" w:eastAsia="DengXian" w:hAnsi="CG Times (WN)"/>
          <w:lang w:val="fr-FR" w:eastAsia="fr-FR"/>
        </w:rPr>
        <w:t xml:space="preserve">. If Registration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not </w:t>
      </w:r>
      <w:proofErr w:type="spellStart"/>
      <w:r w:rsidRPr="00446C98">
        <w:rPr>
          <w:rFonts w:ascii="CG Times (WN)" w:eastAsia="DengXian" w:hAnsi="CG Times (WN)"/>
          <w:lang w:val="fr-FR" w:eastAsia="fr-FR"/>
        </w:rPr>
        <w:t>required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steps</w:t>
      </w:r>
      <w:proofErr w:type="spellEnd"/>
      <w:r w:rsidRPr="00446C98">
        <w:rPr>
          <w:rFonts w:ascii="CG Times (WN)" w:eastAsia="DengXian" w:hAnsi="CG Times (WN)"/>
          <w:lang w:val="fr-FR" w:eastAsia="fr-FR"/>
        </w:rPr>
        <w:t xml:space="preserve"> 3a, 3b, 3c and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4 are </w:t>
      </w:r>
      <w:proofErr w:type="spellStart"/>
      <w:r w:rsidRPr="00446C98">
        <w:rPr>
          <w:rFonts w:ascii="CG Times (WN)" w:eastAsia="DengXian" w:hAnsi="CG Times (WN)"/>
          <w:lang w:val="fr-FR" w:eastAsia="fr-FR"/>
        </w:rPr>
        <w:t>skipped</w:t>
      </w:r>
      <w:proofErr w:type="spellEnd"/>
      <w:r w:rsidRPr="00446C98">
        <w:rPr>
          <w:rFonts w:ascii="CG Times (WN)" w:eastAsia="DengXian" w:hAnsi="CG Times (WN)"/>
          <w:lang w:val="fr-FR" w:eastAsia="fr-FR"/>
        </w:rPr>
        <w:t xml:space="preserve">. If the Configuration Update Indication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included</w:t>
      </w:r>
      <w:proofErr w:type="spellEnd"/>
      <w:r w:rsidRPr="00446C98">
        <w:rPr>
          <w:rFonts w:ascii="CG Times (WN)" w:eastAsia="DengXian" w:hAnsi="CG Times (WN)"/>
          <w:lang w:val="fr-FR" w:eastAsia="fr-FR"/>
        </w:rPr>
        <w:t xml:space="preserve"> in the UE Configuration Update Command message and </w:t>
      </w:r>
      <w:proofErr w:type="spellStart"/>
      <w:r w:rsidRPr="00446C98">
        <w:rPr>
          <w:rFonts w:ascii="CG Times (WN)" w:eastAsia="DengXian" w:hAnsi="CG Times (WN)"/>
          <w:lang w:val="fr-FR" w:eastAsia="fr-FR"/>
        </w:rPr>
        <w:t>it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requires</w:t>
      </w:r>
      <w:proofErr w:type="spellEnd"/>
      <w:r w:rsidRPr="00446C98">
        <w:rPr>
          <w:rFonts w:ascii="CG Times (WN)" w:eastAsia="DengXian" w:hAnsi="CG Times (WN)"/>
          <w:lang w:val="fr-FR" w:eastAsia="fr-FR"/>
        </w:rPr>
        <w:t xml:space="preserve"> a Registration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depending</w:t>
      </w:r>
      <w:proofErr w:type="spellEnd"/>
      <w:r w:rsidRPr="00446C98">
        <w:rPr>
          <w:rFonts w:ascii="CG Times (WN)" w:eastAsia="DengXian" w:hAnsi="CG Times (WN)"/>
          <w:lang w:val="fr-FR" w:eastAsia="fr-FR"/>
        </w:rPr>
        <w:t xml:space="preserve"> on the </w:t>
      </w:r>
      <w:proofErr w:type="spellStart"/>
      <w:r w:rsidRPr="00446C98">
        <w:rPr>
          <w:rFonts w:ascii="CG Times (WN)" w:eastAsia="DengXian" w:hAnsi="CG Times (WN)"/>
          <w:lang w:val="fr-FR" w:eastAsia="fr-FR"/>
        </w:rPr>
        <w:t>other</w:t>
      </w:r>
      <w:proofErr w:type="spellEnd"/>
      <w:r w:rsidRPr="00446C98">
        <w:rPr>
          <w:rFonts w:ascii="CG Times (WN)" w:eastAsia="DengXian" w:hAnsi="CG Times (WN)"/>
          <w:lang w:val="fr-FR" w:eastAsia="fr-FR"/>
        </w:rPr>
        <w:t xml:space="preserve"> NAS </w:t>
      </w:r>
      <w:proofErr w:type="spellStart"/>
      <w:r w:rsidRPr="00446C98">
        <w:rPr>
          <w:rFonts w:ascii="CG Times (WN)" w:eastAsia="DengXian" w:hAnsi="CG Times (WN)"/>
          <w:lang w:val="fr-FR" w:eastAsia="fr-FR"/>
        </w:rPr>
        <w:t>parameters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included</w:t>
      </w:r>
      <w:proofErr w:type="spellEnd"/>
      <w:r w:rsidRPr="00446C98">
        <w:rPr>
          <w:rFonts w:ascii="CG Times (WN)" w:eastAsia="DengXian" w:hAnsi="CG Times (WN)"/>
          <w:lang w:val="fr-FR" w:eastAsia="fr-FR"/>
        </w:rPr>
        <w:t xml:space="preserve"> in the UE Configuration Update command, the UE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execute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steps</w:t>
      </w:r>
      <w:proofErr w:type="spellEnd"/>
      <w:r w:rsidRPr="00446C98">
        <w:rPr>
          <w:rFonts w:ascii="CG Times (WN)" w:eastAsia="DengXian" w:hAnsi="CG Times (WN)"/>
          <w:lang w:val="fr-FR" w:eastAsia="fr-FR"/>
        </w:rPr>
        <w:t xml:space="preserve"> 3a or 3b or 3c+4 as applicable.</w:t>
      </w:r>
    </w:p>
    <w:p w14:paraId="3533C385"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If the PLMN-</w:t>
      </w:r>
      <w:proofErr w:type="spellStart"/>
      <w:r w:rsidRPr="00446C98">
        <w:rPr>
          <w:rFonts w:ascii="CG Times (WN)" w:eastAsia="DengXian" w:hAnsi="CG Times (WN)"/>
          <w:lang w:val="fr-FR" w:eastAsia="fr-FR"/>
        </w:rPr>
        <w:t>assigned</w:t>
      </w:r>
      <w:proofErr w:type="spellEnd"/>
      <w:r w:rsidRPr="00446C98">
        <w:rPr>
          <w:rFonts w:ascii="CG Times (WN)" w:eastAsia="DengXian" w:hAnsi="CG Times (WN)"/>
          <w:lang w:val="fr-FR" w:eastAsia="fr-FR"/>
        </w:rPr>
        <w:t xml:space="preserve"> UE Radio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ID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included</w:t>
      </w:r>
      <w:proofErr w:type="spellEnd"/>
      <w:r w:rsidRPr="00446C98">
        <w:rPr>
          <w:rFonts w:ascii="CG Times (WN)" w:eastAsia="DengXian" w:hAnsi="CG Times (WN)"/>
          <w:lang w:val="fr-FR" w:eastAsia="fr-FR"/>
        </w:rPr>
        <w:t xml:space="preserve"> in step1, the AMF stores the UE Radio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ID in UE </w:t>
      </w:r>
      <w:proofErr w:type="spellStart"/>
      <w:r w:rsidRPr="00446C98">
        <w:rPr>
          <w:rFonts w:ascii="CG Times (WN)" w:eastAsia="DengXian" w:hAnsi="CG Times (WN)"/>
          <w:lang w:val="fr-FR" w:eastAsia="fr-FR"/>
        </w:rPr>
        <w:t>context</w:t>
      </w:r>
      <w:proofErr w:type="spellEnd"/>
      <w:r w:rsidRPr="00446C98">
        <w:rPr>
          <w:rFonts w:ascii="CG Times (WN)" w:eastAsia="DengXian" w:hAnsi="CG Times (WN)"/>
          <w:lang w:val="fr-FR" w:eastAsia="fr-FR"/>
        </w:rPr>
        <w:t xml:space="preserve"> if </w:t>
      </w:r>
      <w:proofErr w:type="spellStart"/>
      <w:r w:rsidRPr="00446C98">
        <w:rPr>
          <w:rFonts w:ascii="CG Times (WN)" w:eastAsia="DengXian" w:hAnsi="CG Times (WN)"/>
          <w:lang w:val="fr-FR" w:eastAsia="fr-FR"/>
        </w:rPr>
        <w:t>receiving</w:t>
      </w:r>
      <w:proofErr w:type="spellEnd"/>
      <w:r w:rsidRPr="00446C98">
        <w:rPr>
          <w:rFonts w:ascii="CG Times (WN)" w:eastAsia="DengXian" w:hAnsi="CG Times (WN)"/>
          <w:lang w:val="fr-FR" w:eastAsia="fr-FR"/>
        </w:rPr>
        <w:t xml:space="preserve"> UE Configuration Update </w:t>
      </w:r>
      <w:proofErr w:type="spellStart"/>
      <w:r w:rsidRPr="00446C98">
        <w:rPr>
          <w:rFonts w:ascii="CG Times (WN)" w:eastAsia="DengXian" w:hAnsi="CG Times (WN)"/>
          <w:lang w:val="fr-FR" w:eastAsia="fr-FR"/>
        </w:rPr>
        <w:t>complete</w:t>
      </w:r>
      <w:proofErr w:type="spellEnd"/>
      <w:r w:rsidRPr="00446C98">
        <w:rPr>
          <w:rFonts w:ascii="CG Times (WN)" w:eastAsia="DengXian" w:hAnsi="CG Times (WN)"/>
          <w:lang w:val="fr-FR" w:eastAsia="fr-FR"/>
        </w:rPr>
        <w:t xml:space="preserve"> message.</w:t>
      </w:r>
    </w:p>
    <w:p w14:paraId="1DE08C21"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UE </w:t>
      </w:r>
      <w:proofErr w:type="spellStart"/>
      <w:r w:rsidRPr="00446C98">
        <w:rPr>
          <w:rFonts w:ascii="CG Times (WN)" w:eastAsia="DengXian" w:hAnsi="CG Times (WN)"/>
          <w:lang w:val="fr-FR" w:eastAsia="fr-FR"/>
        </w:rPr>
        <w:t>receives</w:t>
      </w:r>
      <w:proofErr w:type="spellEnd"/>
      <w:r w:rsidRPr="00446C98">
        <w:rPr>
          <w:rFonts w:ascii="CG Times (WN)" w:eastAsia="DengXian" w:hAnsi="CG Times (WN)"/>
          <w:lang w:val="fr-FR" w:eastAsia="fr-FR"/>
        </w:rPr>
        <w:t xml:space="preserve"> PLMN-</w:t>
      </w:r>
      <w:proofErr w:type="spellStart"/>
      <w:r w:rsidRPr="00446C98">
        <w:rPr>
          <w:rFonts w:ascii="CG Times (WN)" w:eastAsia="DengXian" w:hAnsi="CG Times (WN)"/>
          <w:lang w:val="fr-FR" w:eastAsia="fr-FR"/>
        </w:rPr>
        <w:t>assigned</w:t>
      </w:r>
      <w:proofErr w:type="spellEnd"/>
      <w:r w:rsidRPr="00446C98">
        <w:rPr>
          <w:rFonts w:ascii="CG Times (WN)" w:eastAsia="DengXian" w:hAnsi="CG Times (WN)"/>
          <w:lang w:val="fr-FR" w:eastAsia="fr-FR"/>
        </w:rPr>
        <w:t xml:space="preserve"> UE Radio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ID </w:t>
      </w:r>
      <w:proofErr w:type="spellStart"/>
      <w:r w:rsidRPr="00446C98">
        <w:rPr>
          <w:rFonts w:ascii="CG Times (WN)" w:eastAsia="DengXian" w:hAnsi="CG Times (WN)"/>
          <w:lang w:val="fr-FR" w:eastAsia="fr-FR"/>
        </w:rPr>
        <w:t>deletion</w:t>
      </w:r>
      <w:proofErr w:type="spellEnd"/>
      <w:r w:rsidRPr="00446C98">
        <w:rPr>
          <w:rFonts w:ascii="CG Times (WN)" w:eastAsia="DengXian" w:hAnsi="CG Times (WN)"/>
          <w:lang w:val="fr-FR" w:eastAsia="fr-FR"/>
        </w:rPr>
        <w:t xml:space="preserve"> indication in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1, the UE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delete</w:t>
      </w:r>
      <w:proofErr w:type="spellEnd"/>
      <w:r w:rsidRPr="00446C98">
        <w:rPr>
          <w:rFonts w:ascii="CG Times (WN)" w:eastAsia="DengXian" w:hAnsi="CG Times (WN)"/>
          <w:lang w:val="fr-FR" w:eastAsia="fr-FR"/>
        </w:rPr>
        <w:t xml:space="preserve"> the PLMN-</w:t>
      </w:r>
      <w:proofErr w:type="spellStart"/>
      <w:r w:rsidRPr="00446C98">
        <w:rPr>
          <w:rFonts w:ascii="CG Times (WN)" w:eastAsia="DengXian" w:hAnsi="CG Times (WN)"/>
          <w:lang w:val="fr-FR" w:eastAsia="fr-FR"/>
        </w:rPr>
        <w:t>assigned</w:t>
      </w:r>
      <w:proofErr w:type="spellEnd"/>
      <w:r w:rsidRPr="00446C98">
        <w:rPr>
          <w:rFonts w:ascii="CG Times (WN)" w:eastAsia="DengXian" w:hAnsi="CG Times (WN)"/>
          <w:lang w:val="fr-FR" w:eastAsia="fr-FR"/>
        </w:rPr>
        <w:t xml:space="preserve"> UE Radio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ID(s) for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PLMN. If UE Configuration Update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only</w:t>
      </w:r>
      <w:proofErr w:type="spellEnd"/>
      <w:r w:rsidRPr="00446C98">
        <w:rPr>
          <w:rFonts w:ascii="CG Times (WN)" w:eastAsia="DengXian" w:hAnsi="CG Times (WN)"/>
          <w:lang w:val="fr-FR" w:eastAsia="fr-FR"/>
        </w:rPr>
        <w:t xml:space="preserve"> for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purpose</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following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steps</w:t>
      </w:r>
      <w:proofErr w:type="spellEnd"/>
      <w:r w:rsidRPr="00446C98">
        <w:rPr>
          <w:rFonts w:ascii="CG Times (WN)" w:eastAsia="DengXian" w:hAnsi="CG Times (WN)"/>
          <w:lang w:val="fr-FR" w:eastAsia="fr-FR"/>
        </w:rPr>
        <w:t xml:space="preserve"> are </w:t>
      </w:r>
      <w:proofErr w:type="spellStart"/>
      <w:r w:rsidRPr="00446C98">
        <w:rPr>
          <w:rFonts w:ascii="CG Times (WN)" w:eastAsia="DengXian" w:hAnsi="CG Times (WN)"/>
          <w:lang w:val="fr-FR" w:eastAsia="fr-FR"/>
        </w:rPr>
        <w:t>skipped</w:t>
      </w:r>
      <w:proofErr w:type="spellEnd"/>
      <w:r w:rsidRPr="00446C98">
        <w:rPr>
          <w:rFonts w:ascii="CG Times (WN)" w:eastAsia="DengXian" w:hAnsi="CG Times (WN)"/>
          <w:lang w:val="fr-FR" w:eastAsia="fr-FR"/>
        </w:rPr>
        <w:t>.</w:t>
      </w:r>
    </w:p>
    <w:p w14:paraId="4A6C8270"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2b.</w:t>
      </w:r>
      <w:r w:rsidRPr="00446C98">
        <w:rPr>
          <w:rFonts w:ascii="CG Times (WN)" w:eastAsia="DengXian" w:hAnsi="CG Times (WN)"/>
          <w:lang w:val="fr-FR" w:eastAsia="fr-FR"/>
        </w:rPr>
        <w:tab/>
        <w:t>[</w:t>
      </w:r>
      <w:proofErr w:type="spellStart"/>
      <w:r w:rsidRPr="00446C98">
        <w:rPr>
          <w:rFonts w:ascii="CG Times (WN)" w:eastAsia="DengXian" w:hAnsi="CG Times (WN)"/>
          <w:lang w:val="fr-FR" w:eastAsia="fr-FR"/>
        </w:rPr>
        <w:t>Conditional</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also</w:t>
      </w:r>
      <w:proofErr w:type="spellEnd"/>
      <w:r w:rsidRPr="00446C98">
        <w:rPr>
          <w:rFonts w:ascii="CG Times (WN)" w:eastAsia="DengXian" w:hAnsi="CG Times (WN)"/>
          <w:lang w:val="fr-FR" w:eastAsia="fr-FR"/>
        </w:rPr>
        <w:t xml:space="preserve"> uses the </w:t>
      </w:r>
      <w:proofErr w:type="spellStart"/>
      <w:r w:rsidRPr="00446C98">
        <w:rPr>
          <w:rFonts w:ascii="CG Times (WN)" w:eastAsia="DengXian" w:hAnsi="CG Times (WN)"/>
          <w:lang w:val="fr-FR" w:eastAsia="fr-FR"/>
        </w:rPr>
        <w:t>Nudm_SDM_Info</w:t>
      </w:r>
      <w:proofErr w:type="spellEnd"/>
      <w:r w:rsidRPr="00446C98">
        <w:rPr>
          <w:rFonts w:ascii="CG Times (WN)" w:eastAsia="DengXian" w:hAnsi="CG Times (WN)"/>
          <w:lang w:val="fr-FR" w:eastAsia="fr-FR"/>
        </w:rPr>
        <w:t xml:space="preserve"> service </w:t>
      </w:r>
      <w:proofErr w:type="spellStart"/>
      <w:r w:rsidRPr="00446C98">
        <w:rPr>
          <w:rFonts w:ascii="CG Times (WN)" w:eastAsia="DengXian" w:hAnsi="CG Times (WN)"/>
          <w:lang w:val="fr-FR" w:eastAsia="fr-FR"/>
        </w:rPr>
        <w:t>operation</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provide</w:t>
      </w:r>
      <w:proofErr w:type="spellEnd"/>
      <w:r w:rsidRPr="00446C98">
        <w:rPr>
          <w:rFonts w:ascii="CG Times (WN)" w:eastAsia="DengXian" w:hAnsi="CG Times (WN)"/>
          <w:lang w:val="fr-FR" w:eastAsia="fr-FR"/>
        </w:rPr>
        <w:t xml:space="preserve"> an </w:t>
      </w:r>
      <w:proofErr w:type="spellStart"/>
      <w:r w:rsidRPr="00446C98">
        <w:rPr>
          <w:rFonts w:ascii="CG Times (WN)" w:eastAsia="DengXian" w:hAnsi="CG Times (WN)"/>
          <w:lang w:val="fr-FR" w:eastAsia="fr-FR"/>
        </w:rPr>
        <w:t>acknowledgment</w:t>
      </w:r>
      <w:proofErr w:type="spellEnd"/>
      <w:r w:rsidRPr="00446C98">
        <w:rPr>
          <w:rFonts w:ascii="CG Times (WN)" w:eastAsia="DengXian" w:hAnsi="CG Times (WN)"/>
          <w:lang w:val="fr-FR" w:eastAsia="fr-FR"/>
        </w:rPr>
        <w:t xml:space="preserve"> to UDM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received</w:t>
      </w:r>
      <w:proofErr w:type="spellEnd"/>
      <w:r w:rsidRPr="00446C98">
        <w:rPr>
          <w:rFonts w:ascii="CG Times (WN)" w:eastAsia="DengXian" w:hAnsi="CG Times (WN)"/>
          <w:lang w:val="fr-FR" w:eastAsia="fr-FR"/>
        </w:rPr>
        <w:t xml:space="preserve"> CAG information as part of the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Restrictions (if </w:t>
      </w:r>
      <w:r w:rsidRPr="00446C98">
        <w:rPr>
          <w:rFonts w:ascii="CG Times (WN)" w:eastAsia="DengXian" w:hAnsi="CG Times (WN)"/>
          <w:lang w:val="fr-FR" w:eastAsia="fr-FR"/>
        </w:rPr>
        <w:lastRenderedPageBreak/>
        <w:t xml:space="preserve">the CAG information </w:t>
      </w:r>
      <w:proofErr w:type="spellStart"/>
      <w:r w:rsidRPr="00446C98">
        <w:rPr>
          <w:rFonts w:ascii="CG Times (WN)" w:eastAsia="DengXian" w:hAnsi="CG Times (WN)"/>
          <w:lang w:val="fr-FR" w:eastAsia="fr-FR"/>
        </w:rPr>
        <w:t>was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updated</w:t>
      </w:r>
      <w:proofErr w:type="spellEnd"/>
      <w:r w:rsidRPr="00446C98">
        <w:rPr>
          <w:rFonts w:ascii="CG Times (WN)" w:eastAsia="DengXian" w:hAnsi="CG Times (WN)"/>
          <w:lang w:val="fr-FR" w:eastAsia="fr-FR"/>
        </w:rPr>
        <w:t xml:space="preserve">), or the Network </w:t>
      </w:r>
      <w:proofErr w:type="spellStart"/>
      <w:r w:rsidRPr="00446C98">
        <w:rPr>
          <w:rFonts w:ascii="CG Times (WN)" w:eastAsia="DengXian" w:hAnsi="CG Times (WN)"/>
          <w:lang w:val="fr-FR" w:eastAsia="fr-FR"/>
        </w:rPr>
        <w:t>Slicing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Subscription</w:t>
      </w:r>
      <w:proofErr w:type="spellEnd"/>
      <w:r w:rsidRPr="00446C98">
        <w:rPr>
          <w:rFonts w:ascii="CG Times (WN)" w:eastAsia="DengXian" w:hAnsi="CG Times (WN)"/>
          <w:lang w:val="fr-FR" w:eastAsia="fr-FR"/>
        </w:rPr>
        <w:t xml:space="preserve"> Change Indication (if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was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indicated</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1) and </w:t>
      </w:r>
      <w:proofErr w:type="spellStart"/>
      <w:r w:rsidRPr="00446C98">
        <w:rPr>
          <w:rFonts w:ascii="CG Times (WN)" w:eastAsia="DengXian" w:hAnsi="CG Times (WN)"/>
          <w:lang w:val="fr-FR" w:eastAsia="fr-FR"/>
        </w:rPr>
        <w:t>acted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upon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w:t>
      </w:r>
      <w:proofErr w:type="spellEnd"/>
      <w:r w:rsidRPr="00446C98">
        <w:rPr>
          <w:rFonts w:ascii="CG Times (WN)" w:eastAsia="DengXian" w:hAnsi="CG Times (WN)"/>
          <w:lang w:val="fr-FR" w:eastAsia="fr-FR"/>
        </w:rPr>
        <w:t>.</w:t>
      </w:r>
    </w:p>
    <w:p w14:paraId="3FD4E239"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2c.</w:t>
      </w:r>
      <w:r w:rsidRPr="00446C98">
        <w:rPr>
          <w:rFonts w:ascii="CG Times (WN)" w:eastAsia="DengXian" w:hAnsi="CG Times (WN)"/>
          <w:lang w:val="fr-FR" w:eastAsia="fr-FR"/>
        </w:rPr>
        <w:tab/>
        <w:t>[</w:t>
      </w:r>
      <w:proofErr w:type="spellStart"/>
      <w:r w:rsidRPr="00446C98">
        <w:rPr>
          <w:rFonts w:ascii="CG Times (WN)" w:eastAsia="DengXian" w:hAnsi="CG Times (WN)"/>
          <w:lang w:val="fr-FR" w:eastAsia="fr-FR"/>
        </w:rPr>
        <w:t>Conditional</w:t>
      </w:r>
      <w:proofErr w:type="spellEnd"/>
      <w:r w:rsidRPr="00446C98">
        <w:rPr>
          <w:rFonts w:ascii="CG Times (WN)" w:eastAsia="DengXian" w:hAnsi="CG Times (WN)"/>
          <w:lang w:val="fr-FR" w:eastAsia="fr-FR"/>
        </w:rPr>
        <w:t xml:space="preserve">] If the AMF has </w:t>
      </w:r>
      <w:proofErr w:type="spellStart"/>
      <w:r w:rsidRPr="00446C98">
        <w:rPr>
          <w:rFonts w:ascii="CG Times (WN)" w:eastAsia="DengXian" w:hAnsi="CG Times (WN)"/>
          <w:lang w:val="fr-FR" w:eastAsia="fr-FR"/>
        </w:rPr>
        <w:t>reconfigured</w:t>
      </w:r>
      <w:proofErr w:type="spellEnd"/>
      <w:r w:rsidRPr="00446C98">
        <w:rPr>
          <w:rFonts w:ascii="CG Times (WN)" w:eastAsia="DengXian" w:hAnsi="CG Times (WN)"/>
          <w:lang w:val="fr-FR" w:eastAsia="fr-FR"/>
        </w:rPr>
        <w:t xml:space="preserve"> the 5G-GUTI over 3GPP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informs</w:t>
      </w:r>
      <w:proofErr w:type="spellEnd"/>
      <w:r w:rsidRPr="00446C98">
        <w:rPr>
          <w:rFonts w:ascii="CG Times (WN)" w:eastAsia="DengXian" w:hAnsi="CG Times (WN)"/>
          <w:lang w:val="fr-FR" w:eastAsia="fr-FR"/>
        </w:rPr>
        <w:t xml:space="preserve"> the NG-RAN of the new </w:t>
      </w:r>
      <w:r w:rsidRPr="00446C98">
        <w:rPr>
          <w:rFonts w:ascii="CG Times (WN)" w:eastAsia="Batang" w:hAnsi="CG Times (WN)" w:cs="Arial"/>
          <w:lang w:val="fr-FR" w:eastAsia="ko-KR"/>
        </w:rPr>
        <w:t>UE Identity Index Value</w:t>
      </w:r>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derived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new 5G-GUTI) </w:t>
      </w:r>
      <w:proofErr w:type="spellStart"/>
      <w:r w:rsidRPr="00446C98">
        <w:rPr>
          <w:rFonts w:ascii="CG Times (WN)" w:eastAsia="DengXian" w:hAnsi="CG Times (WN)"/>
          <w:lang w:val="fr-FR" w:eastAsia="fr-FR"/>
        </w:rPr>
        <w:t>when</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receives</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acknowledgement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UE in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2a.</w:t>
      </w:r>
    </w:p>
    <w:p w14:paraId="64F76EE2"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w:t>
      </w:r>
      <w:proofErr w:type="spellStart"/>
      <w:r w:rsidRPr="00446C98">
        <w:rPr>
          <w:rFonts w:ascii="CG Times (WN)" w:eastAsia="DengXian" w:hAnsi="CG Times (WN)"/>
          <w:lang w:val="fr-FR" w:eastAsia="fr-FR"/>
        </w:rPr>
        <w:t>Conditional</w:t>
      </w:r>
      <w:proofErr w:type="spellEnd"/>
      <w:r w:rsidRPr="00446C98">
        <w:rPr>
          <w:rFonts w:ascii="CG Times (WN)" w:eastAsia="DengXian" w:hAnsi="CG Times (WN)"/>
          <w:lang w:val="fr-FR" w:eastAsia="fr-FR"/>
        </w:rPr>
        <w:t xml:space="preserve">] If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registered</w:t>
      </w:r>
      <w:proofErr w:type="spellEnd"/>
      <w:r w:rsidRPr="00446C98">
        <w:rPr>
          <w:rFonts w:ascii="CG Times (WN)" w:eastAsia="DengXian" w:hAnsi="CG Times (WN)"/>
          <w:lang w:val="fr-FR" w:eastAsia="fr-FR"/>
        </w:rPr>
        <w:t xml:space="preserve"> to the </w:t>
      </w:r>
      <w:proofErr w:type="spellStart"/>
      <w:r w:rsidRPr="00446C98">
        <w:rPr>
          <w:rFonts w:ascii="CG Times (WN)" w:eastAsia="DengXian" w:hAnsi="CG Times (WN)"/>
          <w:lang w:val="fr-FR" w:eastAsia="fr-FR"/>
        </w:rPr>
        <w:t>same</w:t>
      </w:r>
      <w:proofErr w:type="spellEnd"/>
      <w:r w:rsidRPr="00446C98">
        <w:rPr>
          <w:rFonts w:ascii="CG Times (WN)" w:eastAsia="DengXian" w:hAnsi="CG Times (WN)"/>
          <w:lang w:val="fr-FR" w:eastAsia="fr-FR"/>
        </w:rPr>
        <w:t xml:space="preserve"> PLMN via </w:t>
      </w:r>
      <w:proofErr w:type="spellStart"/>
      <w:r w:rsidRPr="00446C98">
        <w:rPr>
          <w:rFonts w:ascii="CG Times (WN)" w:eastAsia="DengXian" w:hAnsi="CG Times (WN)"/>
          <w:lang w:val="fr-FR" w:eastAsia="fr-FR"/>
        </w:rPr>
        <w:t>both</w:t>
      </w:r>
      <w:proofErr w:type="spellEnd"/>
      <w:r w:rsidRPr="00446C98">
        <w:rPr>
          <w:rFonts w:ascii="CG Times (WN)" w:eastAsia="DengXian" w:hAnsi="CG Times (WN)"/>
          <w:lang w:val="fr-FR" w:eastAsia="fr-FR"/>
        </w:rPr>
        <w:t xml:space="preserve"> 3GPP and non-3GPP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and if the AMF has </w:t>
      </w:r>
      <w:proofErr w:type="spellStart"/>
      <w:r w:rsidRPr="00446C98">
        <w:rPr>
          <w:rFonts w:ascii="CG Times (WN)" w:eastAsia="DengXian" w:hAnsi="CG Times (WN)"/>
          <w:lang w:val="fr-FR" w:eastAsia="fr-FR"/>
        </w:rPr>
        <w:t>reconfigured</w:t>
      </w:r>
      <w:proofErr w:type="spellEnd"/>
      <w:r w:rsidRPr="00446C98">
        <w:rPr>
          <w:rFonts w:ascii="CG Times (WN)" w:eastAsia="DengXian" w:hAnsi="CG Times (WN)"/>
          <w:lang w:val="fr-FR" w:eastAsia="fr-FR"/>
        </w:rPr>
        <w:t xml:space="preserve"> the 5G-GUTI over non-3GPP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and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in CM-CONNECTED state over 3GPP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then</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informs</w:t>
      </w:r>
      <w:proofErr w:type="spellEnd"/>
      <w:r w:rsidRPr="00446C98">
        <w:rPr>
          <w:rFonts w:ascii="CG Times (WN)" w:eastAsia="DengXian" w:hAnsi="CG Times (WN)"/>
          <w:lang w:val="fr-FR" w:eastAsia="fr-FR"/>
        </w:rPr>
        <w:t xml:space="preserve"> the NG-RAN of the new </w:t>
      </w:r>
      <w:r w:rsidRPr="00446C98">
        <w:rPr>
          <w:rFonts w:ascii="CG Times (WN)" w:eastAsia="Batang" w:hAnsi="CG Times (WN)" w:cs="Arial"/>
          <w:lang w:val="fr-FR" w:eastAsia="ko-KR"/>
        </w:rPr>
        <w:t>UE Identity Index Value</w:t>
      </w:r>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derived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new 5G-GUTI) </w:t>
      </w:r>
      <w:proofErr w:type="spellStart"/>
      <w:r w:rsidRPr="00446C98">
        <w:rPr>
          <w:rFonts w:ascii="CG Times (WN)" w:eastAsia="DengXian" w:hAnsi="CG Times (WN)"/>
          <w:lang w:val="fr-FR" w:eastAsia="fr-FR"/>
        </w:rPr>
        <w:t>when</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receives</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acknowledgement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UE in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2a.</w:t>
      </w:r>
    </w:p>
    <w:p w14:paraId="0365CD90"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w:t>
      </w:r>
      <w:proofErr w:type="spellStart"/>
      <w:r w:rsidRPr="00446C98">
        <w:rPr>
          <w:rFonts w:ascii="CG Times (WN)" w:eastAsia="DengXian" w:hAnsi="CG Times (WN)"/>
          <w:lang w:val="fr-FR" w:eastAsia="fr-FR"/>
        </w:rPr>
        <w:t>Conditional</w:t>
      </w:r>
      <w:proofErr w:type="spellEnd"/>
      <w:r w:rsidRPr="00446C98">
        <w:rPr>
          <w:rFonts w:ascii="CG Times (WN)" w:eastAsia="DengXian" w:hAnsi="CG Times (WN)"/>
          <w:lang w:val="fr-FR" w:eastAsia="fr-FR"/>
        </w:rPr>
        <w:t xml:space="preserve">] If the AMF has </w:t>
      </w:r>
      <w:proofErr w:type="spellStart"/>
      <w:r w:rsidRPr="00446C98">
        <w:rPr>
          <w:rFonts w:ascii="CG Times (WN)" w:eastAsia="DengXian" w:hAnsi="CG Times (WN)"/>
          <w:lang w:val="fr-FR" w:eastAsia="fr-FR"/>
        </w:rPr>
        <w:t>configured</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a PLMN-</w:t>
      </w:r>
      <w:proofErr w:type="spellStart"/>
      <w:r w:rsidRPr="00446C98">
        <w:rPr>
          <w:rFonts w:ascii="CG Times (WN)" w:eastAsia="DengXian" w:hAnsi="CG Times (WN)"/>
          <w:lang w:val="fr-FR" w:eastAsia="fr-FR"/>
        </w:rPr>
        <w:t>assigned</w:t>
      </w:r>
      <w:proofErr w:type="spellEnd"/>
      <w:r w:rsidRPr="00446C98">
        <w:rPr>
          <w:rFonts w:ascii="CG Times (WN)" w:eastAsia="DengXian" w:hAnsi="CG Times (WN)"/>
          <w:lang w:val="fr-FR" w:eastAsia="fr-FR"/>
        </w:rPr>
        <w:t xml:space="preserve"> UE Radio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ID, the AMF </w:t>
      </w:r>
      <w:proofErr w:type="spellStart"/>
      <w:r w:rsidRPr="00446C98">
        <w:rPr>
          <w:rFonts w:ascii="CG Times (WN)" w:eastAsia="DengXian" w:hAnsi="CG Times (WN)"/>
          <w:lang w:val="fr-FR" w:eastAsia="fr-FR"/>
        </w:rPr>
        <w:t>informs</w:t>
      </w:r>
      <w:proofErr w:type="spellEnd"/>
      <w:r w:rsidRPr="00446C98">
        <w:rPr>
          <w:rFonts w:ascii="CG Times (WN)" w:eastAsia="DengXian" w:hAnsi="CG Times (WN)"/>
          <w:lang w:val="fr-FR" w:eastAsia="fr-FR"/>
        </w:rPr>
        <w:t xml:space="preserve"> NG-RAN of the UE Radio </w:t>
      </w:r>
      <w:proofErr w:type="spellStart"/>
      <w:r w:rsidRPr="00446C98">
        <w:rPr>
          <w:rFonts w:ascii="CG Times (WN)" w:eastAsia="DengXian" w:hAnsi="CG Times (WN)"/>
          <w:lang w:val="fr-FR" w:eastAsia="fr-FR"/>
        </w:rPr>
        <w:t>Capability</w:t>
      </w:r>
      <w:proofErr w:type="spellEnd"/>
      <w:r w:rsidRPr="00446C98">
        <w:rPr>
          <w:rFonts w:ascii="CG Times (WN)" w:eastAsia="DengXian" w:hAnsi="CG Times (WN)"/>
          <w:lang w:val="fr-FR" w:eastAsia="fr-FR"/>
        </w:rPr>
        <w:t xml:space="preserve"> ID, </w:t>
      </w:r>
      <w:proofErr w:type="spellStart"/>
      <w:r w:rsidRPr="00446C98">
        <w:rPr>
          <w:rFonts w:ascii="CG Times (WN)" w:eastAsia="DengXian" w:hAnsi="CG Times (WN)"/>
          <w:lang w:val="fr-FR" w:eastAsia="fr-FR"/>
        </w:rPr>
        <w:t>when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receives</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acknowledgement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UE in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2a.</w:t>
      </w:r>
    </w:p>
    <w:p w14:paraId="738BD1A5"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w:t>
      </w:r>
      <w:proofErr w:type="spellStart"/>
      <w:r w:rsidRPr="00446C98">
        <w:rPr>
          <w:rFonts w:ascii="CG Times (WN)" w:eastAsia="DengXian" w:hAnsi="CG Times (WN)"/>
          <w:lang w:val="fr-FR" w:eastAsia="fr-FR"/>
        </w:rPr>
        <w:t>Conditional</w:t>
      </w:r>
      <w:proofErr w:type="spellEnd"/>
      <w:r w:rsidRPr="00446C98">
        <w:rPr>
          <w:rFonts w:ascii="CG Times (WN)" w:eastAsia="DengXian" w:hAnsi="CG Times (WN)"/>
          <w:lang w:val="fr-FR" w:eastAsia="fr-FR"/>
        </w:rPr>
        <w:t xml:space="preserve">] If the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Restrictions for the UE </w:t>
      </w:r>
      <w:proofErr w:type="spellStart"/>
      <w:r w:rsidRPr="00446C98">
        <w:rPr>
          <w:rFonts w:ascii="CG Times (WN)" w:eastAsia="DengXian" w:hAnsi="CG Times (WN)"/>
          <w:lang w:val="fr-FR" w:eastAsia="fr-FR"/>
        </w:rPr>
        <w:t>were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updated</w:t>
      </w:r>
      <w:proofErr w:type="spellEnd"/>
      <w:r w:rsidRPr="00446C98">
        <w:rPr>
          <w:rFonts w:ascii="CG Times (WN)" w:eastAsia="DengXian" w:hAnsi="CG Times (WN)"/>
          <w:lang w:val="fr-FR" w:eastAsia="fr-FR"/>
        </w:rPr>
        <w:t xml:space="preserve"> and the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Restrictions </w:t>
      </w:r>
      <w:proofErr w:type="spellStart"/>
      <w:r w:rsidRPr="00446C98">
        <w:rPr>
          <w:rFonts w:ascii="CG Times (WN)" w:eastAsia="DengXian" w:hAnsi="CG Times (WN)"/>
          <w:lang w:val="fr-FR" w:eastAsia="fr-FR"/>
        </w:rPr>
        <w:t>were</w:t>
      </w:r>
      <w:proofErr w:type="spellEnd"/>
      <w:r w:rsidRPr="00446C98">
        <w:rPr>
          <w:rFonts w:ascii="CG Times (WN)" w:eastAsia="DengXian" w:hAnsi="CG Times (WN)"/>
          <w:lang w:val="fr-FR" w:eastAsia="fr-FR"/>
        </w:rPr>
        <w:t xml:space="preserve"> not </w:t>
      </w:r>
      <w:proofErr w:type="spellStart"/>
      <w:r w:rsidRPr="00446C98">
        <w:rPr>
          <w:rFonts w:ascii="CG Times (WN)" w:eastAsia="DengXian" w:hAnsi="CG Times (WN)"/>
          <w:lang w:val="fr-FR" w:eastAsia="fr-FR"/>
        </w:rPr>
        <w:t>provided</w:t>
      </w:r>
      <w:proofErr w:type="spellEnd"/>
      <w:r w:rsidRPr="00446C98">
        <w:rPr>
          <w:rFonts w:ascii="CG Times (WN)" w:eastAsia="DengXian" w:hAnsi="CG Times (WN)"/>
          <w:lang w:val="fr-FR" w:eastAsia="fr-FR"/>
        </w:rPr>
        <w:t xml:space="preserve"> in the N2 message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delivers</w:t>
      </w:r>
      <w:proofErr w:type="spellEnd"/>
      <w:r w:rsidRPr="00446C98">
        <w:rPr>
          <w:rFonts w:ascii="CG Times (WN)" w:eastAsia="DengXian" w:hAnsi="CG Times (WN)"/>
          <w:lang w:val="fr-FR" w:eastAsia="fr-FR"/>
        </w:rPr>
        <w:t xml:space="preserve"> the UE Configuration Update Command, the AMF </w:t>
      </w:r>
      <w:proofErr w:type="spellStart"/>
      <w:r w:rsidRPr="00446C98">
        <w:rPr>
          <w:rFonts w:ascii="CG Times (WN)" w:eastAsia="DengXian" w:hAnsi="CG Times (WN)"/>
          <w:lang w:val="fr-FR" w:eastAsia="fr-FR"/>
        </w:rPr>
        <w:t>provides</w:t>
      </w:r>
      <w:proofErr w:type="spellEnd"/>
      <w:r w:rsidRPr="00446C98">
        <w:rPr>
          <w:rFonts w:ascii="CG Times (WN)" w:eastAsia="DengXian" w:hAnsi="CG Times (WN)"/>
          <w:lang w:val="fr-FR" w:eastAsia="fr-FR"/>
        </w:rPr>
        <w:t xml:space="preserve"> the NG-RAN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updated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Restrictions </w:t>
      </w:r>
      <w:proofErr w:type="spellStart"/>
      <w:r w:rsidRPr="00446C98">
        <w:rPr>
          <w:rFonts w:ascii="CG Times (WN)" w:eastAsia="DengXian" w:hAnsi="CG Times (WN)"/>
          <w:lang w:val="fr-FR" w:eastAsia="fr-FR"/>
        </w:rPr>
        <w:t>unless</w:t>
      </w:r>
      <w:proofErr w:type="spellEnd"/>
      <w:r w:rsidRPr="00446C98">
        <w:rPr>
          <w:rFonts w:ascii="CG Times (WN)" w:eastAsia="DengXian" w:hAnsi="CG Times (WN)"/>
          <w:lang w:val="fr-FR" w:eastAsia="fr-FR"/>
        </w:rPr>
        <w:t xml:space="preserve"> the AMF releases the UE in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see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below</w:t>
      </w:r>
      <w:proofErr w:type="spellEnd"/>
      <w:r w:rsidRPr="00446C98">
        <w:rPr>
          <w:rFonts w:ascii="CG Times (WN)" w:eastAsia="DengXian" w:hAnsi="CG Times (WN)"/>
          <w:lang w:val="fr-FR" w:eastAsia="fr-FR"/>
        </w:rPr>
        <w:t>).</w:t>
      </w:r>
    </w:p>
    <w:p w14:paraId="55F699F5"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w:t>
      </w:r>
      <w:proofErr w:type="spellStart"/>
      <w:r w:rsidRPr="00446C98">
        <w:rPr>
          <w:rFonts w:ascii="CG Times (WN)" w:eastAsia="DengXian" w:hAnsi="CG Times (WN)"/>
          <w:lang w:val="fr-FR" w:eastAsia="fr-FR"/>
        </w:rPr>
        <w:t>Conditional</w:t>
      </w:r>
      <w:proofErr w:type="spellEnd"/>
      <w:r w:rsidRPr="00446C98">
        <w:rPr>
          <w:rFonts w:ascii="CG Times (WN)" w:eastAsia="DengXian" w:hAnsi="CG Times (WN)"/>
          <w:lang w:val="fr-FR" w:eastAsia="fr-FR"/>
        </w:rPr>
        <w:t xml:space="preserve">] If the AMF </w:t>
      </w:r>
      <w:proofErr w:type="spellStart"/>
      <w:r w:rsidRPr="00446C98">
        <w:rPr>
          <w:rFonts w:ascii="CG Times (WN)" w:eastAsia="DengXian" w:hAnsi="CG Times (WN)"/>
          <w:lang w:val="fr-FR" w:eastAsia="fr-FR"/>
        </w:rPr>
        <w:t>provides</w:t>
      </w:r>
      <w:proofErr w:type="spellEnd"/>
      <w:r w:rsidRPr="00446C98">
        <w:rPr>
          <w:rFonts w:ascii="CG Times (WN)" w:eastAsia="DengXian" w:hAnsi="CG Times (WN)"/>
          <w:lang w:val="fr-FR" w:eastAsia="fr-FR"/>
        </w:rPr>
        <w:t xml:space="preserve"> an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w:t>
      </w:r>
      <w:proofErr w:type="spellStart"/>
      <w:r w:rsidRPr="00446C98">
        <w:rPr>
          <w:rFonts w:ascii="CG Times (WN)" w:eastAsia="DengXian" w:hAnsi="CG Times (WN)"/>
          <w:lang w:val="fr-FR" w:eastAsia="fr-FR"/>
        </w:rPr>
        <w:t>Partially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to the UE, the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w:t>
      </w:r>
      <w:proofErr w:type="spellStart"/>
      <w:r w:rsidRPr="00446C98">
        <w:rPr>
          <w:rFonts w:ascii="CG Times (WN)" w:eastAsia="DengXian" w:hAnsi="CG Times (WN)"/>
          <w:lang w:val="fr-FR" w:eastAsia="fr-FR"/>
        </w:rPr>
        <w:t>Partially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provided</w:t>
      </w:r>
      <w:proofErr w:type="spellEnd"/>
      <w:r w:rsidRPr="00446C98">
        <w:rPr>
          <w:rFonts w:ascii="CG Times (WN)" w:eastAsia="DengXian" w:hAnsi="CG Times (WN)"/>
          <w:lang w:val="fr-FR" w:eastAsia="fr-FR"/>
        </w:rPr>
        <w:t xml:space="preserve"> to the NG-RAN </w:t>
      </w:r>
      <w:proofErr w:type="spellStart"/>
      <w:r w:rsidRPr="00446C98">
        <w:rPr>
          <w:rFonts w:ascii="CG Times (WN)" w:eastAsia="DengXian" w:hAnsi="CG Times (WN)"/>
          <w:lang w:val="fr-FR" w:eastAsia="fr-FR"/>
        </w:rPr>
        <w:t>within</w:t>
      </w:r>
      <w:proofErr w:type="spellEnd"/>
      <w:r w:rsidRPr="00446C98">
        <w:rPr>
          <w:rFonts w:ascii="CG Times (WN)" w:eastAsia="DengXian" w:hAnsi="CG Times (WN)"/>
          <w:lang w:val="fr-FR" w:eastAsia="fr-FR"/>
        </w:rPr>
        <w:t xml:space="preserve"> the N2 message </w:t>
      </w:r>
      <w:proofErr w:type="spellStart"/>
      <w:r w:rsidRPr="00446C98">
        <w:rPr>
          <w:rFonts w:ascii="CG Times (WN)" w:eastAsia="DengXian" w:hAnsi="CG Times (WN)"/>
          <w:lang w:val="fr-FR" w:eastAsia="fr-FR"/>
        </w:rPr>
        <w:t>carrying</w:t>
      </w:r>
      <w:proofErr w:type="spellEnd"/>
      <w:r w:rsidRPr="00446C98">
        <w:rPr>
          <w:rFonts w:ascii="CG Times (WN)" w:eastAsia="DengXian" w:hAnsi="CG Times (WN)"/>
          <w:lang w:val="fr-FR" w:eastAsia="fr-FR"/>
        </w:rPr>
        <w:t xml:space="preserve"> the UE Configuration Update Command message for </w:t>
      </w:r>
      <w:proofErr w:type="spellStart"/>
      <w:r w:rsidRPr="00446C98">
        <w:rPr>
          <w:rFonts w:ascii="CG Times (WN)" w:eastAsia="DengXian" w:hAnsi="CG Times (WN)"/>
          <w:lang w:val="fr-FR" w:eastAsia="fr-FR"/>
        </w:rPr>
        <w:t>UEs</w:t>
      </w:r>
      <w:proofErr w:type="spellEnd"/>
      <w:r w:rsidRPr="00446C98">
        <w:rPr>
          <w:rFonts w:ascii="CG Times (WN)" w:eastAsia="DengXian" w:hAnsi="CG Times (WN)"/>
          <w:lang w:val="fr-FR" w:eastAsia="fr-FR"/>
        </w:rPr>
        <w:t>.</w:t>
      </w:r>
    </w:p>
    <w:p w14:paraId="707D1EF2"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AMF </w:t>
      </w:r>
      <w:proofErr w:type="spellStart"/>
      <w:r w:rsidRPr="00446C98">
        <w:rPr>
          <w:rFonts w:ascii="CG Times (WN)" w:eastAsia="DengXian" w:hAnsi="CG Times (WN)"/>
          <w:lang w:val="fr-FR" w:eastAsia="fr-FR"/>
        </w:rPr>
        <w:t>initiated</w:t>
      </w:r>
      <w:proofErr w:type="spellEnd"/>
      <w:r w:rsidRPr="00446C98">
        <w:rPr>
          <w:rFonts w:ascii="CG Times (WN)" w:eastAsia="DengXian" w:hAnsi="CG Times (WN)"/>
          <w:lang w:val="fr-FR" w:eastAsia="fr-FR"/>
        </w:rPr>
        <w:t xml:space="preserve"> the UE Configuration Update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due to </w:t>
      </w:r>
      <w:proofErr w:type="spellStart"/>
      <w:r w:rsidRPr="00446C98">
        <w:rPr>
          <w:rFonts w:ascii="CG Times (WN)" w:eastAsia="DengXian" w:hAnsi="CG Times (WN)"/>
          <w:lang w:val="fr-FR" w:eastAsia="fr-FR"/>
        </w:rPr>
        <w:t>receiving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Nudm_SDM_Notification</w:t>
      </w:r>
      <w:proofErr w:type="spellEnd"/>
      <w:r w:rsidRPr="00446C98">
        <w:rPr>
          <w:rFonts w:ascii="CG Times (WN)" w:eastAsia="DengXian" w:hAnsi="CG Times (WN)"/>
          <w:lang w:val="fr-FR" w:eastAsia="fr-FR"/>
        </w:rPr>
        <w:t xml:space="preserve"> and the CAG information has </w:t>
      </w:r>
      <w:proofErr w:type="spellStart"/>
      <w:r w:rsidRPr="00446C98">
        <w:rPr>
          <w:rFonts w:ascii="CG Times (WN)" w:eastAsia="DengXian" w:hAnsi="CG Times (WN)"/>
          <w:lang w:val="fr-FR" w:eastAsia="fr-FR"/>
        </w:rPr>
        <w:t>changed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such</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a CAG Identifier has been </w:t>
      </w:r>
      <w:proofErr w:type="spellStart"/>
      <w:r w:rsidRPr="00446C98">
        <w:rPr>
          <w:rFonts w:ascii="CG Times (WN)" w:eastAsia="DengXian" w:hAnsi="CG Times (WN)"/>
          <w:lang w:val="fr-FR" w:eastAsia="fr-FR"/>
        </w:rPr>
        <w:t>removed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CAG list or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only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CAG </w:t>
      </w:r>
      <w:proofErr w:type="spellStart"/>
      <w:r w:rsidRPr="00446C98">
        <w:rPr>
          <w:rFonts w:ascii="CG Times (WN)" w:eastAsia="DengXian" w:hAnsi="CG Times (WN)"/>
          <w:lang w:val="fr-FR" w:eastAsia="fr-FR"/>
        </w:rPr>
        <w:t>cells</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release the NAS </w:t>
      </w:r>
      <w:proofErr w:type="spellStart"/>
      <w:r w:rsidRPr="00446C98">
        <w:rPr>
          <w:rFonts w:ascii="CG Times (WN)" w:eastAsia="DengXian" w:hAnsi="CG Times (WN)"/>
          <w:lang w:val="fr-FR" w:eastAsia="fr-FR"/>
        </w:rPr>
        <w:t>signalling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connection</w:t>
      </w:r>
      <w:proofErr w:type="spellEnd"/>
      <w:r w:rsidRPr="00446C98">
        <w:rPr>
          <w:rFonts w:ascii="CG Times (WN)" w:eastAsia="DengXian" w:hAnsi="CG Times (WN)"/>
          <w:lang w:val="fr-FR" w:eastAsia="fr-FR"/>
        </w:rPr>
        <w:t xml:space="preserve"> by </w:t>
      </w:r>
      <w:proofErr w:type="spellStart"/>
      <w:r w:rsidRPr="00446C98">
        <w:rPr>
          <w:rFonts w:ascii="CG Times (WN)" w:eastAsia="DengXian" w:hAnsi="CG Times (WN)"/>
          <w:lang w:val="fr-FR" w:eastAsia="fr-FR"/>
        </w:rPr>
        <w:t>triggering</w:t>
      </w:r>
      <w:proofErr w:type="spellEnd"/>
      <w:r w:rsidRPr="00446C98">
        <w:rPr>
          <w:rFonts w:ascii="CG Times (WN)" w:eastAsia="DengXian" w:hAnsi="CG Times (WN)"/>
          <w:lang w:val="fr-FR" w:eastAsia="fr-FR"/>
        </w:rPr>
        <w:t xml:space="preserve"> the AN Release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for </w:t>
      </w:r>
      <w:proofErr w:type="spellStart"/>
      <w:r w:rsidRPr="00446C98">
        <w:rPr>
          <w:rFonts w:ascii="CG Times (WN)" w:eastAsia="DengXian" w:hAnsi="CG Times (WN)"/>
          <w:lang w:val="fr-FR" w:eastAsia="fr-FR"/>
        </w:rPr>
        <w:t>UEs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are not </w:t>
      </w:r>
      <w:proofErr w:type="spellStart"/>
      <w:r w:rsidRPr="00446C98">
        <w:rPr>
          <w:rFonts w:ascii="CG Times (WN)" w:eastAsia="DengXian" w:hAnsi="CG Times (WN)"/>
          <w:lang w:val="fr-FR" w:eastAsia="fr-FR"/>
        </w:rPr>
        <w:t>receiving</w:t>
      </w:r>
      <w:proofErr w:type="spellEnd"/>
      <w:r w:rsidRPr="00446C98">
        <w:rPr>
          <w:rFonts w:ascii="CG Times (WN)" w:eastAsia="DengXian" w:hAnsi="CG Times (WN)"/>
          <w:lang w:val="fr-FR" w:eastAsia="fr-FR"/>
        </w:rPr>
        <w:t xml:space="preserve"> Emergency Services as </w:t>
      </w:r>
      <w:proofErr w:type="spellStart"/>
      <w:r w:rsidRPr="00446C98">
        <w:rPr>
          <w:rFonts w:ascii="CG Times (WN)" w:eastAsia="DengXian" w:hAnsi="CG Times (WN)"/>
          <w:lang w:val="fr-FR" w:eastAsia="fr-FR"/>
        </w:rPr>
        <w:t>defined</w:t>
      </w:r>
      <w:proofErr w:type="spellEnd"/>
      <w:r w:rsidRPr="00446C98">
        <w:rPr>
          <w:rFonts w:ascii="CG Times (WN)" w:eastAsia="DengXian" w:hAnsi="CG Times (WN)"/>
          <w:lang w:val="fr-FR" w:eastAsia="fr-FR"/>
        </w:rPr>
        <w:t xml:space="preserve"> in TS 23.501 [2].</w:t>
      </w:r>
    </w:p>
    <w:p w14:paraId="0B192D0B"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AMF </w:t>
      </w:r>
      <w:proofErr w:type="spellStart"/>
      <w:r w:rsidRPr="00446C98">
        <w:rPr>
          <w:rFonts w:ascii="CG Times (WN)" w:eastAsia="DengXian" w:hAnsi="CG Times (WN)"/>
          <w:lang w:val="fr-FR" w:eastAsia="fr-FR"/>
        </w:rPr>
        <w:t>need</w:t>
      </w:r>
      <w:proofErr w:type="spellEnd"/>
      <w:r w:rsidRPr="00446C98">
        <w:rPr>
          <w:rFonts w:ascii="CG Times (WN)" w:eastAsia="DengXian" w:hAnsi="CG Times (WN)"/>
          <w:lang w:val="fr-FR" w:eastAsia="fr-FR"/>
        </w:rPr>
        <w:t xml:space="preserve"> to update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CAG list to the NG-RAN due to change of </w:t>
      </w:r>
      <w:proofErr w:type="spellStart"/>
      <w:r w:rsidRPr="00446C98">
        <w:rPr>
          <w:rFonts w:ascii="CG Times (WN)" w:eastAsia="DengXian" w:hAnsi="CG Times (WN)"/>
          <w:lang w:val="fr-FR" w:eastAsia="fr-FR"/>
        </w:rPr>
        <w:t>validity</w:t>
      </w:r>
      <w:proofErr w:type="spellEnd"/>
      <w:r w:rsidRPr="00446C98">
        <w:rPr>
          <w:rFonts w:ascii="CG Times (WN)" w:eastAsia="DengXian" w:hAnsi="CG Times (WN)"/>
          <w:lang w:val="fr-FR" w:eastAsia="fr-FR"/>
        </w:rPr>
        <w:t xml:space="preserve"> condition as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TS 23.501 [2], the AMF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either</w:t>
      </w:r>
      <w:proofErr w:type="spellEnd"/>
      <w:r w:rsidRPr="00446C98">
        <w:rPr>
          <w:rFonts w:ascii="CG Times (WN)" w:eastAsia="DengXian" w:hAnsi="CG Times (WN)"/>
          <w:lang w:val="fr-FR" w:eastAsia="fr-FR"/>
        </w:rPr>
        <w:t xml:space="preserve"> update NG-RAN and </w:t>
      </w:r>
      <w:proofErr w:type="spellStart"/>
      <w:r w:rsidRPr="00446C98">
        <w:rPr>
          <w:rFonts w:ascii="CG Times (WN)" w:eastAsia="DengXian" w:hAnsi="CG Times (WN)"/>
          <w:lang w:val="fr-FR" w:eastAsia="fr-FR"/>
        </w:rPr>
        <w:t>keep</w:t>
      </w:r>
      <w:proofErr w:type="spellEnd"/>
      <w:r w:rsidRPr="00446C98">
        <w:rPr>
          <w:rFonts w:ascii="CG Times (WN)" w:eastAsia="DengXian" w:hAnsi="CG Times (WN)"/>
          <w:lang w:val="fr-FR" w:eastAsia="fr-FR"/>
        </w:rPr>
        <w:t xml:space="preserve"> the NAS </w:t>
      </w:r>
      <w:proofErr w:type="spellStart"/>
      <w:r w:rsidRPr="00446C98">
        <w:rPr>
          <w:rFonts w:ascii="CG Times (WN)" w:eastAsia="DengXian" w:hAnsi="CG Times (WN)"/>
          <w:lang w:val="fr-FR" w:eastAsia="fr-FR"/>
        </w:rPr>
        <w:t>signalling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connection</w:t>
      </w:r>
      <w:proofErr w:type="spellEnd"/>
      <w:r w:rsidRPr="00446C98">
        <w:rPr>
          <w:rFonts w:ascii="CG Times (WN)" w:eastAsia="DengXian" w:hAnsi="CG Times (WN)"/>
          <w:lang w:val="fr-FR" w:eastAsia="fr-FR"/>
        </w:rPr>
        <w:t xml:space="preserve"> or release the NAS </w:t>
      </w:r>
      <w:proofErr w:type="spellStart"/>
      <w:r w:rsidRPr="00446C98">
        <w:rPr>
          <w:rFonts w:ascii="CG Times (WN)" w:eastAsia="DengXian" w:hAnsi="CG Times (WN)"/>
          <w:lang w:val="fr-FR" w:eastAsia="fr-FR"/>
        </w:rPr>
        <w:t>signalling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connection</w:t>
      </w:r>
      <w:proofErr w:type="spellEnd"/>
      <w:r w:rsidRPr="00446C98">
        <w:rPr>
          <w:rFonts w:ascii="CG Times (WN)" w:eastAsia="DengXian" w:hAnsi="CG Times (WN)"/>
          <w:lang w:val="fr-FR" w:eastAsia="fr-FR"/>
        </w:rPr>
        <w:t xml:space="preserve"> by </w:t>
      </w:r>
      <w:proofErr w:type="spellStart"/>
      <w:r w:rsidRPr="00446C98">
        <w:rPr>
          <w:rFonts w:ascii="CG Times (WN)" w:eastAsia="DengXian" w:hAnsi="CG Times (WN)"/>
          <w:lang w:val="fr-FR" w:eastAsia="fr-FR"/>
        </w:rPr>
        <w:t>triggering</w:t>
      </w:r>
      <w:proofErr w:type="spellEnd"/>
      <w:r w:rsidRPr="00446C98">
        <w:rPr>
          <w:rFonts w:ascii="CG Times (WN)" w:eastAsia="DengXian" w:hAnsi="CG Times (WN)"/>
          <w:lang w:val="fr-FR" w:eastAsia="fr-FR"/>
        </w:rPr>
        <w:t xml:space="preserve"> the AN Release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without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updating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CAG list to the NG-RAN, for the </w:t>
      </w:r>
      <w:proofErr w:type="spellStart"/>
      <w:r w:rsidRPr="00446C98">
        <w:rPr>
          <w:rFonts w:ascii="CG Times (WN)" w:eastAsia="DengXian" w:hAnsi="CG Times (WN)"/>
          <w:lang w:val="fr-FR" w:eastAsia="fr-FR"/>
        </w:rPr>
        <w:t>UEs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are not </w:t>
      </w:r>
      <w:proofErr w:type="spellStart"/>
      <w:r w:rsidRPr="00446C98">
        <w:rPr>
          <w:rFonts w:ascii="CG Times (WN)" w:eastAsia="DengXian" w:hAnsi="CG Times (WN)"/>
          <w:lang w:val="fr-FR" w:eastAsia="fr-FR"/>
        </w:rPr>
        <w:t>receiving</w:t>
      </w:r>
      <w:proofErr w:type="spellEnd"/>
      <w:r w:rsidRPr="00446C98">
        <w:rPr>
          <w:rFonts w:ascii="CG Times (WN)" w:eastAsia="DengXian" w:hAnsi="CG Times (WN)"/>
          <w:lang w:val="fr-FR" w:eastAsia="fr-FR"/>
        </w:rPr>
        <w:t xml:space="preserve"> Emergency Services as </w:t>
      </w:r>
      <w:proofErr w:type="spellStart"/>
      <w:r w:rsidRPr="00446C98">
        <w:rPr>
          <w:rFonts w:ascii="CG Times (WN)" w:eastAsia="DengXian" w:hAnsi="CG Times (WN)"/>
          <w:lang w:val="fr-FR" w:eastAsia="fr-FR"/>
        </w:rPr>
        <w:t>defined</w:t>
      </w:r>
      <w:proofErr w:type="spellEnd"/>
      <w:r w:rsidRPr="00446C98">
        <w:rPr>
          <w:rFonts w:ascii="CG Times (WN)" w:eastAsia="DengXian" w:hAnsi="CG Times (WN)"/>
          <w:lang w:val="fr-FR" w:eastAsia="fr-FR"/>
        </w:rPr>
        <w:t xml:space="preserve"> in TS 23.501 [2].</w:t>
      </w:r>
    </w:p>
    <w:p w14:paraId="5FE1ADAD" w14:textId="77777777" w:rsidR="00446C98" w:rsidRPr="00446C98" w:rsidRDefault="00446C98" w:rsidP="00446C98">
      <w:pPr>
        <w:keepLines/>
        <w:overflowPunct w:val="0"/>
        <w:autoSpaceDE w:val="0"/>
        <w:autoSpaceDN w:val="0"/>
        <w:adjustRightInd w:val="0"/>
        <w:ind w:left="1135" w:hanging="851"/>
        <w:rPr>
          <w:rFonts w:ascii="CG Times (WN)" w:eastAsia="DengXian" w:hAnsi="CG Times (WN)"/>
          <w:lang w:val="fr-FR" w:eastAsia="fr-FR"/>
        </w:rPr>
      </w:pPr>
      <w:r w:rsidRPr="00446C98">
        <w:rPr>
          <w:rFonts w:ascii="CG Times (WN)" w:eastAsia="DengXian" w:hAnsi="CG Times (WN)"/>
          <w:lang w:val="fr-FR" w:eastAsia="fr-FR"/>
        </w:rPr>
        <w:t>NOTE 3:</w:t>
      </w:r>
      <w:r w:rsidRPr="00446C98">
        <w:rPr>
          <w:rFonts w:ascii="CG Times (WN)" w:eastAsia="DengXian" w:hAnsi="CG Times (WN)"/>
          <w:lang w:val="fr-FR" w:eastAsia="fr-FR"/>
        </w:rPr>
        <w:tab/>
        <w:t xml:space="preserve">If </w:t>
      </w:r>
      <w:proofErr w:type="spellStart"/>
      <w:r w:rsidRPr="00446C98">
        <w:rPr>
          <w:rFonts w:ascii="CG Times (WN)" w:eastAsia="DengXian" w:hAnsi="CG Times (WN)"/>
          <w:lang w:val="fr-FR" w:eastAsia="fr-FR"/>
        </w:rPr>
        <w:t>validity</w:t>
      </w:r>
      <w:proofErr w:type="spellEnd"/>
      <w:r w:rsidRPr="00446C98">
        <w:rPr>
          <w:rFonts w:ascii="CG Times (WN)" w:eastAsia="DengXian" w:hAnsi="CG Times (WN)"/>
          <w:lang w:val="fr-FR" w:eastAsia="fr-FR"/>
        </w:rPr>
        <w:t xml:space="preserve"> condition </w:t>
      </w:r>
      <w:proofErr w:type="spellStart"/>
      <w:r w:rsidRPr="00446C98">
        <w:rPr>
          <w:rFonts w:ascii="CG Times (WN)" w:eastAsia="DengXian" w:hAnsi="CG Times (WN)"/>
          <w:lang w:val="fr-FR" w:eastAsia="fr-FR"/>
        </w:rPr>
        <w:t>needs</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applied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immediately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before</w:t>
      </w:r>
      <w:proofErr w:type="spellEnd"/>
      <w:r w:rsidRPr="00446C98">
        <w:rPr>
          <w:rFonts w:ascii="CG Times (WN)" w:eastAsia="DengXian" w:hAnsi="CG Times (WN)"/>
          <w:lang w:val="fr-FR" w:eastAsia="fr-FR"/>
        </w:rPr>
        <w:t xml:space="preserve"> the NG-RAN enforces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CAG list, the AMF can trigger AN Release </w:t>
      </w:r>
      <w:proofErr w:type="spellStart"/>
      <w:r w:rsidRPr="00446C98">
        <w:rPr>
          <w:rFonts w:ascii="CG Times (WN)" w:eastAsia="DengXian" w:hAnsi="CG Times (WN)"/>
          <w:lang w:val="fr-FR" w:eastAsia="fr-FR"/>
        </w:rPr>
        <w:t>without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sending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updated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CAG list to the NG-RAN.</w:t>
      </w:r>
    </w:p>
    <w:p w14:paraId="6FD0A5E7" w14:textId="77777777" w:rsidR="00446C98" w:rsidRPr="00446C98" w:rsidRDefault="00446C98" w:rsidP="00446C98">
      <w:pPr>
        <w:keepLines/>
        <w:overflowPunct w:val="0"/>
        <w:autoSpaceDE w:val="0"/>
        <w:autoSpaceDN w:val="0"/>
        <w:adjustRightInd w:val="0"/>
        <w:ind w:left="1135" w:hanging="851"/>
        <w:rPr>
          <w:rFonts w:ascii="CG Times (WN)" w:eastAsia="DengXian" w:hAnsi="CG Times (WN)"/>
          <w:lang w:val="fr-FR" w:eastAsia="fr-FR"/>
        </w:rPr>
      </w:pPr>
      <w:r w:rsidRPr="00446C98">
        <w:rPr>
          <w:rFonts w:ascii="CG Times (WN)" w:eastAsia="DengXian" w:hAnsi="CG Times (WN)"/>
          <w:lang w:val="fr-FR" w:eastAsia="fr-FR"/>
        </w:rPr>
        <w:t>NOTE 4:</w:t>
      </w:r>
      <w:r w:rsidRPr="00446C98">
        <w:rPr>
          <w:rFonts w:ascii="CG Times (WN)" w:eastAsia="DengXian" w:hAnsi="CG Times (WN)"/>
          <w:lang w:val="fr-FR" w:eastAsia="fr-FR"/>
        </w:rPr>
        <w:tab/>
      </w:r>
      <w:proofErr w:type="spellStart"/>
      <w:r w:rsidRPr="00446C98">
        <w:rPr>
          <w:rFonts w:ascii="CG Times (WN)" w:eastAsia="DengXian" w:hAnsi="CG Times (WN)"/>
          <w:lang w:val="fr-FR" w:eastAsia="fr-FR"/>
        </w:rPr>
        <w:t>When</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accessing</w:t>
      </w:r>
      <w:proofErr w:type="spellEnd"/>
      <w:r w:rsidRPr="00446C98">
        <w:rPr>
          <w:rFonts w:ascii="CG Times (WN)" w:eastAsia="DengXian" w:hAnsi="CG Times (WN)"/>
          <w:lang w:val="fr-FR" w:eastAsia="fr-FR"/>
        </w:rPr>
        <w:t xml:space="preserve"> the network for emergency service the conditions in clause 5.16.4.3 of TS 23.501 [2] </w:t>
      </w:r>
      <w:proofErr w:type="spellStart"/>
      <w:r w:rsidRPr="00446C98">
        <w:rPr>
          <w:rFonts w:ascii="CG Times (WN)" w:eastAsia="DengXian" w:hAnsi="CG Times (WN)"/>
          <w:lang w:val="fr-FR" w:eastAsia="fr-FR"/>
        </w:rPr>
        <w:t>apply</w:t>
      </w:r>
      <w:proofErr w:type="spellEnd"/>
      <w:r w:rsidRPr="00446C98">
        <w:rPr>
          <w:rFonts w:ascii="CG Times (WN)" w:eastAsia="DengXian" w:hAnsi="CG Times (WN)"/>
          <w:lang w:val="fr-FR" w:eastAsia="fr-FR"/>
        </w:rPr>
        <w:t>.</w:t>
      </w:r>
    </w:p>
    <w:p w14:paraId="327989E0"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2d</w:t>
      </w:r>
      <w:r w:rsidRPr="00446C98">
        <w:rPr>
          <w:rFonts w:ascii="CG Times (WN)" w:eastAsia="DengXian" w:hAnsi="CG Times (WN)"/>
          <w:lang w:val="fr-FR" w:eastAsia="fr-FR"/>
        </w:rPr>
        <w:tab/>
        <w:t>[</w:t>
      </w:r>
      <w:proofErr w:type="spellStart"/>
      <w:r w:rsidRPr="00446C98">
        <w:rPr>
          <w:rFonts w:ascii="CG Times (WN)" w:eastAsia="DengXian" w:hAnsi="CG Times (WN)"/>
          <w:lang w:val="fr-FR" w:eastAsia="fr-FR"/>
        </w:rPr>
        <w:t>Conditional</w:t>
      </w:r>
      <w:proofErr w:type="spellEnd"/>
      <w:r w:rsidRPr="00446C98">
        <w:rPr>
          <w:rFonts w:ascii="CG Times (WN)" w:eastAsia="DengXian" w:hAnsi="CG Times (WN)"/>
          <w:lang w:val="fr-FR" w:eastAsia="fr-FR"/>
        </w:rPr>
        <w:t xml:space="preserve">] If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configured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a new 5G-GUTI in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2a via non-3GPP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and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registered</w:t>
      </w:r>
      <w:proofErr w:type="spellEnd"/>
      <w:r w:rsidRPr="00446C98">
        <w:rPr>
          <w:rFonts w:ascii="CG Times (WN)" w:eastAsia="DengXian" w:hAnsi="CG Times (WN)"/>
          <w:lang w:val="fr-FR" w:eastAsia="fr-FR"/>
        </w:rPr>
        <w:t xml:space="preserve"> to the </w:t>
      </w:r>
      <w:proofErr w:type="spellStart"/>
      <w:r w:rsidRPr="00446C98">
        <w:rPr>
          <w:rFonts w:ascii="CG Times (WN)" w:eastAsia="DengXian" w:hAnsi="CG Times (WN)"/>
          <w:lang w:val="fr-FR" w:eastAsia="fr-FR"/>
        </w:rPr>
        <w:t>same</w:t>
      </w:r>
      <w:proofErr w:type="spellEnd"/>
      <w:r w:rsidRPr="00446C98">
        <w:rPr>
          <w:rFonts w:ascii="CG Times (WN)" w:eastAsia="DengXian" w:hAnsi="CG Times (WN)"/>
          <w:lang w:val="fr-FR" w:eastAsia="fr-FR"/>
        </w:rPr>
        <w:t xml:space="preserve"> PLMN via </w:t>
      </w:r>
      <w:proofErr w:type="spellStart"/>
      <w:r w:rsidRPr="00446C98">
        <w:rPr>
          <w:rFonts w:ascii="CG Times (WN)" w:eastAsia="DengXian" w:hAnsi="CG Times (WN)"/>
          <w:lang w:val="fr-FR" w:eastAsia="fr-FR"/>
        </w:rPr>
        <w:t>both</w:t>
      </w:r>
      <w:proofErr w:type="spellEnd"/>
      <w:r w:rsidRPr="00446C98">
        <w:rPr>
          <w:rFonts w:ascii="CG Times (WN)" w:eastAsia="DengXian" w:hAnsi="CG Times (WN)"/>
          <w:lang w:val="fr-FR" w:eastAsia="fr-FR"/>
        </w:rPr>
        <w:t xml:space="preserve"> 3GPP and non-3GPP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then</w:t>
      </w:r>
      <w:proofErr w:type="spellEnd"/>
      <w:r w:rsidRPr="00446C98">
        <w:rPr>
          <w:rFonts w:ascii="CG Times (WN)" w:eastAsia="DengXian" w:hAnsi="CG Times (WN)"/>
          <w:lang w:val="fr-FR" w:eastAsia="fr-FR"/>
        </w:rPr>
        <w:t xml:space="preserve"> the UE passes the new 5G-GUTI to </w:t>
      </w:r>
      <w:proofErr w:type="spellStart"/>
      <w:r w:rsidRPr="00446C98">
        <w:rPr>
          <w:rFonts w:ascii="CG Times (WN)" w:eastAsia="DengXian" w:hAnsi="CG Times (WN)"/>
          <w:lang w:val="fr-FR" w:eastAsia="fr-FR"/>
        </w:rPr>
        <w:t>its</w:t>
      </w:r>
      <w:proofErr w:type="spellEnd"/>
      <w:r w:rsidRPr="00446C98">
        <w:rPr>
          <w:rFonts w:ascii="CG Times (WN)" w:eastAsia="DengXian" w:hAnsi="CG Times (WN)"/>
          <w:lang w:val="fr-FR" w:eastAsia="fr-FR"/>
        </w:rPr>
        <w:t xml:space="preserve"> 3GPP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lower</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layers</w:t>
      </w:r>
      <w:proofErr w:type="spellEnd"/>
      <w:r w:rsidRPr="00446C98">
        <w:rPr>
          <w:rFonts w:ascii="CG Times (WN)" w:eastAsia="DengXian" w:hAnsi="CG Times (WN)"/>
          <w:lang w:val="fr-FR" w:eastAsia="fr-FR"/>
        </w:rPr>
        <w:t>.</w:t>
      </w:r>
    </w:p>
    <w:p w14:paraId="7BAB330F"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If the UE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configured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a new 5G-GUTI in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2a over the 3GPP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the UE passes the new 5G-GUTI to </w:t>
      </w:r>
      <w:proofErr w:type="spellStart"/>
      <w:r w:rsidRPr="00446C98">
        <w:rPr>
          <w:rFonts w:ascii="CG Times (WN)" w:eastAsia="DengXian" w:hAnsi="CG Times (WN)"/>
          <w:lang w:val="fr-FR" w:eastAsia="fr-FR"/>
        </w:rPr>
        <w:t>its</w:t>
      </w:r>
      <w:proofErr w:type="spellEnd"/>
      <w:r w:rsidRPr="00446C98">
        <w:rPr>
          <w:rFonts w:ascii="CG Times (WN)" w:eastAsia="DengXian" w:hAnsi="CG Times (WN)"/>
          <w:lang w:val="fr-FR" w:eastAsia="fr-FR"/>
        </w:rPr>
        <w:t xml:space="preserve"> 3GPP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lower</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layers</w:t>
      </w:r>
      <w:proofErr w:type="spellEnd"/>
      <w:r w:rsidRPr="00446C98">
        <w:rPr>
          <w:rFonts w:ascii="CG Times (WN)" w:eastAsia="DengXian" w:hAnsi="CG Times (WN)"/>
          <w:lang w:val="fr-FR" w:eastAsia="fr-FR"/>
        </w:rPr>
        <w:t>.</w:t>
      </w:r>
    </w:p>
    <w:p w14:paraId="71D2BABC" w14:textId="77777777" w:rsidR="00446C98" w:rsidRPr="00446C98" w:rsidRDefault="00446C98" w:rsidP="00446C98">
      <w:pPr>
        <w:keepLines/>
        <w:overflowPunct w:val="0"/>
        <w:autoSpaceDE w:val="0"/>
        <w:autoSpaceDN w:val="0"/>
        <w:adjustRightInd w:val="0"/>
        <w:ind w:left="1135" w:hanging="851"/>
        <w:rPr>
          <w:rFonts w:ascii="CG Times (WN)" w:eastAsia="DengXian" w:hAnsi="CG Times (WN)"/>
          <w:lang w:val="fr-FR" w:eastAsia="fr-FR"/>
        </w:rPr>
      </w:pPr>
      <w:r w:rsidRPr="00446C98">
        <w:rPr>
          <w:rFonts w:ascii="CG Times (WN)" w:eastAsia="DengXian" w:hAnsi="CG Times (WN)"/>
          <w:lang w:val="fr-FR" w:eastAsia="fr-FR"/>
        </w:rPr>
        <w:t>NOTE 5:</w:t>
      </w:r>
      <w:r w:rsidRPr="00446C98">
        <w:rPr>
          <w:rFonts w:ascii="CG Times (WN)" w:eastAsia="DengXian" w:hAnsi="CG Times (WN)"/>
          <w:lang w:val="fr-FR" w:eastAsia="fr-FR"/>
        </w:rPr>
        <w:tab/>
      </w:r>
      <w:proofErr w:type="spellStart"/>
      <w:r w:rsidRPr="00446C98">
        <w:rPr>
          <w:rFonts w:ascii="CG Times (WN)" w:eastAsia="DengXian" w:hAnsi="CG Times (WN)"/>
          <w:lang w:val="fr-FR" w:eastAsia="fr-FR"/>
        </w:rPr>
        <w:t>Steps</w:t>
      </w:r>
      <w:proofErr w:type="spellEnd"/>
      <w:r w:rsidRPr="00446C98">
        <w:rPr>
          <w:rFonts w:ascii="CG Times (WN)" w:eastAsia="DengXian" w:hAnsi="CG Times (WN)"/>
          <w:lang w:val="fr-FR" w:eastAsia="fr-FR"/>
        </w:rPr>
        <w:t xml:space="preserve"> 2c and 2d are </w:t>
      </w:r>
      <w:proofErr w:type="spellStart"/>
      <w:r w:rsidRPr="00446C98">
        <w:rPr>
          <w:rFonts w:ascii="CG Times (WN)" w:eastAsia="DengXian" w:hAnsi="CG Times (WN)"/>
          <w:lang w:val="fr-FR" w:eastAsia="fr-FR"/>
        </w:rPr>
        <w:t>needed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because</w:t>
      </w:r>
      <w:proofErr w:type="spellEnd"/>
      <w:r w:rsidRPr="00446C98">
        <w:rPr>
          <w:rFonts w:ascii="CG Times (WN)" w:eastAsia="DengXian" w:hAnsi="CG Times (WN)"/>
          <w:lang w:val="fr-FR" w:eastAsia="fr-FR"/>
        </w:rPr>
        <w:t xml:space="preserve"> the NG-RAN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use the RRC_INACTIVE state and a part of the 5G-GUTI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used</w:t>
      </w:r>
      <w:proofErr w:type="spellEnd"/>
      <w:r w:rsidRPr="00446C98">
        <w:rPr>
          <w:rFonts w:ascii="CG Times (WN)" w:eastAsia="DengXian" w:hAnsi="CG Times (WN)"/>
          <w:lang w:val="fr-FR" w:eastAsia="fr-FR"/>
        </w:rPr>
        <w:t xml:space="preserve"> to </w:t>
      </w:r>
      <w:proofErr w:type="spellStart"/>
      <w:r w:rsidRPr="00446C98">
        <w:rPr>
          <w:rFonts w:ascii="CG Times (WN)" w:eastAsia="DengXian" w:hAnsi="CG Times (WN)"/>
          <w:lang w:val="fr-FR" w:eastAsia="fr-FR"/>
        </w:rPr>
        <w:t>calculate</w:t>
      </w:r>
      <w:proofErr w:type="spellEnd"/>
      <w:r w:rsidRPr="00446C98">
        <w:rPr>
          <w:rFonts w:ascii="CG Times (WN)" w:eastAsia="DengXian" w:hAnsi="CG Times (WN)"/>
          <w:lang w:val="fr-FR" w:eastAsia="fr-FR"/>
        </w:rPr>
        <w:t xml:space="preserve"> the Paging Frame (</w:t>
      </w:r>
      <w:proofErr w:type="spellStart"/>
      <w:r w:rsidRPr="00446C98">
        <w:rPr>
          <w:rFonts w:ascii="CG Times (WN)" w:eastAsia="DengXian" w:hAnsi="CG Times (WN)"/>
          <w:lang w:val="fr-FR" w:eastAsia="fr-FR"/>
        </w:rPr>
        <w:t>see</w:t>
      </w:r>
      <w:proofErr w:type="spellEnd"/>
      <w:r w:rsidRPr="00446C98">
        <w:rPr>
          <w:rFonts w:ascii="CG Times (WN)" w:eastAsia="DengXian" w:hAnsi="CG Times (WN)"/>
          <w:lang w:val="fr-FR" w:eastAsia="fr-FR"/>
        </w:rPr>
        <w:t xml:space="preserve"> TS 38.304 [44] and TS 36.304 [43]). It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assumed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the UE Configuration Update Complete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reliably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delivered</w:t>
      </w:r>
      <w:proofErr w:type="spellEnd"/>
      <w:r w:rsidRPr="00446C98">
        <w:rPr>
          <w:rFonts w:ascii="CG Times (WN)" w:eastAsia="DengXian" w:hAnsi="CG Times (WN)"/>
          <w:lang w:val="fr-FR" w:eastAsia="fr-FR"/>
        </w:rPr>
        <w:t xml:space="preserve"> to the AMF after the 5G-AN has </w:t>
      </w:r>
      <w:proofErr w:type="spellStart"/>
      <w:r w:rsidRPr="00446C98">
        <w:rPr>
          <w:rFonts w:ascii="CG Times (WN)" w:eastAsia="DengXian" w:hAnsi="CG Times (WN)"/>
          <w:lang w:val="fr-FR" w:eastAsia="fr-FR"/>
        </w:rPr>
        <w:t>acknowledged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its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receipt</w:t>
      </w:r>
      <w:proofErr w:type="spellEnd"/>
      <w:r w:rsidRPr="00446C98">
        <w:rPr>
          <w:rFonts w:ascii="CG Times (WN)" w:eastAsia="DengXian" w:hAnsi="CG Times (WN)"/>
          <w:lang w:val="fr-FR" w:eastAsia="fr-FR"/>
        </w:rPr>
        <w:t xml:space="preserve"> to the UE.</w:t>
      </w:r>
    </w:p>
    <w:p w14:paraId="3C52BAE7"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3a.</w:t>
      </w:r>
      <w:r w:rsidRPr="00446C98">
        <w:rPr>
          <w:rFonts w:ascii="CG Times (WN)" w:eastAsia="DengXian" w:hAnsi="CG Times (WN)"/>
          <w:lang w:val="fr-FR" w:eastAsia="fr-FR"/>
        </w:rPr>
        <w:tab/>
        <w:t>[</w:t>
      </w:r>
      <w:proofErr w:type="spellStart"/>
      <w:r w:rsidRPr="00446C98">
        <w:rPr>
          <w:rFonts w:ascii="CG Times (WN)" w:eastAsia="DengXian" w:hAnsi="CG Times (WN)"/>
          <w:lang w:val="fr-FR" w:eastAsia="fr-FR"/>
        </w:rPr>
        <w:t>Conditional</w:t>
      </w:r>
      <w:proofErr w:type="spellEnd"/>
      <w:r w:rsidRPr="00446C98">
        <w:rPr>
          <w:rFonts w:ascii="CG Times (WN)" w:eastAsia="DengXian" w:hAnsi="CG Times (WN)"/>
          <w:lang w:val="fr-FR" w:eastAsia="fr-FR"/>
        </w:rPr>
        <w:t xml:space="preserve">] If </w:t>
      </w:r>
      <w:proofErr w:type="spellStart"/>
      <w:r w:rsidRPr="00446C98">
        <w:rPr>
          <w:rFonts w:ascii="CG Times (WN)" w:eastAsia="DengXian" w:hAnsi="CG Times (WN)"/>
          <w:lang w:val="fr-FR" w:eastAsia="fr-FR"/>
        </w:rPr>
        <w:t>only</w:t>
      </w:r>
      <w:proofErr w:type="spellEnd"/>
      <w:r w:rsidRPr="00446C98">
        <w:rPr>
          <w:rFonts w:ascii="CG Times (WN)" w:eastAsia="DengXian" w:hAnsi="CG Times (WN)"/>
          <w:lang w:val="fr-FR" w:eastAsia="fr-FR"/>
        </w:rPr>
        <w:t xml:space="preserve"> NAS </w:t>
      </w:r>
      <w:proofErr w:type="spellStart"/>
      <w:r w:rsidRPr="00446C98">
        <w:rPr>
          <w:rFonts w:ascii="CG Times (WN)" w:eastAsia="DengXian" w:hAnsi="CG Times (WN)"/>
          <w:lang w:val="fr-FR" w:eastAsia="fr-FR"/>
        </w:rPr>
        <w:t>parameters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can </w:t>
      </w:r>
      <w:proofErr w:type="spellStart"/>
      <w:r w:rsidRPr="00446C98">
        <w:rPr>
          <w:rFonts w:ascii="CG Times (WN)" w:eastAsia="DengXian" w:hAnsi="CG Times (WN)"/>
          <w:lang w:val="fr-FR" w:eastAsia="fr-FR"/>
        </w:rPr>
        <w:t>be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updated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without</w:t>
      </w:r>
      <w:proofErr w:type="spellEnd"/>
      <w:r w:rsidRPr="00446C98">
        <w:rPr>
          <w:rFonts w:ascii="CG Times (WN)" w:eastAsia="DengXian" w:hAnsi="CG Times (WN)"/>
          <w:lang w:val="fr-FR" w:eastAsia="fr-FR"/>
        </w:rPr>
        <w:t xml:space="preserve"> transition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CM-IDLE are </w:t>
      </w:r>
      <w:proofErr w:type="spellStart"/>
      <w:r w:rsidRPr="00446C98">
        <w:rPr>
          <w:rFonts w:ascii="CG Times (WN)" w:eastAsia="DengXian" w:hAnsi="CG Times (WN)"/>
          <w:lang w:val="fr-FR" w:eastAsia="fr-FR"/>
        </w:rPr>
        <w:t>included</w:t>
      </w:r>
      <w:proofErr w:type="spellEnd"/>
      <w:r w:rsidRPr="00446C98">
        <w:rPr>
          <w:rFonts w:ascii="CG Times (WN)" w:eastAsia="DengXian" w:hAnsi="CG Times (WN)"/>
          <w:lang w:val="fr-FR" w:eastAsia="fr-FR"/>
        </w:rPr>
        <w:t xml:space="preserve"> (e.g. MICO mode, </w:t>
      </w:r>
      <w:proofErr w:type="spellStart"/>
      <w:r w:rsidRPr="00446C98">
        <w:rPr>
          <w:rFonts w:ascii="CG Times (WN)" w:eastAsia="DengXian" w:hAnsi="CG Times (WN)"/>
          <w:lang w:val="fr-FR" w:eastAsia="fr-FR"/>
        </w:rPr>
        <w:t>Enhanced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Coverage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Restricted</w:t>
      </w:r>
      <w:proofErr w:type="spellEnd"/>
      <w:r w:rsidRPr="00446C98">
        <w:rPr>
          <w:rFonts w:ascii="CG Times (WN)" w:eastAsia="DengXian" w:hAnsi="CG Times (WN)"/>
          <w:lang w:val="fr-FR" w:eastAsia="fr-FR"/>
        </w:rPr>
        <w:t xml:space="preserve"> information) the UE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initiate</w:t>
      </w:r>
      <w:proofErr w:type="spellEnd"/>
      <w:r w:rsidRPr="00446C98">
        <w:rPr>
          <w:rFonts w:ascii="CG Times (WN)" w:eastAsia="DengXian" w:hAnsi="CG Times (WN)"/>
          <w:lang w:val="fr-FR" w:eastAsia="fr-FR"/>
        </w:rPr>
        <w:t xml:space="preserve"> a Registration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immediately</w:t>
      </w:r>
      <w:proofErr w:type="spellEnd"/>
      <w:r w:rsidRPr="00446C98">
        <w:rPr>
          <w:rFonts w:ascii="CG Times (WN)" w:eastAsia="DengXian" w:hAnsi="CG Times (WN)"/>
          <w:lang w:val="fr-FR" w:eastAsia="fr-FR"/>
        </w:rPr>
        <w:t xml:space="preserve"> after the </w:t>
      </w:r>
      <w:proofErr w:type="spellStart"/>
      <w:r w:rsidRPr="00446C98">
        <w:rPr>
          <w:rFonts w:ascii="CG Times (WN)" w:eastAsia="DengXian" w:hAnsi="CG Times (WN)"/>
          <w:lang w:val="fr-FR" w:eastAsia="fr-FR"/>
        </w:rPr>
        <w:t>acknowledgement</w:t>
      </w:r>
      <w:proofErr w:type="spellEnd"/>
      <w:r w:rsidRPr="00446C98">
        <w:rPr>
          <w:rFonts w:ascii="CG Times (WN)" w:eastAsia="DengXian" w:hAnsi="CG Times (WN)"/>
          <w:lang w:val="fr-FR" w:eastAsia="fr-FR"/>
        </w:rPr>
        <w:t xml:space="preserve"> to re-</w:t>
      </w:r>
      <w:proofErr w:type="spellStart"/>
      <w:r w:rsidRPr="00446C98">
        <w:rPr>
          <w:rFonts w:ascii="CG Times (WN)" w:eastAsia="DengXian" w:hAnsi="CG Times (WN)"/>
          <w:lang w:val="fr-FR" w:eastAsia="fr-FR"/>
        </w:rPr>
        <w:t>negotiate</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updated</w:t>
      </w:r>
      <w:proofErr w:type="spellEnd"/>
      <w:r w:rsidRPr="00446C98">
        <w:rPr>
          <w:rFonts w:ascii="CG Times (WN)" w:eastAsia="DengXian" w:hAnsi="CG Times (WN)"/>
          <w:lang w:val="fr-FR" w:eastAsia="fr-FR"/>
        </w:rPr>
        <w:t xml:space="preserve"> NAS </w:t>
      </w:r>
      <w:proofErr w:type="spellStart"/>
      <w:r w:rsidRPr="00446C98">
        <w:rPr>
          <w:rFonts w:ascii="CG Times (WN)" w:eastAsia="DengXian" w:hAnsi="CG Times (WN)"/>
          <w:lang w:val="fr-FR" w:eastAsia="fr-FR"/>
        </w:rPr>
        <w:t>parameter</w:t>
      </w:r>
      <w:proofErr w:type="spellEnd"/>
      <w:r w:rsidRPr="00446C98">
        <w:rPr>
          <w:rFonts w:ascii="CG Times (WN)" w:eastAsia="DengXian" w:hAnsi="CG Times (WN)"/>
          <w:lang w:val="fr-FR" w:eastAsia="fr-FR"/>
        </w:rPr>
        <w:t xml:space="preserve">(s)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the network. </w:t>
      </w:r>
      <w:proofErr w:type="spellStart"/>
      <w:r w:rsidRPr="00446C98">
        <w:rPr>
          <w:rFonts w:ascii="CG Times (WN)" w:eastAsia="DengXian" w:hAnsi="CG Times (WN)"/>
          <w:lang w:val="fr-FR" w:eastAsia="fr-FR"/>
        </w:rPr>
        <w:t>Steps</w:t>
      </w:r>
      <w:proofErr w:type="spellEnd"/>
      <w:r w:rsidRPr="00446C98">
        <w:rPr>
          <w:rFonts w:ascii="CG Times (WN)" w:eastAsia="DengXian" w:hAnsi="CG Times (WN)"/>
          <w:lang w:val="fr-FR" w:eastAsia="fr-FR"/>
        </w:rPr>
        <w:t xml:space="preserve"> 3b, 3c and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4 are </w:t>
      </w:r>
      <w:proofErr w:type="spellStart"/>
      <w:r w:rsidRPr="00446C98">
        <w:rPr>
          <w:rFonts w:ascii="CG Times (WN)" w:eastAsia="DengXian" w:hAnsi="CG Times (WN)"/>
          <w:lang w:val="fr-FR" w:eastAsia="fr-FR"/>
        </w:rPr>
        <w:t>skipped</w:t>
      </w:r>
      <w:proofErr w:type="spellEnd"/>
      <w:r w:rsidRPr="00446C98">
        <w:rPr>
          <w:rFonts w:ascii="CG Times (WN)" w:eastAsia="DengXian" w:hAnsi="CG Times (WN)"/>
          <w:lang w:val="fr-FR" w:eastAsia="fr-FR"/>
        </w:rPr>
        <w:t>.</w:t>
      </w:r>
    </w:p>
    <w:p w14:paraId="4CD90C74"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3b.</w:t>
      </w:r>
      <w:r w:rsidRPr="00446C98">
        <w:rPr>
          <w:rFonts w:ascii="CG Times (WN)" w:eastAsia="DengXian" w:hAnsi="CG Times (WN)"/>
          <w:lang w:val="fr-FR" w:eastAsia="fr-FR"/>
        </w:rPr>
        <w:tab/>
        <w:t>[</w:t>
      </w:r>
      <w:proofErr w:type="spellStart"/>
      <w:r w:rsidRPr="00446C98">
        <w:rPr>
          <w:rFonts w:ascii="CG Times (WN)" w:eastAsia="DengXian" w:hAnsi="CG Times (WN)"/>
          <w:lang w:val="fr-FR" w:eastAsia="fr-FR"/>
        </w:rPr>
        <w:t>Conditional</w:t>
      </w:r>
      <w:proofErr w:type="spellEnd"/>
      <w:r w:rsidRPr="00446C98">
        <w:rPr>
          <w:rFonts w:ascii="CG Times (WN)" w:eastAsia="DengXian" w:hAnsi="CG Times (WN)"/>
          <w:lang w:val="fr-FR" w:eastAsia="fr-FR"/>
        </w:rPr>
        <w:t xml:space="preserve">] If a new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and/or a new Mapping Of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and/or </w:t>
      </w:r>
      <w:proofErr w:type="spellStart"/>
      <w:r w:rsidRPr="00446C98">
        <w:rPr>
          <w:rFonts w:ascii="CG Times (WN)" w:eastAsia="DengXian" w:hAnsi="CG Times (WN)"/>
          <w:lang w:val="fr-FR" w:eastAsia="fr-FR"/>
        </w:rPr>
        <w:t>Partially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and/or Mapping Of </w:t>
      </w:r>
      <w:proofErr w:type="spellStart"/>
      <w:r w:rsidRPr="00446C98">
        <w:rPr>
          <w:rFonts w:ascii="CG Times (WN)" w:eastAsia="DengXian" w:hAnsi="CG Times (WN)"/>
          <w:lang w:val="fr-FR" w:eastAsia="fr-FR"/>
        </w:rPr>
        <w:t>Partially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and/or a new </w:t>
      </w:r>
      <w:proofErr w:type="spellStart"/>
      <w:r w:rsidRPr="00446C98">
        <w:rPr>
          <w:rFonts w:ascii="CG Times (WN)" w:eastAsia="DengXian" w:hAnsi="CG Times (WN)"/>
          <w:lang w:val="fr-FR" w:eastAsia="fr-FR"/>
        </w:rPr>
        <w:t>Configured</w:t>
      </w:r>
      <w:proofErr w:type="spellEnd"/>
      <w:r w:rsidRPr="00446C98">
        <w:rPr>
          <w:rFonts w:ascii="CG Times (WN)" w:eastAsia="DengXian" w:hAnsi="CG Times (WN)"/>
          <w:lang w:val="fr-FR" w:eastAsia="fr-FR"/>
        </w:rPr>
        <w:t xml:space="preserve"> NSSAI </w:t>
      </w:r>
      <w:proofErr w:type="spellStart"/>
      <w:r w:rsidRPr="00446C98">
        <w:rPr>
          <w:rFonts w:ascii="CG Times (WN)" w:eastAsia="DengXian" w:hAnsi="CG Times (WN)"/>
          <w:lang w:val="fr-FR" w:eastAsia="fr-FR"/>
        </w:rPr>
        <w:t>provided</w:t>
      </w:r>
      <w:proofErr w:type="spellEnd"/>
      <w:r w:rsidRPr="00446C98">
        <w:rPr>
          <w:rFonts w:ascii="CG Times (WN)" w:eastAsia="DengXian" w:hAnsi="CG Times (WN)"/>
          <w:lang w:val="fr-FR" w:eastAsia="fr-FR"/>
        </w:rPr>
        <w:t xml:space="preserve"> by the AMF to the UE in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1 </w:t>
      </w:r>
      <w:proofErr w:type="spellStart"/>
      <w:r w:rsidRPr="00446C98">
        <w:rPr>
          <w:rFonts w:ascii="CG Times (WN)" w:eastAsia="DengXian" w:hAnsi="CG Times (WN)"/>
          <w:lang w:val="fr-FR" w:eastAsia="fr-FR"/>
        </w:rPr>
        <w:t>does</w:t>
      </w:r>
      <w:proofErr w:type="spellEnd"/>
      <w:r w:rsidRPr="00446C98">
        <w:rPr>
          <w:rFonts w:ascii="CG Times (WN)" w:eastAsia="DengXian" w:hAnsi="CG Times (WN)"/>
          <w:lang w:val="fr-FR" w:eastAsia="fr-FR"/>
        </w:rPr>
        <w:t xml:space="preserve"> not affect the </w:t>
      </w:r>
      <w:proofErr w:type="spellStart"/>
      <w:r w:rsidRPr="00446C98">
        <w:rPr>
          <w:rFonts w:ascii="CG Times (WN)" w:eastAsia="DengXian" w:hAnsi="CG Times (WN)"/>
          <w:lang w:val="fr-FR" w:eastAsia="fr-FR"/>
        </w:rPr>
        <w:t>existing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connectivity</w:t>
      </w:r>
      <w:proofErr w:type="spellEnd"/>
      <w:r w:rsidRPr="00446C98">
        <w:rPr>
          <w:rFonts w:ascii="CG Times (WN)" w:eastAsia="DengXian" w:hAnsi="CG Times (WN)"/>
          <w:lang w:val="fr-FR" w:eastAsia="fr-FR"/>
        </w:rPr>
        <w:t xml:space="preserve"> to AMF, the AMF </w:t>
      </w:r>
      <w:proofErr w:type="spellStart"/>
      <w:r w:rsidRPr="00446C98">
        <w:rPr>
          <w:rFonts w:ascii="CG Times (WN)" w:eastAsia="DengXian" w:hAnsi="CG Times (WN)"/>
          <w:lang w:val="fr-FR" w:eastAsia="fr-FR"/>
        </w:rPr>
        <w:t>needs</w:t>
      </w:r>
      <w:proofErr w:type="spellEnd"/>
      <w:r w:rsidRPr="00446C98">
        <w:rPr>
          <w:rFonts w:ascii="CG Times (WN)" w:eastAsia="DengXian" w:hAnsi="CG Times (WN)"/>
          <w:lang w:val="fr-FR" w:eastAsia="fr-FR"/>
        </w:rPr>
        <w:t xml:space="preserve"> not release the NAS </w:t>
      </w:r>
      <w:proofErr w:type="spellStart"/>
      <w:r w:rsidRPr="00446C98">
        <w:rPr>
          <w:rFonts w:ascii="CG Times (WN)" w:eastAsia="DengXian" w:hAnsi="CG Times (WN)"/>
          <w:lang w:val="fr-FR" w:eastAsia="fr-FR"/>
        </w:rPr>
        <w:t>signalling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connection</w:t>
      </w:r>
      <w:proofErr w:type="spellEnd"/>
      <w:r w:rsidRPr="00446C98">
        <w:rPr>
          <w:rFonts w:ascii="CG Times (WN)" w:eastAsia="DengXian" w:hAnsi="CG Times (WN)"/>
          <w:lang w:val="fr-FR" w:eastAsia="fr-FR"/>
        </w:rPr>
        <w:t xml:space="preserve"> for the UE after </w:t>
      </w:r>
      <w:proofErr w:type="spellStart"/>
      <w:r w:rsidRPr="00446C98">
        <w:rPr>
          <w:rFonts w:ascii="CG Times (WN)" w:eastAsia="DengXian" w:hAnsi="CG Times (WN)"/>
          <w:lang w:val="fr-FR" w:eastAsia="fr-FR"/>
        </w:rPr>
        <w:t>receiving</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acknowledgement</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2 and </w:t>
      </w:r>
      <w:proofErr w:type="spellStart"/>
      <w:r w:rsidRPr="00446C98">
        <w:rPr>
          <w:rFonts w:ascii="CG Times (WN)" w:eastAsia="DengXian" w:hAnsi="CG Times (WN)"/>
          <w:lang w:val="fr-FR" w:eastAsia="fr-FR"/>
        </w:rPr>
        <w:lastRenderedPageBreak/>
        <w:t>immediate</w:t>
      </w:r>
      <w:proofErr w:type="spellEnd"/>
      <w:r w:rsidRPr="00446C98">
        <w:rPr>
          <w:rFonts w:ascii="CG Times (WN)" w:eastAsia="DengXian" w:hAnsi="CG Times (WN)"/>
          <w:lang w:val="fr-FR" w:eastAsia="fr-FR"/>
        </w:rPr>
        <w:t xml:space="preserve"> registration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not </w:t>
      </w:r>
      <w:proofErr w:type="spellStart"/>
      <w:r w:rsidRPr="00446C98">
        <w:rPr>
          <w:rFonts w:ascii="CG Times (WN)" w:eastAsia="DengXian" w:hAnsi="CG Times (WN)"/>
          <w:lang w:val="fr-FR" w:eastAsia="fr-FR"/>
        </w:rPr>
        <w:t>required</w:t>
      </w:r>
      <w:proofErr w:type="spellEnd"/>
      <w:r w:rsidRPr="00446C98">
        <w:rPr>
          <w:rFonts w:ascii="CG Times (WN)" w:eastAsia="DengXian" w:hAnsi="CG Times (WN)"/>
          <w:lang w:val="fr-FR" w:eastAsia="fr-FR"/>
        </w:rPr>
        <w:t xml:space="preserve">. The UE can start </w:t>
      </w:r>
      <w:proofErr w:type="spellStart"/>
      <w:r w:rsidRPr="00446C98">
        <w:rPr>
          <w:rFonts w:ascii="CG Times (WN)" w:eastAsia="DengXian" w:hAnsi="CG Times (WN)"/>
          <w:lang w:val="fr-FR" w:eastAsia="fr-FR"/>
        </w:rPr>
        <w:t>immediately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using</w:t>
      </w:r>
      <w:proofErr w:type="spellEnd"/>
      <w:r w:rsidRPr="00446C98">
        <w:rPr>
          <w:rFonts w:ascii="CG Times (WN)" w:eastAsia="DengXian" w:hAnsi="CG Times (WN)"/>
          <w:lang w:val="fr-FR" w:eastAsia="fr-FR"/>
        </w:rPr>
        <w:t xml:space="preserve"> the new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and/or the new Mapping Of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and/or </w:t>
      </w:r>
      <w:proofErr w:type="spellStart"/>
      <w:r w:rsidRPr="00446C98">
        <w:rPr>
          <w:rFonts w:ascii="CG Times (WN)" w:eastAsia="DengXian" w:hAnsi="CG Times (WN)"/>
          <w:lang w:val="fr-FR" w:eastAsia="fr-FR"/>
        </w:rPr>
        <w:t>Partially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and/or Mapping Of </w:t>
      </w:r>
      <w:proofErr w:type="spellStart"/>
      <w:r w:rsidRPr="00446C98">
        <w:rPr>
          <w:rFonts w:ascii="CG Times (WN)" w:eastAsia="DengXian" w:hAnsi="CG Times (WN)"/>
          <w:lang w:val="fr-FR" w:eastAsia="fr-FR"/>
        </w:rPr>
        <w:t>Partially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If one or more PDU Sessions use a S-NSSAI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not part of the new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or </w:t>
      </w:r>
      <w:proofErr w:type="spellStart"/>
      <w:r w:rsidRPr="00446C98">
        <w:rPr>
          <w:rFonts w:ascii="CG Times (WN)" w:eastAsia="DengXian" w:hAnsi="CG Times (WN)"/>
          <w:lang w:val="fr-FR" w:eastAsia="fr-FR"/>
        </w:rPr>
        <w:t>Partially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the AMF </w:t>
      </w:r>
      <w:proofErr w:type="spellStart"/>
      <w:r w:rsidRPr="00446C98">
        <w:rPr>
          <w:rFonts w:ascii="CG Times (WN)" w:eastAsia="DengXian" w:hAnsi="CG Times (WN)"/>
          <w:lang w:val="fr-FR" w:eastAsia="fr-FR"/>
        </w:rPr>
        <w:t>indicates</w:t>
      </w:r>
      <w:proofErr w:type="spellEnd"/>
      <w:r w:rsidRPr="00446C98">
        <w:rPr>
          <w:rFonts w:ascii="CG Times (WN)" w:eastAsia="DengXian" w:hAnsi="CG Times (WN)"/>
          <w:lang w:val="fr-FR" w:eastAsia="fr-FR"/>
        </w:rPr>
        <w:t xml:space="preserve"> to the SMF(s) the </w:t>
      </w:r>
      <w:proofErr w:type="spellStart"/>
      <w:r w:rsidRPr="00446C98">
        <w:rPr>
          <w:rFonts w:ascii="CG Times (WN)" w:eastAsia="DengXian" w:hAnsi="CG Times (WN)"/>
          <w:lang w:val="fr-FR" w:eastAsia="fr-FR"/>
        </w:rPr>
        <w:t>corresponding</w:t>
      </w:r>
      <w:proofErr w:type="spellEnd"/>
      <w:r w:rsidRPr="00446C98">
        <w:rPr>
          <w:rFonts w:ascii="CG Times (WN)" w:eastAsia="DengXian" w:hAnsi="CG Times (WN)"/>
          <w:lang w:val="fr-FR" w:eastAsia="fr-FR"/>
        </w:rPr>
        <w:t xml:space="preserve"> PDU Session ID(s) and </w:t>
      </w:r>
      <w:proofErr w:type="spellStart"/>
      <w:r w:rsidRPr="00446C98">
        <w:rPr>
          <w:rFonts w:ascii="CG Times (WN)" w:eastAsia="DengXian" w:hAnsi="CG Times (WN)"/>
          <w:lang w:val="fr-FR" w:eastAsia="fr-FR"/>
        </w:rPr>
        <w:t>each</w:t>
      </w:r>
      <w:proofErr w:type="spellEnd"/>
      <w:r w:rsidRPr="00446C98">
        <w:rPr>
          <w:rFonts w:ascii="CG Times (WN)" w:eastAsia="DengXian" w:hAnsi="CG Times (WN)"/>
          <w:lang w:val="fr-FR" w:eastAsia="fr-FR"/>
        </w:rPr>
        <w:t xml:space="preserve"> SMF releases the PDU Session(s) </w:t>
      </w:r>
      <w:proofErr w:type="spellStart"/>
      <w:r w:rsidRPr="00446C98">
        <w:rPr>
          <w:rFonts w:ascii="CG Times (WN)" w:eastAsia="DengXian" w:hAnsi="CG Times (WN)"/>
          <w:lang w:val="fr-FR" w:eastAsia="fr-FR"/>
        </w:rPr>
        <w:t>according</w:t>
      </w:r>
      <w:proofErr w:type="spellEnd"/>
      <w:r w:rsidRPr="00446C98">
        <w:rPr>
          <w:rFonts w:ascii="CG Times (WN)" w:eastAsia="DengXian" w:hAnsi="CG Times (WN)"/>
          <w:lang w:val="fr-FR" w:eastAsia="fr-FR"/>
        </w:rPr>
        <w:t xml:space="preserve"> to clause 4.3.4.2. The UE </w:t>
      </w:r>
      <w:proofErr w:type="spellStart"/>
      <w:r w:rsidRPr="00446C98">
        <w:rPr>
          <w:rFonts w:ascii="CG Times (WN)" w:eastAsia="DengXian" w:hAnsi="CG Times (WN)"/>
          <w:lang w:val="fr-FR" w:eastAsia="fr-FR"/>
        </w:rPr>
        <w:t>cannot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connect</w:t>
      </w:r>
      <w:proofErr w:type="spellEnd"/>
      <w:r w:rsidRPr="00446C98">
        <w:rPr>
          <w:rFonts w:ascii="CG Times (WN)" w:eastAsia="DengXian" w:hAnsi="CG Times (WN)"/>
          <w:lang w:val="fr-FR" w:eastAsia="fr-FR"/>
        </w:rPr>
        <w:t xml:space="preserve"> to an S-NSSAI </w:t>
      </w:r>
      <w:proofErr w:type="spellStart"/>
      <w:r w:rsidRPr="00446C98">
        <w:rPr>
          <w:rFonts w:ascii="CG Times (WN)" w:eastAsia="DengXian" w:hAnsi="CG Times (WN)"/>
          <w:lang w:val="fr-FR" w:eastAsia="fr-FR"/>
        </w:rPr>
        <w:t>included</w:t>
      </w:r>
      <w:proofErr w:type="spellEnd"/>
      <w:r w:rsidRPr="00446C98">
        <w:rPr>
          <w:rFonts w:ascii="CG Times (WN)" w:eastAsia="DengXian" w:hAnsi="CG Times (WN)"/>
          <w:lang w:val="fr-FR" w:eastAsia="fr-FR"/>
        </w:rPr>
        <w:t xml:space="preserve"> in the new </w:t>
      </w:r>
      <w:proofErr w:type="spellStart"/>
      <w:r w:rsidRPr="00446C98">
        <w:rPr>
          <w:rFonts w:ascii="CG Times (WN)" w:eastAsia="DengXian" w:hAnsi="CG Times (WN)"/>
          <w:lang w:val="fr-FR" w:eastAsia="fr-FR"/>
        </w:rPr>
        <w:t>Configured</w:t>
      </w:r>
      <w:proofErr w:type="spellEnd"/>
      <w:r w:rsidRPr="00446C98">
        <w:rPr>
          <w:rFonts w:ascii="CG Times (WN)" w:eastAsia="DengXian" w:hAnsi="CG Times (WN)"/>
          <w:lang w:val="fr-FR" w:eastAsia="fr-FR"/>
        </w:rPr>
        <w:t xml:space="preserve"> NSSAI for the </w:t>
      </w:r>
      <w:proofErr w:type="spellStart"/>
      <w:r w:rsidRPr="00446C98">
        <w:rPr>
          <w:rFonts w:ascii="CG Times (WN)" w:eastAsia="DengXian" w:hAnsi="CG Times (WN)"/>
          <w:lang w:val="fr-FR" w:eastAsia="fr-FR"/>
        </w:rPr>
        <w:t>Serving</w:t>
      </w:r>
      <w:proofErr w:type="spellEnd"/>
      <w:r w:rsidRPr="00446C98">
        <w:rPr>
          <w:rFonts w:ascii="CG Times (WN)" w:eastAsia="DengXian" w:hAnsi="CG Times (WN)"/>
          <w:lang w:val="fr-FR" w:eastAsia="fr-FR"/>
        </w:rPr>
        <w:t xml:space="preserve"> PLMN but not </w:t>
      </w:r>
      <w:proofErr w:type="spellStart"/>
      <w:r w:rsidRPr="00446C98">
        <w:rPr>
          <w:rFonts w:ascii="CG Times (WN)" w:eastAsia="DengXian" w:hAnsi="CG Times (WN)"/>
          <w:lang w:val="fr-FR" w:eastAsia="fr-FR"/>
        </w:rPr>
        <w:t>included</w:t>
      </w:r>
      <w:proofErr w:type="spellEnd"/>
      <w:r w:rsidRPr="00446C98">
        <w:rPr>
          <w:rFonts w:ascii="CG Times (WN)" w:eastAsia="DengXian" w:hAnsi="CG Times (WN)"/>
          <w:lang w:val="fr-FR" w:eastAsia="fr-FR"/>
        </w:rPr>
        <w:t xml:space="preserve"> in the new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or </w:t>
      </w:r>
      <w:proofErr w:type="spellStart"/>
      <w:r w:rsidRPr="00446C98">
        <w:rPr>
          <w:rFonts w:ascii="CG Times (WN)" w:eastAsia="DengXian" w:hAnsi="CG Times (WN)"/>
          <w:lang w:val="fr-FR" w:eastAsia="fr-FR"/>
        </w:rPr>
        <w:t>Partially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w:t>
      </w:r>
      <w:proofErr w:type="spellStart"/>
      <w:r w:rsidRPr="00446C98">
        <w:rPr>
          <w:rFonts w:ascii="CG Times (WN)" w:eastAsia="DengXian" w:hAnsi="CG Times (WN)"/>
          <w:lang w:val="fr-FR" w:eastAsia="fr-FR"/>
        </w:rPr>
        <w:t>until</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performs</w:t>
      </w:r>
      <w:proofErr w:type="spellEnd"/>
      <w:r w:rsidRPr="00446C98">
        <w:rPr>
          <w:rFonts w:ascii="CG Times (WN)" w:eastAsia="DengXian" w:hAnsi="CG Times (WN)"/>
          <w:lang w:val="fr-FR" w:eastAsia="fr-FR"/>
        </w:rPr>
        <w:t xml:space="preserve"> a Registration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and </w:t>
      </w:r>
      <w:proofErr w:type="spellStart"/>
      <w:r w:rsidRPr="00446C98">
        <w:rPr>
          <w:rFonts w:ascii="CG Times (WN)" w:eastAsia="DengXian" w:hAnsi="CG Times (WN)"/>
          <w:lang w:val="fr-FR" w:eastAsia="fr-FR"/>
        </w:rPr>
        <w:t>includes</w:t>
      </w:r>
      <w:proofErr w:type="spellEnd"/>
      <w:r w:rsidRPr="00446C98">
        <w:rPr>
          <w:rFonts w:ascii="CG Times (WN)" w:eastAsia="DengXian" w:hAnsi="CG Times (WN)"/>
          <w:lang w:val="fr-FR" w:eastAsia="fr-FR"/>
        </w:rPr>
        <w:t xml:space="preserve"> a </w:t>
      </w:r>
      <w:proofErr w:type="spellStart"/>
      <w:r w:rsidRPr="00446C98">
        <w:rPr>
          <w:rFonts w:ascii="CG Times (WN)" w:eastAsia="DengXian" w:hAnsi="CG Times (WN)"/>
          <w:lang w:val="fr-FR" w:eastAsia="fr-FR"/>
        </w:rPr>
        <w:t>Requested</w:t>
      </w:r>
      <w:proofErr w:type="spellEnd"/>
      <w:r w:rsidRPr="00446C98">
        <w:rPr>
          <w:rFonts w:ascii="CG Times (WN)" w:eastAsia="DengXian" w:hAnsi="CG Times (WN)"/>
          <w:lang w:val="fr-FR" w:eastAsia="fr-FR"/>
        </w:rPr>
        <w:t xml:space="preserve"> NSSAI </w:t>
      </w:r>
      <w:proofErr w:type="spellStart"/>
      <w:r w:rsidRPr="00446C98">
        <w:rPr>
          <w:rFonts w:ascii="CG Times (WN)" w:eastAsia="DengXian" w:hAnsi="CG Times (WN)"/>
          <w:lang w:val="fr-FR" w:eastAsia="fr-FR"/>
        </w:rPr>
        <w:t>based</w:t>
      </w:r>
      <w:proofErr w:type="spellEnd"/>
      <w:r w:rsidRPr="00446C98">
        <w:rPr>
          <w:rFonts w:ascii="CG Times (WN)" w:eastAsia="DengXian" w:hAnsi="CG Times (WN)"/>
          <w:lang w:val="fr-FR" w:eastAsia="fr-FR"/>
        </w:rPr>
        <w:t xml:space="preserve"> on the new </w:t>
      </w:r>
      <w:proofErr w:type="spellStart"/>
      <w:r w:rsidRPr="00446C98">
        <w:rPr>
          <w:rFonts w:ascii="CG Times (WN)" w:eastAsia="DengXian" w:hAnsi="CG Times (WN)"/>
          <w:lang w:val="fr-FR" w:eastAsia="fr-FR"/>
        </w:rPr>
        <w:t>Configured</w:t>
      </w:r>
      <w:proofErr w:type="spellEnd"/>
      <w:r w:rsidRPr="00446C98">
        <w:rPr>
          <w:rFonts w:ascii="CG Times (WN)" w:eastAsia="DengXian" w:hAnsi="CG Times (WN)"/>
          <w:lang w:val="fr-FR" w:eastAsia="fr-FR"/>
        </w:rPr>
        <w:t xml:space="preserve"> NSSAI, </w:t>
      </w:r>
      <w:proofErr w:type="spellStart"/>
      <w:r w:rsidRPr="00446C98">
        <w:rPr>
          <w:rFonts w:ascii="CG Times (WN)" w:eastAsia="DengXian" w:hAnsi="CG Times (WN)"/>
          <w:lang w:val="fr-FR" w:eastAsia="fr-FR"/>
        </w:rPr>
        <w:t>following</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requirements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described</w:t>
      </w:r>
      <w:proofErr w:type="spellEnd"/>
      <w:r w:rsidRPr="00446C98">
        <w:rPr>
          <w:rFonts w:ascii="CG Times (WN)" w:eastAsia="DengXian" w:hAnsi="CG Times (WN)"/>
          <w:lang w:val="fr-FR" w:eastAsia="fr-FR"/>
        </w:rPr>
        <w:t xml:space="preserve"> in clause 5.15.5.2 of TS 23.501 [2]. </w:t>
      </w:r>
      <w:proofErr w:type="spellStart"/>
      <w:r w:rsidRPr="00446C98">
        <w:rPr>
          <w:rFonts w:ascii="CG Times (WN)" w:eastAsia="DengXian" w:hAnsi="CG Times (WN)"/>
          <w:lang w:val="fr-FR" w:eastAsia="fr-FR"/>
        </w:rPr>
        <w:t>Steps</w:t>
      </w:r>
      <w:proofErr w:type="spellEnd"/>
      <w:r w:rsidRPr="00446C98">
        <w:rPr>
          <w:rFonts w:ascii="CG Times (WN)" w:eastAsia="DengXian" w:hAnsi="CG Times (WN)"/>
          <w:lang w:val="fr-FR" w:eastAsia="fr-FR"/>
        </w:rPr>
        <w:t xml:space="preserve"> 3c and 4 are </w:t>
      </w:r>
      <w:proofErr w:type="spellStart"/>
      <w:r w:rsidRPr="00446C98">
        <w:rPr>
          <w:rFonts w:ascii="CG Times (WN)" w:eastAsia="DengXian" w:hAnsi="CG Times (WN)"/>
          <w:lang w:val="fr-FR" w:eastAsia="fr-FR"/>
        </w:rPr>
        <w:t>skipped</w:t>
      </w:r>
      <w:proofErr w:type="spellEnd"/>
      <w:r w:rsidRPr="00446C98">
        <w:rPr>
          <w:rFonts w:ascii="CG Times (WN)" w:eastAsia="DengXian" w:hAnsi="CG Times (WN)"/>
          <w:lang w:val="fr-FR" w:eastAsia="fr-FR"/>
        </w:rPr>
        <w:t>.</w:t>
      </w:r>
    </w:p>
    <w:p w14:paraId="3DBFA47E"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The AMF </w:t>
      </w:r>
      <w:proofErr w:type="spellStart"/>
      <w:r w:rsidRPr="00446C98">
        <w:rPr>
          <w:rFonts w:ascii="CG Times (WN)" w:eastAsia="DengXian" w:hAnsi="CG Times (WN)"/>
          <w:lang w:val="fr-FR" w:eastAsia="fr-FR"/>
        </w:rPr>
        <w:t>may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based</w:t>
      </w:r>
      <w:proofErr w:type="spellEnd"/>
      <w:r w:rsidRPr="00446C98">
        <w:rPr>
          <w:rFonts w:ascii="CG Times (WN)" w:eastAsia="DengXian" w:hAnsi="CG Times (WN)"/>
          <w:lang w:val="fr-FR" w:eastAsia="fr-FR"/>
        </w:rPr>
        <w:t xml:space="preserve"> on </w:t>
      </w:r>
      <w:proofErr w:type="spellStart"/>
      <w:r w:rsidRPr="00446C98">
        <w:rPr>
          <w:rFonts w:ascii="CG Times (WN)" w:eastAsia="DengXian" w:hAnsi="CG Times (WN)"/>
          <w:lang w:val="fr-FR" w:eastAsia="fr-FR"/>
        </w:rPr>
        <w:t>its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policy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provide</w:t>
      </w:r>
      <w:proofErr w:type="spellEnd"/>
      <w:r w:rsidRPr="00446C98">
        <w:rPr>
          <w:rFonts w:ascii="CG Times (WN)" w:eastAsia="DengXian" w:hAnsi="CG Times (WN)"/>
          <w:lang w:val="fr-FR" w:eastAsia="fr-FR"/>
        </w:rPr>
        <w:t xml:space="preserve"> anyway an indication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a Registration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required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even</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though</w:t>
      </w:r>
      <w:proofErr w:type="spellEnd"/>
      <w:r w:rsidRPr="00446C98">
        <w:rPr>
          <w:rFonts w:ascii="CG Times (WN)" w:eastAsia="DengXian" w:hAnsi="CG Times (WN)"/>
          <w:lang w:val="fr-FR" w:eastAsia="fr-FR"/>
        </w:rPr>
        <w:t xml:space="preserve"> the UE Configuration Update Command in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1 </w:t>
      </w:r>
      <w:proofErr w:type="spellStart"/>
      <w:r w:rsidRPr="00446C98">
        <w:rPr>
          <w:rFonts w:ascii="CG Times (WN)" w:eastAsia="DengXian" w:hAnsi="CG Times (WN)"/>
          <w:lang w:val="fr-FR" w:eastAsia="fr-FR"/>
        </w:rPr>
        <w:t>does</w:t>
      </w:r>
      <w:proofErr w:type="spellEnd"/>
      <w:r w:rsidRPr="00446C98">
        <w:rPr>
          <w:rFonts w:ascii="CG Times (WN)" w:eastAsia="DengXian" w:hAnsi="CG Times (WN)"/>
          <w:lang w:val="fr-FR" w:eastAsia="fr-FR"/>
        </w:rPr>
        <w:t xml:space="preserve"> not affect the </w:t>
      </w:r>
      <w:proofErr w:type="spellStart"/>
      <w:r w:rsidRPr="00446C98">
        <w:rPr>
          <w:rFonts w:ascii="CG Times (WN)" w:eastAsia="DengXian" w:hAnsi="CG Times (WN)"/>
          <w:lang w:val="fr-FR" w:eastAsia="fr-FR"/>
        </w:rPr>
        <w:t>existing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connectivity</w:t>
      </w:r>
      <w:proofErr w:type="spellEnd"/>
      <w:r w:rsidRPr="00446C98">
        <w:rPr>
          <w:rFonts w:ascii="CG Times (WN)" w:eastAsia="DengXian" w:hAnsi="CG Times (WN)"/>
          <w:lang w:val="fr-FR" w:eastAsia="fr-FR"/>
        </w:rPr>
        <w:t xml:space="preserve"> to Network Slices: in </w:t>
      </w:r>
      <w:proofErr w:type="spellStart"/>
      <w:r w:rsidRPr="00446C98">
        <w:rPr>
          <w:rFonts w:ascii="CG Times (WN)" w:eastAsia="DengXian" w:hAnsi="CG Times (WN)"/>
          <w:lang w:val="fr-FR" w:eastAsia="fr-FR"/>
        </w:rPr>
        <w:t>such</w:t>
      </w:r>
      <w:proofErr w:type="spellEnd"/>
      <w:r w:rsidRPr="00446C98">
        <w:rPr>
          <w:rFonts w:ascii="CG Times (WN)" w:eastAsia="DengXian" w:hAnsi="CG Times (WN)"/>
          <w:lang w:val="fr-FR" w:eastAsia="fr-FR"/>
        </w:rPr>
        <w:t xml:space="preserve"> a case </w:t>
      </w:r>
      <w:proofErr w:type="spellStart"/>
      <w:r w:rsidRPr="00446C98">
        <w:rPr>
          <w:rFonts w:ascii="CG Times (WN)" w:eastAsia="DengXian" w:hAnsi="CG Times (WN)"/>
          <w:lang w:val="fr-FR" w:eastAsia="fr-FR"/>
        </w:rPr>
        <w:t>only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3c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skipped</w:t>
      </w:r>
      <w:proofErr w:type="spellEnd"/>
      <w:r w:rsidRPr="00446C98">
        <w:rPr>
          <w:rFonts w:ascii="CG Times (WN)" w:eastAsia="DengXian" w:hAnsi="CG Times (WN)"/>
          <w:lang w:val="fr-FR" w:eastAsia="fr-FR"/>
        </w:rPr>
        <w:t>.</w:t>
      </w:r>
    </w:p>
    <w:p w14:paraId="7C165441"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3c.</w:t>
      </w:r>
      <w:r w:rsidRPr="00446C98">
        <w:rPr>
          <w:rFonts w:ascii="CG Times (WN)" w:eastAsia="DengXian" w:hAnsi="CG Times (WN)"/>
          <w:lang w:val="fr-FR" w:eastAsia="fr-FR"/>
        </w:rPr>
        <w:tab/>
        <w:t>[</w:t>
      </w:r>
      <w:proofErr w:type="spellStart"/>
      <w:r w:rsidRPr="00446C98">
        <w:rPr>
          <w:rFonts w:ascii="CG Times (WN)" w:eastAsia="DengXian" w:hAnsi="CG Times (WN)"/>
          <w:lang w:val="fr-FR" w:eastAsia="fr-FR"/>
        </w:rPr>
        <w:t>Conditional</w:t>
      </w:r>
      <w:proofErr w:type="spellEnd"/>
      <w:r w:rsidRPr="00446C98">
        <w:rPr>
          <w:rFonts w:ascii="CG Times (WN)" w:eastAsia="DengXian" w:hAnsi="CG Times (WN)"/>
          <w:lang w:val="fr-FR" w:eastAsia="fr-FR"/>
        </w:rPr>
        <w:t xml:space="preserve">] If a new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and/or a new Mapping Of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and/or </w:t>
      </w:r>
      <w:proofErr w:type="spellStart"/>
      <w:r w:rsidRPr="00446C98">
        <w:rPr>
          <w:rFonts w:ascii="CG Times (WN)" w:eastAsia="DengXian" w:hAnsi="CG Times (WN)"/>
          <w:lang w:val="fr-FR" w:eastAsia="fr-FR"/>
        </w:rPr>
        <w:t>Partially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and/or Mapping Of </w:t>
      </w:r>
      <w:proofErr w:type="spellStart"/>
      <w:r w:rsidRPr="00446C98">
        <w:rPr>
          <w:rFonts w:ascii="CG Times (WN)" w:eastAsia="DengXian" w:hAnsi="CG Times (WN)"/>
          <w:lang w:val="fr-FR" w:eastAsia="fr-FR"/>
        </w:rPr>
        <w:t>Partially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Allowed</w:t>
      </w:r>
      <w:proofErr w:type="spellEnd"/>
      <w:r w:rsidRPr="00446C98">
        <w:rPr>
          <w:rFonts w:ascii="CG Times (WN)" w:eastAsia="DengXian" w:hAnsi="CG Times (WN)"/>
          <w:lang w:val="fr-FR" w:eastAsia="fr-FR"/>
        </w:rPr>
        <w:t xml:space="preserve"> NSSAI and/or a new </w:t>
      </w:r>
      <w:proofErr w:type="spellStart"/>
      <w:r w:rsidRPr="00446C98">
        <w:rPr>
          <w:rFonts w:ascii="CG Times (WN)" w:eastAsia="DengXian" w:hAnsi="CG Times (WN)"/>
          <w:lang w:val="fr-FR" w:eastAsia="fr-FR"/>
        </w:rPr>
        <w:t>Configured</w:t>
      </w:r>
      <w:proofErr w:type="spellEnd"/>
      <w:r w:rsidRPr="00446C98">
        <w:rPr>
          <w:rFonts w:ascii="CG Times (WN)" w:eastAsia="DengXian" w:hAnsi="CG Times (WN)"/>
          <w:lang w:val="fr-FR" w:eastAsia="fr-FR"/>
        </w:rPr>
        <w:t xml:space="preserve"> NSSAI </w:t>
      </w:r>
      <w:proofErr w:type="spellStart"/>
      <w:r w:rsidRPr="00446C98">
        <w:rPr>
          <w:rFonts w:ascii="CG Times (WN)" w:eastAsia="DengXian" w:hAnsi="CG Times (WN)"/>
          <w:lang w:val="fr-FR" w:eastAsia="fr-FR"/>
        </w:rPr>
        <w:t>provided</w:t>
      </w:r>
      <w:proofErr w:type="spellEnd"/>
      <w:r w:rsidRPr="00446C98">
        <w:rPr>
          <w:rFonts w:ascii="CG Times (WN)" w:eastAsia="DengXian" w:hAnsi="CG Times (WN)"/>
          <w:lang w:val="fr-FR" w:eastAsia="fr-FR"/>
        </w:rPr>
        <w:t xml:space="preserve"> by the AMF to the UE in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1 affects </w:t>
      </w:r>
      <w:proofErr w:type="spellStart"/>
      <w:r w:rsidRPr="00446C98">
        <w:rPr>
          <w:rFonts w:ascii="CG Times (WN)" w:eastAsia="DengXian" w:hAnsi="CG Times (WN)"/>
          <w:lang w:val="fr-FR" w:eastAsia="fr-FR"/>
        </w:rPr>
        <w:t>ongoing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existing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connectivity</w:t>
      </w:r>
      <w:proofErr w:type="spellEnd"/>
      <w:r w:rsidRPr="00446C98">
        <w:rPr>
          <w:rFonts w:ascii="CG Times (WN)" w:eastAsia="DengXian" w:hAnsi="CG Times (WN)"/>
          <w:lang w:val="fr-FR" w:eastAsia="fr-FR"/>
        </w:rPr>
        <w:t xml:space="preserve"> to AMF, </w:t>
      </w:r>
      <w:proofErr w:type="spellStart"/>
      <w:r w:rsidRPr="00446C98">
        <w:rPr>
          <w:rFonts w:ascii="CG Times (WN)" w:eastAsia="DengXian" w:hAnsi="CG Times (WN)"/>
          <w:lang w:val="fr-FR" w:eastAsia="fr-FR"/>
        </w:rPr>
        <w:t>then</w:t>
      </w:r>
      <w:proofErr w:type="spellEnd"/>
      <w:r w:rsidRPr="00446C98">
        <w:rPr>
          <w:rFonts w:ascii="CG Times (WN)" w:eastAsia="DengXian" w:hAnsi="CG Times (WN)"/>
          <w:lang w:val="fr-FR" w:eastAsia="fr-FR"/>
        </w:rPr>
        <w:t xml:space="preserve"> the AMF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provide</w:t>
      </w:r>
      <w:proofErr w:type="spellEnd"/>
      <w:r w:rsidRPr="00446C98">
        <w:rPr>
          <w:rFonts w:ascii="CG Times (WN)" w:eastAsia="DengXian" w:hAnsi="CG Times (WN)"/>
          <w:lang w:val="fr-FR" w:eastAsia="fr-FR"/>
        </w:rPr>
        <w:t xml:space="preserve"> an indication </w:t>
      </w:r>
      <w:proofErr w:type="spellStart"/>
      <w:r w:rsidRPr="00446C98">
        <w:rPr>
          <w:rFonts w:ascii="CG Times (WN)" w:eastAsia="DengXian" w:hAnsi="CG Times (WN)"/>
          <w:lang w:val="fr-FR" w:eastAsia="fr-FR"/>
        </w:rPr>
        <w:t>that</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initiate</w:t>
      </w:r>
      <w:proofErr w:type="spellEnd"/>
      <w:r w:rsidRPr="00446C98">
        <w:rPr>
          <w:rFonts w:ascii="CG Times (WN)" w:eastAsia="DengXian" w:hAnsi="CG Times (WN)"/>
          <w:lang w:val="fr-FR" w:eastAsia="fr-FR"/>
        </w:rPr>
        <w:t xml:space="preserve"> a Registration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w:t>
      </w:r>
    </w:p>
    <w:p w14:paraId="7FAB43AF"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4.</w:t>
      </w:r>
      <w:r w:rsidRPr="00446C98">
        <w:rPr>
          <w:rFonts w:ascii="CG Times (WN)" w:eastAsia="DengXian" w:hAnsi="CG Times (WN)"/>
          <w:lang w:val="fr-FR" w:eastAsia="fr-FR"/>
        </w:rPr>
        <w:tab/>
        <w:t>[</w:t>
      </w:r>
      <w:proofErr w:type="spellStart"/>
      <w:r w:rsidRPr="00446C98">
        <w:rPr>
          <w:rFonts w:ascii="CG Times (WN)" w:eastAsia="DengXian" w:hAnsi="CG Times (WN)"/>
          <w:lang w:val="fr-FR" w:eastAsia="fr-FR"/>
        </w:rPr>
        <w:t>Conditional</w:t>
      </w:r>
      <w:proofErr w:type="spellEnd"/>
      <w:r w:rsidRPr="00446C98">
        <w:rPr>
          <w:rFonts w:ascii="CG Times (WN)" w:eastAsia="DengXian" w:hAnsi="CG Times (WN)"/>
          <w:lang w:val="fr-FR" w:eastAsia="fr-FR"/>
        </w:rPr>
        <w:t xml:space="preserve">] After </w:t>
      </w:r>
      <w:proofErr w:type="spellStart"/>
      <w:r w:rsidRPr="00446C98">
        <w:rPr>
          <w:rFonts w:ascii="CG Times (WN)" w:eastAsia="DengXian" w:hAnsi="CG Times (WN)"/>
          <w:lang w:val="fr-FR" w:eastAsia="fr-FR"/>
        </w:rPr>
        <w:t>receiving</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acknowledgement</w:t>
      </w:r>
      <w:proofErr w:type="spellEnd"/>
      <w:r w:rsidRPr="00446C98">
        <w:rPr>
          <w:rFonts w:ascii="CG Times (WN)" w:eastAsia="DengXian" w:hAnsi="CG Times (WN)"/>
          <w:lang w:val="fr-FR" w:eastAsia="fr-FR"/>
        </w:rPr>
        <w:t xml:space="preserve"> in </w:t>
      </w:r>
      <w:proofErr w:type="spellStart"/>
      <w:r w:rsidRPr="00446C98">
        <w:rPr>
          <w:rFonts w:ascii="CG Times (WN)" w:eastAsia="DengXian" w:hAnsi="CG Times (WN)"/>
          <w:lang w:val="fr-FR" w:eastAsia="fr-FR"/>
        </w:rPr>
        <w:t>step</w:t>
      </w:r>
      <w:proofErr w:type="spellEnd"/>
      <w:r w:rsidRPr="00446C98">
        <w:rPr>
          <w:rFonts w:ascii="CG Times (WN)" w:eastAsia="DengXian" w:hAnsi="CG Times (WN)"/>
          <w:lang w:val="fr-FR" w:eastAsia="fr-FR"/>
        </w:rPr>
        <w:t xml:space="preserve"> 2, the AMF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release the NAS </w:t>
      </w:r>
      <w:proofErr w:type="spellStart"/>
      <w:r w:rsidRPr="00446C98">
        <w:rPr>
          <w:rFonts w:ascii="CG Times (WN)" w:eastAsia="DengXian" w:hAnsi="CG Times (WN)"/>
          <w:lang w:val="fr-FR" w:eastAsia="fr-FR"/>
        </w:rPr>
        <w:t>signalling</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connection</w:t>
      </w:r>
      <w:proofErr w:type="spellEnd"/>
      <w:r w:rsidRPr="00446C98">
        <w:rPr>
          <w:rFonts w:ascii="CG Times (WN)" w:eastAsia="DengXian" w:hAnsi="CG Times (WN)"/>
          <w:lang w:val="fr-FR" w:eastAsia="fr-FR"/>
        </w:rPr>
        <w:t xml:space="preserve"> for the UE by </w:t>
      </w:r>
      <w:proofErr w:type="spellStart"/>
      <w:r w:rsidRPr="00446C98">
        <w:rPr>
          <w:rFonts w:ascii="CG Times (WN)" w:eastAsia="DengXian" w:hAnsi="CG Times (WN)"/>
          <w:lang w:val="fr-FR" w:eastAsia="fr-FR"/>
        </w:rPr>
        <w:t>triggering</w:t>
      </w:r>
      <w:proofErr w:type="spellEnd"/>
      <w:r w:rsidRPr="00446C98">
        <w:rPr>
          <w:rFonts w:ascii="CG Times (WN)" w:eastAsia="DengXian" w:hAnsi="CG Times (WN)"/>
          <w:lang w:val="fr-FR" w:eastAsia="fr-FR"/>
        </w:rPr>
        <w:t xml:space="preserve"> the AN Release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unless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there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one </w:t>
      </w:r>
      <w:proofErr w:type="spellStart"/>
      <w:r w:rsidRPr="00446C98">
        <w:rPr>
          <w:rFonts w:ascii="CG Times (WN)" w:eastAsia="DengXian" w:hAnsi="CG Times (WN)"/>
          <w:lang w:val="fr-FR" w:eastAsia="fr-FR"/>
        </w:rPr>
        <w:t>established</w:t>
      </w:r>
      <w:proofErr w:type="spellEnd"/>
      <w:r w:rsidRPr="00446C98">
        <w:rPr>
          <w:rFonts w:ascii="CG Times (WN)" w:eastAsia="DengXian" w:hAnsi="CG Times (WN)"/>
          <w:lang w:val="fr-FR" w:eastAsia="fr-FR"/>
        </w:rPr>
        <w:t xml:space="preserve"> PDU Sessions </w:t>
      </w:r>
      <w:proofErr w:type="spellStart"/>
      <w:r w:rsidRPr="00446C98">
        <w:rPr>
          <w:rFonts w:ascii="CG Times (WN)" w:eastAsia="DengXian" w:hAnsi="CG Times (WN)"/>
          <w:lang w:val="fr-FR" w:eastAsia="fr-FR"/>
        </w:rPr>
        <w:t>associated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regulatory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prioritized</w:t>
      </w:r>
      <w:proofErr w:type="spellEnd"/>
      <w:r w:rsidRPr="00446C98">
        <w:rPr>
          <w:rFonts w:ascii="CG Times (WN)" w:eastAsia="DengXian" w:hAnsi="CG Times (WN)"/>
          <w:lang w:val="fr-FR" w:eastAsia="fr-FR"/>
        </w:rPr>
        <w:t xml:space="preserve"> services. If </w:t>
      </w:r>
      <w:proofErr w:type="spellStart"/>
      <w:r w:rsidRPr="00446C98">
        <w:rPr>
          <w:rFonts w:ascii="CG Times (WN)" w:eastAsia="DengXian" w:hAnsi="CG Times (WN)"/>
          <w:lang w:val="fr-FR" w:eastAsia="fr-FR"/>
        </w:rPr>
        <w:t>there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one </w:t>
      </w:r>
      <w:proofErr w:type="spellStart"/>
      <w:r w:rsidRPr="00446C98">
        <w:rPr>
          <w:rFonts w:ascii="CG Times (WN)" w:eastAsia="DengXian" w:hAnsi="CG Times (WN)"/>
          <w:lang w:val="fr-FR" w:eastAsia="fr-FR"/>
        </w:rPr>
        <w:t>established</w:t>
      </w:r>
      <w:proofErr w:type="spellEnd"/>
      <w:r w:rsidRPr="00446C98">
        <w:rPr>
          <w:rFonts w:ascii="CG Times (WN)" w:eastAsia="DengXian" w:hAnsi="CG Times (WN)"/>
          <w:lang w:val="fr-FR" w:eastAsia="fr-FR"/>
        </w:rPr>
        <w:t xml:space="preserve"> PDU Session </w:t>
      </w:r>
      <w:proofErr w:type="spellStart"/>
      <w:r w:rsidRPr="00446C98">
        <w:rPr>
          <w:rFonts w:ascii="CG Times (WN)" w:eastAsia="DengXian" w:hAnsi="CG Times (WN)"/>
          <w:lang w:val="fr-FR" w:eastAsia="fr-FR"/>
        </w:rPr>
        <w:t>associated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regulatory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prioritized</w:t>
      </w:r>
      <w:proofErr w:type="spellEnd"/>
      <w:r w:rsidRPr="00446C98">
        <w:rPr>
          <w:rFonts w:ascii="CG Times (WN)" w:eastAsia="DengXian" w:hAnsi="CG Times (WN)"/>
          <w:lang w:val="fr-FR" w:eastAsia="fr-FR"/>
        </w:rPr>
        <w:t xml:space="preserve"> services, the AMF </w:t>
      </w:r>
      <w:proofErr w:type="spellStart"/>
      <w:r w:rsidRPr="00446C98">
        <w:rPr>
          <w:rFonts w:ascii="CG Times (WN)" w:eastAsia="DengXian" w:hAnsi="CG Times (WN)"/>
          <w:lang w:val="fr-FR" w:eastAsia="fr-FR"/>
        </w:rPr>
        <w:t>informs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SMFs</w:t>
      </w:r>
      <w:proofErr w:type="spellEnd"/>
      <w:r w:rsidRPr="00446C98">
        <w:rPr>
          <w:rFonts w:ascii="CG Times (WN)" w:eastAsia="DengXian" w:hAnsi="CG Times (WN)"/>
          <w:lang w:val="fr-FR" w:eastAsia="fr-FR"/>
        </w:rPr>
        <w:t xml:space="preserve"> to release the PDU Session(s) </w:t>
      </w:r>
      <w:proofErr w:type="spellStart"/>
      <w:r w:rsidRPr="00446C98">
        <w:rPr>
          <w:rFonts w:ascii="CG Times (WN)" w:eastAsia="DengXian" w:hAnsi="CG Times (WN)"/>
          <w:lang w:val="fr-FR" w:eastAsia="fr-FR"/>
        </w:rPr>
        <w:t>associated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non </w:t>
      </w:r>
      <w:proofErr w:type="spellStart"/>
      <w:r w:rsidRPr="00446C98">
        <w:rPr>
          <w:rFonts w:ascii="CG Times (WN)" w:eastAsia="DengXian" w:hAnsi="CG Times (WN)"/>
          <w:lang w:val="fr-FR" w:eastAsia="fr-FR"/>
        </w:rPr>
        <w:t>regulatory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prioritized</w:t>
      </w:r>
      <w:proofErr w:type="spellEnd"/>
      <w:r w:rsidRPr="00446C98">
        <w:rPr>
          <w:rFonts w:ascii="CG Times (WN)" w:eastAsia="DengXian" w:hAnsi="CG Times (WN)"/>
          <w:lang w:val="fr-FR" w:eastAsia="fr-FR"/>
        </w:rPr>
        <w:t xml:space="preserve"> services for </w:t>
      </w:r>
      <w:proofErr w:type="spellStart"/>
      <w:r w:rsidRPr="00446C98">
        <w:rPr>
          <w:rFonts w:ascii="CG Times (WN)" w:eastAsia="DengXian" w:hAnsi="CG Times (WN)"/>
          <w:lang w:val="fr-FR" w:eastAsia="fr-FR"/>
        </w:rPr>
        <w:t>this</w:t>
      </w:r>
      <w:proofErr w:type="spellEnd"/>
      <w:r w:rsidRPr="00446C98">
        <w:rPr>
          <w:rFonts w:ascii="CG Times (WN)" w:eastAsia="DengXian" w:hAnsi="CG Times (WN)"/>
          <w:lang w:val="fr-FR" w:eastAsia="fr-FR"/>
        </w:rPr>
        <w:t xml:space="preserve"> UE (</w:t>
      </w:r>
      <w:proofErr w:type="spellStart"/>
      <w:r w:rsidRPr="00446C98">
        <w:rPr>
          <w:rFonts w:ascii="CG Times (WN)" w:eastAsia="DengXian" w:hAnsi="CG Times (WN)"/>
          <w:lang w:val="fr-FR" w:eastAsia="fr-FR"/>
        </w:rPr>
        <w:t>see</w:t>
      </w:r>
      <w:proofErr w:type="spellEnd"/>
      <w:r w:rsidRPr="00446C98">
        <w:rPr>
          <w:rFonts w:ascii="CG Times (WN)" w:eastAsia="DengXian" w:hAnsi="CG Times (WN)"/>
          <w:lang w:val="fr-FR" w:eastAsia="fr-FR"/>
        </w:rPr>
        <w:t xml:space="preserve"> clause 4.3.4).</w:t>
      </w:r>
    </w:p>
    <w:p w14:paraId="68509D5D"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The AMF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reject</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any</w:t>
      </w:r>
      <w:proofErr w:type="spellEnd"/>
      <w:r w:rsidRPr="00446C98">
        <w:rPr>
          <w:rFonts w:ascii="CG Times (WN)" w:eastAsia="DengXian" w:hAnsi="CG Times (WN)"/>
          <w:lang w:val="fr-FR" w:eastAsia="fr-FR"/>
        </w:rPr>
        <w:t xml:space="preserve"> NAS Message </w:t>
      </w:r>
      <w:proofErr w:type="spellStart"/>
      <w:r w:rsidRPr="00446C98">
        <w:rPr>
          <w:rFonts w:ascii="CG Times (WN)" w:eastAsia="DengXian" w:hAnsi="CG Times (WN)"/>
          <w:lang w:val="fr-FR" w:eastAsia="fr-FR"/>
        </w:rPr>
        <w:t>from</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carrying</w:t>
      </w:r>
      <w:proofErr w:type="spellEnd"/>
      <w:r w:rsidRPr="00446C98">
        <w:rPr>
          <w:rFonts w:ascii="CG Times (WN)" w:eastAsia="DengXian" w:hAnsi="CG Times (WN)"/>
          <w:lang w:val="fr-FR" w:eastAsia="fr-FR"/>
        </w:rPr>
        <w:t xml:space="preserve"> PDU Session Establishment </w:t>
      </w:r>
      <w:proofErr w:type="spellStart"/>
      <w:r w:rsidRPr="00446C98">
        <w:rPr>
          <w:rFonts w:ascii="CG Times (WN)" w:eastAsia="DengXian" w:hAnsi="CG Times (WN)"/>
          <w:lang w:val="fr-FR" w:eastAsia="fr-FR"/>
        </w:rPr>
        <w:t>Request</w:t>
      </w:r>
      <w:proofErr w:type="spellEnd"/>
      <w:r w:rsidRPr="00446C98">
        <w:rPr>
          <w:rFonts w:ascii="CG Times (WN)" w:eastAsia="DengXian" w:hAnsi="CG Times (WN)"/>
          <w:lang w:val="fr-FR" w:eastAsia="fr-FR"/>
        </w:rPr>
        <w:t xml:space="preserve"> for a non-emergency PDU Session </w:t>
      </w:r>
      <w:proofErr w:type="spellStart"/>
      <w:r w:rsidRPr="00446C98">
        <w:rPr>
          <w:rFonts w:ascii="CG Times (WN)" w:eastAsia="DengXian" w:hAnsi="CG Times (WN)"/>
          <w:lang w:val="fr-FR" w:eastAsia="fr-FR"/>
        </w:rPr>
        <w:t>before</w:t>
      </w:r>
      <w:proofErr w:type="spellEnd"/>
      <w:r w:rsidRPr="00446C98">
        <w:rPr>
          <w:rFonts w:ascii="CG Times (WN)" w:eastAsia="DengXian" w:hAnsi="CG Times (WN)"/>
          <w:lang w:val="fr-FR" w:eastAsia="fr-FR"/>
        </w:rPr>
        <w:t xml:space="preserve"> the </w:t>
      </w:r>
      <w:proofErr w:type="spellStart"/>
      <w:r w:rsidRPr="00446C98">
        <w:rPr>
          <w:rFonts w:ascii="CG Times (WN)" w:eastAsia="DengXian" w:hAnsi="CG Times (WN)"/>
          <w:lang w:val="fr-FR" w:eastAsia="fr-FR"/>
        </w:rPr>
        <w:t>required</w:t>
      </w:r>
      <w:proofErr w:type="spellEnd"/>
      <w:r w:rsidRPr="00446C98">
        <w:rPr>
          <w:rFonts w:ascii="CG Times (WN)" w:eastAsia="DengXian" w:hAnsi="CG Times (WN)"/>
          <w:lang w:val="fr-FR" w:eastAsia="fr-FR"/>
        </w:rPr>
        <w:t xml:space="preserve"> Registration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has been </w:t>
      </w:r>
      <w:proofErr w:type="spellStart"/>
      <w:r w:rsidRPr="00446C98">
        <w:rPr>
          <w:rFonts w:ascii="CG Times (WN)" w:eastAsia="DengXian" w:hAnsi="CG Times (WN)"/>
          <w:lang w:val="fr-FR" w:eastAsia="fr-FR"/>
        </w:rPr>
        <w:t>successfully</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completed</w:t>
      </w:r>
      <w:proofErr w:type="spellEnd"/>
      <w:r w:rsidRPr="00446C98">
        <w:rPr>
          <w:rFonts w:ascii="CG Times (WN)" w:eastAsia="DengXian" w:hAnsi="CG Times (WN)"/>
          <w:lang w:val="fr-FR" w:eastAsia="fr-FR"/>
        </w:rPr>
        <w:t xml:space="preserve"> by the UE.</w:t>
      </w:r>
    </w:p>
    <w:p w14:paraId="77B1DE4F" w14:textId="77777777" w:rsidR="00446C98" w:rsidRPr="00446C98" w:rsidRDefault="00446C98" w:rsidP="00446C98">
      <w:pPr>
        <w:overflowPunct w:val="0"/>
        <w:autoSpaceDE w:val="0"/>
        <w:autoSpaceDN w:val="0"/>
        <w:adjustRightInd w:val="0"/>
        <w:ind w:left="568" w:hanging="284"/>
        <w:rPr>
          <w:rFonts w:ascii="CG Times (WN)" w:eastAsia="DengXian" w:hAnsi="CG Times (WN)"/>
          <w:lang w:val="fr-FR" w:eastAsia="fr-FR"/>
        </w:rPr>
      </w:pPr>
      <w:r w:rsidRPr="00446C98">
        <w:rPr>
          <w:rFonts w:ascii="CG Times (WN)" w:eastAsia="DengXian" w:hAnsi="CG Times (WN)"/>
          <w:lang w:val="fr-FR" w:eastAsia="fr-FR"/>
        </w:rPr>
        <w:tab/>
        <w:t xml:space="preserve">The UE </w:t>
      </w:r>
      <w:proofErr w:type="spellStart"/>
      <w:r w:rsidRPr="00446C98">
        <w:rPr>
          <w:rFonts w:ascii="CG Times (WN)" w:eastAsia="DengXian" w:hAnsi="CG Times (WN)"/>
          <w:lang w:val="fr-FR" w:eastAsia="fr-FR"/>
        </w:rPr>
        <w:t>initiates</w:t>
      </w:r>
      <w:proofErr w:type="spellEnd"/>
      <w:r w:rsidRPr="00446C98">
        <w:rPr>
          <w:rFonts w:ascii="CG Times (WN)" w:eastAsia="DengXian" w:hAnsi="CG Times (WN)"/>
          <w:lang w:val="fr-FR" w:eastAsia="fr-FR"/>
        </w:rPr>
        <w:t xml:space="preserve"> a Registration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see</w:t>
      </w:r>
      <w:proofErr w:type="spellEnd"/>
      <w:r w:rsidRPr="00446C98">
        <w:rPr>
          <w:rFonts w:ascii="CG Times (WN)" w:eastAsia="DengXian" w:hAnsi="CG Times (WN)"/>
          <w:lang w:val="fr-FR" w:eastAsia="fr-FR"/>
        </w:rPr>
        <w:t xml:space="preserve"> clauses 4.2.2.2.2 and 4.13.3.1)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registration type </w:t>
      </w:r>
      <w:proofErr w:type="spellStart"/>
      <w:r w:rsidRPr="00446C98">
        <w:rPr>
          <w:rFonts w:ascii="CG Times (WN)" w:eastAsia="DengXian" w:hAnsi="CG Times (WN)"/>
          <w:lang w:val="fr-FR" w:eastAsia="fr-FR"/>
        </w:rPr>
        <w:t>Mobility</w:t>
      </w:r>
      <w:proofErr w:type="spellEnd"/>
      <w:r w:rsidRPr="00446C98">
        <w:rPr>
          <w:rFonts w:ascii="CG Times (WN)" w:eastAsia="DengXian" w:hAnsi="CG Times (WN)"/>
          <w:lang w:val="fr-FR" w:eastAsia="fr-FR"/>
        </w:rPr>
        <w:t xml:space="preserve"> Registration Update after the UE </w:t>
      </w:r>
      <w:proofErr w:type="spellStart"/>
      <w:r w:rsidRPr="00446C98">
        <w:rPr>
          <w:rFonts w:ascii="CG Times (WN)" w:eastAsia="DengXian" w:hAnsi="CG Times (WN)"/>
          <w:lang w:val="fr-FR" w:eastAsia="fr-FR"/>
        </w:rPr>
        <w:t>enters</w:t>
      </w:r>
      <w:proofErr w:type="spellEnd"/>
      <w:r w:rsidRPr="00446C98">
        <w:rPr>
          <w:rFonts w:ascii="CG Times (WN)" w:eastAsia="DengXian" w:hAnsi="CG Times (WN)"/>
          <w:lang w:val="fr-FR" w:eastAsia="fr-FR"/>
        </w:rPr>
        <w:t xml:space="preserve"> CM-IDLE state and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not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the 5G-S-TMSI or GUAMI in Access Stratum </w:t>
      </w:r>
      <w:proofErr w:type="spellStart"/>
      <w:r w:rsidRPr="00446C98">
        <w:rPr>
          <w:rFonts w:ascii="CG Times (WN)" w:eastAsia="DengXian" w:hAnsi="CG Times (WN)"/>
          <w:lang w:val="fr-FR" w:eastAsia="fr-FR"/>
        </w:rPr>
        <w:t>signalling</w:t>
      </w:r>
      <w:proofErr w:type="spellEnd"/>
      <w:r w:rsidRPr="00446C98">
        <w:rPr>
          <w:rFonts w:ascii="CG Times (WN)" w:eastAsia="DengXian" w:hAnsi="CG Times (WN)"/>
          <w:lang w:val="fr-FR" w:eastAsia="fr-FR"/>
        </w:rPr>
        <w:t xml:space="preserve"> and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include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subject</w:t>
      </w:r>
      <w:proofErr w:type="spellEnd"/>
      <w:r w:rsidRPr="00446C98">
        <w:rPr>
          <w:rFonts w:ascii="CG Times (WN)" w:eastAsia="DengXian" w:hAnsi="CG Times (WN)"/>
          <w:lang w:val="fr-FR" w:eastAsia="fr-FR"/>
        </w:rPr>
        <w:t xml:space="preserve"> to the conditions set out in clause 5.15.9 of TS 23.501 [2], a </w:t>
      </w:r>
      <w:proofErr w:type="spellStart"/>
      <w:r w:rsidRPr="00446C98">
        <w:rPr>
          <w:rFonts w:ascii="CG Times (WN)" w:eastAsia="DengXian" w:hAnsi="CG Times (WN)"/>
          <w:lang w:val="fr-FR" w:eastAsia="fr-FR"/>
        </w:rPr>
        <w:t>Requested</w:t>
      </w:r>
      <w:proofErr w:type="spellEnd"/>
      <w:r w:rsidRPr="00446C98">
        <w:rPr>
          <w:rFonts w:ascii="CG Times (WN)" w:eastAsia="DengXian" w:hAnsi="CG Times (WN)"/>
          <w:lang w:val="fr-FR" w:eastAsia="fr-FR"/>
        </w:rPr>
        <w:t xml:space="preserve"> NSSAI in </w:t>
      </w:r>
      <w:proofErr w:type="spellStart"/>
      <w:r w:rsidRPr="00446C98">
        <w:rPr>
          <w:rFonts w:ascii="CG Times (WN)" w:eastAsia="DengXian" w:hAnsi="CG Times (WN)"/>
          <w:lang w:val="fr-FR" w:eastAsia="fr-FR"/>
        </w:rPr>
        <w:t>access</w:t>
      </w:r>
      <w:proofErr w:type="spellEnd"/>
      <w:r w:rsidRPr="00446C98">
        <w:rPr>
          <w:rFonts w:ascii="CG Times (WN)" w:eastAsia="DengXian" w:hAnsi="CG Times (WN)"/>
          <w:lang w:val="fr-FR" w:eastAsia="fr-FR"/>
        </w:rPr>
        <w:t xml:space="preserve"> stratum </w:t>
      </w:r>
      <w:proofErr w:type="spellStart"/>
      <w:r w:rsidRPr="00446C98">
        <w:rPr>
          <w:rFonts w:ascii="CG Times (WN)" w:eastAsia="DengXian" w:hAnsi="CG Times (WN)"/>
          <w:lang w:val="fr-FR" w:eastAsia="fr-FR"/>
        </w:rPr>
        <w:t>signalling</w:t>
      </w:r>
      <w:proofErr w:type="spellEnd"/>
      <w:r w:rsidRPr="00446C98">
        <w:rPr>
          <w:rFonts w:ascii="CG Times (WN)" w:eastAsia="DengXian" w:hAnsi="CG Times (WN)"/>
          <w:lang w:val="fr-FR" w:eastAsia="fr-FR"/>
        </w:rPr>
        <w:t xml:space="preserve">. If </w:t>
      </w:r>
      <w:proofErr w:type="spellStart"/>
      <w:r w:rsidRPr="00446C98">
        <w:rPr>
          <w:rFonts w:ascii="CG Times (WN)" w:eastAsia="DengXian" w:hAnsi="CG Times (WN)"/>
          <w:lang w:val="fr-FR" w:eastAsia="fr-FR"/>
        </w:rPr>
        <w:t>there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an </w:t>
      </w:r>
      <w:proofErr w:type="spellStart"/>
      <w:r w:rsidRPr="00446C98">
        <w:rPr>
          <w:rFonts w:ascii="CG Times (WN)" w:eastAsia="DengXian" w:hAnsi="CG Times (WN)"/>
          <w:lang w:val="fr-FR" w:eastAsia="fr-FR"/>
        </w:rPr>
        <w:t>established</w:t>
      </w:r>
      <w:proofErr w:type="spellEnd"/>
      <w:r w:rsidRPr="00446C98">
        <w:rPr>
          <w:rFonts w:ascii="CG Times (WN)" w:eastAsia="DengXian" w:hAnsi="CG Times (WN)"/>
          <w:lang w:val="fr-FR" w:eastAsia="fr-FR"/>
        </w:rPr>
        <w:t xml:space="preserve"> PDU Session </w:t>
      </w:r>
      <w:proofErr w:type="spellStart"/>
      <w:r w:rsidRPr="00446C98">
        <w:rPr>
          <w:rFonts w:ascii="CG Times (WN)" w:eastAsia="DengXian" w:hAnsi="CG Times (WN)"/>
          <w:lang w:val="fr-FR" w:eastAsia="fr-FR"/>
        </w:rPr>
        <w:t>associated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emergency service and the UE has </w:t>
      </w:r>
      <w:proofErr w:type="spellStart"/>
      <w:r w:rsidRPr="00446C98">
        <w:rPr>
          <w:rFonts w:ascii="CG Times (WN)" w:eastAsia="DengXian" w:hAnsi="CG Times (WN)"/>
          <w:lang w:val="fr-FR" w:eastAsia="fr-FR"/>
        </w:rPr>
        <w:t>received</w:t>
      </w:r>
      <w:proofErr w:type="spellEnd"/>
      <w:r w:rsidRPr="00446C98">
        <w:rPr>
          <w:rFonts w:ascii="CG Times (WN)" w:eastAsia="DengXian" w:hAnsi="CG Times (WN)"/>
          <w:lang w:val="fr-FR" w:eastAsia="fr-FR"/>
        </w:rPr>
        <w:t xml:space="preserve"> an indication to </w:t>
      </w:r>
      <w:proofErr w:type="spellStart"/>
      <w:r w:rsidRPr="00446C98">
        <w:rPr>
          <w:rFonts w:ascii="CG Times (WN)" w:eastAsia="DengXian" w:hAnsi="CG Times (WN)"/>
          <w:lang w:val="fr-FR" w:eastAsia="fr-FR"/>
        </w:rPr>
        <w:t>perform</w:t>
      </w:r>
      <w:proofErr w:type="spellEnd"/>
      <w:r w:rsidRPr="00446C98">
        <w:rPr>
          <w:rFonts w:ascii="CG Times (WN)" w:eastAsia="DengXian" w:hAnsi="CG Times (WN)"/>
          <w:lang w:val="fr-FR" w:eastAsia="fr-FR"/>
        </w:rPr>
        <w:t xml:space="preserve"> the Registration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the UE </w:t>
      </w:r>
      <w:proofErr w:type="spellStart"/>
      <w:r w:rsidRPr="00446C98">
        <w:rPr>
          <w:rFonts w:ascii="CG Times (WN)" w:eastAsia="DengXian" w:hAnsi="CG Times (WN)"/>
          <w:lang w:val="fr-FR" w:eastAsia="fr-FR"/>
        </w:rPr>
        <w:t>shall</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initiate</w:t>
      </w:r>
      <w:proofErr w:type="spellEnd"/>
      <w:r w:rsidRPr="00446C98">
        <w:rPr>
          <w:rFonts w:ascii="CG Times (WN)" w:eastAsia="DengXian" w:hAnsi="CG Times (WN)"/>
          <w:lang w:val="fr-FR" w:eastAsia="fr-FR"/>
        </w:rPr>
        <w:t xml:space="preserve"> the Registration </w:t>
      </w:r>
      <w:proofErr w:type="spellStart"/>
      <w:r w:rsidRPr="00446C98">
        <w:rPr>
          <w:rFonts w:ascii="CG Times (WN)" w:eastAsia="DengXian" w:hAnsi="CG Times (WN)"/>
          <w:lang w:val="fr-FR" w:eastAsia="fr-FR"/>
        </w:rPr>
        <w:t>procedure</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only</w:t>
      </w:r>
      <w:proofErr w:type="spellEnd"/>
      <w:r w:rsidRPr="00446C98">
        <w:rPr>
          <w:rFonts w:ascii="CG Times (WN)" w:eastAsia="DengXian" w:hAnsi="CG Times (WN)"/>
          <w:lang w:val="fr-FR" w:eastAsia="fr-FR"/>
        </w:rPr>
        <w:t xml:space="preserve"> after the PDU Session </w:t>
      </w:r>
      <w:proofErr w:type="spellStart"/>
      <w:r w:rsidRPr="00446C98">
        <w:rPr>
          <w:rFonts w:ascii="CG Times (WN)" w:eastAsia="DengXian" w:hAnsi="CG Times (WN)"/>
          <w:lang w:val="fr-FR" w:eastAsia="fr-FR"/>
        </w:rPr>
        <w:t>associated</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with</w:t>
      </w:r>
      <w:proofErr w:type="spellEnd"/>
      <w:r w:rsidRPr="00446C98">
        <w:rPr>
          <w:rFonts w:ascii="CG Times (WN)" w:eastAsia="DengXian" w:hAnsi="CG Times (WN)"/>
          <w:lang w:val="fr-FR" w:eastAsia="fr-FR"/>
        </w:rPr>
        <w:t xml:space="preserve"> emergency service </w:t>
      </w:r>
      <w:proofErr w:type="spellStart"/>
      <w:r w:rsidRPr="00446C98">
        <w:rPr>
          <w:rFonts w:ascii="CG Times (WN)" w:eastAsia="DengXian" w:hAnsi="CG Times (WN)"/>
          <w:lang w:val="fr-FR" w:eastAsia="fr-FR"/>
        </w:rPr>
        <w:t>is</w:t>
      </w:r>
      <w:proofErr w:type="spellEnd"/>
      <w:r w:rsidRPr="00446C98">
        <w:rPr>
          <w:rFonts w:ascii="CG Times (WN)" w:eastAsia="DengXian" w:hAnsi="CG Times (WN)"/>
          <w:lang w:val="fr-FR" w:eastAsia="fr-FR"/>
        </w:rPr>
        <w:t xml:space="preserve"> </w:t>
      </w:r>
      <w:proofErr w:type="spellStart"/>
      <w:r w:rsidRPr="00446C98">
        <w:rPr>
          <w:rFonts w:ascii="CG Times (WN)" w:eastAsia="DengXian" w:hAnsi="CG Times (WN)"/>
          <w:lang w:val="fr-FR" w:eastAsia="fr-FR"/>
        </w:rPr>
        <w:t>released</w:t>
      </w:r>
      <w:proofErr w:type="spellEnd"/>
      <w:r w:rsidRPr="00446C98">
        <w:rPr>
          <w:rFonts w:ascii="CG Times (WN)" w:eastAsia="DengXian" w:hAnsi="CG Times (WN)"/>
          <w:lang w:val="fr-FR" w:eastAsia="fr-FR"/>
        </w:rPr>
        <w:t>.</w:t>
      </w:r>
    </w:p>
    <w:p w14:paraId="7DAA819E" w14:textId="77777777" w:rsidR="00446C98" w:rsidRPr="00446C98" w:rsidRDefault="00446C98" w:rsidP="00446C98">
      <w:pPr>
        <w:keepLines/>
        <w:overflowPunct w:val="0"/>
        <w:autoSpaceDE w:val="0"/>
        <w:autoSpaceDN w:val="0"/>
        <w:adjustRightInd w:val="0"/>
        <w:ind w:left="1135" w:hanging="851"/>
        <w:rPr>
          <w:rFonts w:ascii="CG Times (WN)" w:eastAsia="DengXian" w:hAnsi="CG Times (WN)"/>
          <w:lang w:val="fr-FR" w:eastAsia="zh-CN"/>
        </w:rPr>
      </w:pPr>
      <w:r w:rsidRPr="00446C98">
        <w:rPr>
          <w:rFonts w:ascii="CG Times (WN)" w:eastAsia="DengXian" w:hAnsi="CG Times (WN)"/>
          <w:lang w:val="fr-FR" w:eastAsia="zh-CN"/>
        </w:rPr>
        <w:t>NOTE 6:</w:t>
      </w:r>
      <w:r w:rsidRPr="00446C98">
        <w:rPr>
          <w:rFonts w:ascii="CG Times (WN)" w:eastAsia="DengXian" w:hAnsi="CG Times (WN)"/>
          <w:lang w:val="fr-FR" w:eastAsia="zh-CN"/>
        </w:rPr>
        <w:tab/>
      </w:r>
      <w:proofErr w:type="spellStart"/>
      <w:r w:rsidRPr="00446C98">
        <w:rPr>
          <w:rFonts w:ascii="CG Times (WN)" w:eastAsia="DengXian" w:hAnsi="CG Times (WN)"/>
          <w:lang w:val="fr-FR" w:eastAsia="zh-CN"/>
        </w:rPr>
        <w:t>Receiving</w:t>
      </w:r>
      <w:proofErr w:type="spellEnd"/>
      <w:r w:rsidRPr="00446C98">
        <w:rPr>
          <w:rFonts w:ascii="CG Times (WN)" w:eastAsia="DengXian" w:hAnsi="CG Times (WN)"/>
          <w:lang w:val="fr-FR" w:eastAsia="zh-CN"/>
        </w:rPr>
        <w:t xml:space="preserve"> UE Configuration Update command </w:t>
      </w:r>
      <w:proofErr w:type="spellStart"/>
      <w:r w:rsidRPr="00446C98">
        <w:rPr>
          <w:rFonts w:ascii="CG Times (WN)" w:eastAsia="DengXian" w:hAnsi="CG Times (WN)"/>
          <w:lang w:val="fr-FR" w:eastAsia="zh-CN"/>
        </w:rPr>
        <w:t>without</w:t>
      </w:r>
      <w:proofErr w:type="spellEnd"/>
      <w:r w:rsidRPr="00446C98">
        <w:rPr>
          <w:rFonts w:ascii="CG Times (WN)" w:eastAsia="DengXian" w:hAnsi="CG Times (WN)"/>
          <w:lang w:val="fr-FR" w:eastAsia="zh-CN"/>
        </w:rPr>
        <w:t xml:space="preserve"> an indication </w:t>
      </w:r>
      <w:proofErr w:type="spellStart"/>
      <w:r w:rsidRPr="00446C98">
        <w:rPr>
          <w:rFonts w:ascii="CG Times (WN)" w:eastAsia="DengXian" w:hAnsi="CG Times (WN)"/>
          <w:lang w:val="fr-FR" w:eastAsia="zh-CN"/>
        </w:rPr>
        <w:t>requesting</w:t>
      </w:r>
      <w:proofErr w:type="spellEnd"/>
      <w:r w:rsidRPr="00446C98">
        <w:rPr>
          <w:rFonts w:ascii="CG Times (WN)" w:eastAsia="DengXian" w:hAnsi="CG Times (WN)"/>
          <w:lang w:val="fr-FR" w:eastAsia="zh-CN"/>
        </w:rPr>
        <w:t xml:space="preserve"> to </w:t>
      </w:r>
      <w:proofErr w:type="spellStart"/>
      <w:r w:rsidRPr="00446C98">
        <w:rPr>
          <w:rFonts w:ascii="CG Times (WN)" w:eastAsia="DengXian" w:hAnsi="CG Times (WN)"/>
          <w:lang w:val="fr-FR" w:eastAsia="zh-CN"/>
        </w:rPr>
        <w:t>perform</w:t>
      </w:r>
      <w:proofErr w:type="spellEnd"/>
      <w:r w:rsidRPr="00446C98">
        <w:rPr>
          <w:rFonts w:ascii="CG Times (WN)" w:eastAsia="DengXian" w:hAnsi="CG Times (WN)"/>
          <w:lang w:val="fr-FR" w:eastAsia="zh-CN"/>
        </w:rPr>
        <w:t xml:space="preserve"> re-registration, can </w:t>
      </w:r>
      <w:proofErr w:type="spellStart"/>
      <w:r w:rsidRPr="00446C98">
        <w:rPr>
          <w:rFonts w:ascii="CG Times (WN)" w:eastAsia="DengXian" w:hAnsi="CG Times (WN)"/>
          <w:lang w:val="fr-FR" w:eastAsia="zh-CN"/>
        </w:rPr>
        <w:t>still</w:t>
      </w:r>
      <w:proofErr w:type="spellEnd"/>
      <w:r w:rsidRPr="00446C98">
        <w:rPr>
          <w:rFonts w:ascii="CG Times (WN)" w:eastAsia="DengXian" w:hAnsi="CG Times (WN)"/>
          <w:lang w:val="fr-FR" w:eastAsia="zh-CN"/>
        </w:rPr>
        <w:t xml:space="preserve"> trigger Registration </w:t>
      </w:r>
      <w:proofErr w:type="spellStart"/>
      <w:r w:rsidRPr="00446C98">
        <w:rPr>
          <w:rFonts w:ascii="CG Times (WN)" w:eastAsia="DengXian" w:hAnsi="CG Times (WN)"/>
          <w:lang w:val="fr-FR" w:eastAsia="zh-CN"/>
        </w:rPr>
        <w:t>procedure</w:t>
      </w:r>
      <w:proofErr w:type="spellEnd"/>
      <w:r w:rsidRPr="00446C98">
        <w:rPr>
          <w:rFonts w:ascii="CG Times (WN)" w:eastAsia="DengXian" w:hAnsi="CG Times (WN)"/>
          <w:lang w:val="fr-FR" w:eastAsia="zh-CN"/>
        </w:rPr>
        <w:t xml:space="preserve"> by the UE for </w:t>
      </w:r>
      <w:proofErr w:type="spellStart"/>
      <w:r w:rsidRPr="00446C98">
        <w:rPr>
          <w:rFonts w:ascii="CG Times (WN)" w:eastAsia="DengXian" w:hAnsi="CG Times (WN)"/>
          <w:lang w:val="fr-FR" w:eastAsia="zh-CN"/>
        </w:rPr>
        <w:t>other</w:t>
      </w:r>
      <w:proofErr w:type="spellEnd"/>
      <w:r w:rsidRPr="00446C98">
        <w:rPr>
          <w:rFonts w:ascii="CG Times (WN)" w:eastAsia="DengXian" w:hAnsi="CG Times (WN)"/>
          <w:lang w:val="fr-FR" w:eastAsia="zh-CN"/>
        </w:rPr>
        <w:t xml:space="preserve"> </w:t>
      </w:r>
      <w:proofErr w:type="spellStart"/>
      <w:r w:rsidRPr="00446C98">
        <w:rPr>
          <w:rFonts w:ascii="CG Times (WN)" w:eastAsia="DengXian" w:hAnsi="CG Times (WN)"/>
          <w:lang w:val="fr-FR" w:eastAsia="zh-CN"/>
        </w:rPr>
        <w:t>reasons</w:t>
      </w:r>
      <w:proofErr w:type="spellEnd"/>
      <w:r w:rsidRPr="00446C98">
        <w:rPr>
          <w:rFonts w:ascii="CG Times (WN)" w:eastAsia="DengXian" w:hAnsi="CG Times (WN)"/>
          <w:lang w:val="fr-FR" w:eastAsia="zh-CN"/>
        </w:rPr>
        <w:t>.</w:t>
      </w:r>
    </w:p>
    <w:p w14:paraId="0351986E" w14:textId="77777777" w:rsidR="00446C98" w:rsidRDefault="00446C98" w:rsidP="00BD5991">
      <w:pPr>
        <w:pStyle w:val="Heading4"/>
        <w:rPr>
          <w:lang w:eastAsia="zh-CN"/>
        </w:rPr>
      </w:pPr>
    </w:p>
    <w:bookmarkEnd w:id="42"/>
    <w:bookmarkEnd w:id="43"/>
    <w:bookmarkEnd w:id="44"/>
    <w:bookmarkEnd w:id="45"/>
    <w:bookmarkEnd w:id="46"/>
    <w:bookmarkEnd w:id="47"/>
    <w:bookmarkEnd w:id="48"/>
    <w:p w14:paraId="6876ABED" w14:textId="77777777" w:rsidR="00BD5991" w:rsidRDefault="00BD5991" w:rsidP="000B68D5"/>
    <w:p w14:paraId="20360F3B" w14:textId="77777777" w:rsidR="00BD5991" w:rsidRDefault="00BD5991" w:rsidP="000B68D5"/>
    <w:p w14:paraId="0831B5C9" w14:textId="77777777" w:rsidR="00BD5991" w:rsidRPr="00E219EA" w:rsidRDefault="00BD5991" w:rsidP="00BD59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08604D62" w14:textId="77777777" w:rsidR="00BD5991" w:rsidRDefault="00BD5991" w:rsidP="000B68D5"/>
    <w:p w14:paraId="55425E9C" w14:textId="77777777" w:rsidR="00793B40" w:rsidRPr="00793B40" w:rsidRDefault="00793B40" w:rsidP="00793B40">
      <w:pPr>
        <w:keepNext/>
        <w:keepLines/>
        <w:overflowPunct w:val="0"/>
        <w:autoSpaceDE w:val="0"/>
        <w:autoSpaceDN w:val="0"/>
        <w:adjustRightInd w:val="0"/>
        <w:spacing w:before="120"/>
        <w:ind w:left="1418" w:hanging="1418"/>
        <w:outlineLvl w:val="3"/>
        <w:rPr>
          <w:rFonts w:ascii="Arial" w:eastAsia="SimSun" w:hAnsi="Arial"/>
          <w:sz w:val="24"/>
          <w:lang w:eastAsia="en-GB"/>
        </w:rPr>
      </w:pPr>
      <w:bookmarkStart w:id="65" w:name="_Toc178071811"/>
      <w:r w:rsidRPr="00793B40">
        <w:rPr>
          <w:rFonts w:ascii="Arial" w:eastAsia="SimSun" w:hAnsi="Arial"/>
          <w:sz w:val="24"/>
          <w:lang w:eastAsia="en-GB"/>
        </w:rPr>
        <w:lastRenderedPageBreak/>
        <w:t>4.16.1.2</w:t>
      </w:r>
      <w:r w:rsidRPr="00793B40">
        <w:rPr>
          <w:rFonts w:ascii="Arial" w:eastAsia="SimSun" w:hAnsi="Arial"/>
          <w:sz w:val="24"/>
          <w:lang w:eastAsia="en-GB"/>
        </w:rPr>
        <w:tab/>
        <w:t>AM Policy Association Establishment with new Selected PCF</w:t>
      </w:r>
      <w:bookmarkEnd w:id="65"/>
    </w:p>
    <w:p w14:paraId="6E3467B4" w14:textId="77777777" w:rsidR="00793B40" w:rsidRPr="00793B40" w:rsidRDefault="00793B40" w:rsidP="00793B40">
      <w:pPr>
        <w:keepNext/>
        <w:keepLines/>
        <w:overflowPunct w:val="0"/>
        <w:autoSpaceDE w:val="0"/>
        <w:autoSpaceDN w:val="0"/>
        <w:adjustRightInd w:val="0"/>
        <w:spacing w:before="60"/>
        <w:jc w:val="center"/>
        <w:rPr>
          <w:rFonts w:ascii="Arial" w:eastAsia="Times New Roman" w:hAnsi="Arial" w:cs="Arial"/>
          <w:b/>
          <w:lang w:val="fr-FR" w:eastAsia="fr-FR"/>
        </w:rPr>
      </w:pPr>
      <w:r w:rsidRPr="00793B40">
        <w:rPr>
          <w:rFonts w:ascii="Arial" w:eastAsia="Times New Roman" w:hAnsi="Arial"/>
          <w:b/>
          <w:lang w:eastAsia="fr-FR"/>
        </w:rPr>
        <w:object w:dxaOrig="6480" w:dyaOrig="3705" w14:anchorId="219110E8">
          <v:shape id="_x0000_i1028" type="#_x0000_t75" style="width:324pt;height:185.15pt" o:ole="">
            <v:imagedata r:id="rId23" o:title=""/>
          </v:shape>
          <o:OLEObject Type="Embed" ProgID="Word.Picture.8" ShapeID="_x0000_i1028" DrawAspect="Content" ObjectID="_1792580703" r:id="rId24"/>
        </w:object>
      </w:r>
    </w:p>
    <w:p w14:paraId="6B7B46D8" w14:textId="77777777" w:rsidR="00793B40" w:rsidRPr="00793B40" w:rsidRDefault="00793B40" w:rsidP="00793B40">
      <w:pPr>
        <w:keepLines/>
        <w:overflowPunct w:val="0"/>
        <w:autoSpaceDE w:val="0"/>
        <w:autoSpaceDN w:val="0"/>
        <w:adjustRightInd w:val="0"/>
        <w:spacing w:after="240"/>
        <w:jc w:val="center"/>
        <w:rPr>
          <w:rFonts w:ascii="Arial" w:eastAsia="DengXian" w:hAnsi="Arial" w:cs="Arial"/>
          <w:b/>
          <w:lang w:val="fr-FR" w:eastAsia="zh-CN"/>
        </w:rPr>
      </w:pPr>
      <w:r w:rsidRPr="00793B40">
        <w:rPr>
          <w:rFonts w:ascii="Arial" w:eastAsia="DengXian" w:hAnsi="Arial" w:cs="Arial"/>
          <w:b/>
          <w:lang w:val="fr-FR" w:eastAsia="fr-FR"/>
        </w:rPr>
        <w:t xml:space="preserve">Figure 4.16.1.2-1: AM </w:t>
      </w:r>
      <w:r w:rsidRPr="00793B40">
        <w:rPr>
          <w:rFonts w:ascii="Arial" w:eastAsia="DengXian" w:hAnsi="Arial" w:cs="Arial"/>
          <w:b/>
          <w:lang w:val="fr-FR" w:eastAsia="zh-CN"/>
        </w:rPr>
        <w:t>Policy Association</w:t>
      </w:r>
      <w:r w:rsidRPr="00793B40">
        <w:rPr>
          <w:rFonts w:ascii="Arial" w:eastAsia="DengXian" w:hAnsi="Arial" w:cs="Arial"/>
          <w:b/>
          <w:lang w:val="fr-FR" w:eastAsia="fr-FR"/>
        </w:rPr>
        <w:t xml:space="preserve"> Establishment </w:t>
      </w:r>
      <w:proofErr w:type="spellStart"/>
      <w:r w:rsidRPr="00793B40">
        <w:rPr>
          <w:rFonts w:ascii="Arial" w:eastAsia="DengXian" w:hAnsi="Arial" w:cs="Arial"/>
          <w:b/>
          <w:lang w:val="fr-FR" w:eastAsia="fr-FR"/>
        </w:rPr>
        <w:t>with</w:t>
      </w:r>
      <w:proofErr w:type="spellEnd"/>
      <w:r w:rsidRPr="00793B40">
        <w:rPr>
          <w:rFonts w:ascii="Arial" w:eastAsia="DengXian" w:hAnsi="Arial" w:cs="Arial"/>
          <w:b/>
          <w:lang w:val="fr-FR" w:eastAsia="fr-FR"/>
        </w:rPr>
        <w:t xml:space="preserve"> new </w:t>
      </w:r>
      <w:proofErr w:type="spellStart"/>
      <w:r w:rsidRPr="00793B40">
        <w:rPr>
          <w:rFonts w:ascii="Arial" w:eastAsia="DengXian" w:hAnsi="Arial" w:cs="Arial"/>
          <w:b/>
          <w:lang w:val="fr-FR" w:eastAsia="fr-FR"/>
        </w:rPr>
        <w:t>Selected</w:t>
      </w:r>
      <w:proofErr w:type="spellEnd"/>
      <w:r w:rsidRPr="00793B40">
        <w:rPr>
          <w:rFonts w:ascii="Arial" w:eastAsia="DengXian" w:hAnsi="Arial" w:cs="Arial"/>
          <w:b/>
          <w:lang w:val="fr-FR" w:eastAsia="fr-FR"/>
        </w:rPr>
        <w:t xml:space="preserve"> PCF</w:t>
      </w:r>
    </w:p>
    <w:p w14:paraId="7359C061" w14:textId="77777777" w:rsidR="00793B40" w:rsidRPr="00793B40" w:rsidRDefault="00793B40" w:rsidP="00793B40">
      <w:pPr>
        <w:overflowPunct w:val="0"/>
        <w:autoSpaceDE w:val="0"/>
        <w:autoSpaceDN w:val="0"/>
        <w:adjustRightInd w:val="0"/>
        <w:rPr>
          <w:rFonts w:eastAsia="Times New Roman"/>
          <w:lang w:eastAsia="zh-CN"/>
        </w:rPr>
      </w:pPr>
      <w:r w:rsidRPr="00793B40">
        <w:rPr>
          <w:rFonts w:eastAsia="Times New Roman"/>
          <w:lang w:eastAsia="en-GB"/>
        </w:rPr>
        <w:t>This procedure concerns both roaming and non-roaming scenarios.</w:t>
      </w:r>
    </w:p>
    <w:p w14:paraId="55364971" w14:textId="77777777" w:rsidR="00793B40" w:rsidRPr="00793B40" w:rsidRDefault="00793B40" w:rsidP="00793B40">
      <w:pPr>
        <w:overflowPunct w:val="0"/>
        <w:autoSpaceDE w:val="0"/>
        <w:autoSpaceDN w:val="0"/>
        <w:adjustRightInd w:val="0"/>
        <w:rPr>
          <w:rFonts w:eastAsia="Times New Roman"/>
          <w:lang w:eastAsia="en-GB"/>
        </w:rPr>
      </w:pPr>
      <w:r w:rsidRPr="00793B40">
        <w:rPr>
          <w:rFonts w:eastAsia="Times New Roman"/>
          <w:lang w:eastAsia="en-GB"/>
        </w:rPr>
        <w:t>In the non-roaming case the role of the V-PCF is performed by the PCF. For the roaming scenarios, the V-PCF interacts with the AMF.</w:t>
      </w:r>
    </w:p>
    <w:p w14:paraId="1EAC45CD" w14:textId="77777777" w:rsidR="00793B40" w:rsidRPr="00793B40" w:rsidRDefault="00793B40" w:rsidP="00793B40">
      <w:pPr>
        <w:overflowPunct w:val="0"/>
        <w:autoSpaceDE w:val="0"/>
        <w:autoSpaceDN w:val="0"/>
        <w:adjustRightInd w:val="0"/>
        <w:ind w:left="568" w:hanging="284"/>
        <w:rPr>
          <w:rFonts w:ascii="CG Times (WN)" w:eastAsia="DengXian" w:hAnsi="CG Times (WN)"/>
          <w:lang w:val="fr-FR" w:eastAsia="zh-CN"/>
        </w:rPr>
      </w:pPr>
      <w:r w:rsidRPr="00793B40">
        <w:rPr>
          <w:rFonts w:ascii="CG Times (WN)" w:eastAsia="DengXian" w:hAnsi="CG Times (WN)"/>
          <w:lang w:val="fr-FR" w:eastAsia="zh-CN"/>
        </w:rPr>
        <w:t>1.</w:t>
      </w:r>
      <w:r w:rsidRPr="00793B40">
        <w:rPr>
          <w:rFonts w:ascii="CG Times (WN)" w:eastAsia="DengXian" w:hAnsi="CG Times (WN)"/>
          <w:lang w:val="fr-FR" w:eastAsia="zh-CN"/>
        </w:rPr>
        <w:tab/>
      </w:r>
      <w:proofErr w:type="spellStart"/>
      <w:r w:rsidRPr="00793B40">
        <w:rPr>
          <w:rFonts w:ascii="CG Times (WN)" w:eastAsia="DengXian" w:hAnsi="CG Times (WN)"/>
          <w:lang w:val="fr-FR" w:eastAsia="zh-CN"/>
        </w:rPr>
        <w:t>Based</w:t>
      </w:r>
      <w:proofErr w:type="spellEnd"/>
      <w:r w:rsidRPr="00793B40">
        <w:rPr>
          <w:rFonts w:ascii="CG Times (WN)" w:eastAsia="DengXian" w:hAnsi="CG Times (WN)"/>
          <w:lang w:val="fr-FR" w:eastAsia="zh-CN"/>
        </w:rPr>
        <w:t xml:space="preserve"> on local </w:t>
      </w:r>
      <w:proofErr w:type="spellStart"/>
      <w:r w:rsidRPr="00793B40">
        <w:rPr>
          <w:rFonts w:ascii="CG Times (WN)" w:eastAsia="DengXian" w:hAnsi="CG Times (WN)"/>
          <w:lang w:val="fr-FR" w:eastAsia="zh-CN"/>
        </w:rPr>
        <w:t>policies</w:t>
      </w:r>
      <w:proofErr w:type="spellEnd"/>
      <w:r w:rsidRPr="00793B40">
        <w:rPr>
          <w:rFonts w:ascii="CG Times (WN)" w:eastAsia="DengXian" w:hAnsi="CG Times (WN)"/>
          <w:lang w:val="fr-FR" w:eastAsia="zh-CN"/>
        </w:rPr>
        <w:t xml:space="preserve"> or the value of the AM Policy Association </w:t>
      </w:r>
      <w:proofErr w:type="spellStart"/>
      <w:r w:rsidRPr="00793B40">
        <w:rPr>
          <w:rFonts w:ascii="CG Times (WN)" w:eastAsia="DengXian" w:hAnsi="CG Times (WN)"/>
          <w:lang w:val="fr-FR" w:eastAsia="zh-CN"/>
        </w:rPr>
        <w:t>indicator</w:t>
      </w:r>
      <w:proofErr w:type="spellEnd"/>
      <w:r w:rsidRPr="00793B40">
        <w:rPr>
          <w:rFonts w:ascii="CG Times (WN)" w:eastAsia="DengXian" w:hAnsi="CG Times (WN)"/>
          <w:lang w:val="fr-FR" w:eastAsia="zh-CN"/>
        </w:rPr>
        <w:t xml:space="preserve"> </w:t>
      </w:r>
      <w:proofErr w:type="spellStart"/>
      <w:r w:rsidRPr="00793B40">
        <w:rPr>
          <w:rFonts w:ascii="CG Times (WN)" w:eastAsia="DengXian" w:hAnsi="CG Times (WN)"/>
          <w:lang w:val="fr-FR" w:eastAsia="zh-CN"/>
        </w:rPr>
        <w:t>received</w:t>
      </w:r>
      <w:proofErr w:type="spellEnd"/>
      <w:r w:rsidRPr="00793B40">
        <w:rPr>
          <w:rFonts w:ascii="CG Times (WN)" w:eastAsia="DengXian" w:hAnsi="CG Times (WN)"/>
          <w:lang w:val="fr-FR" w:eastAsia="zh-CN"/>
        </w:rPr>
        <w:t xml:space="preserve"> </w:t>
      </w:r>
      <w:proofErr w:type="spellStart"/>
      <w:r w:rsidRPr="00793B40">
        <w:rPr>
          <w:rFonts w:ascii="CG Times (WN)" w:eastAsia="DengXian" w:hAnsi="CG Times (WN)"/>
          <w:lang w:val="fr-FR" w:eastAsia="zh-CN"/>
        </w:rPr>
        <w:t>from</w:t>
      </w:r>
      <w:proofErr w:type="spellEnd"/>
      <w:r w:rsidRPr="00793B40">
        <w:rPr>
          <w:rFonts w:ascii="CG Times (WN)" w:eastAsia="DengXian" w:hAnsi="CG Times (WN)"/>
          <w:lang w:val="fr-FR" w:eastAsia="zh-CN"/>
        </w:rPr>
        <w:t xml:space="preserve"> UDM, t</w:t>
      </w:r>
      <w:r w:rsidRPr="00793B40">
        <w:rPr>
          <w:rFonts w:ascii="CG Times (WN)" w:eastAsia="DengXian" w:hAnsi="CG Times (WN)"/>
          <w:lang w:val="fr-FR" w:eastAsia="fr-FR"/>
        </w:rPr>
        <w:t xml:space="preserve">he </w:t>
      </w:r>
      <w:r w:rsidRPr="00793B40">
        <w:rPr>
          <w:rFonts w:ascii="CG Times (WN)" w:eastAsia="DengXian" w:hAnsi="CG Times (WN)"/>
          <w:lang w:val="fr-FR" w:eastAsia="zh-CN"/>
        </w:rPr>
        <w:t>AMF</w:t>
      </w:r>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zh-CN"/>
        </w:rPr>
        <w:t>decides</w:t>
      </w:r>
      <w:proofErr w:type="spellEnd"/>
      <w:r w:rsidRPr="00793B40">
        <w:rPr>
          <w:rFonts w:ascii="CG Times (WN)" w:eastAsia="DengXian" w:hAnsi="CG Times (WN)"/>
          <w:lang w:val="fr-FR" w:eastAsia="zh-CN"/>
        </w:rPr>
        <w:t xml:space="preserve"> to </w:t>
      </w:r>
      <w:proofErr w:type="spellStart"/>
      <w:r w:rsidRPr="00793B40">
        <w:rPr>
          <w:rFonts w:ascii="CG Times (WN)" w:eastAsia="DengXian" w:hAnsi="CG Times (WN)"/>
          <w:lang w:val="fr-FR" w:eastAsia="zh-CN"/>
        </w:rPr>
        <w:t>establish</w:t>
      </w:r>
      <w:proofErr w:type="spellEnd"/>
      <w:r w:rsidRPr="00793B40">
        <w:rPr>
          <w:rFonts w:ascii="CG Times (WN)" w:eastAsia="DengXian" w:hAnsi="CG Times (WN)"/>
          <w:lang w:val="fr-FR" w:eastAsia="zh-CN"/>
        </w:rPr>
        <w:t xml:space="preserve"> AM Policy Association </w:t>
      </w:r>
      <w:proofErr w:type="spellStart"/>
      <w:r w:rsidRPr="00793B40">
        <w:rPr>
          <w:rFonts w:ascii="CG Times (WN)" w:eastAsia="DengXian" w:hAnsi="CG Times (WN)"/>
          <w:lang w:val="fr-FR" w:eastAsia="zh-CN"/>
        </w:rPr>
        <w:t>with</w:t>
      </w:r>
      <w:proofErr w:type="spellEnd"/>
      <w:r w:rsidRPr="00793B40">
        <w:rPr>
          <w:rFonts w:ascii="CG Times (WN)" w:eastAsia="DengXian" w:hAnsi="CG Times (WN)"/>
          <w:lang w:val="fr-FR" w:eastAsia="zh-CN"/>
        </w:rPr>
        <w:t xml:space="preserve"> the (V-)PCF as </w:t>
      </w:r>
      <w:proofErr w:type="spellStart"/>
      <w:r w:rsidRPr="00793B40">
        <w:rPr>
          <w:rFonts w:ascii="CG Times (WN)" w:eastAsia="DengXian" w:hAnsi="CG Times (WN)"/>
          <w:lang w:val="fr-FR" w:eastAsia="zh-CN"/>
        </w:rPr>
        <w:t>defined</w:t>
      </w:r>
      <w:proofErr w:type="spellEnd"/>
      <w:r w:rsidRPr="00793B40">
        <w:rPr>
          <w:rFonts w:ascii="CG Times (WN)" w:eastAsia="DengXian" w:hAnsi="CG Times (WN)"/>
          <w:lang w:val="fr-FR" w:eastAsia="zh-CN"/>
        </w:rPr>
        <w:t xml:space="preserve"> in clause 6.1.2.1.2 of TS 23.503 [20],</w:t>
      </w:r>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then</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steps</w:t>
      </w:r>
      <w:proofErr w:type="spellEnd"/>
      <w:r w:rsidRPr="00793B40">
        <w:rPr>
          <w:rFonts w:ascii="CG Times (WN)" w:eastAsia="DengXian" w:hAnsi="CG Times (WN)"/>
          <w:lang w:val="fr-FR" w:eastAsia="fr-FR"/>
        </w:rPr>
        <w:t xml:space="preserve"> 2 to 3 are </w:t>
      </w:r>
      <w:proofErr w:type="spellStart"/>
      <w:r w:rsidRPr="00793B40">
        <w:rPr>
          <w:rFonts w:ascii="CG Times (WN)" w:eastAsia="DengXian" w:hAnsi="CG Times (WN)"/>
          <w:lang w:val="fr-FR" w:eastAsia="fr-FR"/>
        </w:rPr>
        <w:t>performed</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under</w:t>
      </w:r>
      <w:proofErr w:type="spellEnd"/>
      <w:r w:rsidRPr="00793B40">
        <w:rPr>
          <w:rFonts w:ascii="CG Times (WN)" w:eastAsia="DengXian" w:hAnsi="CG Times (WN)"/>
          <w:lang w:val="fr-FR" w:eastAsia="fr-FR"/>
        </w:rPr>
        <w:t xml:space="preserve"> the conditions </w:t>
      </w:r>
      <w:proofErr w:type="spellStart"/>
      <w:r w:rsidRPr="00793B40">
        <w:rPr>
          <w:rFonts w:ascii="CG Times (WN)" w:eastAsia="DengXian" w:hAnsi="CG Times (WN)"/>
          <w:lang w:val="fr-FR" w:eastAsia="fr-FR"/>
        </w:rPr>
        <w:t>described</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below</w:t>
      </w:r>
      <w:proofErr w:type="spellEnd"/>
      <w:r w:rsidRPr="00793B40">
        <w:rPr>
          <w:rFonts w:ascii="CG Times (WN)" w:eastAsia="DengXian" w:hAnsi="CG Times (WN)"/>
          <w:lang w:val="fr-FR" w:eastAsia="fr-FR"/>
        </w:rPr>
        <w:t>.</w:t>
      </w:r>
    </w:p>
    <w:p w14:paraId="51FE8377" w14:textId="3EBFD2C6" w:rsidR="00793B40" w:rsidRPr="00793B40" w:rsidRDefault="00793B40" w:rsidP="00793B40">
      <w:pPr>
        <w:overflowPunct w:val="0"/>
        <w:autoSpaceDE w:val="0"/>
        <w:autoSpaceDN w:val="0"/>
        <w:adjustRightInd w:val="0"/>
        <w:ind w:left="568" w:hanging="284"/>
        <w:rPr>
          <w:rFonts w:ascii="CG Times (WN)" w:eastAsia="DengXian" w:hAnsi="CG Times (WN)"/>
          <w:lang w:val="fr-FR" w:eastAsia="zh-CN"/>
        </w:rPr>
      </w:pPr>
      <w:r w:rsidRPr="00793B40">
        <w:rPr>
          <w:rFonts w:ascii="CG Times (WN)" w:eastAsia="DengXian" w:hAnsi="CG Times (WN)"/>
          <w:lang w:val="fr-FR" w:eastAsia="zh-CN"/>
        </w:rPr>
        <w:t>2.</w:t>
      </w:r>
      <w:r w:rsidRPr="00793B40">
        <w:rPr>
          <w:rFonts w:ascii="CG Times (WN)" w:eastAsia="DengXian" w:hAnsi="CG Times (WN)"/>
          <w:lang w:val="fr-FR" w:eastAsia="zh-CN"/>
        </w:rPr>
        <w:tab/>
        <w:t>[</w:t>
      </w:r>
      <w:proofErr w:type="spellStart"/>
      <w:r w:rsidRPr="00793B40">
        <w:rPr>
          <w:rFonts w:ascii="CG Times (WN)" w:eastAsia="DengXian" w:hAnsi="CG Times (WN)"/>
          <w:lang w:val="fr-FR" w:eastAsia="zh-CN"/>
        </w:rPr>
        <w:t>Conditional</w:t>
      </w:r>
      <w:proofErr w:type="spellEnd"/>
      <w:r w:rsidRPr="00793B40">
        <w:rPr>
          <w:rFonts w:ascii="CG Times (WN)" w:eastAsia="DengXian" w:hAnsi="CG Times (WN)"/>
          <w:lang w:val="fr-FR" w:eastAsia="zh-CN"/>
        </w:rPr>
        <w:t xml:space="preserve">] If the AMF has not </w:t>
      </w:r>
      <w:proofErr w:type="spellStart"/>
      <w:r w:rsidRPr="00793B40">
        <w:rPr>
          <w:rFonts w:ascii="CG Times (WN)" w:eastAsia="DengXian" w:hAnsi="CG Times (WN)"/>
          <w:lang w:val="fr-FR" w:eastAsia="zh-CN"/>
        </w:rPr>
        <w:t>yet</w:t>
      </w:r>
      <w:proofErr w:type="spellEnd"/>
      <w:r w:rsidRPr="00793B40">
        <w:rPr>
          <w:rFonts w:ascii="CG Times (WN)" w:eastAsia="DengXian" w:hAnsi="CG Times (WN)"/>
          <w:lang w:val="fr-FR" w:eastAsia="zh-CN"/>
        </w:rPr>
        <w:t xml:space="preserve"> </w:t>
      </w:r>
      <w:proofErr w:type="spellStart"/>
      <w:r w:rsidRPr="00793B40">
        <w:rPr>
          <w:rFonts w:ascii="CG Times (WN)" w:eastAsia="DengXian" w:hAnsi="CG Times (WN)"/>
          <w:lang w:val="fr-FR" w:eastAsia="zh-CN"/>
        </w:rPr>
        <w:t>obtained</w:t>
      </w:r>
      <w:proofErr w:type="spellEnd"/>
      <w:r w:rsidRPr="00793B40">
        <w:rPr>
          <w:rFonts w:ascii="CG Times (WN)" w:eastAsia="DengXian" w:hAnsi="CG Times (WN)"/>
          <w:lang w:val="fr-FR" w:eastAsia="zh-CN"/>
        </w:rPr>
        <w:t xml:space="preserve"> </w:t>
      </w:r>
      <w:proofErr w:type="spellStart"/>
      <w:r w:rsidRPr="00793B40">
        <w:rPr>
          <w:rFonts w:ascii="CG Times (WN)" w:eastAsia="DengXian" w:hAnsi="CG Times (WN)"/>
          <w:lang w:val="fr-FR" w:eastAsia="zh-CN"/>
        </w:rPr>
        <w:t>access</w:t>
      </w:r>
      <w:proofErr w:type="spellEnd"/>
      <w:r w:rsidRPr="00793B40">
        <w:rPr>
          <w:rFonts w:ascii="CG Times (WN)" w:eastAsia="DengXian" w:hAnsi="CG Times (WN)"/>
          <w:lang w:val="fr-FR" w:eastAsia="zh-CN"/>
        </w:rPr>
        <w:t xml:space="preserve"> and </w:t>
      </w:r>
      <w:proofErr w:type="spellStart"/>
      <w:r w:rsidRPr="00793B40">
        <w:rPr>
          <w:rFonts w:ascii="CG Times (WN)" w:eastAsia="DengXian" w:hAnsi="CG Times (WN)"/>
          <w:lang w:val="fr-FR" w:eastAsia="zh-CN"/>
        </w:rPr>
        <w:t>mobility</w:t>
      </w:r>
      <w:proofErr w:type="spellEnd"/>
      <w:r w:rsidRPr="00793B40">
        <w:rPr>
          <w:rFonts w:ascii="CG Times (WN)" w:eastAsia="DengXian" w:hAnsi="CG Times (WN)"/>
          <w:lang w:val="fr-FR" w:eastAsia="zh-CN"/>
        </w:rPr>
        <w:t xml:space="preserve"> </w:t>
      </w:r>
      <w:proofErr w:type="spellStart"/>
      <w:r w:rsidRPr="00793B40">
        <w:rPr>
          <w:rFonts w:ascii="CG Times (WN)" w:eastAsia="DengXian" w:hAnsi="CG Times (WN)"/>
          <w:lang w:val="fr-FR" w:eastAsia="zh-CN"/>
        </w:rPr>
        <w:t>related</w:t>
      </w:r>
      <w:proofErr w:type="spellEnd"/>
      <w:r w:rsidRPr="00793B40">
        <w:rPr>
          <w:rFonts w:ascii="CG Times (WN)" w:eastAsia="DengXian" w:hAnsi="CG Times (WN)"/>
          <w:lang w:val="fr-FR" w:eastAsia="zh-CN"/>
        </w:rPr>
        <w:t xml:space="preserve"> </w:t>
      </w:r>
      <w:proofErr w:type="spellStart"/>
      <w:r w:rsidRPr="00793B40">
        <w:rPr>
          <w:rFonts w:ascii="CG Times (WN)" w:eastAsia="DengXian" w:hAnsi="CG Times (WN)"/>
          <w:lang w:val="fr-FR" w:eastAsia="zh-CN"/>
        </w:rPr>
        <w:t>policy</w:t>
      </w:r>
      <w:proofErr w:type="spellEnd"/>
      <w:r w:rsidRPr="00793B40">
        <w:rPr>
          <w:rFonts w:ascii="CG Times (WN)" w:eastAsia="DengXian" w:hAnsi="CG Times (WN)"/>
          <w:lang w:val="fr-FR" w:eastAsia="zh-CN"/>
        </w:rPr>
        <w:t xml:space="preserve"> information for the UE or if the </w:t>
      </w:r>
      <w:proofErr w:type="spellStart"/>
      <w:r w:rsidRPr="00793B40">
        <w:rPr>
          <w:rFonts w:ascii="CG Times (WN)" w:eastAsia="DengXian" w:hAnsi="CG Times (WN)"/>
          <w:lang w:val="fr-FR" w:eastAsia="zh-CN"/>
        </w:rPr>
        <w:t>access</w:t>
      </w:r>
      <w:proofErr w:type="spellEnd"/>
      <w:r w:rsidRPr="00793B40">
        <w:rPr>
          <w:rFonts w:ascii="CG Times (WN)" w:eastAsia="DengXian" w:hAnsi="CG Times (WN)"/>
          <w:lang w:val="fr-FR" w:eastAsia="zh-CN"/>
        </w:rPr>
        <w:t xml:space="preserve"> and </w:t>
      </w:r>
      <w:proofErr w:type="spellStart"/>
      <w:r w:rsidRPr="00793B40">
        <w:rPr>
          <w:rFonts w:ascii="CG Times (WN)" w:eastAsia="DengXian" w:hAnsi="CG Times (WN)"/>
          <w:lang w:val="fr-FR" w:eastAsia="zh-CN"/>
        </w:rPr>
        <w:t>mobility</w:t>
      </w:r>
      <w:proofErr w:type="spellEnd"/>
      <w:r w:rsidRPr="00793B40">
        <w:rPr>
          <w:rFonts w:ascii="CG Times (WN)" w:eastAsia="DengXian" w:hAnsi="CG Times (WN)"/>
          <w:lang w:val="fr-FR" w:eastAsia="zh-CN"/>
        </w:rPr>
        <w:t xml:space="preserve"> </w:t>
      </w:r>
      <w:proofErr w:type="spellStart"/>
      <w:r w:rsidRPr="00793B40">
        <w:rPr>
          <w:rFonts w:ascii="CG Times (WN)" w:eastAsia="DengXian" w:hAnsi="CG Times (WN)"/>
          <w:lang w:val="fr-FR" w:eastAsia="zh-CN"/>
        </w:rPr>
        <w:t>related</w:t>
      </w:r>
      <w:proofErr w:type="spellEnd"/>
      <w:r w:rsidRPr="00793B40">
        <w:rPr>
          <w:rFonts w:ascii="CG Times (WN)" w:eastAsia="DengXian" w:hAnsi="CG Times (WN)"/>
          <w:lang w:val="fr-FR" w:eastAsia="zh-CN"/>
        </w:rPr>
        <w:t xml:space="preserve"> </w:t>
      </w:r>
      <w:proofErr w:type="spellStart"/>
      <w:r w:rsidRPr="00793B40">
        <w:rPr>
          <w:rFonts w:ascii="CG Times (WN)" w:eastAsia="DengXian" w:hAnsi="CG Times (WN)"/>
          <w:lang w:val="fr-FR" w:eastAsia="zh-CN"/>
        </w:rPr>
        <w:t>policy</w:t>
      </w:r>
      <w:proofErr w:type="spellEnd"/>
      <w:r w:rsidRPr="00793B40">
        <w:rPr>
          <w:rFonts w:ascii="CG Times (WN)" w:eastAsia="DengXian" w:hAnsi="CG Times (WN)"/>
          <w:lang w:val="fr-FR" w:eastAsia="zh-CN"/>
        </w:rPr>
        <w:t xml:space="preserve"> information in the AMF </w:t>
      </w:r>
      <w:proofErr w:type="spellStart"/>
      <w:r w:rsidRPr="00793B40">
        <w:rPr>
          <w:rFonts w:ascii="CG Times (WN)" w:eastAsia="DengXian" w:hAnsi="CG Times (WN)"/>
          <w:lang w:val="fr-FR" w:eastAsia="zh-CN"/>
        </w:rPr>
        <w:t>is</w:t>
      </w:r>
      <w:proofErr w:type="spellEnd"/>
      <w:r w:rsidRPr="00793B40">
        <w:rPr>
          <w:rFonts w:ascii="CG Times (WN)" w:eastAsia="DengXian" w:hAnsi="CG Times (WN)"/>
          <w:lang w:val="fr-FR" w:eastAsia="zh-CN"/>
        </w:rPr>
        <w:t xml:space="preserve"> no longer </w:t>
      </w:r>
      <w:proofErr w:type="spellStart"/>
      <w:r w:rsidRPr="00793B40">
        <w:rPr>
          <w:rFonts w:ascii="CG Times (WN)" w:eastAsia="DengXian" w:hAnsi="CG Times (WN)"/>
          <w:lang w:val="fr-FR" w:eastAsia="zh-CN"/>
        </w:rPr>
        <w:t>valid</w:t>
      </w:r>
      <w:proofErr w:type="spellEnd"/>
      <w:r w:rsidRPr="00793B40">
        <w:rPr>
          <w:rFonts w:ascii="CG Times (WN)" w:eastAsia="DengXian" w:hAnsi="CG Times (WN)"/>
          <w:lang w:val="fr-FR" w:eastAsia="zh-CN"/>
        </w:rPr>
        <w:t xml:space="preserve">, the AMF </w:t>
      </w:r>
      <w:proofErr w:type="spellStart"/>
      <w:r w:rsidRPr="00793B40">
        <w:rPr>
          <w:rFonts w:ascii="CG Times (WN)" w:eastAsia="DengXian" w:hAnsi="CG Times (WN)"/>
          <w:lang w:val="fr-FR" w:eastAsia="zh-CN"/>
        </w:rPr>
        <w:t>requests</w:t>
      </w:r>
      <w:proofErr w:type="spellEnd"/>
      <w:r w:rsidRPr="00793B40">
        <w:rPr>
          <w:rFonts w:ascii="CG Times (WN)" w:eastAsia="DengXian" w:hAnsi="CG Times (WN)"/>
          <w:lang w:val="fr-FR" w:eastAsia="zh-CN"/>
        </w:rPr>
        <w:t xml:space="preserve"> the PCF to </w:t>
      </w:r>
      <w:proofErr w:type="spellStart"/>
      <w:r w:rsidRPr="00793B40">
        <w:rPr>
          <w:rFonts w:ascii="CG Times (WN)" w:eastAsia="DengXian" w:hAnsi="CG Times (WN)"/>
          <w:lang w:val="fr-FR" w:eastAsia="zh-CN"/>
        </w:rPr>
        <w:t>apply</w:t>
      </w:r>
      <w:proofErr w:type="spellEnd"/>
      <w:r w:rsidRPr="00793B40">
        <w:rPr>
          <w:rFonts w:ascii="CG Times (WN)" w:eastAsia="DengXian" w:hAnsi="CG Times (WN)"/>
          <w:lang w:val="fr-FR" w:eastAsia="zh-CN"/>
        </w:rPr>
        <w:t xml:space="preserve"> </w:t>
      </w:r>
      <w:proofErr w:type="spellStart"/>
      <w:r w:rsidRPr="00793B40">
        <w:rPr>
          <w:rFonts w:ascii="CG Times (WN)" w:eastAsia="DengXian" w:hAnsi="CG Times (WN)"/>
          <w:lang w:val="fr-FR" w:eastAsia="zh-CN"/>
        </w:rPr>
        <w:t>operator</w:t>
      </w:r>
      <w:proofErr w:type="spellEnd"/>
      <w:r w:rsidRPr="00793B40">
        <w:rPr>
          <w:rFonts w:ascii="CG Times (WN)" w:eastAsia="DengXian" w:hAnsi="CG Times (WN)"/>
          <w:lang w:val="fr-FR" w:eastAsia="zh-CN"/>
        </w:rPr>
        <w:t xml:space="preserve"> </w:t>
      </w:r>
      <w:proofErr w:type="spellStart"/>
      <w:r w:rsidRPr="00793B40">
        <w:rPr>
          <w:rFonts w:ascii="CG Times (WN)" w:eastAsia="DengXian" w:hAnsi="CG Times (WN)"/>
          <w:lang w:val="fr-FR" w:eastAsia="zh-CN"/>
        </w:rPr>
        <w:t>policies</w:t>
      </w:r>
      <w:proofErr w:type="spellEnd"/>
      <w:r w:rsidRPr="00793B40">
        <w:rPr>
          <w:rFonts w:ascii="CG Times (WN)" w:eastAsia="DengXian" w:hAnsi="CG Times (WN)"/>
          <w:lang w:val="fr-FR" w:eastAsia="zh-CN"/>
        </w:rPr>
        <w:t xml:space="preserve"> for the UE </w:t>
      </w:r>
      <w:proofErr w:type="spellStart"/>
      <w:r w:rsidRPr="00793B40">
        <w:rPr>
          <w:rFonts w:ascii="CG Times (WN)" w:eastAsia="DengXian" w:hAnsi="CG Times (WN)"/>
          <w:lang w:val="fr-FR" w:eastAsia="zh-CN"/>
        </w:rPr>
        <w:t>from</w:t>
      </w:r>
      <w:proofErr w:type="spellEnd"/>
      <w:r w:rsidRPr="00793B40">
        <w:rPr>
          <w:rFonts w:ascii="CG Times (WN)" w:eastAsia="DengXian" w:hAnsi="CG Times (WN)"/>
          <w:lang w:val="fr-FR" w:eastAsia="zh-CN"/>
        </w:rPr>
        <w:t xml:space="preserve"> the PCF. The AMF </w:t>
      </w:r>
      <w:proofErr w:type="spellStart"/>
      <w:r w:rsidRPr="00793B40">
        <w:rPr>
          <w:rFonts w:ascii="CG Times (WN)" w:eastAsia="DengXian" w:hAnsi="CG Times (WN)"/>
          <w:lang w:val="fr-FR" w:eastAsia="zh-CN"/>
        </w:rPr>
        <w:t>sends</w:t>
      </w:r>
      <w:proofErr w:type="spellEnd"/>
      <w:r w:rsidRPr="00793B40">
        <w:rPr>
          <w:rFonts w:ascii="CG Times (WN)" w:eastAsia="DengXian" w:hAnsi="CG Times (WN)"/>
          <w:lang w:val="fr-FR" w:eastAsia="zh-CN"/>
        </w:rPr>
        <w:t xml:space="preserve"> </w:t>
      </w:r>
      <w:proofErr w:type="spellStart"/>
      <w:r w:rsidRPr="00793B40">
        <w:rPr>
          <w:rFonts w:ascii="CG Times (WN)" w:eastAsia="DengXian" w:hAnsi="CG Times (WN)"/>
          <w:lang w:val="fr-FR" w:eastAsia="zh-CN"/>
        </w:rPr>
        <w:t>Npcf_AMPolicyControl_Create</w:t>
      </w:r>
      <w:proofErr w:type="spellEnd"/>
      <w:r w:rsidRPr="00793B40">
        <w:rPr>
          <w:rFonts w:ascii="CG Times (WN)" w:eastAsia="DengXian" w:hAnsi="CG Times (WN)"/>
          <w:lang w:val="fr-FR" w:eastAsia="zh-CN"/>
        </w:rPr>
        <w:t xml:space="preserve"> to the (V-)PCF to </w:t>
      </w:r>
      <w:proofErr w:type="spellStart"/>
      <w:r w:rsidRPr="00793B40">
        <w:rPr>
          <w:rFonts w:ascii="CG Times (WN)" w:eastAsia="DengXian" w:hAnsi="CG Times (WN)"/>
          <w:lang w:val="fr-FR" w:eastAsia="zh-CN"/>
        </w:rPr>
        <w:t>establish</w:t>
      </w:r>
      <w:proofErr w:type="spellEnd"/>
      <w:r w:rsidRPr="00793B40">
        <w:rPr>
          <w:rFonts w:ascii="CG Times (WN)" w:eastAsia="DengXian" w:hAnsi="CG Times (WN)"/>
          <w:lang w:val="fr-FR" w:eastAsia="zh-CN"/>
        </w:rPr>
        <w:t xml:space="preserve"> an AM Policy Association </w:t>
      </w:r>
      <w:proofErr w:type="spellStart"/>
      <w:r w:rsidRPr="00793B40">
        <w:rPr>
          <w:rFonts w:ascii="CG Times (WN)" w:eastAsia="DengXian" w:hAnsi="CG Times (WN)"/>
          <w:lang w:val="fr-FR" w:eastAsia="zh-CN"/>
        </w:rPr>
        <w:t>with</w:t>
      </w:r>
      <w:proofErr w:type="spellEnd"/>
      <w:r w:rsidRPr="00793B40">
        <w:rPr>
          <w:rFonts w:ascii="CG Times (WN)" w:eastAsia="DengXian" w:hAnsi="CG Times (WN)"/>
          <w:lang w:val="fr-FR" w:eastAsia="zh-CN"/>
        </w:rPr>
        <w:t xml:space="preserve"> the (V-)PCF. The </w:t>
      </w:r>
      <w:proofErr w:type="spellStart"/>
      <w:r w:rsidRPr="00793B40">
        <w:rPr>
          <w:rFonts w:ascii="CG Times (WN)" w:eastAsia="DengXian" w:hAnsi="CG Times (WN)"/>
          <w:lang w:val="fr-FR" w:eastAsia="zh-CN"/>
        </w:rPr>
        <w:t>request</w:t>
      </w:r>
      <w:proofErr w:type="spellEnd"/>
      <w:r w:rsidRPr="00793B40">
        <w:rPr>
          <w:rFonts w:ascii="CG Times (WN)" w:eastAsia="DengXian" w:hAnsi="CG Times (WN)"/>
          <w:lang w:val="fr-FR" w:eastAsia="zh-CN"/>
        </w:rPr>
        <w:t xml:space="preserve"> </w:t>
      </w:r>
      <w:proofErr w:type="spellStart"/>
      <w:r w:rsidRPr="00793B40">
        <w:rPr>
          <w:rFonts w:ascii="CG Times (WN)" w:eastAsia="DengXian" w:hAnsi="CG Times (WN)"/>
          <w:lang w:val="fr-FR" w:eastAsia="zh-CN"/>
        </w:rPr>
        <w:t>includes</w:t>
      </w:r>
      <w:proofErr w:type="spellEnd"/>
      <w:r w:rsidRPr="00793B40">
        <w:rPr>
          <w:rFonts w:ascii="CG Times (WN)" w:eastAsia="DengXian" w:hAnsi="CG Times (WN)"/>
          <w:lang w:val="fr-FR" w:eastAsia="zh-CN"/>
        </w:rPr>
        <w:t xml:space="preserve"> the </w:t>
      </w:r>
      <w:proofErr w:type="spellStart"/>
      <w:r w:rsidRPr="00793B40">
        <w:rPr>
          <w:rFonts w:ascii="CG Times (WN)" w:eastAsia="DengXian" w:hAnsi="CG Times (WN)"/>
          <w:lang w:val="fr-FR" w:eastAsia="zh-CN"/>
        </w:rPr>
        <w:t>following</w:t>
      </w:r>
      <w:proofErr w:type="spellEnd"/>
      <w:r w:rsidRPr="00793B40">
        <w:rPr>
          <w:rFonts w:ascii="CG Times (WN)" w:eastAsia="DengXian" w:hAnsi="CG Times (WN)"/>
          <w:lang w:val="fr-FR" w:eastAsia="zh-CN"/>
        </w:rPr>
        <w:t xml:space="preserve"> information: SUPI, </w:t>
      </w:r>
      <w:proofErr w:type="spellStart"/>
      <w:r w:rsidRPr="00793B40">
        <w:rPr>
          <w:rFonts w:ascii="CG Times (WN)" w:eastAsia="DengXian" w:hAnsi="CG Times (WN)"/>
          <w:lang w:val="fr-FR" w:eastAsia="zh-CN"/>
        </w:rPr>
        <w:t>Internal</w:t>
      </w:r>
      <w:proofErr w:type="spellEnd"/>
      <w:r w:rsidRPr="00793B40">
        <w:rPr>
          <w:rFonts w:ascii="CG Times (WN)" w:eastAsia="DengXian" w:hAnsi="CG Times (WN)"/>
          <w:lang w:val="fr-FR" w:eastAsia="zh-CN"/>
        </w:rPr>
        <w:t xml:space="preserve"> Group (</w:t>
      </w:r>
      <w:proofErr w:type="spellStart"/>
      <w:r w:rsidRPr="00793B40">
        <w:rPr>
          <w:rFonts w:ascii="CG Times (WN)" w:eastAsia="DengXian" w:hAnsi="CG Times (WN)"/>
          <w:lang w:val="fr-FR" w:eastAsia="zh-CN"/>
        </w:rPr>
        <w:t>see</w:t>
      </w:r>
      <w:proofErr w:type="spellEnd"/>
      <w:r w:rsidRPr="00793B40">
        <w:rPr>
          <w:rFonts w:ascii="CG Times (WN)" w:eastAsia="DengXian" w:hAnsi="CG Times (WN)"/>
          <w:lang w:val="fr-FR" w:eastAsia="zh-CN"/>
        </w:rPr>
        <w:t xml:space="preserve"> clause 5.9.7 of TS 23.501 [2]), </w:t>
      </w:r>
      <w:proofErr w:type="spellStart"/>
      <w:r w:rsidRPr="00793B40">
        <w:rPr>
          <w:rFonts w:ascii="CG Times (WN)" w:eastAsia="DengXian" w:hAnsi="CG Times (WN)"/>
          <w:lang w:val="fr-FR" w:eastAsia="zh-CN"/>
        </w:rPr>
        <w:t>subscription</w:t>
      </w:r>
      <w:proofErr w:type="spellEnd"/>
      <w:r w:rsidRPr="00793B40">
        <w:rPr>
          <w:rFonts w:ascii="CG Times (WN)" w:eastAsia="DengXian" w:hAnsi="CG Times (WN)"/>
          <w:lang w:val="fr-FR" w:eastAsia="zh-CN"/>
        </w:rPr>
        <w:t xml:space="preserve"> notification indication and if </w:t>
      </w:r>
      <w:proofErr w:type="spellStart"/>
      <w:r w:rsidRPr="00793B40">
        <w:rPr>
          <w:rFonts w:ascii="CG Times (WN)" w:eastAsia="DengXian" w:hAnsi="CG Times (WN)"/>
          <w:lang w:val="fr-FR" w:eastAsia="zh-CN"/>
        </w:rPr>
        <w:t>available</w:t>
      </w:r>
      <w:proofErr w:type="spellEnd"/>
      <w:r w:rsidRPr="00793B40">
        <w:rPr>
          <w:rFonts w:ascii="CG Times (WN)" w:eastAsia="DengXian" w:hAnsi="CG Times (WN)"/>
          <w:lang w:val="fr-FR" w:eastAsia="zh-CN"/>
        </w:rPr>
        <w:t xml:space="preserve">, Service Area Restrictions, </w:t>
      </w:r>
      <w:r w:rsidRPr="00793B40">
        <w:rPr>
          <w:rFonts w:ascii="CG Times (WN)" w:eastAsia="DengXian" w:hAnsi="CG Times (WN)"/>
          <w:lang w:val="fr-FR" w:eastAsia="fr-FR"/>
        </w:rPr>
        <w:t xml:space="preserve">RFSP index, </w:t>
      </w:r>
      <w:proofErr w:type="spellStart"/>
      <w:r w:rsidRPr="00793B40">
        <w:rPr>
          <w:rFonts w:ascii="CG Times (WN)" w:eastAsia="DengXian" w:hAnsi="CG Times (WN)"/>
          <w:lang w:val="fr-FR" w:eastAsia="fr-FR"/>
        </w:rPr>
        <w:t>Subscribed</w:t>
      </w:r>
      <w:proofErr w:type="spellEnd"/>
      <w:r w:rsidRPr="00793B40">
        <w:rPr>
          <w:rFonts w:ascii="CG Times (WN)" w:eastAsia="DengXian" w:hAnsi="CG Times (WN)"/>
          <w:lang w:val="fr-FR" w:eastAsia="fr-FR"/>
        </w:rPr>
        <w:t xml:space="preserve"> UE-AMBR, List of </w:t>
      </w:r>
      <w:proofErr w:type="spellStart"/>
      <w:r w:rsidRPr="00793B40">
        <w:rPr>
          <w:rFonts w:ascii="CG Times (WN)" w:eastAsia="DengXian" w:hAnsi="CG Times (WN)"/>
          <w:lang w:val="fr-FR" w:eastAsia="fr-FR"/>
        </w:rPr>
        <w:t>Subscribed</w:t>
      </w:r>
      <w:proofErr w:type="spellEnd"/>
      <w:r w:rsidRPr="00793B40">
        <w:rPr>
          <w:rFonts w:ascii="CG Times (WN)" w:eastAsia="DengXian" w:hAnsi="CG Times (WN)"/>
          <w:lang w:val="fr-FR" w:eastAsia="fr-FR"/>
        </w:rPr>
        <w:t xml:space="preserve"> UE-Slice-MBR, </w:t>
      </w:r>
      <w:ins w:id="66" w:author="Nokia" w:date="2024-11-01T12:35:00Z" w16du:dateUtc="2024-11-01T12:35:00Z">
        <w:r w:rsidR="00A20CE6">
          <w:t>Energy Behaviour Indication</w:t>
        </w:r>
      </w:ins>
      <w:ins w:id="67" w:author="Nokia" w:date="2024-07-16T12:24:00Z" w16du:dateUtc="2024-07-16T11:24:00Z">
        <w:r w:rsidRPr="005B6C40">
          <w:t xml:space="preserve"> (defined in clause </w:t>
        </w:r>
      </w:ins>
      <w:ins w:id="68" w:author="Nokia" w:date="2024-11-01T12:37:00Z" w16du:dateUtc="2024-11-01T12:37:00Z">
        <w:r w:rsidR="00A20CE6">
          <w:rPr>
            <w:highlight w:val="yellow"/>
          </w:rPr>
          <w:t>5.x.y</w:t>
        </w:r>
      </w:ins>
      <w:ins w:id="69" w:author="Nokia" w:date="2024-11-08T09:21:00Z" w16du:dateUtc="2024-11-08T09:21:00Z">
        <w:r w:rsidR="002238CA">
          <w:t xml:space="preserve"> </w:t>
        </w:r>
      </w:ins>
      <w:ins w:id="70" w:author="Nokia" w:date="2024-07-16T12:24:00Z" w16du:dateUtc="2024-07-16T11:24:00Z">
        <w:r w:rsidRPr="005B6C40">
          <w:t>of TS 23.501 [2])</w:t>
        </w:r>
        <w:r>
          <w:t xml:space="preserve">, </w:t>
        </w:r>
      </w:ins>
      <w:r w:rsidRPr="00793B40">
        <w:rPr>
          <w:rFonts w:ascii="CG Times (WN)" w:eastAsia="DengXian" w:hAnsi="CG Times (WN)"/>
          <w:lang w:val="fr-FR" w:eastAsia="fr-FR"/>
        </w:rPr>
        <w:t xml:space="preserve">the </w:t>
      </w:r>
      <w:proofErr w:type="spellStart"/>
      <w:r w:rsidRPr="00793B40">
        <w:rPr>
          <w:rFonts w:ascii="CG Times (WN)" w:eastAsia="DengXian" w:hAnsi="CG Times (WN)"/>
          <w:lang w:val="fr-FR" w:eastAsia="fr-FR"/>
        </w:rPr>
        <w:t>Allowed</w:t>
      </w:r>
      <w:proofErr w:type="spellEnd"/>
      <w:r w:rsidRPr="00793B40">
        <w:rPr>
          <w:rFonts w:ascii="CG Times (WN)" w:eastAsia="DengXian" w:hAnsi="CG Times (WN)"/>
          <w:lang w:val="fr-FR" w:eastAsia="fr-FR"/>
        </w:rPr>
        <w:t xml:space="preserve"> NSSAI, </w:t>
      </w:r>
      <w:proofErr w:type="spellStart"/>
      <w:r w:rsidRPr="00793B40">
        <w:rPr>
          <w:rFonts w:ascii="CG Times (WN)" w:eastAsia="DengXian" w:hAnsi="CG Times (WN)"/>
          <w:lang w:val="fr-FR" w:eastAsia="fr-FR"/>
        </w:rPr>
        <w:t>Partially</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Allowed</w:t>
      </w:r>
      <w:proofErr w:type="spellEnd"/>
      <w:r w:rsidRPr="00793B40">
        <w:rPr>
          <w:rFonts w:ascii="CG Times (WN)" w:eastAsia="DengXian" w:hAnsi="CG Times (WN)"/>
          <w:lang w:val="fr-FR" w:eastAsia="fr-FR"/>
        </w:rPr>
        <w:t xml:space="preserve"> NSSAI, S-NSSAI(s) </w:t>
      </w:r>
      <w:proofErr w:type="spellStart"/>
      <w:r w:rsidRPr="00793B40">
        <w:rPr>
          <w:rFonts w:ascii="CG Times (WN)" w:eastAsia="DengXian" w:hAnsi="CG Times (WN)"/>
          <w:lang w:val="fr-FR" w:eastAsia="fr-FR"/>
        </w:rPr>
        <w:t>rejected</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partially</w:t>
      </w:r>
      <w:proofErr w:type="spellEnd"/>
      <w:r w:rsidRPr="00793B40">
        <w:rPr>
          <w:rFonts w:ascii="CG Times (WN)" w:eastAsia="DengXian" w:hAnsi="CG Times (WN)"/>
          <w:lang w:val="fr-FR" w:eastAsia="fr-FR"/>
        </w:rPr>
        <w:t xml:space="preserve"> in the RA, </w:t>
      </w:r>
      <w:proofErr w:type="spellStart"/>
      <w:r w:rsidRPr="00793B40">
        <w:rPr>
          <w:rFonts w:ascii="CG Times (WN)" w:eastAsia="DengXian" w:hAnsi="CG Times (WN)"/>
          <w:lang w:val="fr-FR" w:eastAsia="fr-FR"/>
        </w:rPr>
        <w:t>Rejected</w:t>
      </w:r>
      <w:proofErr w:type="spellEnd"/>
      <w:r w:rsidRPr="00793B40">
        <w:rPr>
          <w:rFonts w:ascii="CG Times (WN)" w:eastAsia="DengXian" w:hAnsi="CG Times (WN)"/>
          <w:lang w:val="fr-FR" w:eastAsia="fr-FR"/>
        </w:rPr>
        <w:t xml:space="preserve"> S-NSSAI(s) for the RA, </w:t>
      </w:r>
      <w:proofErr w:type="spellStart"/>
      <w:r w:rsidRPr="00793B40">
        <w:rPr>
          <w:rFonts w:ascii="CG Times (WN)" w:eastAsia="DengXian" w:hAnsi="CG Times (WN)"/>
          <w:lang w:val="fr-FR" w:eastAsia="fr-FR"/>
        </w:rPr>
        <w:t>Pending</w:t>
      </w:r>
      <w:proofErr w:type="spellEnd"/>
      <w:r w:rsidRPr="00793B40">
        <w:rPr>
          <w:rFonts w:ascii="CG Times (WN)" w:eastAsia="DengXian" w:hAnsi="CG Times (WN)"/>
          <w:lang w:val="fr-FR" w:eastAsia="fr-FR"/>
        </w:rPr>
        <w:t xml:space="preserve"> NSSAI, Target NSSAI (</w:t>
      </w:r>
      <w:proofErr w:type="spellStart"/>
      <w:r w:rsidRPr="00793B40">
        <w:rPr>
          <w:rFonts w:ascii="CG Times (WN)" w:eastAsia="DengXian" w:hAnsi="CG Times (WN)"/>
          <w:lang w:val="fr-FR" w:eastAsia="fr-FR"/>
        </w:rPr>
        <w:t>see</w:t>
      </w:r>
      <w:proofErr w:type="spellEnd"/>
      <w:r w:rsidRPr="00793B40">
        <w:rPr>
          <w:rFonts w:ascii="CG Times (WN)" w:eastAsia="DengXian" w:hAnsi="CG Times (WN)"/>
          <w:lang w:val="fr-FR" w:eastAsia="fr-FR"/>
        </w:rPr>
        <w:t xml:space="preserve"> clause 5.3.4.3.3 of TS 23.501 [2]), Network Slice Replacement </w:t>
      </w:r>
      <w:proofErr w:type="spellStart"/>
      <w:r w:rsidRPr="00793B40">
        <w:rPr>
          <w:rFonts w:ascii="CG Times (WN)" w:eastAsia="DengXian" w:hAnsi="CG Times (WN)"/>
          <w:lang w:val="fr-FR" w:eastAsia="fr-FR"/>
        </w:rPr>
        <w:t>supported</w:t>
      </w:r>
      <w:proofErr w:type="spellEnd"/>
      <w:r w:rsidRPr="00793B40">
        <w:rPr>
          <w:rFonts w:ascii="CG Times (WN)" w:eastAsia="DengXian" w:hAnsi="CG Times (WN)"/>
          <w:lang w:val="fr-FR" w:eastAsia="fr-FR"/>
        </w:rPr>
        <w:t xml:space="preserve"> for the UE (</w:t>
      </w:r>
      <w:proofErr w:type="spellStart"/>
      <w:r w:rsidRPr="00793B40">
        <w:rPr>
          <w:rFonts w:ascii="CG Times (WN)" w:eastAsia="DengXian" w:hAnsi="CG Times (WN)"/>
          <w:lang w:val="fr-FR" w:eastAsia="fr-FR"/>
        </w:rPr>
        <w:t>see</w:t>
      </w:r>
      <w:proofErr w:type="spellEnd"/>
      <w:r w:rsidRPr="00793B40">
        <w:rPr>
          <w:rFonts w:ascii="CG Times (WN)" w:eastAsia="DengXian" w:hAnsi="CG Times (WN)"/>
          <w:lang w:val="fr-FR" w:eastAsia="fr-FR"/>
        </w:rPr>
        <w:t xml:space="preserve"> clause 5.15.19 of TS 23.501 [2])</w:t>
      </w:r>
      <w:r w:rsidRPr="00793B40">
        <w:rPr>
          <w:rFonts w:ascii="CG Times (WN)" w:eastAsia="DengXian" w:hAnsi="CG Times (WN)"/>
          <w:lang w:val="fr-FR" w:eastAsia="zh-CN"/>
        </w:rPr>
        <w:t xml:space="preserve">, GPSI, </w:t>
      </w:r>
      <w:proofErr w:type="spellStart"/>
      <w:r w:rsidRPr="00793B40">
        <w:rPr>
          <w:rFonts w:ascii="CG Times (WN)" w:eastAsia="DengXian" w:hAnsi="CG Times (WN)"/>
          <w:lang w:val="fr-FR" w:eastAsia="zh-CN"/>
        </w:rPr>
        <w:t>which</w:t>
      </w:r>
      <w:proofErr w:type="spellEnd"/>
      <w:r w:rsidRPr="00793B40">
        <w:rPr>
          <w:rFonts w:ascii="CG Times (WN)" w:eastAsia="DengXian" w:hAnsi="CG Times (WN)"/>
          <w:lang w:val="fr-FR" w:eastAsia="zh-CN"/>
        </w:rPr>
        <w:t xml:space="preserve"> are </w:t>
      </w:r>
      <w:proofErr w:type="spellStart"/>
      <w:r w:rsidRPr="00793B40">
        <w:rPr>
          <w:rFonts w:ascii="CG Times (WN)" w:eastAsia="DengXian" w:hAnsi="CG Times (WN)"/>
          <w:lang w:val="fr-FR" w:eastAsia="zh-CN"/>
        </w:rPr>
        <w:t>retrieved</w:t>
      </w:r>
      <w:proofErr w:type="spellEnd"/>
      <w:r w:rsidRPr="00793B40">
        <w:rPr>
          <w:rFonts w:ascii="CG Times (WN)" w:eastAsia="DengXian" w:hAnsi="CG Times (WN)"/>
          <w:lang w:val="fr-FR" w:eastAsia="zh-CN"/>
        </w:rPr>
        <w:t xml:space="preserve"> </w:t>
      </w:r>
      <w:proofErr w:type="spellStart"/>
      <w:r w:rsidRPr="00793B40">
        <w:rPr>
          <w:rFonts w:ascii="CG Times (WN)" w:eastAsia="DengXian" w:hAnsi="CG Times (WN)"/>
          <w:lang w:val="fr-FR" w:eastAsia="zh-CN"/>
        </w:rPr>
        <w:t>from</w:t>
      </w:r>
      <w:proofErr w:type="spellEnd"/>
      <w:r w:rsidRPr="00793B40">
        <w:rPr>
          <w:rFonts w:ascii="CG Times (WN)" w:eastAsia="DengXian" w:hAnsi="CG Times (WN)"/>
          <w:lang w:val="fr-FR" w:eastAsia="zh-CN"/>
        </w:rPr>
        <w:t xml:space="preserve"> the UDM </w:t>
      </w:r>
      <w:proofErr w:type="spellStart"/>
      <w:r w:rsidRPr="00793B40">
        <w:rPr>
          <w:rFonts w:ascii="CG Times (WN)" w:eastAsia="DengXian" w:hAnsi="CG Times (WN)"/>
          <w:lang w:val="fr-FR" w:eastAsia="zh-CN"/>
        </w:rPr>
        <w:t>during</w:t>
      </w:r>
      <w:proofErr w:type="spellEnd"/>
      <w:r w:rsidRPr="00793B40">
        <w:rPr>
          <w:rFonts w:ascii="CG Times (WN)" w:eastAsia="DengXian" w:hAnsi="CG Times (WN)"/>
          <w:lang w:val="fr-FR" w:eastAsia="zh-CN"/>
        </w:rPr>
        <w:t xml:space="preserve"> the update location </w:t>
      </w:r>
      <w:proofErr w:type="spellStart"/>
      <w:r w:rsidRPr="00793B40">
        <w:rPr>
          <w:rFonts w:ascii="CG Times (WN)" w:eastAsia="DengXian" w:hAnsi="CG Times (WN)"/>
          <w:lang w:val="fr-FR" w:eastAsia="zh-CN"/>
        </w:rPr>
        <w:t>procedure</w:t>
      </w:r>
      <w:proofErr w:type="spellEnd"/>
      <w:r w:rsidRPr="00793B40">
        <w:rPr>
          <w:rFonts w:ascii="CG Times (WN)" w:eastAsia="DengXian" w:hAnsi="CG Times (WN)"/>
          <w:lang w:val="fr-FR" w:eastAsia="zh-CN"/>
        </w:rPr>
        <w:t xml:space="preserve"> and </w:t>
      </w:r>
      <w:proofErr w:type="spellStart"/>
      <w:r w:rsidRPr="00793B40">
        <w:rPr>
          <w:rFonts w:ascii="CG Times (WN)" w:eastAsia="DengXian" w:hAnsi="CG Times (WN)"/>
          <w:lang w:val="fr-FR" w:eastAsia="zh-CN"/>
        </w:rPr>
        <w:t>may</w:t>
      </w:r>
      <w:proofErr w:type="spellEnd"/>
      <w:r w:rsidRPr="00793B40">
        <w:rPr>
          <w:rFonts w:ascii="CG Times (WN)" w:eastAsia="DengXian" w:hAnsi="CG Times (WN)"/>
          <w:lang w:val="fr-FR" w:eastAsia="zh-CN"/>
        </w:rPr>
        <w:t xml:space="preserve"> </w:t>
      </w:r>
      <w:proofErr w:type="spellStart"/>
      <w:r w:rsidRPr="00793B40">
        <w:rPr>
          <w:rFonts w:ascii="CG Times (WN)" w:eastAsia="DengXian" w:hAnsi="CG Times (WN)"/>
          <w:lang w:val="fr-FR" w:eastAsia="zh-CN"/>
        </w:rPr>
        <w:t>include</w:t>
      </w:r>
      <w:proofErr w:type="spellEnd"/>
      <w:r w:rsidRPr="00793B40">
        <w:rPr>
          <w:rFonts w:ascii="CG Times (WN)" w:eastAsia="DengXian" w:hAnsi="CG Times (WN)"/>
          <w:lang w:val="fr-FR" w:eastAsia="zh-CN"/>
        </w:rPr>
        <w:t xml:space="preserve"> Access Type and RAT Type, PEI, ULI, UE time zone and </w:t>
      </w:r>
      <w:proofErr w:type="spellStart"/>
      <w:r w:rsidRPr="00793B40">
        <w:rPr>
          <w:rFonts w:ascii="CG Times (WN)" w:eastAsia="DengXian" w:hAnsi="CG Times (WN)"/>
          <w:lang w:val="fr-FR" w:eastAsia="zh-CN"/>
        </w:rPr>
        <w:t>Serving</w:t>
      </w:r>
      <w:proofErr w:type="spellEnd"/>
      <w:r w:rsidRPr="00793B40">
        <w:rPr>
          <w:rFonts w:ascii="CG Times (WN)" w:eastAsia="DengXian" w:hAnsi="CG Times (WN)"/>
          <w:lang w:val="fr-FR" w:eastAsia="zh-CN"/>
        </w:rPr>
        <w:t xml:space="preserve"> Network (PLMN ID, or PLMN ID and NID, </w:t>
      </w:r>
      <w:proofErr w:type="spellStart"/>
      <w:r w:rsidRPr="00793B40">
        <w:rPr>
          <w:rFonts w:ascii="CG Times (WN)" w:eastAsia="DengXian" w:hAnsi="CG Times (WN)"/>
          <w:lang w:val="fr-FR" w:eastAsia="zh-CN"/>
        </w:rPr>
        <w:t>see</w:t>
      </w:r>
      <w:proofErr w:type="spellEnd"/>
      <w:r w:rsidRPr="00793B40">
        <w:rPr>
          <w:rFonts w:ascii="CG Times (WN)" w:eastAsia="DengXian" w:hAnsi="CG Times (WN)"/>
          <w:lang w:val="fr-FR" w:eastAsia="zh-CN"/>
        </w:rPr>
        <w:t xml:space="preserve"> clause 5.34 of TS 23.501 [2]).</w:t>
      </w:r>
    </w:p>
    <w:p w14:paraId="2C065CB3" w14:textId="77777777" w:rsidR="00793B40" w:rsidRPr="00793B40" w:rsidRDefault="00793B40" w:rsidP="00793B40">
      <w:pPr>
        <w:overflowPunct w:val="0"/>
        <w:autoSpaceDE w:val="0"/>
        <w:autoSpaceDN w:val="0"/>
        <w:adjustRightInd w:val="0"/>
        <w:ind w:left="568" w:hanging="284"/>
        <w:rPr>
          <w:rFonts w:ascii="CG Times (WN)" w:eastAsia="DengXian" w:hAnsi="CG Times (WN)"/>
          <w:lang w:val="fr-FR" w:eastAsia="en-GB"/>
        </w:rPr>
      </w:pPr>
      <w:r w:rsidRPr="00793B40">
        <w:rPr>
          <w:rFonts w:ascii="CG Times (WN)" w:eastAsia="DengXian" w:hAnsi="CG Times (WN)"/>
          <w:lang w:val="fr-FR" w:eastAsia="fr-FR"/>
        </w:rPr>
        <w:tab/>
      </w:r>
      <w:proofErr w:type="spellStart"/>
      <w:r w:rsidRPr="00793B40">
        <w:rPr>
          <w:rFonts w:ascii="CG Times (WN)" w:eastAsia="DengXian" w:hAnsi="CG Times (WN)"/>
          <w:lang w:val="fr-FR" w:eastAsia="fr-FR"/>
        </w:rPr>
        <w:t>When</w:t>
      </w:r>
      <w:proofErr w:type="spellEnd"/>
      <w:r w:rsidRPr="00793B40">
        <w:rPr>
          <w:rFonts w:ascii="CG Times (WN)" w:eastAsia="DengXian" w:hAnsi="CG Times (WN)"/>
          <w:lang w:val="fr-FR" w:eastAsia="fr-FR"/>
        </w:rPr>
        <w:t xml:space="preserve"> AMF </w:t>
      </w:r>
      <w:proofErr w:type="spellStart"/>
      <w:r w:rsidRPr="00793B40">
        <w:rPr>
          <w:rFonts w:ascii="CG Times (WN)" w:eastAsia="DengXian" w:hAnsi="CG Times (WN)"/>
          <w:lang w:val="fr-FR" w:eastAsia="fr-FR"/>
        </w:rPr>
        <w:t>utilizes</w:t>
      </w:r>
      <w:proofErr w:type="spellEnd"/>
      <w:r w:rsidRPr="00793B40">
        <w:rPr>
          <w:rFonts w:ascii="CG Times (WN)" w:eastAsia="DengXian" w:hAnsi="CG Times (WN)"/>
          <w:lang w:val="fr-FR" w:eastAsia="fr-FR"/>
        </w:rPr>
        <w:t xml:space="preserve"> an NWDAF, </w:t>
      </w:r>
      <w:proofErr w:type="spellStart"/>
      <w:r w:rsidRPr="00793B40">
        <w:rPr>
          <w:rFonts w:ascii="CG Times (WN)" w:eastAsia="DengXian" w:hAnsi="CG Times (WN)"/>
          <w:lang w:val="fr-FR" w:eastAsia="fr-FR"/>
        </w:rPr>
        <w:t>it</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may</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add</w:t>
      </w:r>
      <w:proofErr w:type="spellEnd"/>
      <w:r w:rsidRPr="00793B40">
        <w:rPr>
          <w:rFonts w:ascii="CG Times (WN)" w:eastAsia="DengXian" w:hAnsi="CG Times (WN)"/>
          <w:lang w:val="fr-FR" w:eastAsia="fr-FR"/>
        </w:rPr>
        <w:t xml:space="preserve"> the NWDAF </w:t>
      </w:r>
      <w:proofErr w:type="spellStart"/>
      <w:r w:rsidRPr="00793B40">
        <w:rPr>
          <w:rFonts w:ascii="CG Times (WN)" w:eastAsia="DengXian" w:hAnsi="CG Times (WN)"/>
          <w:lang w:val="fr-FR" w:eastAsia="fr-FR"/>
        </w:rPr>
        <w:t>serving</w:t>
      </w:r>
      <w:proofErr w:type="spellEnd"/>
      <w:r w:rsidRPr="00793B40">
        <w:rPr>
          <w:rFonts w:ascii="CG Times (WN)" w:eastAsia="DengXian" w:hAnsi="CG Times (WN)"/>
          <w:lang w:val="fr-FR" w:eastAsia="fr-FR"/>
        </w:rPr>
        <w:t xml:space="preserve"> the UE </w:t>
      </w:r>
      <w:proofErr w:type="spellStart"/>
      <w:r w:rsidRPr="00793B40">
        <w:rPr>
          <w:rFonts w:ascii="CG Times (WN)" w:eastAsia="DengXian" w:hAnsi="CG Times (WN)"/>
          <w:lang w:val="fr-FR" w:eastAsia="fr-FR"/>
        </w:rPr>
        <w:t>identified</w:t>
      </w:r>
      <w:proofErr w:type="spellEnd"/>
      <w:r w:rsidRPr="00793B40">
        <w:rPr>
          <w:rFonts w:ascii="CG Times (WN)" w:eastAsia="DengXian" w:hAnsi="CG Times (WN)"/>
          <w:lang w:val="fr-FR" w:eastAsia="fr-FR"/>
        </w:rPr>
        <w:t xml:space="preserve"> by the NWDAF instance ID. Per NWDAF service instance the Analytics ID(s) are </w:t>
      </w:r>
      <w:proofErr w:type="spellStart"/>
      <w:r w:rsidRPr="00793B40">
        <w:rPr>
          <w:rFonts w:ascii="CG Times (WN)" w:eastAsia="DengXian" w:hAnsi="CG Times (WN)"/>
          <w:lang w:val="fr-FR" w:eastAsia="fr-FR"/>
        </w:rPr>
        <w:t>also</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included</w:t>
      </w:r>
      <w:proofErr w:type="spellEnd"/>
      <w:r w:rsidRPr="00793B40">
        <w:rPr>
          <w:rFonts w:ascii="CG Times (WN)" w:eastAsia="DengXian" w:hAnsi="CG Times (WN)"/>
          <w:lang w:val="fr-FR" w:eastAsia="fr-FR"/>
        </w:rPr>
        <w:t>.</w:t>
      </w:r>
    </w:p>
    <w:p w14:paraId="0B1F0B28" w14:textId="77777777" w:rsidR="00793B40" w:rsidRPr="00793B40" w:rsidRDefault="00793B40" w:rsidP="00793B40">
      <w:pPr>
        <w:overflowPunct w:val="0"/>
        <w:autoSpaceDE w:val="0"/>
        <w:autoSpaceDN w:val="0"/>
        <w:adjustRightInd w:val="0"/>
        <w:ind w:left="568" w:hanging="284"/>
        <w:rPr>
          <w:rFonts w:ascii="CG Times (WN)" w:eastAsia="DengXian" w:hAnsi="CG Times (WN)"/>
          <w:lang w:val="fr-FR" w:eastAsia="fr-FR"/>
        </w:rPr>
      </w:pPr>
      <w:r w:rsidRPr="00793B40">
        <w:rPr>
          <w:rFonts w:ascii="CG Times (WN)" w:eastAsia="DengXian" w:hAnsi="CG Times (WN)"/>
          <w:lang w:val="fr-FR" w:eastAsia="fr-FR"/>
        </w:rPr>
        <w:t>3.</w:t>
      </w:r>
      <w:r w:rsidRPr="00793B40">
        <w:rPr>
          <w:rFonts w:ascii="CG Times (WN)" w:eastAsia="DengXian" w:hAnsi="CG Times (WN)"/>
          <w:lang w:val="fr-FR" w:eastAsia="fr-FR"/>
        </w:rPr>
        <w:tab/>
        <w:t xml:space="preserve">The PCF </w:t>
      </w:r>
      <w:proofErr w:type="spellStart"/>
      <w:r w:rsidRPr="00793B40">
        <w:rPr>
          <w:rFonts w:ascii="CG Times (WN)" w:eastAsia="DengXian" w:hAnsi="CG Times (WN)"/>
          <w:lang w:val="fr-FR" w:eastAsia="fr-FR"/>
        </w:rPr>
        <w:t>may</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invoke</w:t>
      </w:r>
      <w:proofErr w:type="spellEnd"/>
      <w:r w:rsidRPr="00793B40">
        <w:rPr>
          <w:rFonts w:ascii="CG Times (WN)" w:eastAsia="DengXian" w:hAnsi="CG Times (WN)"/>
          <w:lang w:val="fr-FR" w:eastAsia="fr-FR"/>
        </w:rPr>
        <w:t xml:space="preserve"> the </w:t>
      </w:r>
      <w:proofErr w:type="spellStart"/>
      <w:r w:rsidRPr="00793B40">
        <w:rPr>
          <w:rFonts w:ascii="CG Times (WN)" w:eastAsia="DengXian" w:hAnsi="CG Times (WN)"/>
          <w:lang w:val="fr-FR" w:eastAsia="fr-FR"/>
        </w:rPr>
        <w:t>Nudr_DM_Query</w:t>
      </w:r>
      <w:proofErr w:type="spellEnd"/>
      <w:r w:rsidRPr="00793B40">
        <w:rPr>
          <w:rFonts w:ascii="CG Times (WN)" w:eastAsia="DengXian" w:hAnsi="CG Times (WN)"/>
          <w:lang w:val="fr-FR" w:eastAsia="fr-FR"/>
        </w:rPr>
        <w:t xml:space="preserve"> service to the UDR. And the UDR </w:t>
      </w:r>
      <w:proofErr w:type="spellStart"/>
      <w:r w:rsidRPr="00793B40">
        <w:rPr>
          <w:rFonts w:ascii="CG Times (WN)" w:eastAsia="DengXian" w:hAnsi="CG Times (WN)"/>
          <w:lang w:val="fr-FR" w:eastAsia="fr-FR"/>
        </w:rPr>
        <w:t>may</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response</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with</w:t>
      </w:r>
      <w:proofErr w:type="spellEnd"/>
      <w:r w:rsidRPr="00793B40">
        <w:rPr>
          <w:rFonts w:ascii="CG Times (WN)" w:eastAsia="DengXian" w:hAnsi="CG Times (WN)"/>
          <w:lang w:val="fr-FR" w:eastAsia="fr-FR"/>
        </w:rPr>
        <w:t xml:space="preserve"> the </w:t>
      </w:r>
      <w:proofErr w:type="spellStart"/>
      <w:r w:rsidRPr="00793B40">
        <w:rPr>
          <w:rFonts w:ascii="CG Times (WN)" w:eastAsia="DengXian" w:hAnsi="CG Times (WN)"/>
          <w:lang w:val="fr-FR" w:eastAsia="fr-FR"/>
        </w:rPr>
        <w:t>requested</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policy</w:t>
      </w:r>
      <w:proofErr w:type="spellEnd"/>
      <w:r w:rsidRPr="00793B40">
        <w:rPr>
          <w:rFonts w:ascii="CG Times (WN)" w:eastAsia="DengXian" w:hAnsi="CG Times (WN)"/>
          <w:lang w:val="fr-FR" w:eastAsia="fr-FR"/>
        </w:rPr>
        <w:t xml:space="preserve"> control </w:t>
      </w:r>
      <w:proofErr w:type="spellStart"/>
      <w:r w:rsidRPr="00793B40">
        <w:rPr>
          <w:rFonts w:ascii="CG Times (WN)" w:eastAsia="DengXian" w:hAnsi="CG Times (WN)"/>
          <w:lang w:val="fr-FR" w:eastAsia="fr-FR"/>
        </w:rPr>
        <w:t>subscription</w:t>
      </w:r>
      <w:proofErr w:type="spellEnd"/>
      <w:r w:rsidRPr="00793B40">
        <w:rPr>
          <w:rFonts w:ascii="CG Times (WN)" w:eastAsia="DengXian" w:hAnsi="CG Times (WN)"/>
          <w:lang w:val="fr-FR" w:eastAsia="fr-FR"/>
        </w:rPr>
        <w:t xml:space="preserve"> data as in clause 6.2.1.3 of TS 23.503 [20] and/or application data as in clause 6.2.1.6 of TS 23.503 [20].</w:t>
      </w:r>
    </w:p>
    <w:p w14:paraId="40FBC5FD" w14:textId="77777777" w:rsidR="00793B40" w:rsidRPr="00793B40" w:rsidRDefault="00793B40" w:rsidP="00793B40">
      <w:pPr>
        <w:overflowPunct w:val="0"/>
        <w:autoSpaceDE w:val="0"/>
        <w:autoSpaceDN w:val="0"/>
        <w:adjustRightInd w:val="0"/>
        <w:ind w:left="568" w:hanging="284"/>
        <w:rPr>
          <w:rFonts w:ascii="CG Times (WN)" w:eastAsia="DengXian" w:hAnsi="CG Times (WN)"/>
          <w:lang w:val="fr-FR" w:eastAsia="fr-FR"/>
        </w:rPr>
      </w:pPr>
      <w:r w:rsidRPr="00793B40">
        <w:rPr>
          <w:rFonts w:ascii="CG Times (WN)" w:eastAsia="DengXian" w:hAnsi="CG Times (WN)"/>
          <w:lang w:val="fr-FR" w:eastAsia="fr-FR"/>
        </w:rPr>
        <w:tab/>
        <w:t>In non-</w:t>
      </w:r>
      <w:proofErr w:type="spellStart"/>
      <w:r w:rsidRPr="00793B40">
        <w:rPr>
          <w:rFonts w:ascii="CG Times (WN)" w:eastAsia="DengXian" w:hAnsi="CG Times (WN)"/>
          <w:lang w:val="fr-FR" w:eastAsia="fr-FR"/>
        </w:rPr>
        <w:t>roaming</w:t>
      </w:r>
      <w:proofErr w:type="spellEnd"/>
      <w:r w:rsidRPr="00793B40">
        <w:rPr>
          <w:rFonts w:ascii="CG Times (WN)" w:eastAsia="DengXian" w:hAnsi="CG Times (WN)"/>
          <w:lang w:val="fr-FR" w:eastAsia="fr-FR"/>
        </w:rPr>
        <w:t xml:space="preserve"> case, if the PCF </w:t>
      </w:r>
      <w:proofErr w:type="spellStart"/>
      <w:r w:rsidRPr="00793B40">
        <w:rPr>
          <w:rFonts w:ascii="CG Times (WN)" w:eastAsia="DengXian" w:hAnsi="CG Times (WN)"/>
          <w:lang w:val="fr-FR" w:eastAsia="fr-FR"/>
        </w:rPr>
        <w:t>determines</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that</w:t>
      </w:r>
      <w:proofErr w:type="spellEnd"/>
      <w:r w:rsidRPr="00793B40">
        <w:rPr>
          <w:rFonts w:ascii="CG Times (WN)" w:eastAsia="DengXian" w:hAnsi="CG Times (WN)"/>
          <w:lang w:val="fr-FR" w:eastAsia="fr-FR"/>
        </w:rPr>
        <w:t xml:space="preserve"> the </w:t>
      </w:r>
      <w:proofErr w:type="spellStart"/>
      <w:r w:rsidRPr="00793B40">
        <w:rPr>
          <w:rFonts w:ascii="CG Times (WN)" w:eastAsia="DengXian" w:hAnsi="CG Times (WN)"/>
          <w:lang w:val="fr-FR" w:eastAsia="fr-FR"/>
        </w:rPr>
        <w:t>policy</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decision</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depends</w:t>
      </w:r>
      <w:proofErr w:type="spellEnd"/>
      <w:r w:rsidRPr="00793B40">
        <w:rPr>
          <w:rFonts w:ascii="CG Times (WN)" w:eastAsia="DengXian" w:hAnsi="CG Times (WN)"/>
          <w:lang w:val="fr-FR" w:eastAsia="fr-FR"/>
        </w:rPr>
        <w:t xml:space="preserve"> on the </w:t>
      </w:r>
      <w:proofErr w:type="spellStart"/>
      <w:r w:rsidRPr="00793B40">
        <w:rPr>
          <w:rFonts w:ascii="CG Times (WN)" w:eastAsia="DengXian" w:hAnsi="CG Times (WN)"/>
          <w:lang w:val="fr-FR" w:eastAsia="fr-FR"/>
        </w:rPr>
        <w:t>status</w:t>
      </w:r>
      <w:proofErr w:type="spellEnd"/>
      <w:r w:rsidRPr="00793B40">
        <w:rPr>
          <w:rFonts w:ascii="CG Times (WN)" w:eastAsia="DengXian" w:hAnsi="CG Times (WN)"/>
          <w:lang w:val="fr-FR" w:eastAsia="fr-FR"/>
        </w:rPr>
        <w:t xml:space="preserve"> of the </w:t>
      </w:r>
      <w:proofErr w:type="spellStart"/>
      <w:r w:rsidRPr="00793B40">
        <w:rPr>
          <w:rFonts w:ascii="CG Times (WN)" w:eastAsia="DengXian" w:hAnsi="CG Times (WN)"/>
          <w:lang w:val="fr-FR" w:eastAsia="fr-FR"/>
        </w:rPr>
        <w:t>policy</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counters</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available</w:t>
      </w:r>
      <w:proofErr w:type="spellEnd"/>
      <w:r w:rsidRPr="00793B40">
        <w:rPr>
          <w:rFonts w:ascii="CG Times (WN)" w:eastAsia="DengXian" w:hAnsi="CG Times (WN)"/>
          <w:lang w:val="fr-FR" w:eastAsia="fr-FR"/>
        </w:rPr>
        <w:t xml:space="preserve"> at the CHF and </w:t>
      </w:r>
      <w:proofErr w:type="spellStart"/>
      <w:r w:rsidRPr="00793B40">
        <w:rPr>
          <w:rFonts w:ascii="CG Times (WN)" w:eastAsia="DengXian" w:hAnsi="CG Times (WN)"/>
          <w:lang w:val="fr-FR" w:eastAsia="fr-FR"/>
        </w:rPr>
        <w:t>such</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reporting</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is</w:t>
      </w:r>
      <w:proofErr w:type="spellEnd"/>
      <w:r w:rsidRPr="00793B40">
        <w:rPr>
          <w:rFonts w:ascii="CG Times (WN)" w:eastAsia="DengXian" w:hAnsi="CG Times (WN)"/>
          <w:lang w:val="fr-FR" w:eastAsia="fr-FR"/>
        </w:rPr>
        <w:t xml:space="preserve"> not </w:t>
      </w:r>
      <w:proofErr w:type="spellStart"/>
      <w:r w:rsidRPr="00793B40">
        <w:rPr>
          <w:rFonts w:ascii="CG Times (WN)" w:eastAsia="DengXian" w:hAnsi="CG Times (WN)"/>
          <w:lang w:val="fr-FR" w:eastAsia="fr-FR"/>
        </w:rPr>
        <w:t>established</w:t>
      </w:r>
      <w:proofErr w:type="spellEnd"/>
      <w:r w:rsidRPr="00793B40">
        <w:rPr>
          <w:rFonts w:ascii="CG Times (WN)" w:eastAsia="DengXian" w:hAnsi="CG Times (WN)"/>
          <w:lang w:val="fr-FR" w:eastAsia="fr-FR"/>
        </w:rPr>
        <w:t xml:space="preserve"> for the </w:t>
      </w:r>
      <w:proofErr w:type="spellStart"/>
      <w:r w:rsidRPr="00793B40">
        <w:rPr>
          <w:rFonts w:ascii="CG Times (WN)" w:eastAsia="DengXian" w:hAnsi="CG Times (WN)"/>
          <w:lang w:val="fr-FR" w:eastAsia="fr-FR"/>
        </w:rPr>
        <w:t>subscriber</w:t>
      </w:r>
      <w:proofErr w:type="spellEnd"/>
      <w:r w:rsidRPr="00793B40">
        <w:rPr>
          <w:rFonts w:ascii="CG Times (WN)" w:eastAsia="DengXian" w:hAnsi="CG Times (WN)"/>
          <w:lang w:val="fr-FR" w:eastAsia="fr-FR"/>
        </w:rPr>
        <w:t xml:space="preserve">, the PCF </w:t>
      </w:r>
      <w:proofErr w:type="spellStart"/>
      <w:r w:rsidRPr="00793B40">
        <w:rPr>
          <w:rFonts w:ascii="CG Times (WN)" w:eastAsia="DengXian" w:hAnsi="CG Times (WN)"/>
          <w:lang w:val="fr-FR" w:eastAsia="fr-FR"/>
        </w:rPr>
        <w:t>initiates</w:t>
      </w:r>
      <w:proofErr w:type="spellEnd"/>
      <w:r w:rsidRPr="00793B40">
        <w:rPr>
          <w:rFonts w:ascii="CG Times (WN)" w:eastAsia="DengXian" w:hAnsi="CG Times (WN)"/>
          <w:lang w:val="fr-FR" w:eastAsia="fr-FR"/>
        </w:rPr>
        <w:t xml:space="preserve"> an Initial </w:t>
      </w:r>
      <w:proofErr w:type="spellStart"/>
      <w:r w:rsidRPr="00793B40">
        <w:rPr>
          <w:rFonts w:ascii="CG Times (WN)" w:eastAsia="DengXian" w:hAnsi="CG Times (WN)"/>
          <w:lang w:val="fr-FR" w:eastAsia="fr-FR"/>
        </w:rPr>
        <w:t>Spending</w:t>
      </w:r>
      <w:proofErr w:type="spellEnd"/>
      <w:r w:rsidRPr="00793B40">
        <w:rPr>
          <w:rFonts w:ascii="CG Times (WN)" w:eastAsia="DengXian" w:hAnsi="CG Times (WN)"/>
          <w:lang w:val="fr-FR" w:eastAsia="fr-FR"/>
        </w:rPr>
        <w:t xml:space="preserve"> Limit Report </w:t>
      </w:r>
      <w:proofErr w:type="spellStart"/>
      <w:r w:rsidRPr="00793B40">
        <w:rPr>
          <w:rFonts w:ascii="CG Times (WN)" w:eastAsia="DengXian" w:hAnsi="CG Times (WN)"/>
          <w:lang w:val="fr-FR" w:eastAsia="fr-FR"/>
        </w:rPr>
        <w:t>Retrieval</w:t>
      </w:r>
      <w:proofErr w:type="spellEnd"/>
      <w:r w:rsidRPr="00793B40">
        <w:rPr>
          <w:rFonts w:ascii="CG Times (WN)" w:eastAsia="DengXian" w:hAnsi="CG Times (WN)"/>
          <w:lang w:val="fr-FR" w:eastAsia="fr-FR"/>
        </w:rPr>
        <w:t xml:space="preserve"> as </w:t>
      </w:r>
      <w:proofErr w:type="spellStart"/>
      <w:r w:rsidRPr="00793B40">
        <w:rPr>
          <w:rFonts w:ascii="CG Times (WN)" w:eastAsia="DengXian" w:hAnsi="CG Times (WN)"/>
          <w:lang w:val="fr-FR" w:eastAsia="fr-FR"/>
        </w:rPr>
        <w:t>defined</w:t>
      </w:r>
      <w:proofErr w:type="spellEnd"/>
      <w:r w:rsidRPr="00793B40">
        <w:rPr>
          <w:rFonts w:ascii="CG Times (WN)" w:eastAsia="DengXian" w:hAnsi="CG Times (WN)"/>
          <w:lang w:val="fr-FR" w:eastAsia="fr-FR"/>
        </w:rPr>
        <w:t xml:space="preserve"> in clause 4.16.8.2. If </w:t>
      </w:r>
      <w:proofErr w:type="spellStart"/>
      <w:r w:rsidRPr="00793B40">
        <w:rPr>
          <w:rFonts w:ascii="CG Times (WN)" w:eastAsia="DengXian" w:hAnsi="CG Times (WN)"/>
          <w:lang w:val="fr-FR" w:eastAsia="fr-FR"/>
        </w:rPr>
        <w:t>policy</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counter</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status</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reporting</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is</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already</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established</w:t>
      </w:r>
      <w:proofErr w:type="spellEnd"/>
      <w:r w:rsidRPr="00793B40">
        <w:rPr>
          <w:rFonts w:ascii="CG Times (WN)" w:eastAsia="DengXian" w:hAnsi="CG Times (WN)"/>
          <w:lang w:val="fr-FR" w:eastAsia="fr-FR"/>
        </w:rPr>
        <w:t xml:space="preserve"> for the </w:t>
      </w:r>
      <w:proofErr w:type="spellStart"/>
      <w:r w:rsidRPr="00793B40">
        <w:rPr>
          <w:rFonts w:ascii="CG Times (WN)" w:eastAsia="DengXian" w:hAnsi="CG Times (WN)"/>
          <w:lang w:val="fr-FR" w:eastAsia="fr-FR"/>
        </w:rPr>
        <w:t>subscriber</w:t>
      </w:r>
      <w:proofErr w:type="spellEnd"/>
      <w:r w:rsidRPr="00793B40">
        <w:rPr>
          <w:rFonts w:ascii="CG Times (WN)" w:eastAsia="DengXian" w:hAnsi="CG Times (WN)"/>
          <w:lang w:val="fr-FR" w:eastAsia="fr-FR"/>
        </w:rPr>
        <w:t xml:space="preserve"> and the PCF </w:t>
      </w:r>
      <w:proofErr w:type="spellStart"/>
      <w:r w:rsidRPr="00793B40">
        <w:rPr>
          <w:rFonts w:ascii="CG Times (WN)" w:eastAsia="DengXian" w:hAnsi="CG Times (WN)"/>
          <w:lang w:val="fr-FR" w:eastAsia="fr-FR"/>
        </w:rPr>
        <w:t>determines</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that</w:t>
      </w:r>
      <w:proofErr w:type="spellEnd"/>
      <w:r w:rsidRPr="00793B40">
        <w:rPr>
          <w:rFonts w:ascii="CG Times (WN)" w:eastAsia="DengXian" w:hAnsi="CG Times (WN)"/>
          <w:lang w:val="fr-FR" w:eastAsia="fr-FR"/>
        </w:rPr>
        <w:t xml:space="preserve"> the </w:t>
      </w:r>
      <w:proofErr w:type="spellStart"/>
      <w:r w:rsidRPr="00793B40">
        <w:rPr>
          <w:rFonts w:ascii="CG Times (WN)" w:eastAsia="DengXian" w:hAnsi="CG Times (WN)"/>
          <w:lang w:val="fr-FR" w:eastAsia="fr-FR"/>
        </w:rPr>
        <w:t>status</w:t>
      </w:r>
      <w:proofErr w:type="spellEnd"/>
      <w:r w:rsidRPr="00793B40">
        <w:rPr>
          <w:rFonts w:ascii="CG Times (WN)" w:eastAsia="DengXian" w:hAnsi="CG Times (WN)"/>
          <w:lang w:val="fr-FR" w:eastAsia="fr-FR"/>
        </w:rPr>
        <w:t xml:space="preserve"> of </w:t>
      </w:r>
      <w:proofErr w:type="spellStart"/>
      <w:r w:rsidRPr="00793B40">
        <w:rPr>
          <w:rFonts w:ascii="CG Times (WN)" w:eastAsia="DengXian" w:hAnsi="CG Times (WN)"/>
          <w:lang w:val="fr-FR" w:eastAsia="fr-FR"/>
        </w:rPr>
        <w:t>additional</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policy</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counters</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is</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required</w:t>
      </w:r>
      <w:proofErr w:type="spellEnd"/>
      <w:r w:rsidRPr="00793B40">
        <w:rPr>
          <w:rFonts w:ascii="CG Times (WN)" w:eastAsia="DengXian" w:hAnsi="CG Times (WN)"/>
          <w:lang w:val="fr-FR" w:eastAsia="fr-FR"/>
        </w:rPr>
        <w:t xml:space="preserve">, the PCF </w:t>
      </w:r>
      <w:proofErr w:type="spellStart"/>
      <w:r w:rsidRPr="00793B40">
        <w:rPr>
          <w:rFonts w:ascii="CG Times (WN)" w:eastAsia="DengXian" w:hAnsi="CG Times (WN)"/>
          <w:lang w:val="fr-FR" w:eastAsia="fr-FR"/>
        </w:rPr>
        <w:t>initiates</w:t>
      </w:r>
      <w:proofErr w:type="spellEnd"/>
      <w:r w:rsidRPr="00793B40">
        <w:rPr>
          <w:rFonts w:ascii="CG Times (WN)" w:eastAsia="DengXian" w:hAnsi="CG Times (WN)"/>
          <w:lang w:val="fr-FR" w:eastAsia="fr-FR"/>
        </w:rPr>
        <w:t xml:space="preserve"> an </w:t>
      </w:r>
      <w:proofErr w:type="spellStart"/>
      <w:r w:rsidRPr="00793B40">
        <w:rPr>
          <w:rFonts w:ascii="CG Times (WN)" w:eastAsia="DengXian" w:hAnsi="CG Times (WN)"/>
          <w:lang w:val="fr-FR" w:eastAsia="fr-FR"/>
        </w:rPr>
        <w:t>Intermediate</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Spending</w:t>
      </w:r>
      <w:proofErr w:type="spellEnd"/>
      <w:r w:rsidRPr="00793B40">
        <w:rPr>
          <w:rFonts w:ascii="CG Times (WN)" w:eastAsia="DengXian" w:hAnsi="CG Times (WN)"/>
          <w:lang w:val="fr-FR" w:eastAsia="fr-FR"/>
        </w:rPr>
        <w:t xml:space="preserve"> Limit Report </w:t>
      </w:r>
      <w:proofErr w:type="spellStart"/>
      <w:r w:rsidRPr="00793B40">
        <w:rPr>
          <w:rFonts w:ascii="CG Times (WN)" w:eastAsia="DengXian" w:hAnsi="CG Times (WN)"/>
          <w:lang w:val="fr-FR" w:eastAsia="fr-FR"/>
        </w:rPr>
        <w:t>Retrieval</w:t>
      </w:r>
      <w:proofErr w:type="spellEnd"/>
      <w:r w:rsidRPr="00793B40">
        <w:rPr>
          <w:rFonts w:ascii="CG Times (WN)" w:eastAsia="DengXian" w:hAnsi="CG Times (WN)"/>
          <w:lang w:val="fr-FR" w:eastAsia="fr-FR"/>
        </w:rPr>
        <w:t xml:space="preserve"> as </w:t>
      </w:r>
      <w:proofErr w:type="spellStart"/>
      <w:r w:rsidRPr="00793B40">
        <w:rPr>
          <w:rFonts w:ascii="CG Times (WN)" w:eastAsia="DengXian" w:hAnsi="CG Times (WN)"/>
          <w:lang w:val="fr-FR" w:eastAsia="fr-FR"/>
        </w:rPr>
        <w:t>defined</w:t>
      </w:r>
      <w:proofErr w:type="spellEnd"/>
      <w:r w:rsidRPr="00793B40">
        <w:rPr>
          <w:rFonts w:ascii="CG Times (WN)" w:eastAsia="DengXian" w:hAnsi="CG Times (WN)"/>
          <w:lang w:val="fr-FR" w:eastAsia="fr-FR"/>
        </w:rPr>
        <w:t xml:space="preserve"> in clause 4.16.8.3.</w:t>
      </w:r>
    </w:p>
    <w:p w14:paraId="15E74731" w14:textId="77777777" w:rsidR="00793B40" w:rsidRPr="00793B40" w:rsidRDefault="00793B40" w:rsidP="00793B40">
      <w:pPr>
        <w:keepLines/>
        <w:overflowPunct w:val="0"/>
        <w:autoSpaceDE w:val="0"/>
        <w:autoSpaceDN w:val="0"/>
        <w:adjustRightInd w:val="0"/>
        <w:ind w:left="1135" w:hanging="851"/>
        <w:rPr>
          <w:rFonts w:ascii="CG Times (WN)" w:eastAsia="DengXian" w:hAnsi="CG Times (WN)"/>
          <w:lang w:val="fr-FR" w:eastAsia="fr-FR"/>
        </w:rPr>
      </w:pPr>
      <w:r w:rsidRPr="00793B40">
        <w:rPr>
          <w:rFonts w:ascii="CG Times (WN)" w:eastAsia="DengXian" w:hAnsi="CG Times (WN)"/>
          <w:lang w:val="fr-FR" w:eastAsia="fr-FR"/>
        </w:rPr>
        <w:t>NOTE 1:</w:t>
      </w:r>
      <w:r w:rsidRPr="00793B40">
        <w:rPr>
          <w:rFonts w:ascii="CG Times (WN)" w:eastAsia="DengXian" w:hAnsi="CG Times (WN)"/>
          <w:lang w:val="fr-FR" w:eastAsia="fr-FR"/>
        </w:rPr>
        <w:tab/>
        <w:t xml:space="preserve">The </w:t>
      </w:r>
      <w:proofErr w:type="spellStart"/>
      <w:r w:rsidRPr="00793B40">
        <w:rPr>
          <w:rFonts w:ascii="CG Times (WN)" w:eastAsia="DengXian" w:hAnsi="CG Times (WN)"/>
          <w:lang w:val="fr-FR" w:eastAsia="fr-FR"/>
        </w:rPr>
        <w:t>Nudr_DM_Query</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may</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include</w:t>
      </w:r>
      <w:proofErr w:type="spellEnd"/>
      <w:r w:rsidRPr="00793B40">
        <w:rPr>
          <w:rFonts w:ascii="CG Times (WN)" w:eastAsia="DengXian" w:hAnsi="CG Times (WN)"/>
          <w:lang w:val="fr-FR" w:eastAsia="fr-FR"/>
        </w:rPr>
        <w:t xml:space="preserve"> the </w:t>
      </w:r>
      <w:proofErr w:type="spellStart"/>
      <w:r w:rsidRPr="00793B40">
        <w:rPr>
          <w:rFonts w:ascii="CG Times (WN)" w:eastAsia="DengXian" w:hAnsi="CG Times (WN)"/>
          <w:lang w:val="fr-FR" w:eastAsia="fr-FR"/>
        </w:rPr>
        <w:t>Spending</w:t>
      </w:r>
      <w:proofErr w:type="spellEnd"/>
      <w:r w:rsidRPr="00793B40">
        <w:rPr>
          <w:rFonts w:ascii="CG Times (WN)" w:eastAsia="DengXian" w:hAnsi="CG Times (WN)"/>
          <w:lang w:val="fr-FR" w:eastAsia="fr-FR"/>
        </w:rPr>
        <w:t xml:space="preserve"> Limit Information, i.e. the </w:t>
      </w:r>
      <w:proofErr w:type="spellStart"/>
      <w:r w:rsidRPr="00793B40">
        <w:rPr>
          <w:rFonts w:ascii="CG Times (WN)" w:eastAsia="DengXian" w:hAnsi="CG Times (WN)"/>
          <w:lang w:val="fr-FR" w:eastAsia="fr-FR"/>
        </w:rPr>
        <w:t>policy</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counters</w:t>
      </w:r>
      <w:proofErr w:type="spellEnd"/>
      <w:r w:rsidRPr="00793B40">
        <w:rPr>
          <w:rFonts w:ascii="CG Times (WN)" w:eastAsia="DengXian" w:hAnsi="CG Times (WN)"/>
          <w:lang w:val="fr-FR" w:eastAsia="fr-FR"/>
        </w:rPr>
        <w:t xml:space="preserve"> and </w:t>
      </w:r>
      <w:proofErr w:type="spellStart"/>
      <w:r w:rsidRPr="00793B40">
        <w:rPr>
          <w:rFonts w:ascii="CG Times (WN)" w:eastAsia="DengXian" w:hAnsi="CG Times (WN)"/>
          <w:lang w:val="fr-FR" w:eastAsia="fr-FR"/>
        </w:rPr>
        <w:t>their</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latest</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status</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Thus</w:t>
      </w:r>
      <w:proofErr w:type="spellEnd"/>
      <w:r w:rsidRPr="00793B40">
        <w:rPr>
          <w:rFonts w:ascii="CG Times (WN)" w:eastAsia="DengXian" w:hAnsi="CG Times (WN)"/>
          <w:lang w:val="fr-FR" w:eastAsia="fr-FR"/>
        </w:rPr>
        <w:t xml:space="preserve"> the PCF can </w:t>
      </w:r>
      <w:proofErr w:type="spellStart"/>
      <w:r w:rsidRPr="00793B40">
        <w:rPr>
          <w:rFonts w:ascii="CG Times (WN)" w:eastAsia="DengXian" w:hAnsi="CG Times (WN)"/>
          <w:lang w:val="fr-FR" w:eastAsia="fr-FR"/>
        </w:rPr>
        <w:t>provide</w:t>
      </w:r>
      <w:proofErr w:type="spellEnd"/>
      <w:r w:rsidRPr="00793B40">
        <w:rPr>
          <w:rFonts w:ascii="CG Times (WN)" w:eastAsia="DengXian" w:hAnsi="CG Times (WN)"/>
          <w:lang w:val="fr-FR" w:eastAsia="fr-FR"/>
        </w:rPr>
        <w:t xml:space="preserve"> the AM </w:t>
      </w:r>
      <w:proofErr w:type="spellStart"/>
      <w:r w:rsidRPr="00793B40">
        <w:rPr>
          <w:rFonts w:ascii="CG Times (WN)" w:eastAsia="DengXian" w:hAnsi="CG Times (WN)"/>
          <w:lang w:val="fr-FR" w:eastAsia="fr-FR"/>
        </w:rPr>
        <w:t>policy</w:t>
      </w:r>
      <w:proofErr w:type="spellEnd"/>
      <w:r w:rsidRPr="00793B40">
        <w:rPr>
          <w:rFonts w:ascii="CG Times (WN)" w:eastAsia="DengXian" w:hAnsi="CG Times (WN)"/>
          <w:lang w:val="fr-FR" w:eastAsia="fr-FR"/>
        </w:rPr>
        <w:t xml:space="preserve"> to the AMF </w:t>
      </w:r>
      <w:proofErr w:type="spellStart"/>
      <w:r w:rsidRPr="00793B40">
        <w:rPr>
          <w:rFonts w:ascii="CG Times (WN)" w:eastAsia="DengXian" w:hAnsi="CG Times (WN)"/>
          <w:lang w:val="fr-FR" w:eastAsia="fr-FR"/>
        </w:rPr>
        <w:t>before</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contacting</w:t>
      </w:r>
      <w:proofErr w:type="spellEnd"/>
      <w:r w:rsidRPr="00793B40">
        <w:rPr>
          <w:rFonts w:ascii="CG Times (WN)" w:eastAsia="DengXian" w:hAnsi="CG Times (WN)"/>
          <w:lang w:val="fr-FR" w:eastAsia="fr-FR"/>
        </w:rPr>
        <w:t xml:space="preserve"> the CHF. The PCF </w:t>
      </w:r>
      <w:proofErr w:type="spellStart"/>
      <w:r w:rsidRPr="00793B40">
        <w:rPr>
          <w:rFonts w:ascii="CG Times (WN)" w:eastAsia="DengXian" w:hAnsi="CG Times (WN)"/>
          <w:lang w:val="fr-FR" w:eastAsia="fr-FR"/>
        </w:rPr>
        <w:t>may</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need</w:t>
      </w:r>
      <w:proofErr w:type="spellEnd"/>
      <w:r w:rsidRPr="00793B40">
        <w:rPr>
          <w:rFonts w:ascii="CG Times (WN)" w:eastAsia="DengXian" w:hAnsi="CG Times (WN)"/>
          <w:lang w:val="fr-FR" w:eastAsia="fr-FR"/>
        </w:rPr>
        <w:t xml:space="preserve"> to update the AMF </w:t>
      </w:r>
      <w:proofErr w:type="spellStart"/>
      <w:r w:rsidRPr="00793B40">
        <w:rPr>
          <w:rFonts w:ascii="CG Times (WN)" w:eastAsia="DengXian" w:hAnsi="CG Times (WN)"/>
          <w:lang w:val="fr-FR" w:eastAsia="fr-FR"/>
        </w:rPr>
        <w:t>depending</w:t>
      </w:r>
      <w:proofErr w:type="spellEnd"/>
      <w:r w:rsidRPr="00793B40">
        <w:rPr>
          <w:rFonts w:ascii="CG Times (WN)" w:eastAsia="DengXian" w:hAnsi="CG Times (WN)"/>
          <w:lang w:val="fr-FR" w:eastAsia="fr-FR"/>
        </w:rPr>
        <w:t xml:space="preserve"> on the </w:t>
      </w:r>
      <w:proofErr w:type="spellStart"/>
      <w:r w:rsidRPr="00793B40">
        <w:rPr>
          <w:rFonts w:ascii="CG Times (WN)" w:eastAsia="DengXian" w:hAnsi="CG Times (WN)"/>
          <w:lang w:val="fr-FR" w:eastAsia="fr-FR"/>
        </w:rPr>
        <w:t>statuses</w:t>
      </w:r>
      <w:proofErr w:type="spellEnd"/>
      <w:r w:rsidRPr="00793B40">
        <w:rPr>
          <w:rFonts w:ascii="CG Times (WN)" w:eastAsia="DengXian" w:hAnsi="CG Times (WN)"/>
          <w:lang w:val="fr-FR" w:eastAsia="fr-FR"/>
        </w:rPr>
        <w:t xml:space="preserve"> of the </w:t>
      </w:r>
      <w:proofErr w:type="spellStart"/>
      <w:r w:rsidRPr="00793B40">
        <w:rPr>
          <w:rFonts w:ascii="CG Times (WN)" w:eastAsia="DengXian" w:hAnsi="CG Times (WN)"/>
          <w:lang w:val="fr-FR" w:eastAsia="fr-FR"/>
        </w:rPr>
        <w:t>policy</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counters</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provided</w:t>
      </w:r>
      <w:proofErr w:type="spellEnd"/>
      <w:r w:rsidRPr="00793B40">
        <w:rPr>
          <w:rFonts w:ascii="CG Times (WN)" w:eastAsia="DengXian" w:hAnsi="CG Times (WN)"/>
          <w:lang w:val="fr-FR" w:eastAsia="fr-FR"/>
        </w:rPr>
        <w:t xml:space="preserve"> by the CHF.</w:t>
      </w:r>
    </w:p>
    <w:p w14:paraId="64A2D2D4" w14:textId="77777777" w:rsidR="00793B40" w:rsidRPr="00793B40" w:rsidRDefault="00793B40" w:rsidP="00793B40">
      <w:pPr>
        <w:keepLines/>
        <w:overflowPunct w:val="0"/>
        <w:autoSpaceDE w:val="0"/>
        <w:autoSpaceDN w:val="0"/>
        <w:adjustRightInd w:val="0"/>
        <w:ind w:left="1135" w:hanging="851"/>
        <w:rPr>
          <w:rFonts w:ascii="CG Times (WN)" w:eastAsia="DengXian" w:hAnsi="CG Times (WN)"/>
          <w:lang w:val="fr-FR" w:eastAsia="fr-FR"/>
        </w:rPr>
      </w:pPr>
      <w:r w:rsidRPr="00793B40">
        <w:rPr>
          <w:rFonts w:ascii="CG Times (WN)" w:eastAsia="DengXian" w:hAnsi="CG Times (WN)"/>
          <w:lang w:val="fr-FR" w:eastAsia="fr-FR"/>
        </w:rPr>
        <w:lastRenderedPageBreak/>
        <w:t>NOTE 2:</w:t>
      </w:r>
      <w:r w:rsidRPr="00793B40">
        <w:rPr>
          <w:rFonts w:ascii="CG Times (WN)" w:eastAsia="DengXian" w:hAnsi="CG Times (WN)"/>
          <w:lang w:val="fr-FR" w:eastAsia="fr-FR"/>
        </w:rPr>
        <w:tab/>
      </w:r>
      <w:proofErr w:type="spellStart"/>
      <w:r w:rsidRPr="00793B40">
        <w:rPr>
          <w:rFonts w:ascii="CG Times (WN)" w:eastAsia="DengXian" w:hAnsi="CG Times (WN)"/>
          <w:lang w:val="fr-FR" w:eastAsia="fr-FR"/>
        </w:rPr>
        <w:t>Potential</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inconsistencies</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between</w:t>
      </w:r>
      <w:proofErr w:type="spellEnd"/>
      <w:r w:rsidRPr="00793B40">
        <w:rPr>
          <w:rFonts w:ascii="CG Times (WN)" w:eastAsia="DengXian" w:hAnsi="CG Times (WN)"/>
          <w:lang w:val="fr-FR" w:eastAsia="fr-FR"/>
        </w:rPr>
        <w:t xml:space="preserve"> the </w:t>
      </w:r>
      <w:proofErr w:type="spellStart"/>
      <w:r w:rsidRPr="00793B40">
        <w:rPr>
          <w:rFonts w:ascii="CG Times (WN)" w:eastAsia="DengXian" w:hAnsi="CG Times (WN)"/>
          <w:lang w:val="fr-FR" w:eastAsia="fr-FR"/>
        </w:rPr>
        <w:t>policy</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counter</w:t>
      </w:r>
      <w:proofErr w:type="spellEnd"/>
      <w:r w:rsidRPr="00793B40">
        <w:rPr>
          <w:rFonts w:ascii="CG Times (WN)" w:eastAsia="DengXian" w:hAnsi="CG Times (WN)"/>
          <w:lang w:val="fr-FR" w:eastAsia="fr-FR"/>
        </w:rPr>
        <w:t xml:space="preserve"> and </w:t>
      </w:r>
      <w:proofErr w:type="spellStart"/>
      <w:r w:rsidRPr="00793B40">
        <w:rPr>
          <w:rFonts w:ascii="CG Times (WN)" w:eastAsia="DengXian" w:hAnsi="CG Times (WN)"/>
          <w:lang w:val="fr-FR" w:eastAsia="fr-FR"/>
        </w:rPr>
        <w:t>its</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status</w:t>
      </w:r>
      <w:proofErr w:type="spellEnd"/>
      <w:r w:rsidRPr="00793B40">
        <w:rPr>
          <w:rFonts w:ascii="CG Times (WN)" w:eastAsia="DengXian" w:hAnsi="CG Times (WN)"/>
          <w:lang w:val="fr-FR" w:eastAsia="fr-FR"/>
        </w:rPr>
        <w:t xml:space="preserve"> in the UDR and in the CHF can </w:t>
      </w:r>
      <w:proofErr w:type="spellStart"/>
      <w:r w:rsidRPr="00793B40">
        <w:rPr>
          <w:rFonts w:ascii="CG Times (WN)" w:eastAsia="DengXian" w:hAnsi="CG Times (WN)"/>
          <w:lang w:val="fr-FR" w:eastAsia="fr-FR"/>
        </w:rPr>
        <w:t>happen</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given</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that</w:t>
      </w:r>
      <w:proofErr w:type="spellEnd"/>
      <w:r w:rsidRPr="00793B40">
        <w:rPr>
          <w:rFonts w:ascii="CG Times (WN)" w:eastAsia="DengXian" w:hAnsi="CG Times (WN)"/>
          <w:lang w:val="fr-FR" w:eastAsia="fr-FR"/>
        </w:rPr>
        <w:t xml:space="preserve"> the CHF </w:t>
      </w:r>
      <w:proofErr w:type="spellStart"/>
      <w:r w:rsidRPr="00793B40">
        <w:rPr>
          <w:rFonts w:ascii="CG Times (WN)" w:eastAsia="DengXian" w:hAnsi="CG Times (WN)"/>
          <w:lang w:val="fr-FR" w:eastAsia="fr-FR"/>
        </w:rPr>
        <w:t>may</w:t>
      </w:r>
      <w:proofErr w:type="spellEnd"/>
      <w:r w:rsidRPr="00793B40">
        <w:rPr>
          <w:rFonts w:ascii="CG Times (WN)" w:eastAsia="DengXian" w:hAnsi="CG Times (WN)"/>
          <w:lang w:val="fr-FR" w:eastAsia="fr-FR"/>
        </w:rPr>
        <w:t xml:space="preserve"> update the </w:t>
      </w:r>
      <w:proofErr w:type="spellStart"/>
      <w:r w:rsidRPr="00793B40">
        <w:rPr>
          <w:rFonts w:ascii="CG Times (WN)" w:eastAsia="DengXian" w:hAnsi="CG Times (WN)"/>
          <w:lang w:val="fr-FR" w:eastAsia="fr-FR"/>
        </w:rPr>
        <w:t>policy</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counter</w:t>
      </w:r>
      <w:proofErr w:type="spellEnd"/>
      <w:r w:rsidRPr="00793B40">
        <w:rPr>
          <w:rFonts w:ascii="CG Times (WN)" w:eastAsia="DengXian" w:hAnsi="CG Times (WN)"/>
          <w:lang w:val="fr-FR" w:eastAsia="fr-FR"/>
        </w:rPr>
        <w:t xml:space="preserve"> and </w:t>
      </w:r>
      <w:proofErr w:type="spellStart"/>
      <w:r w:rsidRPr="00793B40">
        <w:rPr>
          <w:rFonts w:ascii="CG Times (WN)" w:eastAsia="DengXian" w:hAnsi="CG Times (WN)"/>
          <w:lang w:val="fr-FR" w:eastAsia="fr-FR"/>
        </w:rPr>
        <w:t>its</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status</w:t>
      </w:r>
      <w:proofErr w:type="spellEnd"/>
      <w:r w:rsidRPr="00793B40">
        <w:rPr>
          <w:rFonts w:ascii="CG Times (WN)" w:eastAsia="DengXian" w:hAnsi="CG Times (WN)"/>
          <w:lang w:val="fr-FR" w:eastAsia="fr-FR"/>
        </w:rPr>
        <w:t xml:space="preserve"> at </w:t>
      </w:r>
      <w:proofErr w:type="spellStart"/>
      <w:r w:rsidRPr="00793B40">
        <w:rPr>
          <w:rFonts w:ascii="CG Times (WN)" w:eastAsia="DengXian" w:hAnsi="CG Times (WN)"/>
          <w:lang w:val="fr-FR" w:eastAsia="fr-FR"/>
        </w:rPr>
        <w:t>any</w:t>
      </w:r>
      <w:proofErr w:type="spellEnd"/>
      <w:r w:rsidRPr="00793B40">
        <w:rPr>
          <w:rFonts w:ascii="CG Times (WN)" w:eastAsia="DengXian" w:hAnsi="CG Times (WN)"/>
          <w:lang w:val="fr-FR" w:eastAsia="fr-FR"/>
        </w:rPr>
        <w:t xml:space="preserve"> time, as </w:t>
      </w:r>
      <w:proofErr w:type="spellStart"/>
      <w:r w:rsidRPr="00793B40">
        <w:rPr>
          <w:rFonts w:ascii="CG Times (WN)" w:eastAsia="DengXian" w:hAnsi="CG Times (WN)"/>
          <w:lang w:val="fr-FR" w:eastAsia="fr-FR"/>
        </w:rPr>
        <w:t>such</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it</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is</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recommended</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that</w:t>
      </w:r>
      <w:proofErr w:type="spellEnd"/>
      <w:r w:rsidRPr="00793B40">
        <w:rPr>
          <w:rFonts w:ascii="CG Times (WN)" w:eastAsia="DengXian" w:hAnsi="CG Times (WN)"/>
          <w:lang w:val="fr-FR" w:eastAsia="fr-FR"/>
        </w:rPr>
        <w:t xml:space="preserve"> the PCF contacts the CHF if the </w:t>
      </w:r>
      <w:proofErr w:type="spellStart"/>
      <w:r w:rsidRPr="00793B40">
        <w:rPr>
          <w:rFonts w:ascii="CG Times (WN)" w:eastAsia="DengXian" w:hAnsi="CG Times (WN)"/>
          <w:lang w:val="fr-FR" w:eastAsia="fr-FR"/>
        </w:rPr>
        <w:t>policy</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counters</w:t>
      </w:r>
      <w:proofErr w:type="spellEnd"/>
      <w:r w:rsidRPr="00793B40">
        <w:rPr>
          <w:rFonts w:ascii="CG Times (WN)" w:eastAsia="DengXian" w:hAnsi="CG Times (WN)"/>
          <w:lang w:val="fr-FR" w:eastAsia="fr-FR"/>
        </w:rPr>
        <w:t xml:space="preserve"> and </w:t>
      </w:r>
      <w:proofErr w:type="spellStart"/>
      <w:r w:rsidRPr="00793B40">
        <w:rPr>
          <w:rFonts w:ascii="CG Times (WN)" w:eastAsia="DengXian" w:hAnsi="CG Times (WN)"/>
          <w:lang w:val="fr-FR" w:eastAsia="fr-FR"/>
        </w:rPr>
        <w:t>its</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status</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stored</w:t>
      </w:r>
      <w:proofErr w:type="spellEnd"/>
      <w:r w:rsidRPr="00793B40">
        <w:rPr>
          <w:rFonts w:ascii="CG Times (WN)" w:eastAsia="DengXian" w:hAnsi="CG Times (WN)"/>
          <w:lang w:val="fr-FR" w:eastAsia="fr-FR"/>
        </w:rPr>
        <w:t xml:space="preserve"> in the UDR </w:t>
      </w:r>
      <w:proofErr w:type="spellStart"/>
      <w:r w:rsidRPr="00793B40">
        <w:rPr>
          <w:rFonts w:ascii="CG Times (WN)" w:eastAsia="DengXian" w:hAnsi="CG Times (WN)"/>
          <w:lang w:val="fr-FR" w:eastAsia="fr-FR"/>
        </w:rPr>
        <w:t>is</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used</w:t>
      </w:r>
      <w:proofErr w:type="spellEnd"/>
      <w:r w:rsidRPr="00793B40">
        <w:rPr>
          <w:rFonts w:ascii="CG Times (WN)" w:eastAsia="DengXian" w:hAnsi="CG Times (WN)"/>
          <w:lang w:val="fr-FR" w:eastAsia="fr-FR"/>
        </w:rPr>
        <w:t xml:space="preserve">, to </w:t>
      </w:r>
      <w:proofErr w:type="spellStart"/>
      <w:r w:rsidRPr="00793B40">
        <w:rPr>
          <w:rFonts w:ascii="CG Times (WN)" w:eastAsia="DengXian" w:hAnsi="CG Times (WN)"/>
          <w:lang w:val="fr-FR" w:eastAsia="fr-FR"/>
        </w:rPr>
        <w:t>be</w:t>
      </w:r>
      <w:proofErr w:type="spellEnd"/>
      <w:r w:rsidRPr="00793B40">
        <w:rPr>
          <w:rFonts w:ascii="CG Times (WN)" w:eastAsia="DengXian" w:hAnsi="CG Times (WN)"/>
          <w:lang w:val="fr-FR" w:eastAsia="fr-FR"/>
        </w:rPr>
        <w:t xml:space="preserve"> able to </w:t>
      </w:r>
      <w:proofErr w:type="spellStart"/>
      <w:r w:rsidRPr="00793B40">
        <w:rPr>
          <w:rFonts w:ascii="CG Times (WN)" w:eastAsia="DengXian" w:hAnsi="CG Times (WN)"/>
          <w:lang w:val="fr-FR" w:eastAsia="fr-FR"/>
        </w:rPr>
        <w:t>receive</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updated</w:t>
      </w:r>
      <w:proofErr w:type="spellEnd"/>
      <w:r w:rsidRPr="00793B40">
        <w:rPr>
          <w:rFonts w:ascii="CG Times (WN)" w:eastAsia="DengXian" w:hAnsi="CG Times (WN)"/>
          <w:lang w:val="fr-FR" w:eastAsia="fr-FR"/>
        </w:rPr>
        <w:t xml:space="preserve"> information </w:t>
      </w:r>
      <w:proofErr w:type="spellStart"/>
      <w:r w:rsidRPr="00793B40">
        <w:rPr>
          <w:rFonts w:ascii="CG Times (WN)" w:eastAsia="DengXian" w:hAnsi="CG Times (WN)"/>
          <w:lang w:val="fr-FR" w:eastAsia="fr-FR"/>
        </w:rPr>
        <w:t>from</w:t>
      </w:r>
      <w:proofErr w:type="spellEnd"/>
      <w:r w:rsidRPr="00793B40">
        <w:rPr>
          <w:rFonts w:ascii="CG Times (WN)" w:eastAsia="DengXian" w:hAnsi="CG Times (WN)"/>
          <w:lang w:val="fr-FR" w:eastAsia="fr-FR"/>
        </w:rPr>
        <w:t xml:space="preserve"> the CHF.</w:t>
      </w:r>
    </w:p>
    <w:p w14:paraId="557EF96A" w14:textId="77777777" w:rsidR="00793B40" w:rsidRPr="00793B40" w:rsidRDefault="00793B40" w:rsidP="00793B40">
      <w:pPr>
        <w:overflowPunct w:val="0"/>
        <w:autoSpaceDE w:val="0"/>
        <w:autoSpaceDN w:val="0"/>
        <w:adjustRightInd w:val="0"/>
        <w:ind w:left="568" w:hanging="284"/>
        <w:rPr>
          <w:rFonts w:ascii="CG Times (WN)" w:eastAsia="DengXian" w:hAnsi="CG Times (WN)"/>
          <w:lang w:val="fr-FR" w:eastAsia="fr-FR"/>
        </w:rPr>
      </w:pPr>
      <w:r w:rsidRPr="00793B40">
        <w:rPr>
          <w:rFonts w:ascii="CG Times (WN)" w:eastAsia="DengXian" w:hAnsi="CG Times (WN)"/>
          <w:lang w:val="fr-FR" w:eastAsia="fr-FR"/>
        </w:rPr>
        <w:tab/>
        <w:t>In non-</w:t>
      </w:r>
      <w:proofErr w:type="spellStart"/>
      <w:r w:rsidRPr="00793B40">
        <w:rPr>
          <w:rFonts w:ascii="CG Times (WN)" w:eastAsia="DengXian" w:hAnsi="CG Times (WN)"/>
          <w:lang w:val="fr-FR" w:eastAsia="fr-FR"/>
        </w:rPr>
        <w:t>roaming</w:t>
      </w:r>
      <w:proofErr w:type="spellEnd"/>
      <w:r w:rsidRPr="00793B40">
        <w:rPr>
          <w:rFonts w:ascii="CG Times (WN)" w:eastAsia="DengXian" w:hAnsi="CG Times (WN)"/>
          <w:lang w:val="fr-FR" w:eastAsia="fr-FR"/>
        </w:rPr>
        <w:t xml:space="preserve"> case, the PCF </w:t>
      </w:r>
      <w:proofErr w:type="spellStart"/>
      <w:r w:rsidRPr="00793B40">
        <w:rPr>
          <w:rFonts w:ascii="CG Times (WN)" w:eastAsia="DengXian" w:hAnsi="CG Times (WN)"/>
          <w:lang w:val="fr-FR" w:eastAsia="fr-FR"/>
        </w:rPr>
        <w:t>may</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request</w:t>
      </w:r>
      <w:proofErr w:type="spellEnd"/>
      <w:r w:rsidRPr="00793B40">
        <w:rPr>
          <w:rFonts w:ascii="CG Times (WN)" w:eastAsia="DengXian" w:hAnsi="CG Times (WN)"/>
          <w:lang w:val="fr-FR" w:eastAsia="fr-FR"/>
        </w:rPr>
        <w:t xml:space="preserve"> notifications </w:t>
      </w:r>
      <w:proofErr w:type="spellStart"/>
      <w:r w:rsidRPr="00793B40">
        <w:rPr>
          <w:rFonts w:ascii="CG Times (WN)" w:eastAsia="DengXian" w:hAnsi="CG Times (WN)"/>
          <w:lang w:val="fr-FR" w:eastAsia="fr-FR"/>
        </w:rPr>
        <w:t>from</w:t>
      </w:r>
      <w:proofErr w:type="spellEnd"/>
      <w:r w:rsidRPr="00793B40">
        <w:rPr>
          <w:rFonts w:ascii="CG Times (WN)" w:eastAsia="DengXian" w:hAnsi="CG Times (WN)"/>
          <w:lang w:val="fr-FR" w:eastAsia="fr-FR"/>
        </w:rPr>
        <w:t xml:space="preserve"> the UDR on changes in the </w:t>
      </w:r>
      <w:proofErr w:type="spellStart"/>
      <w:r w:rsidRPr="00793B40">
        <w:rPr>
          <w:rFonts w:ascii="CG Times (WN)" w:eastAsia="DengXian" w:hAnsi="CG Times (WN)"/>
          <w:lang w:val="fr-FR" w:eastAsia="fr-FR"/>
        </w:rPr>
        <w:t>subscription</w:t>
      </w:r>
      <w:proofErr w:type="spellEnd"/>
      <w:r w:rsidRPr="00793B40">
        <w:rPr>
          <w:rFonts w:ascii="CG Times (WN)" w:eastAsia="DengXian" w:hAnsi="CG Times (WN)"/>
          <w:lang w:val="fr-FR" w:eastAsia="fr-FR"/>
        </w:rPr>
        <w:t xml:space="preserve"> information by </w:t>
      </w:r>
      <w:proofErr w:type="spellStart"/>
      <w:r w:rsidRPr="00793B40">
        <w:rPr>
          <w:rFonts w:ascii="CG Times (WN)" w:eastAsia="DengXian" w:hAnsi="CG Times (WN)"/>
          <w:lang w:val="fr-FR" w:eastAsia="fr-FR"/>
        </w:rPr>
        <w:t>invoking</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Nudr_DM_Subscribe</w:t>
      </w:r>
      <w:proofErr w:type="spellEnd"/>
      <w:r w:rsidRPr="00793B40">
        <w:rPr>
          <w:rFonts w:ascii="CG Times (WN)" w:eastAsia="DengXian" w:hAnsi="CG Times (WN)"/>
          <w:lang w:val="fr-FR" w:eastAsia="fr-FR"/>
        </w:rPr>
        <w:t xml:space="preserve"> service </w:t>
      </w:r>
      <w:proofErr w:type="spellStart"/>
      <w:r w:rsidRPr="00793B40">
        <w:rPr>
          <w:rFonts w:ascii="CG Times (WN)" w:eastAsia="DengXian" w:hAnsi="CG Times (WN)"/>
          <w:lang w:val="fr-FR" w:eastAsia="fr-FR"/>
        </w:rPr>
        <w:t>operation</w:t>
      </w:r>
      <w:proofErr w:type="spellEnd"/>
      <w:r w:rsidRPr="00793B40">
        <w:rPr>
          <w:rFonts w:ascii="CG Times (WN)" w:eastAsia="DengXian" w:hAnsi="CG Times (WN)"/>
          <w:lang w:val="fr-FR" w:eastAsia="fr-FR"/>
        </w:rPr>
        <w:t xml:space="preserve">, Data Set "Policy Data" and Data </w:t>
      </w:r>
      <w:proofErr w:type="spellStart"/>
      <w:r w:rsidRPr="00793B40">
        <w:rPr>
          <w:rFonts w:ascii="CG Times (WN)" w:eastAsia="DengXian" w:hAnsi="CG Times (WN)"/>
          <w:lang w:val="fr-FR" w:eastAsia="fr-FR"/>
        </w:rPr>
        <w:t>Subset</w:t>
      </w:r>
      <w:proofErr w:type="spellEnd"/>
      <w:r w:rsidRPr="00793B40">
        <w:rPr>
          <w:rFonts w:ascii="CG Times (WN)" w:eastAsia="DengXian" w:hAnsi="CG Times (WN)"/>
          <w:lang w:val="fr-FR" w:eastAsia="fr-FR"/>
        </w:rPr>
        <w:t xml:space="preserve"> "Access and </w:t>
      </w:r>
      <w:proofErr w:type="spellStart"/>
      <w:r w:rsidRPr="00793B40">
        <w:rPr>
          <w:rFonts w:ascii="CG Times (WN)" w:eastAsia="DengXian" w:hAnsi="CG Times (WN)"/>
          <w:lang w:val="fr-FR" w:eastAsia="fr-FR"/>
        </w:rPr>
        <w:t>Mobility</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policy</w:t>
      </w:r>
      <w:proofErr w:type="spellEnd"/>
      <w:r w:rsidRPr="00793B40">
        <w:rPr>
          <w:rFonts w:ascii="CG Times (WN)" w:eastAsia="DengXian" w:hAnsi="CG Times (WN)"/>
          <w:lang w:val="fr-FR" w:eastAsia="fr-FR"/>
        </w:rPr>
        <w:t xml:space="preserve"> control data" as </w:t>
      </w:r>
      <w:proofErr w:type="spellStart"/>
      <w:r w:rsidRPr="00793B40">
        <w:rPr>
          <w:rFonts w:ascii="CG Times (WN)" w:eastAsia="DengXian" w:hAnsi="CG Times (WN)"/>
          <w:lang w:val="fr-FR" w:eastAsia="fr-FR"/>
        </w:rPr>
        <w:t>defined</w:t>
      </w:r>
      <w:proofErr w:type="spellEnd"/>
      <w:r w:rsidRPr="00793B40">
        <w:rPr>
          <w:rFonts w:ascii="CG Times (WN)" w:eastAsia="DengXian" w:hAnsi="CG Times (WN)"/>
          <w:lang w:val="fr-FR" w:eastAsia="fr-FR"/>
        </w:rPr>
        <w:t xml:space="preserve"> in clause 6.2.1.3 of TS 23.503 [20] and/or Data set "application data" and Data </w:t>
      </w:r>
      <w:proofErr w:type="spellStart"/>
      <w:r w:rsidRPr="00793B40">
        <w:rPr>
          <w:rFonts w:ascii="CG Times (WN)" w:eastAsia="DengXian" w:hAnsi="CG Times (WN)"/>
          <w:lang w:val="fr-FR" w:eastAsia="fr-FR"/>
        </w:rPr>
        <w:t>Subset</w:t>
      </w:r>
      <w:proofErr w:type="spellEnd"/>
      <w:r w:rsidRPr="00793B40">
        <w:rPr>
          <w:rFonts w:ascii="CG Times (WN)" w:eastAsia="DengXian" w:hAnsi="CG Times (WN)"/>
          <w:lang w:val="fr-FR" w:eastAsia="fr-FR"/>
        </w:rPr>
        <w:t xml:space="preserve"> "AM influence information" as </w:t>
      </w:r>
      <w:proofErr w:type="spellStart"/>
      <w:r w:rsidRPr="00793B40">
        <w:rPr>
          <w:rFonts w:ascii="CG Times (WN)" w:eastAsia="DengXian" w:hAnsi="CG Times (WN)"/>
          <w:lang w:val="fr-FR" w:eastAsia="fr-FR"/>
        </w:rPr>
        <w:t>defined</w:t>
      </w:r>
      <w:proofErr w:type="spellEnd"/>
      <w:r w:rsidRPr="00793B40">
        <w:rPr>
          <w:rFonts w:ascii="CG Times (WN)" w:eastAsia="DengXian" w:hAnsi="CG Times (WN)"/>
          <w:lang w:val="fr-FR" w:eastAsia="fr-FR"/>
        </w:rPr>
        <w:t xml:space="preserve"> in clause 6.2.1.6 of TS 23.503 [20].</w:t>
      </w:r>
    </w:p>
    <w:p w14:paraId="03332EA7" w14:textId="77777777" w:rsidR="00793B40" w:rsidRPr="00793B40" w:rsidRDefault="00793B40" w:rsidP="00793B40">
      <w:pPr>
        <w:overflowPunct w:val="0"/>
        <w:autoSpaceDE w:val="0"/>
        <w:autoSpaceDN w:val="0"/>
        <w:adjustRightInd w:val="0"/>
        <w:ind w:left="568" w:hanging="284"/>
        <w:rPr>
          <w:rFonts w:ascii="CG Times (WN)" w:eastAsia="DengXian" w:hAnsi="CG Times (WN)"/>
          <w:lang w:val="fr-FR" w:eastAsia="fr-FR"/>
        </w:rPr>
      </w:pPr>
      <w:r w:rsidRPr="00793B40">
        <w:rPr>
          <w:rFonts w:ascii="CG Times (WN)" w:eastAsia="DengXian" w:hAnsi="CG Times (WN)"/>
          <w:lang w:val="fr-FR" w:eastAsia="fr-FR"/>
        </w:rPr>
        <w:tab/>
        <w:t xml:space="preserve">The (V)-PCF </w:t>
      </w:r>
      <w:proofErr w:type="spellStart"/>
      <w:r w:rsidRPr="00793B40">
        <w:rPr>
          <w:rFonts w:ascii="CG Times (WN)" w:eastAsia="DengXian" w:hAnsi="CG Times (WN)"/>
          <w:lang w:val="fr-FR" w:eastAsia="fr-FR"/>
        </w:rPr>
        <w:t>responds</w:t>
      </w:r>
      <w:proofErr w:type="spellEnd"/>
      <w:r w:rsidRPr="00793B40">
        <w:rPr>
          <w:rFonts w:ascii="CG Times (WN)" w:eastAsia="DengXian" w:hAnsi="CG Times (WN)"/>
          <w:lang w:val="fr-FR" w:eastAsia="fr-FR"/>
        </w:rPr>
        <w:t xml:space="preserve"> to the </w:t>
      </w:r>
      <w:proofErr w:type="spellStart"/>
      <w:r w:rsidRPr="00793B40">
        <w:rPr>
          <w:rFonts w:ascii="CG Times (WN)" w:eastAsia="DengXian" w:hAnsi="CG Times (WN)"/>
          <w:lang w:val="fr-FR" w:eastAsia="fr-FR"/>
        </w:rPr>
        <w:t>Npcf_AMPolicyControl_Create</w:t>
      </w:r>
      <w:proofErr w:type="spellEnd"/>
      <w:r w:rsidRPr="00793B40">
        <w:rPr>
          <w:rFonts w:ascii="CG Times (WN)" w:eastAsia="DengXian" w:hAnsi="CG Times (WN)"/>
          <w:lang w:val="fr-FR" w:eastAsia="fr-FR"/>
        </w:rPr>
        <w:t xml:space="preserve"> service </w:t>
      </w:r>
      <w:proofErr w:type="spellStart"/>
      <w:r w:rsidRPr="00793B40">
        <w:rPr>
          <w:rFonts w:ascii="CG Times (WN)" w:eastAsia="DengXian" w:hAnsi="CG Times (WN)"/>
          <w:lang w:val="fr-FR" w:eastAsia="fr-FR"/>
        </w:rPr>
        <w:t>operation</w:t>
      </w:r>
      <w:proofErr w:type="spellEnd"/>
      <w:r w:rsidRPr="00793B40">
        <w:rPr>
          <w:rFonts w:ascii="CG Times (WN)" w:eastAsia="DengXian" w:hAnsi="CG Times (WN)"/>
          <w:lang w:val="fr-FR" w:eastAsia="fr-FR"/>
        </w:rPr>
        <w:t xml:space="preserve">. The (V)-PCF </w:t>
      </w:r>
      <w:proofErr w:type="spellStart"/>
      <w:r w:rsidRPr="00793B40">
        <w:rPr>
          <w:rFonts w:ascii="CG Times (WN)" w:eastAsia="DengXian" w:hAnsi="CG Times (WN)"/>
          <w:lang w:val="fr-FR" w:eastAsia="fr-FR"/>
        </w:rPr>
        <w:t>provides</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access</w:t>
      </w:r>
      <w:proofErr w:type="spellEnd"/>
      <w:r w:rsidRPr="00793B40">
        <w:rPr>
          <w:rFonts w:ascii="CG Times (WN)" w:eastAsia="DengXian" w:hAnsi="CG Times (WN)"/>
          <w:lang w:val="fr-FR" w:eastAsia="fr-FR"/>
        </w:rPr>
        <w:t xml:space="preserve"> and </w:t>
      </w:r>
      <w:proofErr w:type="spellStart"/>
      <w:r w:rsidRPr="00793B40">
        <w:rPr>
          <w:rFonts w:ascii="CG Times (WN)" w:eastAsia="DengXian" w:hAnsi="CG Times (WN)"/>
          <w:lang w:val="fr-FR" w:eastAsia="fr-FR"/>
        </w:rPr>
        <w:t>mobility</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related</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policy</w:t>
      </w:r>
      <w:proofErr w:type="spellEnd"/>
      <w:r w:rsidRPr="00793B40">
        <w:rPr>
          <w:rFonts w:ascii="CG Times (WN)" w:eastAsia="DengXian" w:hAnsi="CG Times (WN)"/>
          <w:lang w:val="fr-FR" w:eastAsia="fr-FR"/>
        </w:rPr>
        <w:t xml:space="preserve"> information (e.g. Service Area Restrictions) as </w:t>
      </w:r>
      <w:proofErr w:type="spellStart"/>
      <w:r w:rsidRPr="00793B40">
        <w:rPr>
          <w:rFonts w:ascii="CG Times (WN)" w:eastAsia="DengXian" w:hAnsi="CG Times (WN)"/>
          <w:lang w:val="fr-FR" w:eastAsia="fr-FR"/>
        </w:rPr>
        <w:t>defined</w:t>
      </w:r>
      <w:proofErr w:type="spellEnd"/>
      <w:r w:rsidRPr="00793B40">
        <w:rPr>
          <w:rFonts w:ascii="CG Times (WN)" w:eastAsia="DengXian" w:hAnsi="CG Times (WN)"/>
          <w:lang w:val="fr-FR" w:eastAsia="fr-FR"/>
        </w:rPr>
        <w:t xml:space="preserve"> in clause 6.5 of TS 23.503 [20]. In addition, (V)-PCF can </w:t>
      </w:r>
      <w:proofErr w:type="spellStart"/>
      <w:r w:rsidRPr="00793B40">
        <w:rPr>
          <w:rFonts w:ascii="CG Times (WN)" w:eastAsia="DengXian" w:hAnsi="CG Times (WN)"/>
          <w:lang w:val="fr-FR" w:eastAsia="fr-FR"/>
        </w:rPr>
        <w:t>provide</w:t>
      </w:r>
      <w:proofErr w:type="spellEnd"/>
      <w:r w:rsidRPr="00793B40">
        <w:rPr>
          <w:rFonts w:ascii="CG Times (WN)" w:eastAsia="DengXian" w:hAnsi="CG Times (WN)"/>
          <w:lang w:val="fr-FR" w:eastAsia="fr-FR"/>
        </w:rPr>
        <w:t xml:space="preserve"> Policy Control </w:t>
      </w:r>
      <w:proofErr w:type="spellStart"/>
      <w:r w:rsidRPr="00793B40">
        <w:rPr>
          <w:rFonts w:ascii="CG Times (WN)" w:eastAsia="DengXian" w:hAnsi="CG Times (WN)"/>
          <w:lang w:val="fr-FR" w:eastAsia="fr-FR"/>
        </w:rPr>
        <w:t>Request</w:t>
      </w:r>
      <w:proofErr w:type="spellEnd"/>
      <w:r w:rsidRPr="00793B40">
        <w:rPr>
          <w:rFonts w:ascii="CG Times (WN)" w:eastAsia="DengXian" w:hAnsi="CG Times (WN)"/>
          <w:lang w:val="fr-FR" w:eastAsia="fr-FR"/>
        </w:rPr>
        <w:t xml:space="preserve"> Trigger of AM Policy Association to AMF. In the non-</w:t>
      </w:r>
      <w:proofErr w:type="spellStart"/>
      <w:r w:rsidRPr="00793B40">
        <w:rPr>
          <w:rFonts w:ascii="CG Times (WN)" w:eastAsia="DengXian" w:hAnsi="CG Times (WN)"/>
          <w:lang w:val="fr-FR" w:eastAsia="fr-FR"/>
        </w:rPr>
        <w:t>roaming</w:t>
      </w:r>
      <w:proofErr w:type="spellEnd"/>
      <w:r w:rsidRPr="00793B40">
        <w:rPr>
          <w:rFonts w:ascii="CG Times (WN)" w:eastAsia="DengXian" w:hAnsi="CG Times (WN)"/>
          <w:lang w:val="fr-FR" w:eastAsia="fr-FR"/>
        </w:rPr>
        <w:t xml:space="preserve"> case, the PCF </w:t>
      </w:r>
      <w:proofErr w:type="spellStart"/>
      <w:r w:rsidRPr="00793B40">
        <w:rPr>
          <w:rFonts w:ascii="CG Times (WN)" w:eastAsia="DengXian" w:hAnsi="CG Times (WN)"/>
          <w:lang w:val="fr-FR" w:eastAsia="fr-FR"/>
        </w:rPr>
        <w:t>may</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subscribe</w:t>
      </w:r>
      <w:proofErr w:type="spellEnd"/>
      <w:r w:rsidRPr="00793B40">
        <w:rPr>
          <w:rFonts w:ascii="CG Times (WN)" w:eastAsia="DengXian" w:hAnsi="CG Times (WN)"/>
          <w:lang w:val="fr-FR" w:eastAsia="fr-FR"/>
        </w:rPr>
        <w:t xml:space="preserve"> to Analytics </w:t>
      </w:r>
      <w:proofErr w:type="spellStart"/>
      <w:r w:rsidRPr="00793B40">
        <w:rPr>
          <w:rFonts w:ascii="CG Times (WN)" w:eastAsia="DengXian" w:hAnsi="CG Times (WN)"/>
          <w:lang w:val="fr-FR" w:eastAsia="fr-FR"/>
        </w:rPr>
        <w:t>from</w:t>
      </w:r>
      <w:proofErr w:type="spellEnd"/>
      <w:r w:rsidRPr="00793B40">
        <w:rPr>
          <w:rFonts w:ascii="CG Times (WN)" w:eastAsia="DengXian" w:hAnsi="CG Times (WN)"/>
          <w:lang w:val="fr-FR" w:eastAsia="fr-FR"/>
        </w:rPr>
        <w:t xml:space="preserve"> NWDAF as </w:t>
      </w:r>
      <w:proofErr w:type="spellStart"/>
      <w:r w:rsidRPr="00793B40">
        <w:rPr>
          <w:rFonts w:ascii="CG Times (WN)" w:eastAsia="DengXian" w:hAnsi="CG Times (WN)"/>
          <w:lang w:val="fr-FR" w:eastAsia="fr-FR"/>
        </w:rPr>
        <w:t>defined</w:t>
      </w:r>
      <w:proofErr w:type="spellEnd"/>
      <w:r w:rsidRPr="00793B40">
        <w:rPr>
          <w:rFonts w:ascii="CG Times (WN)" w:eastAsia="DengXian" w:hAnsi="CG Times (WN)"/>
          <w:lang w:val="fr-FR" w:eastAsia="fr-FR"/>
        </w:rPr>
        <w:t xml:space="preserve"> in clause 6.1.1.3 of TS 23.503 [20].</w:t>
      </w:r>
    </w:p>
    <w:p w14:paraId="5D9179A8" w14:textId="77777777" w:rsidR="00793B40" w:rsidRPr="00793B40" w:rsidRDefault="00793B40" w:rsidP="00793B40">
      <w:pPr>
        <w:overflowPunct w:val="0"/>
        <w:autoSpaceDE w:val="0"/>
        <w:autoSpaceDN w:val="0"/>
        <w:adjustRightInd w:val="0"/>
        <w:ind w:left="568" w:hanging="284"/>
        <w:rPr>
          <w:rFonts w:ascii="CG Times (WN)" w:eastAsia="DengXian" w:hAnsi="CG Times (WN)"/>
          <w:lang w:val="fr-FR" w:eastAsia="fr-FR"/>
        </w:rPr>
      </w:pPr>
      <w:r w:rsidRPr="00793B40">
        <w:rPr>
          <w:rFonts w:ascii="CG Times (WN)" w:eastAsia="DengXian" w:hAnsi="CG Times (WN)"/>
          <w:lang w:val="fr-FR" w:eastAsia="fr-FR"/>
        </w:rPr>
        <w:tab/>
        <w:t xml:space="preserve">The AMF </w:t>
      </w:r>
      <w:proofErr w:type="spellStart"/>
      <w:r w:rsidRPr="00793B40">
        <w:rPr>
          <w:rFonts w:ascii="CG Times (WN)" w:eastAsia="DengXian" w:hAnsi="CG Times (WN)"/>
          <w:lang w:val="fr-FR" w:eastAsia="fr-FR"/>
        </w:rPr>
        <w:t>is</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implicitly</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subscribed</w:t>
      </w:r>
      <w:proofErr w:type="spellEnd"/>
      <w:r w:rsidRPr="00793B40">
        <w:rPr>
          <w:rFonts w:ascii="CG Times (WN)" w:eastAsia="DengXian" w:hAnsi="CG Times (WN)"/>
          <w:lang w:val="fr-FR" w:eastAsia="fr-FR"/>
        </w:rPr>
        <w:t xml:space="preserve"> in the (V-)PCF to </w:t>
      </w:r>
      <w:proofErr w:type="spellStart"/>
      <w:r w:rsidRPr="00793B40">
        <w:rPr>
          <w:rFonts w:ascii="CG Times (WN)" w:eastAsia="DengXian" w:hAnsi="CG Times (WN)"/>
          <w:lang w:val="fr-FR" w:eastAsia="fr-FR"/>
        </w:rPr>
        <w:t>be</w:t>
      </w:r>
      <w:proofErr w:type="spellEnd"/>
      <w:r w:rsidRPr="00793B40">
        <w:rPr>
          <w:rFonts w:ascii="CG Times (WN)" w:eastAsia="DengXian" w:hAnsi="CG Times (WN)"/>
          <w:lang w:val="fr-FR" w:eastAsia="fr-FR"/>
        </w:rPr>
        <w:t xml:space="preserve"> </w:t>
      </w:r>
      <w:proofErr w:type="spellStart"/>
      <w:r w:rsidRPr="00793B40">
        <w:rPr>
          <w:rFonts w:ascii="CG Times (WN)" w:eastAsia="DengXian" w:hAnsi="CG Times (WN)"/>
          <w:lang w:val="fr-FR" w:eastAsia="fr-FR"/>
        </w:rPr>
        <w:t>notified</w:t>
      </w:r>
      <w:proofErr w:type="spellEnd"/>
      <w:r w:rsidRPr="00793B40">
        <w:rPr>
          <w:rFonts w:ascii="CG Times (WN)" w:eastAsia="DengXian" w:hAnsi="CG Times (WN)"/>
          <w:lang w:val="fr-FR" w:eastAsia="fr-FR"/>
        </w:rPr>
        <w:t xml:space="preserve"> of changes in the </w:t>
      </w:r>
      <w:proofErr w:type="spellStart"/>
      <w:r w:rsidRPr="00793B40">
        <w:rPr>
          <w:rFonts w:ascii="CG Times (WN)" w:eastAsia="DengXian" w:hAnsi="CG Times (WN)"/>
          <w:lang w:val="fr-FR" w:eastAsia="fr-FR"/>
        </w:rPr>
        <w:t>policies</w:t>
      </w:r>
      <w:proofErr w:type="spellEnd"/>
      <w:r w:rsidRPr="00793B40">
        <w:rPr>
          <w:rFonts w:ascii="CG Times (WN)" w:eastAsia="DengXian" w:hAnsi="CG Times (WN)"/>
          <w:lang w:val="fr-FR" w:eastAsia="fr-FR"/>
        </w:rPr>
        <w:t>.</w:t>
      </w:r>
    </w:p>
    <w:p w14:paraId="30F51CB1" w14:textId="77777777" w:rsidR="00793B40" w:rsidRPr="00793B40" w:rsidRDefault="00793B40" w:rsidP="00793B40">
      <w:pPr>
        <w:overflowPunct w:val="0"/>
        <w:autoSpaceDE w:val="0"/>
        <w:autoSpaceDN w:val="0"/>
        <w:adjustRightInd w:val="0"/>
        <w:ind w:left="568" w:hanging="284"/>
        <w:rPr>
          <w:rFonts w:ascii="CG Times (WN)" w:eastAsia="DengXian" w:hAnsi="CG Times (WN)"/>
          <w:lang w:val="fr-FR" w:eastAsia="zh-CN"/>
        </w:rPr>
      </w:pPr>
      <w:r w:rsidRPr="00793B40">
        <w:rPr>
          <w:rFonts w:ascii="CG Times (WN)" w:eastAsia="DengXian" w:hAnsi="CG Times (WN)"/>
          <w:lang w:val="fr-FR" w:eastAsia="zh-CN"/>
        </w:rPr>
        <w:tab/>
        <w:t xml:space="preserve">The (V-)PCF </w:t>
      </w:r>
      <w:proofErr w:type="spellStart"/>
      <w:r w:rsidRPr="00793B40">
        <w:rPr>
          <w:rFonts w:ascii="CG Times (WN)" w:eastAsia="DengXian" w:hAnsi="CG Times (WN)"/>
          <w:lang w:val="fr-FR" w:eastAsia="zh-CN"/>
        </w:rPr>
        <w:t>may</w:t>
      </w:r>
      <w:proofErr w:type="spellEnd"/>
      <w:r w:rsidRPr="00793B40">
        <w:rPr>
          <w:rFonts w:ascii="CG Times (WN)" w:eastAsia="DengXian" w:hAnsi="CG Times (WN)"/>
          <w:lang w:val="fr-FR" w:eastAsia="zh-CN"/>
        </w:rPr>
        <w:t xml:space="preserve"> </w:t>
      </w:r>
      <w:proofErr w:type="spellStart"/>
      <w:r w:rsidRPr="00793B40">
        <w:rPr>
          <w:rFonts w:ascii="CG Times (WN)" w:eastAsia="DengXian" w:hAnsi="CG Times (WN)"/>
          <w:lang w:val="fr-FR" w:eastAsia="zh-CN"/>
        </w:rPr>
        <w:t>register</w:t>
      </w:r>
      <w:proofErr w:type="spellEnd"/>
      <w:r w:rsidRPr="00793B40">
        <w:rPr>
          <w:rFonts w:ascii="CG Times (WN)" w:eastAsia="DengXian" w:hAnsi="CG Times (WN)"/>
          <w:lang w:val="fr-FR" w:eastAsia="zh-CN"/>
        </w:rPr>
        <w:t xml:space="preserve"> to the BSF as the PCF </w:t>
      </w:r>
      <w:proofErr w:type="spellStart"/>
      <w:r w:rsidRPr="00793B40">
        <w:rPr>
          <w:rFonts w:ascii="CG Times (WN)" w:eastAsia="DengXian" w:hAnsi="CG Times (WN)"/>
          <w:lang w:val="fr-FR" w:eastAsia="zh-CN"/>
        </w:rPr>
        <w:t>that</w:t>
      </w:r>
      <w:proofErr w:type="spellEnd"/>
      <w:r w:rsidRPr="00793B40">
        <w:rPr>
          <w:rFonts w:ascii="CG Times (WN)" w:eastAsia="DengXian" w:hAnsi="CG Times (WN)"/>
          <w:lang w:val="fr-FR" w:eastAsia="zh-CN"/>
        </w:rPr>
        <w:t xml:space="preserve"> </w:t>
      </w:r>
      <w:proofErr w:type="spellStart"/>
      <w:r w:rsidRPr="00793B40">
        <w:rPr>
          <w:rFonts w:ascii="CG Times (WN)" w:eastAsia="DengXian" w:hAnsi="CG Times (WN)"/>
          <w:lang w:val="fr-FR" w:eastAsia="zh-CN"/>
        </w:rPr>
        <w:t>handles</w:t>
      </w:r>
      <w:proofErr w:type="spellEnd"/>
      <w:r w:rsidRPr="00793B40">
        <w:rPr>
          <w:rFonts w:ascii="CG Times (WN)" w:eastAsia="DengXian" w:hAnsi="CG Times (WN)"/>
          <w:lang w:val="fr-FR" w:eastAsia="zh-CN"/>
        </w:rPr>
        <w:t xml:space="preserve"> the AM Policy Association for </w:t>
      </w:r>
      <w:proofErr w:type="spellStart"/>
      <w:r w:rsidRPr="00793B40">
        <w:rPr>
          <w:rFonts w:ascii="CG Times (WN)" w:eastAsia="DengXian" w:hAnsi="CG Times (WN)"/>
          <w:lang w:val="fr-FR" w:eastAsia="zh-CN"/>
        </w:rPr>
        <w:t>this</w:t>
      </w:r>
      <w:proofErr w:type="spellEnd"/>
      <w:r w:rsidRPr="00793B40">
        <w:rPr>
          <w:rFonts w:ascii="CG Times (WN)" w:eastAsia="DengXian" w:hAnsi="CG Times (WN)"/>
          <w:lang w:val="fr-FR" w:eastAsia="zh-CN"/>
        </w:rPr>
        <w:t xml:space="preserve"> UE. This </w:t>
      </w:r>
      <w:proofErr w:type="spellStart"/>
      <w:r w:rsidRPr="00793B40">
        <w:rPr>
          <w:rFonts w:ascii="CG Times (WN)" w:eastAsia="DengXian" w:hAnsi="CG Times (WN)"/>
          <w:lang w:val="fr-FR" w:eastAsia="zh-CN"/>
        </w:rPr>
        <w:t>is</w:t>
      </w:r>
      <w:proofErr w:type="spellEnd"/>
      <w:r w:rsidRPr="00793B40">
        <w:rPr>
          <w:rFonts w:ascii="CG Times (WN)" w:eastAsia="DengXian" w:hAnsi="CG Times (WN)"/>
          <w:lang w:val="fr-FR" w:eastAsia="zh-CN"/>
        </w:rPr>
        <w:t xml:space="preserve"> </w:t>
      </w:r>
      <w:proofErr w:type="spellStart"/>
      <w:r w:rsidRPr="00793B40">
        <w:rPr>
          <w:rFonts w:ascii="CG Times (WN)" w:eastAsia="DengXian" w:hAnsi="CG Times (WN)"/>
          <w:lang w:val="fr-FR" w:eastAsia="zh-CN"/>
        </w:rPr>
        <w:t>performed</w:t>
      </w:r>
      <w:proofErr w:type="spellEnd"/>
      <w:r w:rsidRPr="00793B40">
        <w:rPr>
          <w:rFonts w:ascii="CG Times (WN)" w:eastAsia="DengXian" w:hAnsi="CG Times (WN)"/>
          <w:lang w:val="fr-FR" w:eastAsia="zh-CN"/>
        </w:rPr>
        <w:t xml:space="preserve"> by </w:t>
      </w:r>
      <w:proofErr w:type="spellStart"/>
      <w:r w:rsidRPr="00793B40">
        <w:rPr>
          <w:rFonts w:ascii="CG Times (WN)" w:eastAsia="DengXian" w:hAnsi="CG Times (WN)"/>
          <w:lang w:val="fr-FR" w:eastAsia="zh-CN"/>
        </w:rPr>
        <w:t>using</w:t>
      </w:r>
      <w:proofErr w:type="spellEnd"/>
      <w:r w:rsidRPr="00793B40">
        <w:rPr>
          <w:rFonts w:ascii="CG Times (WN)" w:eastAsia="DengXian" w:hAnsi="CG Times (WN)"/>
          <w:lang w:val="fr-FR" w:eastAsia="zh-CN"/>
        </w:rPr>
        <w:t xml:space="preserve"> the </w:t>
      </w:r>
      <w:proofErr w:type="spellStart"/>
      <w:r w:rsidRPr="00793B40">
        <w:rPr>
          <w:rFonts w:ascii="CG Times (WN)" w:eastAsia="DengXian" w:hAnsi="CG Times (WN)"/>
          <w:lang w:val="fr-FR" w:eastAsia="zh-CN"/>
        </w:rPr>
        <w:t>Nbsf_Management_Register</w:t>
      </w:r>
      <w:proofErr w:type="spellEnd"/>
      <w:r w:rsidRPr="00793B40">
        <w:rPr>
          <w:rFonts w:ascii="CG Times (WN)" w:eastAsia="DengXian" w:hAnsi="CG Times (WN)"/>
          <w:lang w:val="fr-FR" w:eastAsia="zh-CN"/>
        </w:rPr>
        <w:t xml:space="preserve"> </w:t>
      </w:r>
      <w:proofErr w:type="spellStart"/>
      <w:r w:rsidRPr="00793B40">
        <w:rPr>
          <w:rFonts w:ascii="CG Times (WN)" w:eastAsia="DengXian" w:hAnsi="CG Times (WN)"/>
          <w:lang w:val="fr-FR" w:eastAsia="zh-CN"/>
        </w:rPr>
        <w:t>operation</w:t>
      </w:r>
      <w:proofErr w:type="spellEnd"/>
      <w:r w:rsidRPr="00793B40">
        <w:rPr>
          <w:rFonts w:ascii="CG Times (WN)" w:eastAsia="DengXian" w:hAnsi="CG Times (WN)"/>
          <w:lang w:val="fr-FR" w:eastAsia="zh-CN"/>
        </w:rPr>
        <w:t xml:space="preserve">, </w:t>
      </w:r>
      <w:proofErr w:type="spellStart"/>
      <w:r w:rsidRPr="00793B40">
        <w:rPr>
          <w:rFonts w:ascii="CG Times (WN)" w:eastAsia="DengXian" w:hAnsi="CG Times (WN)"/>
          <w:lang w:val="fr-FR" w:eastAsia="zh-CN"/>
        </w:rPr>
        <w:t>providing</w:t>
      </w:r>
      <w:proofErr w:type="spellEnd"/>
      <w:r w:rsidRPr="00793B40">
        <w:rPr>
          <w:rFonts w:ascii="CG Times (WN)" w:eastAsia="DengXian" w:hAnsi="CG Times (WN)"/>
          <w:lang w:val="fr-FR" w:eastAsia="zh-CN"/>
        </w:rPr>
        <w:t xml:space="preserve"> as inputs the UE SUPI/GPSI and the PCF </w:t>
      </w:r>
      <w:proofErr w:type="spellStart"/>
      <w:r w:rsidRPr="00793B40">
        <w:rPr>
          <w:rFonts w:ascii="CG Times (WN)" w:eastAsia="DengXian" w:hAnsi="CG Times (WN)"/>
          <w:lang w:val="fr-FR" w:eastAsia="zh-CN"/>
        </w:rPr>
        <w:t>identity</w:t>
      </w:r>
      <w:proofErr w:type="spellEnd"/>
      <w:r w:rsidRPr="00793B40">
        <w:rPr>
          <w:rFonts w:ascii="CG Times (WN)" w:eastAsia="DengXian" w:hAnsi="CG Times (WN)"/>
          <w:lang w:val="fr-FR" w:eastAsia="zh-CN"/>
        </w:rPr>
        <w:t>.</w:t>
      </w:r>
    </w:p>
    <w:p w14:paraId="465A8A0B" w14:textId="77777777" w:rsidR="00793B40" w:rsidRPr="00793B40" w:rsidRDefault="00793B40" w:rsidP="00793B40">
      <w:pPr>
        <w:overflowPunct w:val="0"/>
        <w:autoSpaceDE w:val="0"/>
        <w:autoSpaceDN w:val="0"/>
        <w:adjustRightInd w:val="0"/>
        <w:ind w:left="568" w:hanging="284"/>
        <w:rPr>
          <w:rFonts w:ascii="CG Times (WN)" w:eastAsia="DengXian" w:hAnsi="CG Times (WN)"/>
          <w:lang w:val="fr-FR" w:eastAsia="zh-CN"/>
        </w:rPr>
      </w:pPr>
      <w:r w:rsidRPr="00793B40">
        <w:rPr>
          <w:rFonts w:ascii="CG Times (WN)" w:eastAsia="DengXian" w:hAnsi="CG Times (WN)"/>
          <w:lang w:val="fr-FR" w:eastAsia="zh-CN"/>
        </w:rPr>
        <w:t>4.</w:t>
      </w:r>
      <w:r w:rsidRPr="00793B40">
        <w:rPr>
          <w:rFonts w:ascii="CG Times (WN)" w:eastAsia="DengXian" w:hAnsi="CG Times (WN)"/>
          <w:lang w:val="fr-FR" w:eastAsia="zh-CN"/>
        </w:rPr>
        <w:tab/>
        <w:t>[</w:t>
      </w:r>
      <w:proofErr w:type="spellStart"/>
      <w:r w:rsidRPr="00793B40">
        <w:rPr>
          <w:rFonts w:ascii="CG Times (WN)" w:eastAsia="DengXian" w:hAnsi="CG Times (WN)"/>
          <w:lang w:val="fr-FR" w:eastAsia="zh-CN"/>
        </w:rPr>
        <w:t>Conditional</w:t>
      </w:r>
      <w:proofErr w:type="spellEnd"/>
      <w:r w:rsidRPr="00793B40">
        <w:rPr>
          <w:rFonts w:ascii="CG Times (WN)" w:eastAsia="DengXian" w:hAnsi="CG Times (WN)"/>
          <w:lang w:val="fr-FR" w:eastAsia="zh-CN"/>
        </w:rPr>
        <w:t xml:space="preserve">] The AMF </w:t>
      </w:r>
      <w:proofErr w:type="spellStart"/>
      <w:r w:rsidRPr="00793B40">
        <w:rPr>
          <w:rFonts w:ascii="CG Times (WN)" w:eastAsia="DengXian" w:hAnsi="CG Times (WN)"/>
          <w:lang w:val="fr-FR" w:eastAsia="zh-CN"/>
        </w:rPr>
        <w:t>deploys</w:t>
      </w:r>
      <w:proofErr w:type="spellEnd"/>
      <w:r w:rsidRPr="00793B40">
        <w:rPr>
          <w:rFonts w:ascii="CG Times (WN)" w:eastAsia="DengXian" w:hAnsi="CG Times (WN)"/>
          <w:lang w:val="fr-FR" w:eastAsia="zh-CN"/>
        </w:rPr>
        <w:t xml:space="preserve"> the </w:t>
      </w:r>
      <w:proofErr w:type="spellStart"/>
      <w:r w:rsidRPr="00793B40">
        <w:rPr>
          <w:rFonts w:ascii="CG Times (WN)" w:eastAsia="DengXian" w:hAnsi="CG Times (WN)"/>
          <w:lang w:val="fr-FR" w:eastAsia="zh-CN"/>
        </w:rPr>
        <w:t>access</w:t>
      </w:r>
      <w:proofErr w:type="spellEnd"/>
      <w:r w:rsidRPr="00793B40">
        <w:rPr>
          <w:rFonts w:ascii="CG Times (WN)" w:eastAsia="DengXian" w:hAnsi="CG Times (WN)"/>
          <w:lang w:val="fr-FR" w:eastAsia="zh-CN"/>
        </w:rPr>
        <w:t xml:space="preserve"> and </w:t>
      </w:r>
      <w:proofErr w:type="spellStart"/>
      <w:r w:rsidRPr="00793B40">
        <w:rPr>
          <w:rFonts w:ascii="CG Times (WN)" w:eastAsia="DengXian" w:hAnsi="CG Times (WN)"/>
          <w:lang w:val="fr-FR" w:eastAsia="zh-CN"/>
        </w:rPr>
        <w:t>mobility</w:t>
      </w:r>
      <w:proofErr w:type="spellEnd"/>
      <w:r w:rsidRPr="00793B40">
        <w:rPr>
          <w:rFonts w:ascii="CG Times (WN)" w:eastAsia="DengXian" w:hAnsi="CG Times (WN)"/>
          <w:lang w:val="fr-FR" w:eastAsia="zh-CN"/>
        </w:rPr>
        <w:t xml:space="preserve"> </w:t>
      </w:r>
      <w:proofErr w:type="spellStart"/>
      <w:r w:rsidRPr="00793B40">
        <w:rPr>
          <w:rFonts w:ascii="CG Times (WN)" w:eastAsia="DengXian" w:hAnsi="CG Times (WN)"/>
          <w:lang w:val="fr-FR" w:eastAsia="zh-CN"/>
        </w:rPr>
        <w:t>related</w:t>
      </w:r>
      <w:proofErr w:type="spellEnd"/>
      <w:r w:rsidRPr="00793B40">
        <w:rPr>
          <w:rFonts w:ascii="CG Times (WN)" w:eastAsia="DengXian" w:hAnsi="CG Times (WN)"/>
          <w:lang w:val="fr-FR" w:eastAsia="zh-CN"/>
        </w:rPr>
        <w:t xml:space="preserve"> </w:t>
      </w:r>
      <w:proofErr w:type="spellStart"/>
      <w:r w:rsidRPr="00793B40">
        <w:rPr>
          <w:rFonts w:ascii="CG Times (WN)" w:eastAsia="DengXian" w:hAnsi="CG Times (WN)"/>
          <w:lang w:val="fr-FR" w:eastAsia="zh-CN"/>
        </w:rPr>
        <w:t>policy</w:t>
      </w:r>
      <w:proofErr w:type="spellEnd"/>
      <w:r w:rsidRPr="00793B40">
        <w:rPr>
          <w:rFonts w:ascii="CG Times (WN)" w:eastAsia="DengXian" w:hAnsi="CG Times (WN)"/>
          <w:lang w:val="fr-FR" w:eastAsia="zh-CN"/>
        </w:rPr>
        <w:t xml:space="preserve"> information </w:t>
      </w:r>
      <w:proofErr w:type="spellStart"/>
      <w:r w:rsidRPr="00793B40">
        <w:rPr>
          <w:rFonts w:ascii="CG Times (WN)" w:eastAsia="DengXian" w:hAnsi="CG Times (WN)"/>
          <w:lang w:val="fr-FR" w:eastAsia="zh-CN"/>
        </w:rPr>
        <w:t>which</w:t>
      </w:r>
      <w:proofErr w:type="spellEnd"/>
      <w:r w:rsidRPr="00793B40">
        <w:rPr>
          <w:rFonts w:ascii="CG Times (WN)" w:eastAsia="DengXian" w:hAnsi="CG Times (WN)"/>
          <w:lang w:val="fr-FR" w:eastAsia="zh-CN"/>
        </w:rPr>
        <w:t xml:space="preserve"> </w:t>
      </w:r>
      <w:proofErr w:type="spellStart"/>
      <w:r w:rsidRPr="00793B40">
        <w:rPr>
          <w:rFonts w:ascii="CG Times (WN)" w:eastAsia="DengXian" w:hAnsi="CG Times (WN)"/>
          <w:lang w:val="fr-FR" w:eastAsia="zh-CN"/>
        </w:rPr>
        <w:t>includes</w:t>
      </w:r>
      <w:proofErr w:type="spellEnd"/>
      <w:r w:rsidRPr="00793B40">
        <w:rPr>
          <w:rFonts w:ascii="CG Times (WN)" w:eastAsia="DengXian" w:hAnsi="CG Times (WN)"/>
          <w:lang w:val="fr-FR" w:eastAsia="zh-CN"/>
        </w:rPr>
        <w:t xml:space="preserve"> </w:t>
      </w:r>
      <w:proofErr w:type="spellStart"/>
      <w:r w:rsidRPr="00793B40">
        <w:rPr>
          <w:rFonts w:ascii="CG Times (WN)" w:eastAsia="DengXian" w:hAnsi="CG Times (WN)"/>
          <w:lang w:val="fr-FR" w:eastAsia="zh-CN"/>
        </w:rPr>
        <w:t>storing</w:t>
      </w:r>
      <w:proofErr w:type="spellEnd"/>
      <w:r w:rsidRPr="00793B40">
        <w:rPr>
          <w:rFonts w:ascii="CG Times (WN)" w:eastAsia="DengXian" w:hAnsi="CG Times (WN)"/>
          <w:lang w:val="fr-FR" w:eastAsia="zh-CN"/>
        </w:rPr>
        <w:t xml:space="preserve"> the Service Area Restrictions and Policy Control </w:t>
      </w:r>
      <w:proofErr w:type="spellStart"/>
      <w:r w:rsidRPr="00793B40">
        <w:rPr>
          <w:rFonts w:ascii="CG Times (WN)" w:eastAsia="DengXian" w:hAnsi="CG Times (WN)"/>
          <w:lang w:val="fr-FR" w:eastAsia="zh-CN"/>
        </w:rPr>
        <w:t>Request</w:t>
      </w:r>
      <w:proofErr w:type="spellEnd"/>
      <w:r w:rsidRPr="00793B40">
        <w:rPr>
          <w:rFonts w:ascii="CG Times (WN)" w:eastAsia="DengXian" w:hAnsi="CG Times (WN)"/>
          <w:lang w:val="fr-FR" w:eastAsia="zh-CN"/>
        </w:rPr>
        <w:t xml:space="preserve"> Trigger(s) of the AM Policy Association, provisioning Service Area Restrictions to the UE and provisioning the RFSP index, the UE-AMBR, List of UE-Slice-MBR, Service Area Restrictions to the NG-RAN as </w:t>
      </w:r>
      <w:proofErr w:type="spellStart"/>
      <w:r w:rsidRPr="00793B40">
        <w:rPr>
          <w:rFonts w:ascii="CG Times (WN)" w:eastAsia="DengXian" w:hAnsi="CG Times (WN)"/>
          <w:lang w:val="fr-FR" w:eastAsia="zh-CN"/>
        </w:rPr>
        <w:t>defined</w:t>
      </w:r>
      <w:proofErr w:type="spellEnd"/>
      <w:r w:rsidRPr="00793B40">
        <w:rPr>
          <w:rFonts w:ascii="CG Times (WN)" w:eastAsia="DengXian" w:hAnsi="CG Times (WN)"/>
          <w:lang w:val="fr-FR" w:eastAsia="zh-CN"/>
        </w:rPr>
        <w:t xml:space="preserve"> in TS 23.501 [2] and </w:t>
      </w:r>
      <w:proofErr w:type="spellStart"/>
      <w:r w:rsidRPr="00793B40">
        <w:rPr>
          <w:rFonts w:ascii="CG Times (WN)" w:eastAsia="DengXian" w:hAnsi="CG Times (WN)"/>
          <w:lang w:val="fr-FR" w:eastAsia="zh-CN"/>
        </w:rPr>
        <w:t>request</w:t>
      </w:r>
      <w:proofErr w:type="spellEnd"/>
      <w:r w:rsidRPr="00793B40">
        <w:rPr>
          <w:rFonts w:ascii="CG Times (WN)" w:eastAsia="DengXian" w:hAnsi="CG Times (WN)"/>
          <w:lang w:val="fr-FR" w:eastAsia="zh-CN"/>
        </w:rPr>
        <w:t xml:space="preserve"> for notification of SM Policy association establishment and </w:t>
      </w:r>
      <w:proofErr w:type="spellStart"/>
      <w:r w:rsidRPr="00793B40">
        <w:rPr>
          <w:rFonts w:ascii="CG Times (WN)" w:eastAsia="DengXian" w:hAnsi="CG Times (WN)"/>
          <w:lang w:val="fr-FR" w:eastAsia="zh-CN"/>
        </w:rPr>
        <w:t>termination</w:t>
      </w:r>
      <w:proofErr w:type="spellEnd"/>
      <w:r w:rsidRPr="00793B40">
        <w:rPr>
          <w:rFonts w:ascii="CG Times (WN)" w:eastAsia="DengXian" w:hAnsi="CG Times (WN)"/>
          <w:lang w:val="fr-FR" w:eastAsia="zh-CN"/>
        </w:rPr>
        <w:t xml:space="preserve"> to a list of (DNN, S-NSSAI)(s) </w:t>
      </w:r>
      <w:proofErr w:type="spellStart"/>
      <w:r w:rsidRPr="00793B40">
        <w:rPr>
          <w:rFonts w:ascii="CG Times (WN)" w:eastAsia="DengXian" w:hAnsi="CG Times (WN)"/>
          <w:lang w:val="fr-FR" w:eastAsia="zh-CN"/>
        </w:rPr>
        <w:t>together</w:t>
      </w:r>
      <w:proofErr w:type="spellEnd"/>
      <w:r w:rsidRPr="00793B40">
        <w:rPr>
          <w:rFonts w:ascii="CG Times (WN)" w:eastAsia="DengXian" w:hAnsi="CG Times (WN)"/>
          <w:lang w:val="fr-FR" w:eastAsia="zh-CN"/>
        </w:rPr>
        <w:t xml:space="preserve"> </w:t>
      </w:r>
      <w:proofErr w:type="spellStart"/>
      <w:r w:rsidRPr="00793B40">
        <w:rPr>
          <w:rFonts w:ascii="CG Times (WN)" w:eastAsia="DengXian" w:hAnsi="CG Times (WN)"/>
          <w:lang w:val="fr-FR" w:eastAsia="zh-CN"/>
        </w:rPr>
        <w:t>with</w:t>
      </w:r>
      <w:proofErr w:type="spellEnd"/>
      <w:r w:rsidRPr="00793B40">
        <w:rPr>
          <w:rFonts w:ascii="CG Times (WN)" w:eastAsia="DengXian" w:hAnsi="CG Times (WN)"/>
          <w:lang w:val="fr-FR" w:eastAsia="zh-CN"/>
        </w:rPr>
        <w:t xml:space="preserve"> PCF for the UE binding information.</w:t>
      </w:r>
    </w:p>
    <w:p w14:paraId="64D14CF3" w14:textId="77777777" w:rsidR="00793B40" w:rsidRDefault="00793B40" w:rsidP="000B68D5"/>
    <w:p w14:paraId="50DD35FC" w14:textId="77777777" w:rsidR="00793B40" w:rsidRDefault="00793B40" w:rsidP="005B6C40">
      <w:pPr>
        <w:pStyle w:val="Heading4"/>
        <w:rPr>
          <w:rFonts w:eastAsia="SimSun"/>
        </w:rPr>
      </w:pPr>
      <w:bookmarkStart w:id="71" w:name="_Toc20204223"/>
      <w:bookmarkStart w:id="72" w:name="_Toc27894915"/>
      <w:bookmarkStart w:id="73" w:name="_Toc36191996"/>
      <w:bookmarkStart w:id="74" w:name="_Toc45193086"/>
      <w:bookmarkStart w:id="75" w:name="_Toc47592718"/>
      <w:bookmarkStart w:id="76" w:name="_Toc51834805"/>
      <w:bookmarkStart w:id="77" w:name="_Toc170197720"/>
    </w:p>
    <w:bookmarkEnd w:id="71"/>
    <w:bookmarkEnd w:id="72"/>
    <w:bookmarkEnd w:id="73"/>
    <w:bookmarkEnd w:id="74"/>
    <w:bookmarkEnd w:id="75"/>
    <w:bookmarkEnd w:id="76"/>
    <w:bookmarkEnd w:id="77"/>
    <w:p w14:paraId="0AE168E7" w14:textId="77777777" w:rsidR="005B6C40" w:rsidRDefault="005B6C40" w:rsidP="000B68D5"/>
    <w:p w14:paraId="4C95C2F9" w14:textId="77777777" w:rsidR="005B6C40" w:rsidRDefault="005B6C40" w:rsidP="000B68D5"/>
    <w:p w14:paraId="356CF4B3" w14:textId="77777777" w:rsidR="005B6C40" w:rsidRDefault="005B6C40" w:rsidP="000B68D5"/>
    <w:p w14:paraId="0EA355A0" w14:textId="77777777" w:rsidR="005B6C40" w:rsidRPr="00E219EA" w:rsidRDefault="005B6C40" w:rsidP="005B6C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5F225C7F" w14:textId="77777777" w:rsidR="005B6C40" w:rsidRDefault="005B6C40" w:rsidP="000B68D5"/>
    <w:p w14:paraId="5FE0CEBF" w14:textId="77777777" w:rsidR="00793B40" w:rsidRPr="00793B40" w:rsidRDefault="00793B40" w:rsidP="00793B40">
      <w:pPr>
        <w:keepNext/>
        <w:keepLines/>
        <w:overflowPunct w:val="0"/>
        <w:autoSpaceDE w:val="0"/>
        <w:autoSpaceDN w:val="0"/>
        <w:adjustRightInd w:val="0"/>
        <w:spacing w:before="120"/>
        <w:ind w:left="1701" w:hanging="1701"/>
        <w:outlineLvl w:val="4"/>
        <w:rPr>
          <w:rFonts w:ascii="Arial" w:eastAsia="Malgun Gothic" w:hAnsi="Arial"/>
          <w:sz w:val="22"/>
          <w:lang w:eastAsia="en-GB"/>
        </w:rPr>
      </w:pPr>
      <w:bookmarkStart w:id="78" w:name="_Toc178072124"/>
      <w:r w:rsidRPr="00793B40">
        <w:rPr>
          <w:rFonts w:ascii="Arial" w:eastAsia="Malgun Gothic" w:hAnsi="Arial"/>
          <w:sz w:val="22"/>
          <w:lang w:eastAsia="en-GB"/>
        </w:rPr>
        <w:lastRenderedPageBreak/>
        <w:t>5.2.3.3.1</w:t>
      </w:r>
      <w:r w:rsidRPr="00793B40">
        <w:rPr>
          <w:rFonts w:ascii="Arial" w:eastAsia="Malgun Gothic" w:hAnsi="Arial"/>
          <w:sz w:val="22"/>
          <w:lang w:eastAsia="en-GB"/>
        </w:rPr>
        <w:tab/>
        <w:t>General</w:t>
      </w:r>
      <w:bookmarkEnd w:id="78"/>
    </w:p>
    <w:p w14:paraId="4E687032" w14:textId="77777777" w:rsidR="00793B40" w:rsidRPr="00793B40" w:rsidRDefault="00793B40" w:rsidP="00793B40">
      <w:pPr>
        <w:keepNext/>
        <w:overflowPunct w:val="0"/>
        <w:autoSpaceDE w:val="0"/>
        <w:autoSpaceDN w:val="0"/>
        <w:adjustRightInd w:val="0"/>
        <w:rPr>
          <w:rFonts w:eastAsia="Malgun Gothic"/>
          <w:lang w:eastAsia="zh-CN"/>
        </w:rPr>
      </w:pPr>
      <w:r w:rsidRPr="00793B40">
        <w:rPr>
          <w:rFonts w:eastAsia="Malgun Gothic"/>
          <w:lang w:eastAsia="zh-CN"/>
        </w:rPr>
        <w:t xml:space="preserve">Subscription data types used in the </w:t>
      </w:r>
      <w:proofErr w:type="spellStart"/>
      <w:r w:rsidRPr="00793B40">
        <w:rPr>
          <w:rFonts w:eastAsia="Malgun Gothic"/>
          <w:lang w:eastAsia="zh-CN"/>
        </w:rPr>
        <w:t>Nudm_SubscriberDataManagement</w:t>
      </w:r>
      <w:proofErr w:type="spellEnd"/>
      <w:r w:rsidRPr="00793B40">
        <w:rPr>
          <w:rFonts w:eastAsia="Malgun Gothic"/>
          <w:lang w:eastAsia="zh-CN"/>
        </w:rPr>
        <w:t xml:space="preserve"> Service are defined in Table 5.2.3.3.1-1 below.</w:t>
      </w:r>
    </w:p>
    <w:p w14:paraId="17A4FCD7" w14:textId="77777777" w:rsidR="00793B40" w:rsidRPr="00793B40" w:rsidRDefault="00793B40" w:rsidP="00793B40">
      <w:pPr>
        <w:keepNext/>
        <w:keepLines/>
        <w:overflowPunct w:val="0"/>
        <w:autoSpaceDE w:val="0"/>
        <w:autoSpaceDN w:val="0"/>
        <w:adjustRightInd w:val="0"/>
        <w:spacing w:before="60"/>
        <w:jc w:val="center"/>
        <w:rPr>
          <w:rFonts w:ascii="Arial" w:eastAsia="Malgun Gothic" w:hAnsi="Arial" w:cs="Arial"/>
          <w:b/>
          <w:lang w:val="fr-FR" w:eastAsia="en-GB"/>
        </w:rPr>
      </w:pPr>
      <w:r w:rsidRPr="00793B40">
        <w:rPr>
          <w:rFonts w:ascii="Arial" w:eastAsia="Malgun Gothic" w:hAnsi="Arial" w:cs="Arial"/>
          <w:b/>
          <w:lang w:val="fr-FR" w:eastAsia="fr-FR"/>
        </w:rPr>
        <w:t xml:space="preserve">Table 5.2.3.3.1-1: UE </w:t>
      </w:r>
      <w:proofErr w:type="spellStart"/>
      <w:r w:rsidRPr="00793B40">
        <w:rPr>
          <w:rFonts w:ascii="Arial" w:eastAsia="Malgun Gothic" w:hAnsi="Arial" w:cs="Arial"/>
          <w:b/>
          <w:lang w:val="fr-FR" w:eastAsia="fr-FR"/>
        </w:rPr>
        <w:t>Subscription</w:t>
      </w:r>
      <w:proofErr w:type="spellEnd"/>
      <w:r w:rsidRPr="00793B40">
        <w:rPr>
          <w:rFonts w:ascii="Arial" w:eastAsia="Malgun Gothic" w:hAnsi="Arial" w:cs="Arial"/>
          <w:b/>
          <w:lang w:val="fr-FR" w:eastAsia="fr-FR"/>
        </w:rPr>
        <w:t xml:space="preserve">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793B40" w:rsidRPr="00793B40" w14:paraId="114AE489" w14:textId="77777777" w:rsidTr="00793B4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F84934E" w14:textId="77777777" w:rsidR="00793B40" w:rsidRPr="00793B40" w:rsidRDefault="00793B40" w:rsidP="00793B40">
            <w:pPr>
              <w:keepLines/>
              <w:overflowPunct w:val="0"/>
              <w:autoSpaceDE w:val="0"/>
              <w:autoSpaceDN w:val="0"/>
              <w:adjustRightInd w:val="0"/>
              <w:spacing w:after="0"/>
              <w:jc w:val="center"/>
              <w:rPr>
                <w:rFonts w:ascii="Arial" w:eastAsia="Malgun Gothic" w:hAnsi="Arial"/>
                <w:b/>
                <w:sz w:val="18"/>
                <w:lang w:eastAsia="en-GB"/>
              </w:rPr>
            </w:pPr>
            <w:r w:rsidRPr="00793B40">
              <w:rPr>
                <w:rFonts w:ascii="Arial" w:eastAsia="Malgun Gothic" w:hAnsi="Arial"/>
                <w:b/>
                <w:sz w:val="18"/>
                <w:lang w:eastAsia="en-GB"/>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C13F0F4" w14:textId="77777777" w:rsidR="00793B40" w:rsidRPr="00793B40" w:rsidRDefault="00793B40" w:rsidP="00793B40">
            <w:pPr>
              <w:keepLines/>
              <w:overflowPunct w:val="0"/>
              <w:autoSpaceDE w:val="0"/>
              <w:autoSpaceDN w:val="0"/>
              <w:adjustRightInd w:val="0"/>
              <w:spacing w:after="0"/>
              <w:jc w:val="center"/>
              <w:rPr>
                <w:rFonts w:ascii="Arial" w:eastAsia="Malgun Gothic" w:hAnsi="Arial"/>
                <w:b/>
                <w:sz w:val="18"/>
                <w:lang w:eastAsia="en-GB"/>
              </w:rPr>
            </w:pPr>
            <w:r w:rsidRPr="00793B40">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740F7D68" w14:textId="77777777" w:rsidR="00793B40" w:rsidRPr="00793B40" w:rsidRDefault="00793B40" w:rsidP="00793B40">
            <w:pPr>
              <w:keepLines/>
              <w:overflowPunct w:val="0"/>
              <w:autoSpaceDE w:val="0"/>
              <w:autoSpaceDN w:val="0"/>
              <w:adjustRightInd w:val="0"/>
              <w:spacing w:after="0"/>
              <w:jc w:val="center"/>
              <w:rPr>
                <w:rFonts w:ascii="Arial" w:eastAsia="Malgun Gothic" w:hAnsi="Arial"/>
                <w:b/>
                <w:sz w:val="18"/>
                <w:lang w:eastAsia="en-GB"/>
              </w:rPr>
            </w:pPr>
            <w:r w:rsidRPr="00793B40">
              <w:rPr>
                <w:rFonts w:ascii="Arial" w:eastAsia="Malgun Gothic" w:hAnsi="Arial"/>
                <w:b/>
                <w:sz w:val="18"/>
                <w:lang w:eastAsia="en-GB"/>
              </w:rPr>
              <w:t>Description</w:t>
            </w:r>
          </w:p>
        </w:tc>
      </w:tr>
      <w:tr w:rsidR="00793B40" w:rsidRPr="00793B40" w14:paraId="4B75910C" w14:textId="77777777" w:rsidTr="00793B40">
        <w:trPr>
          <w:cantSplit/>
          <w:tblHeader/>
          <w:jc w:val="center"/>
        </w:trPr>
        <w:tc>
          <w:tcPr>
            <w:tcW w:w="1980" w:type="dxa"/>
            <w:tcBorders>
              <w:top w:val="single" w:sz="4" w:space="0" w:color="auto"/>
              <w:left w:val="single" w:sz="4" w:space="0" w:color="auto"/>
              <w:bottom w:val="nil"/>
              <w:right w:val="single" w:sz="4" w:space="0" w:color="auto"/>
            </w:tcBorders>
            <w:hideMark/>
          </w:tcPr>
          <w:p w14:paraId="012E2906"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zh-CN"/>
              </w:rPr>
            </w:pPr>
            <w:r w:rsidRPr="00793B40">
              <w:rPr>
                <w:rFonts w:ascii="Arial" w:eastAsia="SimSun" w:hAnsi="Arial" w:cs="Arial"/>
                <w:sz w:val="18"/>
                <w:lang w:val="fr-FR" w:eastAsia="zh-CN"/>
              </w:rPr>
              <w:t xml:space="preserve">Access and </w:t>
            </w:r>
            <w:proofErr w:type="spellStart"/>
            <w:r w:rsidRPr="00793B40">
              <w:rPr>
                <w:rFonts w:ascii="Arial" w:eastAsia="SimSun" w:hAnsi="Arial" w:cs="Arial"/>
                <w:sz w:val="18"/>
                <w:lang w:val="fr-FR" w:eastAsia="zh-CN"/>
              </w:rPr>
              <w:t>Mobility</w:t>
            </w:r>
            <w:proofErr w:type="spellEnd"/>
            <w:r w:rsidRPr="00793B40">
              <w:rPr>
                <w:rFonts w:ascii="Arial" w:eastAsia="SimSun" w:hAnsi="Arial" w:cs="Arial"/>
                <w:sz w:val="18"/>
                <w:lang w:val="fr-FR" w:eastAsia="zh-CN"/>
              </w:rPr>
              <w:t xml:space="preserve"> </w:t>
            </w:r>
            <w:proofErr w:type="spellStart"/>
            <w:r w:rsidRPr="00793B40">
              <w:rPr>
                <w:rFonts w:ascii="Arial" w:eastAsia="SimSun" w:hAnsi="Arial" w:cs="Arial"/>
                <w:sz w:val="18"/>
                <w:lang w:val="fr-FR" w:eastAsia="zh-CN"/>
              </w:rPr>
              <w:t>Subscription</w:t>
            </w:r>
            <w:proofErr w:type="spellEnd"/>
            <w:r w:rsidRPr="00793B40">
              <w:rPr>
                <w:rFonts w:ascii="Arial" w:eastAsia="SimSun" w:hAnsi="Arial" w:cs="Arial"/>
                <w:sz w:val="18"/>
                <w:lang w:val="fr-FR" w:eastAsia="zh-CN"/>
              </w:rPr>
              <w:t xml:space="preserve"> data (data </w:t>
            </w:r>
            <w:proofErr w:type="spellStart"/>
            <w:r w:rsidRPr="00793B40">
              <w:rPr>
                <w:rFonts w:ascii="Arial" w:eastAsia="SimSun" w:hAnsi="Arial" w:cs="Arial"/>
                <w:sz w:val="18"/>
                <w:lang w:val="fr-FR" w:eastAsia="zh-CN"/>
              </w:rPr>
              <w:t>needed</w:t>
            </w:r>
            <w:proofErr w:type="spellEnd"/>
            <w:r w:rsidRPr="00793B40">
              <w:rPr>
                <w:rFonts w:ascii="Arial" w:eastAsia="SimSun" w:hAnsi="Arial" w:cs="Arial"/>
                <w:sz w:val="18"/>
                <w:lang w:val="fr-FR" w:eastAsia="zh-CN"/>
              </w:rPr>
              <w:t xml:space="preserve"> for UE</w:t>
            </w:r>
          </w:p>
        </w:tc>
        <w:tc>
          <w:tcPr>
            <w:tcW w:w="2811" w:type="dxa"/>
            <w:tcBorders>
              <w:top w:val="single" w:sz="4" w:space="0" w:color="auto"/>
              <w:left w:val="single" w:sz="4" w:space="0" w:color="auto"/>
              <w:bottom w:val="single" w:sz="4" w:space="0" w:color="auto"/>
              <w:right w:val="single" w:sz="4" w:space="0" w:color="auto"/>
            </w:tcBorders>
            <w:hideMark/>
          </w:tcPr>
          <w:p w14:paraId="62E88912"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en-GB"/>
              </w:rPr>
            </w:pPr>
            <w:r w:rsidRPr="00793B40">
              <w:rPr>
                <w:rFonts w:ascii="Arial" w:eastAsia="Malgun Gothic" w:hAnsi="Arial" w:cs="Arial"/>
                <w:sz w:val="18"/>
                <w:lang w:val="fr-FR" w:eastAsia="fr-FR"/>
              </w:rPr>
              <w:t>GPSI List</w:t>
            </w:r>
          </w:p>
        </w:tc>
        <w:tc>
          <w:tcPr>
            <w:tcW w:w="4225" w:type="dxa"/>
            <w:tcBorders>
              <w:top w:val="single" w:sz="4" w:space="0" w:color="auto"/>
              <w:left w:val="single" w:sz="4" w:space="0" w:color="auto"/>
              <w:bottom w:val="single" w:sz="4" w:space="0" w:color="auto"/>
              <w:right w:val="single" w:sz="4" w:space="0" w:color="auto"/>
            </w:tcBorders>
            <w:hideMark/>
          </w:tcPr>
          <w:p w14:paraId="0DDF52BB"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List of the GPSI </w:t>
            </w:r>
            <w:r w:rsidRPr="00793B40">
              <w:rPr>
                <w:rFonts w:ascii="Arial" w:eastAsia="SimSun" w:hAnsi="Arial" w:cs="Arial"/>
                <w:sz w:val="18"/>
                <w:lang w:val="fr-FR" w:eastAsia="zh-CN"/>
              </w:rPr>
              <w:t>(</w:t>
            </w:r>
            <w:proofErr w:type="spellStart"/>
            <w:r w:rsidRPr="00793B40">
              <w:rPr>
                <w:rFonts w:ascii="Arial" w:eastAsia="Malgun Gothic" w:hAnsi="Arial" w:cs="Arial"/>
                <w:sz w:val="18"/>
                <w:lang w:val="fr-FR" w:eastAsia="fr-FR"/>
              </w:rPr>
              <w:t>Generic</w:t>
            </w:r>
            <w:proofErr w:type="spellEnd"/>
            <w:r w:rsidRPr="00793B40">
              <w:rPr>
                <w:rFonts w:ascii="Arial" w:eastAsia="Malgun Gothic" w:hAnsi="Arial" w:cs="Arial"/>
                <w:sz w:val="18"/>
                <w:lang w:val="fr-FR" w:eastAsia="fr-FR"/>
              </w:rPr>
              <w:t xml:space="preserve"> Public </w:t>
            </w:r>
            <w:proofErr w:type="spellStart"/>
            <w:r w:rsidRPr="00793B40">
              <w:rPr>
                <w:rFonts w:ascii="Arial" w:eastAsia="Malgun Gothic" w:hAnsi="Arial" w:cs="Arial"/>
                <w:sz w:val="18"/>
                <w:lang w:val="fr-FR" w:eastAsia="fr-FR"/>
              </w:rPr>
              <w:t>Subscription</w:t>
            </w:r>
            <w:proofErr w:type="spellEnd"/>
            <w:r w:rsidRPr="00793B40">
              <w:rPr>
                <w:rFonts w:ascii="Arial" w:eastAsia="Malgun Gothic" w:hAnsi="Arial" w:cs="Arial"/>
                <w:sz w:val="18"/>
                <w:lang w:val="fr-FR" w:eastAsia="fr-FR"/>
              </w:rPr>
              <w:t xml:space="preserve"> Identifier) </w:t>
            </w:r>
            <w:proofErr w:type="spellStart"/>
            <w:r w:rsidRPr="00793B40">
              <w:rPr>
                <w:rFonts w:ascii="Arial" w:eastAsia="Malgun Gothic" w:hAnsi="Arial" w:cs="Arial"/>
                <w:sz w:val="18"/>
                <w:lang w:val="fr-FR" w:eastAsia="fr-FR"/>
              </w:rPr>
              <w:t>used</w:t>
            </w:r>
            <w:proofErr w:type="spellEnd"/>
            <w:r w:rsidRPr="00793B40">
              <w:rPr>
                <w:rFonts w:ascii="Arial" w:eastAsia="Malgun Gothic" w:hAnsi="Arial" w:cs="Arial"/>
                <w:iCs/>
                <w:sz w:val="18"/>
                <w:lang w:val="fr-FR" w:eastAsia="fr-FR"/>
              </w:rPr>
              <w:t xml:space="preserve"> </w:t>
            </w:r>
            <w:proofErr w:type="spellStart"/>
            <w:r w:rsidRPr="00793B40">
              <w:rPr>
                <w:rFonts w:ascii="Arial" w:eastAsia="Malgun Gothic" w:hAnsi="Arial" w:cs="Arial"/>
                <w:iCs/>
                <w:sz w:val="18"/>
                <w:lang w:val="fr-FR" w:eastAsia="fr-FR"/>
              </w:rPr>
              <w:t>both</w:t>
            </w:r>
            <w:proofErr w:type="spellEnd"/>
            <w:r w:rsidRPr="00793B40">
              <w:rPr>
                <w:rFonts w:ascii="Arial" w:eastAsia="Malgun Gothic" w:hAnsi="Arial" w:cs="Arial"/>
                <w:iCs/>
                <w:sz w:val="18"/>
                <w:lang w:val="fr-FR" w:eastAsia="fr-FR"/>
              </w:rPr>
              <w:t xml:space="preserve"> </w:t>
            </w:r>
            <w:proofErr w:type="spellStart"/>
            <w:r w:rsidRPr="00793B40">
              <w:rPr>
                <w:rFonts w:ascii="Arial" w:eastAsia="Malgun Gothic" w:hAnsi="Arial" w:cs="Arial"/>
                <w:iCs/>
                <w:sz w:val="18"/>
                <w:lang w:val="fr-FR" w:eastAsia="fr-FR"/>
              </w:rPr>
              <w:t>inside</w:t>
            </w:r>
            <w:proofErr w:type="spellEnd"/>
            <w:r w:rsidRPr="00793B40">
              <w:rPr>
                <w:rFonts w:ascii="Arial" w:eastAsia="Malgun Gothic" w:hAnsi="Arial" w:cs="Arial"/>
                <w:iCs/>
                <w:sz w:val="18"/>
                <w:lang w:val="fr-FR" w:eastAsia="fr-FR"/>
              </w:rPr>
              <w:t xml:space="preserve"> and </w:t>
            </w:r>
            <w:proofErr w:type="spellStart"/>
            <w:r w:rsidRPr="00793B40">
              <w:rPr>
                <w:rFonts w:ascii="Arial" w:eastAsia="Malgun Gothic" w:hAnsi="Arial" w:cs="Arial"/>
                <w:iCs/>
                <w:sz w:val="18"/>
                <w:lang w:val="fr-FR" w:eastAsia="fr-FR"/>
              </w:rPr>
              <w:t>outside</w:t>
            </w:r>
            <w:proofErr w:type="spellEnd"/>
            <w:r w:rsidRPr="00793B40">
              <w:rPr>
                <w:rFonts w:ascii="Arial" w:eastAsia="Malgun Gothic" w:hAnsi="Arial" w:cs="Arial"/>
                <w:iCs/>
                <w:sz w:val="18"/>
                <w:lang w:val="fr-FR" w:eastAsia="fr-FR"/>
              </w:rPr>
              <w:t xml:space="preserve"> of the 3GPP system</w:t>
            </w:r>
            <w:r w:rsidRPr="00793B40">
              <w:rPr>
                <w:rFonts w:ascii="Arial" w:eastAsia="Malgun Gothic" w:hAnsi="Arial" w:cs="Arial"/>
                <w:sz w:val="18"/>
                <w:lang w:val="fr-FR" w:eastAsia="fr-FR"/>
              </w:rPr>
              <w:t xml:space="preserve"> to </w:t>
            </w:r>
            <w:r w:rsidRPr="00793B40">
              <w:rPr>
                <w:rFonts w:ascii="Arial" w:eastAsia="Malgun Gothic" w:hAnsi="Arial" w:cs="Arial"/>
                <w:sz w:val="18"/>
                <w:lang w:val="fr-FR" w:eastAsia="zh-CN"/>
              </w:rPr>
              <w:t>a</w:t>
            </w:r>
            <w:r w:rsidRPr="00793B40">
              <w:rPr>
                <w:rFonts w:ascii="Arial" w:eastAsia="Malgun Gothic" w:hAnsi="Arial" w:cs="Arial"/>
                <w:sz w:val="18"/>
                <w:lang w:val="fr-FR" w:eastAsia="fr-FR"/>
              </w:rPr>
              <w:t xml:space="preserve">ddress a 3GPP </w:t>
            </w:r>
            <w:proofErr w:type="spellStart"/>
            <w:r w:rsidRPr="00793B40">
              <w:rPr>
                <w:rFonts w:ascii="Arial" w:eastAsia="Malgun Gothic" w:hAnsi="Arial" w:cs="Arial"/>
                <w:sz w:val="18"/>
                <w:lang w:val="fr-FR" w:eastAsia="fr-FR"/>
              </w:rPr>
              <w:t>subscription</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see</w:t>
            </w:r>
            <w:proofErr w:type="spellEnd"/>
            <w:r w:rsidRPr="00793B40">
              <w:rPr>
                <w:rFonts w:ascii="Arial" w:eastAsia="Malgun Gothic" w:hAnsi="Arial" w:cs="Arial"/>
                <w:sz w:val="18"/>
                <w:lang w:val="fr-FR" w:eastAsia="fr-FR"/>
              </w:rPr>
              <w:t xml:space="preserve"> NOTE 9).</w:t>
            </w:r>
          </w:p>
        </w:tc>
      </w:tr>
      <w:tr w:rsidR="00793B40" w:rsidRPr="00793B40" w14:paraId="331FD373" w14:textId="77777777" w:rsidTr="00793B40">
        <w:trPr>
          <w:cantSplit/>
          <w:tblHeader/>
          <w:jc w:val="center"/>
        </w:trPr>
        <w:tc>
          <w:tcPr>
            <w:tcW w:w="1980" w:type="dxa"/>
            <w:tcBorders>
              <w:top w:val="nil"/>
              <w:left w:val="single" w:sz="4" w:space="0" w:color="auto"/>
              <w:bottom w:val="nil"/>
              <w:right w:val="single" w:sz="4" w:space="0" w:color="auto"/>
            </w:tcBorders>
            <w:hideMark/>
          </w:tcPr>
          <w:p w14:paraId="784A4D47"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SimSun" w:hAnsi="Arial" w:cs="Arial"/>
                <w:sz w:val="18"/>
                <w:lang w:val="fr-FR" w:eastAsia="zh-CN"/>
              </w:rPr>
              <w:t xml:space="preserve">Registration and </w:t>
            </w:r>
            <w:proofErr w:type="spellStart"/>
            <w:r w:rsidRPr="00793B40">
              <w:rPr>
                <w:rFonts w:ascii="Arial" w:eastAsia="SimSun" w:hAnsi="Arial" w:cs="Arial"/>
                <w:sz w:val="18"/>
                <w:lang w:val="fr-FR" w:eastAsia="zh-CN"/>
              </w:rPr>
              <w:t>Mobility</w:t>
            </w:r>
            <w:proofErr w:type="spellEnd"/>
            <w:r w:rsidRPr="00793B40">
              <w:rPr>
                <w:rFonts w:ascii="Arial" w:eastAsia="SimSun" w:hAnsi="Arial" w:cs="Arial"/>
                <w:sz w:val="18"/>
                <w:lang w:val="fr-FR" w:eastAsia="zh-CN"/>
              </w:rPr>
              <w:t xml:space="preserve"> Management)</w:t>
            </w:r>
          </w:p>
        </w:tc>
        <w:tc>
          <w:tcPr>
            <w:tcW w:w="2811" w:type="dxa"/>
            <w:tcBorders>
              <w:top w:val="single" w:sz="4" w:space="0" w:color="auto"/>
              <w:left w:val="single" w:sz="4" w:space="0" w:color="auto"/>
              <w:bottom w:val="single" w:sz="4" w:space="0" w:color="auto"/>
              <w:right w:val="single" w:sz="4" w:space="0" w:color="auto"/>
            </w:tcBorders>
            <w:hideMark/>
          </w:tcPr>
          <w:p w14:paraId="5583876A"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Internal</w:t>
            </w:r>
            <w:proofErr w:type="spellEnd"/>
            <w:r w:rsidRPr="00793B40">
              <w:rPr>
                <w:rFonts w:ascii="Arial" w:eastAsia="Malgun Gothic" w:hAnsi="Arial" w:cs="Arial"/>
                <w:sz w:val="18"/>
                <w:lang w:val="fr-FR" w:eastAsia="fr-FR"/>
              </w:rPr>
              <w:t xml:space="preserve"> Group ID-list</w:t>
            </w:r>
          </w:p>
        </w:tc>
        <w:tc>
          <w:tcPr>
            <w:tcW w:w="4225" w:type="dxa"/>
            <w:tcBorders>
              <w:top w:val="single" w:sz="4" w:space="0" w:color="auto"/>
              <w:left w:val="single" w:sz="4" w:space="0" w:color="auto"/>
              <w:bottom w:val="single" w:sz="4" w:space="0" w:color="auto"/>
              <w:right w:val="single" w:sz="4" w:space="0" w:color="auto"/>
            </w:tcBorders>
            <w:hideMark/>
          </w:tcPr>
          <w:p w14:paraId="31EED9A1"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List of the </w:t>
            </w:r>
            <w:proofErr w:type="spellStart"/>
            <w:r w:rsidRPr="00793B40">
              <w:rPr>
                <w:rFonts w:ascii="Arial" w:eastAsia="Malgun Gothic" w:hAnsi="Arial" w:cs="Arial"/>
                <w:sz w:val="18"/>
                <w:lang w:val="fr-FR" w:eastAsia="fr-FR"/>
              </w:rPr>
              <w:t>subscribed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internal</w:t>
            </w:r>
            <w:proofErr w:type="spellEnd"/>
            <w:r w:rsidRPr="00793B40">
              <w:rPr>
                <w:rFonts w:ascii="Arial" w:eastAsia="Malgun Gothic" w:hAnsi="Arial" w:cs="Arial"/>
                <w:sz w:val="18"/>
                <w:lang w:val="fr-FR" w:eastAsia="fr-FR"/>
              </w:rPr>
              <w:t xml:space="preserve"> group(s) </w:t>
            </w:r>
            <w:proofErr w:type="spellStart"/>
            <w:r w:rsidRPr="00793B40">
              <w:rPr>
                <w:rFonts w:ascii="Arial" w:eastAsia="Malgun Gothic" w:hAnsi="Arial" w:cs="Arial"/>
                <w:sz w:val="18"/>
                <w:lang w:val="fr-FR" w:eastAsia="fr-FR"/>
              </w:rPr>
              <w:t>that</w:t>
            </w:r>
            <w:proofErr w:type="spellEnd"/>
            <w:r w:rsidRPr="00793B40">
              <w:rPr>
                <w:rFonts w:ascii="Arial" w:eastAsia="Malgun Gothic" w:hAnsi="Arial" w:cs="Arial"/>
                <w:sz w:val="18"/>
                <w:lang w:val="fr-FR" w:eastAsia="fr-FR"/>
              </w:rPr>
              <w:t xml:space="preserve"> the UE </w:t>
            </w:r>
            <w:proofErr w:type="spellStart"/>
            <w:r w:rsidRPr="00793B40">
              <w:rPr>
                <w:rFonts w:ascii="Arial" w:eastAsia="Malgun Gothic" w:hAnsi="Arial" w:cs="Arial"/>
                <w:sz w:val="18"/>
                <w:lang w:val="fr-FR" w:eastAsia="fr-FR"/>
              </w:rPr>
              <w:t>belongs</w:t>
            </w:r>
            <w:proofErr w:type="spellEnd"/>
            <w:r w:rsidRPr="00793B40">
              <w:rPr>
                <w:rFonts w:ascii="Arial" w:eastAsia="Malgun Gothic" w:hAnsi="Arial" w:cs="Arial"/>
                <w:sz w:val="18"/>
                <w:lang w:val="fr-FR" w:eastAsia="fr-FR"/>
              </w:rPr>
              <w:t xml:space="preserve"> to.</w:t>
            </w:r>
          </w:p>
        </w:tc>
      </w:tr>
      <w:tr w:rsidR="00793B40" w:rsidRPr="00793B40" w14:paraId="0AC5A3A6" w14:textId="77777777" w:rsidTr="00793B40">
        <w:trPr>
          <w:cantSplit/>
          <w:tblHeader/>
          <w:jc w:val="center"/>
        </w:trPr>
        <w:tc>
          <w:tcPr>
            <w:tcW w:w="1980" w:type="dxa"/>
            <w:tcBorders>
              <w:top w:val="nil"/>
              <w:left w:val="single" w:sz="4" w:space="0" w:color="auto"/>
              <w:bottom w:val="nil"/>
              <w:right w:val="single" w:sz="4" w:space="0" w:color="auto"/>
            </w:tcBorders>
          </w:tcPr>
          <w:p w14:paraId="66FFB413"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AAC19CF"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Subscribed</w:t>
            </w:r>
            <w:proofErr w:type="spellEnd"/>
            <w:r w:rsidRPr="00793B40">
              <w:rPr>
                <w:rFonts w:ascii="Arial" w:eastAsia="Malgun Gothic" w:hAnsi="Arial" w:cs="Arial"/>
                <w:sz w:val="18"/>
                <w:lang w:val="fr-FR" w:eastAsia="fr-FR"/>
              </w:rPr>
              <w:t xml:space="preserve"> UE-AMBR</w:t>
            </w:r>
          </w:p>
        </w:tc>
        <w:tc>
          <w:tcPr>
            <w:tcW w:w="4225" w:type="dxa"/>
            <w:tcBorders>
              <w:top w:val="single" w:sz="4" w:space="0" w:color="auto"/>
              <w:left w:val="single" w:sz="4" w:space="0" w:color="auto"/>
              <w:bottom w:val="single" w:sz="4" w:space="0" w:color="auto"/>
              <w:right w:val="single" w:sz="4" w:space="0" w:color="auto"/>
            </w:tcBorders>
            <w:hideMark/>
          </w:tcPr>
          <w:p w14:paraId="37672365"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The maximum </w:t>
            </w:r>
            <w:proofErr w:type="spellStart"/>
            <w:r w:rsidRPr="00793B40">
              <w:rPr>
                <w:rFonts w:ascii="Arial" w:eastAsia="Malgun Gothic" w:hAnsi="Arial" w:cs="Arial"/>
                <w:sz w:val="18"/>
                <w:lang w:val="fr-FR" w:eastAsia="fr-FR"/>
              </w:rPr>
              <w:t>aggregated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uplink</w:t>
            </w:r>
            <w:proofErr w:type="spellEnd"/>
            <w:r w:rsidRPr="00793B40">
              <w:rPr>
                <w:rFonts w:ascii="Arial" w:eastAsia="Malgun Gothic" w:hAnsi="Arial" w:cs="Arial"/>
                <w:sz w:val="18"/>
                <w:lang w:val="fr-FR" w:eastAsia="fr-FR"/>
              </w:rPr>
              <w:t xml:space="preserve"> and </w:t>
            </w:r>
            <w:proofErr w:type="spellStart"/>
            <w:r w:rsidRPr="00793B40">
              <w:rPr>
                <w:rFonts w:ascii="Arial" w:eastAsia="Malgun Gothic" w:hAnsi="Arial" w:cs="Arial"/>
                <w:sz w:val="18"/>
                <w:lang w:val="fr-FR" w:eastAsia="fr-FR"/>
              </w:rPr>
              <w:t>downlink</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MBRs</w:t>
            </w:r>
            <w:proofErr w:type="spellEnd"/>
            <w:r w:rsidRPr="00793B40">
              <w:rPr>
                <w:rFonts w:ascii="Arial" w:eastAsia="Malgun Gothic" w:hAnsi="Arial" w:cs="Arial"/>
                <w:sz w:val="18"/>
                <w:lang w:val="fr-FR" w:eastAsia="fr-FR"/>
              </w:rPr>
              <w:t xml:space="preserve"> to </w:t>
            </w:r>
            <w:proofErr w:type="spellStart"/>
            <w:r w:rsidRPr="00793B40">
              <w:rPr>
                <w:rFonts w:ascii="Arial" w:eastAsia="Malgun Gothic" w:hAnsi="Arial" w:cs="Arial"/>
                <w:sz w:val="18"/>
                <w:lang w:val="fr-FR" w:eastAsia="fr-FR"/>
              </w:rPr>
              <w:t>be</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shared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across</w:t>
            </w:r>
            <w:proofErr w:type="spellEnd"/>
            <w:r w:rsidRPr="00793B40">
              <w:rPr>
                <w:rFonts w:ascii="Arial" w:eastAsia="Malgun Gothic" w:hAnsi="Arial" w:cs="Arial"/>
                <w:sz w:val="18"/>
                <w:lang w:val="fr-FR" w:eastAsia="fr-FR"/>
              </w:rPr>
              <w:t xml:space="preserve"> all Non-GBR QoS Flows </w:t>
            </w:r>
            <w:proofErr w:type="spellStart"/>
            <w:r w:rsidRPr="00793B40">
              <w:rPr>
                <w:rFonts w:ascii="Arial" w:eastAsia="Malgun Gothic" w:hAnsi="Arial" w:cs="Arial"/>
                <w:sz w:val="18"/>
                <w:lang w:val="fr-FR" w:eastAsia="fr-FR"/>
              </w:rPr>
              <w:t>according</w:t>
            </w:r>
            <w:proofErr w:type="spellEnd"/>
            <w:r w:rsidRPr="00793B40">
              <w:rPr>
                <w:rFonts w:ascii="Arial" w:eastAsia="Malgun Gothic" w:hAnsi="Arial" w:cs="Arial"/>
                <w:sz w:val="18"/>
                <w:lang w:val="fr-FR" w:eastAsia="fr-FR"/>
              </w:rPr>
              <w:t xml:space="preserve"> to the </w:t>
            </w:r>
            <w:proofErr w:type="spellStart"/>
            <w:r w:rsidRPr="00793B40">
              <w:rPr>
                <w:rFonts w:ascii="Arial" w:eastAsia="Malgun Gothic" w:hAnsi="Arial" w:cs="Arial"/>
                <w:sz w:val="18"/>
                <w:lang w:val="fr-FR" w:eastAsia="fr-FR"/>
              </w:rPr>
              <w:t>subscription</w:t>
            </w:r>
            <w:proofErr w:type="spellEnd"/>
            <w:r w:rsidRPr="00793B40">
              <w:rPr>
                <w:rFonts w:ascii="Arial" w:eastAsia="Malgun Gothic" w:hAnsi="Arial" w:cs="Arial"/>
                <w:sz w:val="18"/>
                <w:lang w:val="fr-FR" w:eastAsia="fr-FR"/>
              </w:rPr>
              <w:t xml:space="preserve"> of the user.</w:t>
            </w:r>
          </w:p>
        </w:tc>
      </w:tr>
      <w:tr w:rsidR="00793B40" w:rsidRPr="00793B40" w14:paraId="6EC53E80" w14:textId="77777777" w:rsidTr="00793B40">
        <w:trPr>
          <w:cantSplit/>
          <w:tblHeader/>
          <w:jc w:val="center"/>
        </w:trPr>
        <w:tc>
          <w:tcPr>
            <w:tcW w:w="1980" w:type="dxa"/>
            <w:tcBorders>
              <w:top w:val="nil"/>
              <w:left w:val="single" w:sz="4" w:space="0" w:color="auto"/>
              <w:bottom w:val="nil"/>
              <w:right w:val="single" w:sz="4" w:space="0" w:color="auto"/>
            </w:tcBorders>
          </w:tcPr>
          <w:p w14:paraId="5B23D57E"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8C239D7"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Subscribed</w:t>
            </w:r>
            <w:proofErr w:type="spellEnd"/>
            <w:r w:rsidRPr="00793B40">
              <w:rPr>
                <w:rFonts w:ascii="Arial" w:eastAsia="Malgun Gothic" w:hAnsi="Arial" w:cs="Arial"/>
                <w:sz w:val="18"/>
                <w:lang w:val="fr-FR" w:eastAsia="fr-FR"/>
              </w:rPr>
              <w:t xml:space="preserve"> UE-Slice-MBR(s)</w:t>
            </w:r>
          </w:p>
        </w:tc>
        <w:tc>
          <w:tcPr>
            <w:tcW w:w="4225" w:type="dxa"/>
            <w:tcBorders>
              <w:top w:val="single" w:sz="4" w:space="0" w:color="auto"/>
              <w:left w:val="single" w:sz="4" w:space="0" w:color="auto"/>
              <w:bottom w:val="single" w:sz="4" w:space="0" w:color="auto"/>
              <w:right w:val="single" w:sz="4" w:space="0" w:color="auto"/>
            </w:tcBorders>
            <w:hideMark/>
          </w:tcPr>
          <w:p w14:paraId="1E319246"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List of maximum </w:t>
            </w:r>
            <w:proofErr w:type="spellStart"/>
            <w:r w:rsidRPr="00793B40">
              <w:rPr>
                <w:rFonts w:ascii="Arial" w:eastAsia="Malgun Gothic" w:hAnsi="Arial" w:cs="Arial"/>
                <w:sz w:val="18"/>
                <w:lang w:val="fr-FR" w:eastAsia="fr-FR"/>
              </w:rPr>
              <w:t>aggregated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uplink</w:t>
            </w:r>
            <w:proofErr w:type="spellEnd"/>
            <w:r w:rsidRPr="00793B40">
              <w:rPr>
                <w:rFonts w:ascii="Arial" w:eastAsia="Malgun Gothic" w:hAnsi="Arial" w:cs="Arial"/>
                <w:sz w:val="18"/>
                <w:lang w:val="fr-FR" w:eastAsia="fr-FR"/>
              </w:rPr>
              <w:t xml:space="preserve"> and </w:t>
            </w:r>
            <w:proofErr w:type="spellStart"/>
            <w:r w:rsidRPr="00793B40">
              <w:rPr>
                <w:rFonts w:ascii="Arial" w:eastAsia="Malgun Gothic" w:hAnsi="Arial" w:cs="Arial"/>
                <w:sz w:val="18"/>
                <w:lang w:val="fr-FR" w:eastAsia="fr-FR"/>
              </w:rPr>
              <w:t>downlink</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MBRs</w:t>
            </w:r>
            <w:proofErr w:type="spellEnd"/>
            <w:r w:rsidRPr="00793B40">
              <w:rPr>
                <w:rFonts w:ascii="Arial" w:eastAsia="Malgun Gothic" w:hAnsi="Arial" w:cs="Arial"/>
                <w:sz w:val="18"/>
                <w:lang w:val="fr-FR" w:eastAsia="fr-FR"/>
              </w:rPr>
              <w:t xml:space="preserve"> to </w:t>
            </w:r>
            <w:proofErr w:type="spellStart"/>
            <w:r w:rsidRPr="00793B40">
              <w:rPr>
                <w:rFonts w:ascii="Arial" w:eastAsia="Malgun Gothic" w:hAnsi="Arial" w:cs="Arial"/>
                <w:sz w:val="18"/>
                <w:lang w:val="fr-FR" w:eastAsia="fr-FR"/>
              </w:rPr>
              <w:t>be</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shared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across</w:t>
            </w:r>
            <w:proofErr w:type="spellEnd"/>
            <w:r w:rsidRPr="00793B40">
              <w:rPr>
                <w:rFonts w:ascii="Arial" w:eastAsia="Malgun Gothic" w:hAnsi="Arial" w:cs="Arial"/>
                <w:sz w:val="18"/>
                <w:lang w:val="fr-FR" w:eastAsia="fr-FR"/>
              </w:rPr>
              <w:t xml:space="preserve"> all GBR and Non-GBR QoS Flows </w:t>
            </w:r>
            <w:proofErr w:type="spellStart"/>
            <w:r w:rsidRPr="00793B40">
              <w:rPr>
                <w:rFonts w:ascii="Arial" w:eastAsia="Malgun Gothic" w:hAnsi="Arial" w:cs="Arial"/>
                <w:sz w:val="18"/>
                <w:lang w:val="fr-FR" w:eastAsia="fr-FR"/>
              </w:rPr>
              <w:t>related</w:t>
            </w:r>
            <w:proofErr w:type="spellEnd"/>
            <w:r w:rsidRPr="00793B40">
              <w:rPr>
                <w:rFonts w:ascii="Arial" w:eastAsia="Malgun Gothic" w:hAnsi="Arial" w:cs="Arial"/>
                <w:sz w:val="18"/>
                <w:lang w:val="fr-FR" w:eastAsia="fr-FR"/>
              </w:rPr>
              <w:t xml:space="preserve"> to the </w:t>
            </w:r>
            <w:proofErr w:type="spellStart"/>
            <w:r w:rsidRPr="00793B40">
              <w:rPr>
                <w:rFonts w:ascii="Arial" w:eastAsia="Malgun Gothic" w:hAnsi="Arial" w:cs="Arial"/>
                <w:sz w:val="18"/>
                <w:lang w:val="fr-FR" w:eastAsia="fr-FR"/>
              </w:rPr>
              <w:t>same</w:t>
            </w:r>
            <w:proofErr w:type="spellEnd"/>
            <w:r w:rsidRPr="00793B40">
              <w:rPr>
                <w:rFonts w:ascii="Arial" w:eastAsia="Malgun Gothic" w:hAnsi="Arial" w:cs="Arial"/>
                <w:sz w:val="18"/>
                <w:lang w:val="fr-FR" w:eastAsia="fr-FR"/>
              </w:rPr>
              <w:t xml:space="preserve"> S-NSSAI </w:t>
            </w:r>
            <w:proofErr w:type="spellStart"/>
            <w:r w:rsidRPr="00793B40">
              <w:rPr>
                <w:rFonts w:ascii="Arial" w:eastAsia="Malgun Gothic" w:hAnsi="Arial" w:cs="Arial"/>
                <w:sz w:val="18"/>
                <w:lang w:val="fr-FR" w:eastAsia="fr-FR"/>
              </w:rPr>
              <w:t>according</w:t>
            </w:r>
            <w:proofErr w:type="spellEnd"/>
            <w:r w:rsidRPr="00793B40">
              <w:rPr>
                <w:rFonts w:ascii="Arial" w:eastAsia="Malgun Gothic" w:hAnsi="Arial" w:cs="Arial"/>
                <w:sz w:val="18"/>
                <w:lang w:val="fr-FR" w:eastAsia="fr-FR"/>
              </w:rPr>
              <w:t xml:space="preserve"> to the </w:t>
            </w:r>
            <w:proofErr w:type="spellStart"/>
            <w:r w:rsidRPr="00793B40">
              <w:rPr>
                <w:rFonts w:ascii="Arial" w:eastAsia="Malgun Gothic" w:hAnsi="Arial" w:cs="Arial"/>
                <w:sz w:val="18"/>
                <w:lang w:val="fr-FR" w:eastAsia="fr-FR"/>
              </w:rPr>
              <w:t>subscription</w:t>
            </w:r>
            <w:proofErr w:type="spellEnd"/>
            <w:r w:rsidRPr="00793B40">
              <w:rPr>
                <w:rFonts w:ascii="Arial" w:eastAsia="Malgun Gothic" w:hAnsi="Arial" w:cs="Arial"/>
                <w:sz w:val="18"/>
                <w:lang w:val="fr-FR" w:eastAsia="fr-FR"/>
              </w:rPr>
              <w:t xml:space="preserve"> of the user. There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a single </w:t>
            </w:r>
            <w:proofErr w:type="spellStart"/>
            <w:r w:rsidRPr="00793B40">
              <w:rPr>
                <w:rFonts w:ascii="Arial" w:eastAsia="Malgun Gothic" w:hAnsi="Arial" w:cs="Arial"/>
                <w:sz w:val="18"/>
                <w:lang w:val="fr-FR" w:eastAsia="fr-FR"/>
              </w:rPr>
              <w:t>uplink</w:t>
            </w:r>
            <w:proofErr w:type="spellEnd"/>
            <w:r w:rsidRPr="00793B40">
              <w:rPr>
                <w:rFonts w:ascii="Arial" w:eastAsia="Malgun Gothic" w:hAnsi="Arial" w:cs="Arial"/>
                <w:sz w:val="18"/>
                <w:lang w:val="fr-FR" w:eastAsia="fr-FR"/>
              </w:rPr>
              <w:t xml:space="preserve"> and a single </w:t>
            </w:r>
            <w:proofErr w:type="spellStart"/>
            <w:r w:rsidRPr="00793B40">
              <w:rPr>
                <w:rFonts w:ascii="Arial" w:eastAsia="Malgun Gothic" w:hAnsi="Arial" w:cs="Arial"/>
                <w:sz w:val="18"/>
                <w:lang w:val="fr-FR" w:eastAsia="fr-FR"/>
              </w:rPr>
              <w:t>downlink</w:t>
            </w:r>
            <w:proofErr w:type="spellEnd"/>
            <w:r w:rsidRPr="00793B40">
              <w:rPr>
                <w:rFonts w:ascii="Arial" w:eastAsia="Malgun Gothic" w:hAnsi="Arial" w:cs="Arial"/>
                <w:sz w:val="18"/>
                <w:lang w:val="fr-FR" w:eastAsia="fr-FR"/>
              </w:rPr>
              <w:t xml:space="preserve"> value per S-NSSAI.</w:t>
            </w:r>
          </w:p>
        </w:tc>
      </w:tr>
      <w:tr w:rsidR="00793B40" w:rsidRPr="00793B40" w14:paraId="4CAB09B3" w14:textId="77777777" w:rsidTr="00793B40">
        <w:trPr>
          <w:cantSplit/>
          <w:tblHeader/>
          <w:jc w:val="center"/>
        </w:trPr>
        <w:tc>
          <w:tcPr>
            <w:tcW w:w="1980" w:type="dxa"/>
            <w:tcBorders>
              <w:top w:val="nil"/>
              <w:left w:val="single" w:sz="4" w:space="0" w:color="auto"/>
              <w:bottom w:val="nil"/>
              <w:right w:val="single" w:sz="4" w:space="0" w:color="auto"/>
            </w:tcBorders>
          </w:tcPr>
          <w:p w14:paraId="1FFBA1BF"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378EFEF"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zh-CN"/>
              </w:rPr>
            </w:pPr>
            <w:proofErr w:type="spellStart"/>
            <w:r w:rsidRPr="00793B40">
              <w:rPr>
                <w:rFonts w:ascii="Arial" w:eastAsia="Malgun Gothic" w:hAnsi="Arial" w:cs="Arial"/>
                <w:sz w:val="18"/>
                <w:lang w:val="fr-FR" w:eastAsia="fr-FR"/>
              </w:rPr>
              <w:t>Subscribed</w:t>
            </w:r>
            <w:proofErr w:type="spellEnd"/>
            <w:r w:rsidRPr="00793B40">
              <w:rPr>
                <w:rFonts w:ascii="Arial" w:eastAsia="Malgun Gothic" w:hAnsi="Arial" w:cs="Arial"/>
                <w:sz w:val="18"/>
                <w:lang w:val="fr-FR" w:eastAsia="fr-FR"/>
              </w:rPr>
              <w:t xml:space="preserve"> </w:t>
            </w:r>
            <w:r w:rsidRPr="00793B40">
              <w:rPr>
                <w:rFonts w:ascii="Arial" w:eastAsia="SimSun" w:hAnsi="Arial" w:cs="Arial"/>
                <w:sz w:val="18"/>
                <w:lang w:val="fr-FR" w:eastAsia="zh-CN"/>
              </w:rPr>
              <w:t>S-</w:t>
            </w:r>
            <w:proofErr w:type="spellStart"/>
            <w:r w:rsidRPr="00793B40">
              <w:rPr>
                <w:rFonts w:ascii="Arial" w:eastAsia="Malgun Gothic" w:hAnsi="Arial" w:cs="Arial"/>
                <w:sz w:val="18"/>
                <w:lang w:val="fr-FR" w:eastAsia="fr-FR"/>
              </w:rPr>
              <w:t>NSSAI</w:t>
            </w:r>
            <w:r w:rsidRPr="00793B40">
              <w:rPr>
                <w:rFonts w:ascii="Arial" w:eastAsia="SimSun" w:hAnsi="Arial" w:cs="Arial"/>
                <w:sz w:val="18"/>
                <w:lang w:val="fr-FR" w:eastAsia="zh-CN"/>
              </w:rPr>
              <w:t>s</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21996B9C"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en-GB"/>
              </w:rPr>
            </w:pPr>
            <w:r w:rsidRPr="00793B40">
              <w:rPr>
                <w:rFonts w:ascii="Arial" w:eastAsia="Malgun Gothic" w:hAnsi="Arial" w:cs="Arial"/>
                <w:sz w:val="18"/>
                <w:lang w:val="fr-FR" w:eastAsia="fr-FR"/>
              </w:rPr>
              <w:t xml:space="preserve">The Network Slices </w:t>
            </w:r>
            <w:proofErr w:type="spellStart"/>
            <w:r w:rsidRPr="00793B40">
              <w:rPr>
                <w:rFonts w:ascii="Arial" w:eastAsia="Malgun Gothic" w:hAnsi="Arial" w:cs="Arial"/>
                <w:sz w:val="18"/>
                <w:lang w:val="fr-FR" w:eastAsia="fr-FR"/>
              </w:rPr>
              <w:t>that</w:t>
            </w:r>
            <w:proofErr w:type="spellEnd"/>
            <w:r w:rsidRPr="00793B40">
              <w:rPr>
                <w:rFonts w:ascii="Arial" w:eastAsia="Malgun Gothic" w:hAnsi="Arial" w:cs="Arial"/>
                <w:sz w:val="18"/>
                <w:lang w:val="fr-FR" w:eastAsia="fr-FR"/>
              </w:rPr>
              <w:t xml:space="preserve"> the UE </w:t>
            </w:r>
            <w:proofErr w:type="spellStart"/>
            <w:r w:rsidRPr="00793B40">
              <w:rPr>
                <w:rFonts w:ascii="Arial" w:eastAsia="Malgun Gothic" w:hAnsi="Arial" w:cs="Arial"/>
                <w:sz w:val="18"/>
                <w:lang w:val="fr-FR" w:eastAsia="fr-FR"/>
              </w:rPr>
              <w:t>subscribes</w:t>
            </w:r>
            <w:proofErr w:type="spellEnd"/>
            <w:r w:rsidRPr="00793B40">
              <w:rPr>
                <w:rFonts w:ascii="Arial" w:eastAsia="Malgun Gothic" w:hAnsi="Arial" w:cs="Arial"/>
                <w:sz w:val="18"/>
                <w:lang w:val="fr-FR" w:eastAsia="fr-FR"/>
              </w:rPr>
              <w:t xml:space="preserve"> to. In the </w:t>
            </w:r>
            <w:proofErr w:type="spellStart"/>
            <w:r w:rsidRPr="00793B40">
              <w:rPr>
                <w:rFonts w:ascii="Arial" w:eastAsia="Malgun Gothic" w:hAnsi="Arial" w:cs="Arial"/>
                <w:sz w:val="18"/>
                <w:lang w:val="fr-FR" w:eastAsia="fr-FR"/>
              </w:rPr>
              <w:t>roaming</w:t>
            </w:r>
            <w:proofErr w:type="spellEnd"/>
            <w:r w:rsidRPr="00793B40">
              <w:rPr>
                <w:rFonts w:ascii="Arial" w:eastAsia="Malgun Gothic" w:hAnsi="Arial" w:cs="Arial"/>
                <w:sz w:val="18"/>
                <w:lang w:val="fr-FR" w:eastAsia="fr-FR"/>
              </w:rPr>
              <w:t xml:space="preserve"> case, </w:t>
            </w:r>
            <w:proofErr w:type="spellStart"/>
            <w:r w:rsidRPr="00793B40">
              <w:rPr>
                <w:rFonts w:ascii="Arial" w:eastAsia="Malgun Gothic" w:hAnsi="Arial" w:cs="Arial"/>
                <w:sz w:val="18"/>
                <w:lang w:val="fr-FR" w:eastAsia="fr-FR"/>
              </w:rPr>
              <w:t>it</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the </w:t>
            </w:r>
            <w:proofErr w:type="spellStart"/>
            <w:r w:rsidRPr="00793B40">
              <w:rPr>
                <w:rFonts w:ascii="Arial" w:eastAsia="Malgun Gothic" w:hAnsi="Arial" w:cs="Arial"/>
                <w:sz w:val="18"/>
                <w:lang w:val="fr-FR" w:eastAsia="fr-FR"/>
              </w:rPr>
              <w:t>subscribed</w:t>
            </w:r>
            <w:proofErr w:type="spellEnd"/>
            <w:r w:rsidRPr="00793B40">
              <w:rPr>
                <w:rFonts w:ascii="Arial" w:eastAsia="Malgun Gothic" w:hAnsi="Arial" w:cs="Arial"/>
                <w:sz w:val="18"/>
                <w:lang w:val="fr-FR" w:eastAsia="fr-FR"/>
              </w:rPr>
              <w:t xml:space="preserve"> Network Slices applicable to the </w:t>
            </w:r>
            <w:proofErr w:type="spellStart"/>
            <w:r w:rsidRPr="00793B40">
              <w:rPr>
                <w:rFonts w:ascii="Arial" w:eastAsia="Malgun Gothic" w:hAnsi="Arial" w:cs="Arial"/>
                <w:sz w:val="18"/>
                <w:lang w:val="fr-FR" w:eastAsia="fr-FR"/>
              </w:rPr>
              <w:t>Serving</w:t>
            </w:r>
            <w:proofErr w:type="spellEnd"/>
            <w:r w:rsidRPr="00793B40">
              <w:rPr>
                <w:rFonts w:ascii="Arial" w:eastAsia="Malgun Gothic" w:hAnsi="Arial" w:cs="Arial"/>
                <w:sz w:val="18"/>
                <w:lang w:val="fr-FR" w:eastAsia="fr-FR"/>
              </w:rPr>
              <w:t xml:space="preserve"> PLMN (NOTE 11).</w:t>
            </w:r>
          </w:p>
          <w:p w14:paraId="15C1F39A"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For a </w:t>
            </w:r>
            <w:proofErr w:type="spellStart"/>
            <w:r w:rsidRPr="00793B40">
              <w:rPr>
                <w:rFonts w:ascii="Arial" w:eastAsia="Malgun Gothic" w:hAnsi="Arial" w:cs="Arial"/>
                <w:sz w:val="18"/>
                <w:lang w:val="fr-FR" w:eastAsia="fr-FR"/>
              </w:rPr>
              <w:t>subscribed</w:t>
            </w:r>
            <w:proofErr w:type="spellEnd"/>
            <w:r w:rsidRPr="00793B40">
              <w:rPr>
                <w:rFonts w:ascii="Arial" w:eastAsia="Malgun Gothic" w:hAnsi="Arial" w:cs="Arial"/>
                <w:sz w:val="18"/>
                <w:lang w:val="fr-FR" w:eastAsia="fr-FR"/>
              </w:rPr>
              <w:t xml:space="preserve"> S-NSSAI </w:t>
            </w:r>
            <w:proofErr w:type="spellStart"/>
            <w:r w:rsidRPr="00793B40">
              <w:rPr>
                <w:rFonts w:ascii="Arial" w:eastAsia="Malgun Gothic" w:hAnsi="Arial" w:cs="Arial"/>
                <w:sz w:val="18"/>
                <w:lang w:val="fr-FR" w:eastAsia="fr-FR"/>
              </w:rPr>
              <w:t>subject</w:t>
            </w:r>
            <w:proofErr w:type="spellEnd"/>
            <w:r w:rsidRPr="00793B40">
              <w:rPr>
                <w:rFonts w:ascii="Arial" w:eastAsia="Malgun Gothic" w:hAnsi="Arial" w:cs="Arial"/>
                <w:sz w:val="18"/>
                <w:lang w:val="fr-FR" w:eastAsia="fr-FR"/>
              </w:rPr>
              <w:t xml:space="preserve"> to NSAC for the </w:t>
            </w:r>
            <w:proofErr w:type="spellStart"/>
            <w:r w:rsidRPr="00793B40">
              <w:rPr>
                <w:rFonts w:ascii="Arial" w:eastAsia="Malgun Gothic" w:hAnsi="Arial" w:cs="Arial"/>
                <w:sz w:val="18"/>
                <w:lang w:val="fr-FR" w:eastAsia="fr-FR"/>
              </w:rPr>
              <w:t>registered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number</w:t>
            </w:r>
            <w:proofErr w:type="spellEnd"/>
            <w:r w:rsidRPr="00793B40">
              <w:rPr>
                <w:rFonts w:ascii="Arial" w:eastAsia="Malgun Gothic" w:hAnsi="Arial" w:cs="Arial"/>
                <w:sz w:val="18"/>
                <w:lang w:val="fr-FR" w:eastAsia="fr-FR"/>
              </w:rPr>
              <w:t xml:space="preserve"> of UE, the applicable NSAC admission mode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included</w:t>
            </w:r>
            <w:proofErr w:type="spellEnd"/>
            <w:r w:rsidRPr="00793B40">
              <w:rPr>
                <w:rFonts w:ascii="Arial" w:eastAsia="Malgun Gothic" w:hAnsi="Arial" w:cs="Arial"/>
                <w:sz w:val="18"/>
                <w:lang w:val="fr-FR" w:eastAsia="fr-FR"/>
              </w:rPr>
              <w:t xml:space="preserve"> as </w:t>
            </w:r>
            <w:proofErr w:type="spellStart"/>
            <w:r w:rsidRPr="00793B40">
              <w:rPr>
                <w:rFonts w:ascii="Arial" w:eastAsia="Malgun Gothic" w:hAnsi="Arial" w:cs="Arial"/>
                <w:sz w:val="18"/>
                <w:lang w:val="fr-FR" w:eastAsia="fr-FR"/>
              </w:rPr>
              <w:t>described</w:t>
            </w:r>
            <w:proofErr w:type="spellEnd"/>
            <w:r w:rsidRPr="00793B40">
              <w:rPr>
                <w:rFonts w:ascii="Arial" w:eastAsia="Malgun Gothic" w:hAnsi="Arial" w:cs="Arial"/>
                <w:sz w:val="18"/>
                <w:lang w:val="fr-FR" w:eastAsia="fr-FR"/>
              </w:rPr>
              <w:t xml:space="preserve"> in clause 4.2.11.5.2.</w:t>
            </w:r>
          </w:p>
        </w:tc>
      </w:tr>
      <w:tr w:rsidR="00793B40" w:rsidRPr="00793B40" w14:paraId="0CB388A0" w14:textId="77777777" w:rsidTr="00793B40">
        <w:trPr>
          <w:cantSplit/>
          <w:tblHeader/>
          <w:jc w:val="center"/>
        </w:trPr>
        <w:tc>
          <w:tcPr>
            <w:tcW w:w="1980" w:type="dxa"/>
            <w:tcBorders>
              <w:top w:val="nil"/>
              <w:left w:val="single" w:sz="4" w:space="0" w:color="auto"/>
              <w:bottom w:val="nil"/>
              <w:right w:val="single" w:sz="4" w:space="0" w:color="auto"/>
            </w:tcBorders>
          </w:tcPr>
          <w:p w14:paraId="589FFF0D"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D088C90"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zh-CN"/>
              </w:rPr>
            </w:pPr>
            <w:r w:rsidRPr="00793B40">
              <w:rPr>
                <w:rFonts w:ascii="Arial" w:eastAsia="Malgun Gothic" w:hAnsi="Arial" w:cs="Arial"/>
                <w:sz w:val="18"/>
                <w:lang w:val="fr-FR" w:eastAsia="fr-FR"/>
              </w:rPr>
              <w:t xml:space="preserve">Default </w:t>
            </w:r>
            <w:r w:rsidRPr="00793B40">
              <w:rPr>
                <w:rFonts w:ascii="Arial" w:eastAsia="SimSun" w:hAnsi="Arial" w:cs="Arial"/>
                <w:sz w:val="18"/>
                <w:lang w:val="fr-FR" w:eastAsia="zh-CN"/>
              </w:rPr>
              <w:t>S-</w:t>
            </w:r>
            <w:proofErr w:type="spellStart"/>
            <w:r w:rsidRPr="00793B40">
              <w:rPr>
                <w:rFonts w:ascii="Arial" w:eastAsia="Malgun Gothic" w:hAnsi="Arial" w:cs="Arial"/>
                <w:sz w:val="18"/>
                <w:lang w:val="fr-FR" w:eastAsia="fr-FR"/>
              </w:rPr>
              <w:t>NSSAI</w:t>
            </w:r>
            <w:r w:rsidRPr="00793B40">
              <w:rPr>
                <w:rFonts w:ascii="Arial" w:eastAsia="SimSun" w:hAnsi="Arial" w:cs="Arial"/>
                <w:sz w:val="18"/>
                <w:lang w:val="fr-FR" w:eastAsia="zh-CN"/>
              </w:rPr>
              <w:t>s</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1C0526F0"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en-GB"/>
              </w:rPr>
            </w:pPr>
            <w:r w:rsidRPr="00793B40">
              <w:rPr>
                <w:rFonts w:ascii="Arial" w:eastAsia="Malgun Gothic" w:hAnsi="Arial" w:cs="Arial"/>
                <w:sz w:val="18"/>
                <w:lang w:val="fr-FR" w:eastAsia="fr-FR"/>
              </w:rPr>
              <w:t xml:space="preserve">The </w:t>
            </w:r>
            <w:proofErr w:type="spellStart"/>
            <w:r w:rsidRPr="00793B40">
              <w:rPr>
                <w:rFonts w:ascii="Arial" w:eastAsia="Malgun Gothic" w:hAnsi="Arial" w:cs="Arial"/>
                <w:sz w:val="18"/>
                <w:lang w:val="fr-FR" w:eastAsia="fr-FR"/>
              </w:rPr>
              <w:t>Subscribed</w:t>
            </w:r>
            <w:proofErr w:type="spellEnd"/>
            <w:r w:rsidRPr="00793B40">
              <w:rPr>
                <w:rFonts w:ascii="Arial" w:eastAsia="Malgun Gothic" w:hAnsi="Arial" w:cs="Arial"/>
                <w:sz w:val="18"/>
                <w:lang w:val="fr-FR" w:eastAsia="fr-FR"/>
              </w:rPr>
              <w:t xml:space="preserve"> S-</w:t>
            </w:r>
            <w:proofErr w:type="spellStart"/>
            <w:r w:rsidRPr="00793B40">
              <w:rPr>
                <w:rFonts w:ascii="Arial" w:eastAsia="Malgun Gothic" w:hAnsi="Arial" w:cs="Arial"/>
                <w:sz w:val="18"/>
                <w:lang w:val="fr-FR" w:eastAsia="fr-FR"/>
              </w:rPr>
              <w:t>NSSAIs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marked</w:t>
            </w:r>
            <w:proofErr w:type="spellEnd"/>
            <w:r w:rsidRPr="00793B40">
              <w:rPr>
                <w:rFonts w:ascii="Arial" w:eastAsia="Malgun Gothic" w:hAnsi="Arial" w:cs="Arial"/>
                <w:sz w:val="18"/>
                <w:lang w:val="fr-FR" w:eastAsia="fr-FR"/>
              </w:rPr>
              <w:t xml:space="preserve"> as default S-NSSAI. In the </w:t>
            </w:r>
            <w:proofErr w:type="spellStart"/>
            <w:r w:rsidRPr="00793B40">
              <w:rPr>
                <w:rFonts w:ascii="Arial" w:eastAsia="Malgun Gothic" w:hAnsi="Arial" w:cs="Arial"/>
                <w:sz w:val="18"/>
                <w:lang w:val="fr-FR" w:eastAsia="fr-FR"/>
              </w:rPr>
              <w:t>roaming</w:t>
            </w:r>
            <w:proofErr w:type="spellEnd"/>
            <w:r w:rsidRPr="00793B40">
              <w:rPr>
                <w:rFonts w:ascii="Arial" w:eastAsia="Malgun Gothic" w:hAnsi="Arial" w:cs="Arial"/>
                <w:sz w:val="18"/>
                <w:lang w:val="fr-FR" w:eastAsia="fr-FR"/>
              </w:rPr>
              <w:t xml:space="preserve"> case, </w:t>
            </w:r>
            <w:proofErr w:type="spellStart"/>
            <w:r w:rsidRPr="00793B40">
              <w:rPr>
                <w:rFonts w:ascii="Arial" w:eastAsia="Malgun Gothic" w:hAnsi="Arial" w:cs="Arial"/>
                <w:sz w:val="18"/>
                <w:lang w:val="fr-FR" w:eastAsia="fr-FR"/>
              </w:rPr>
              <w:t>only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those</w:t>
            </w:r>
            <w:proofErr w:type="spellEnd"/>
            <w:r w:rsidRPr="00793B40">
              <w:rPr>
                <w:rFonts w:ascii="Arial" w:eastAsia="Malgun Gothic" w:hAnsi="Arial" w:cs="Arial"/>
                <w:sz w:val="18"/>
                <w:lang w:val="fr-FR" w:eastAsia="fr-FR"/>
              </w:rPr>
              <w:t xml:space="preserve"> applicable to the </w:t>
            </w:r>
            <w:proofErr w:type="spellStart"/>
            <w:r w:rsidRPr="00793B40">
              <w:rPr>
                <w:rFonts w:ascii="Arial" w:eastAsia="Malgun Gothic" w:hAnsi="Arial" w:cs="Arial"/>
                <w:sz w:val="18"/>
                <w:lang w:val="fr-FR" w:eastAsia="fr-FR"/>
              </w:rPr>
              <w:t>Serving</w:t>
            </w:r>
            <w:proofErr w:type="spellEnd"/>
            <w:r w:rsidRPr="00793B40">
              <w:rPr>
                <w:rFonts w:ascii="Arial" w:eastAsia="Malgun Gothic" w:hAnsi="Arial" w:cs="Arial"/>
                <w:sz w:val="18"/>
                <w:lang w:val="fr-FR" w:eastAsia="fr-FR"/>
              </w:rPr>
              <w:t xml:space="preserve"> PLMN (NOTE 12).</w:t>
            </w:r>
          </w:p>
        </w:tc>
      </w:tr>
      <w:tr w:rsidR="00793B40" w:rsidRPr="00793B40" w14:paraId="271E4A47" w14:textId="77777777" w:rsidTr="00793B40">
        <w:trPr>
          <w:cantSplit/>
          <w:tblHeader/>
          <w:jc w:val="center"/>
        </w:trPr>
        <w:tc>
          <w:tcPr>
            <w:tcW w:w="1980" w:type="dxa"/>
            <w:tcBorders>
              <w:top w:val="nil"/>
              <w:left w:val="single" w:sz="4" w:space="0" w:color="auto"/>
              <w:bottom w:val="nil"/>
              <w:right w:val="single" w:sz="4" w:space="0" w:color="auto"/>
            </w:tcBorders>
          </w:tcPr>
          <w:p w14:paraId="5E8D27E2"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83FE70F"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zh-CN"/>
              </w:rPr>
            </w:pPr>
            <w:r w:rsidRPr="00793B40">
              <w:rPr>
                <w:rFonts w:ascii="Arial" w:eastAsia="SimSun" w:hAnsi="Arial" w:cs="Arial"/>
                <w:sz w:val="18"/>
                <w:lang w:val="fr-FR"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hideMark/>
          </w:tcPr>
          <w:p w14:paraId="7690221B"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en-GB"/>
              </w:rPr>
            </w:pPr>
            <w:proofErr w:type="spellStart"/>
            <w:r w:rsidRPr="00793B40">
              <w:rPr>
                <w:rFonts w:ascii="Arial" w:eastAsia="Malgun Gothic" w:hAnsi="Arial" w:cs="Arial"/>
                <w:sz w:val="18"/>
                <w:lang w:val="fr-FR" w:eastAsia="fr-FR"/>
              </w:rPr>
              <w:t>Includes</w:t>
            </w:r>
            <w:proofErr w:type="spellEnd"/>
            <w:r w:rsidRPr="00793B40">
              <w:rPr>
                <w:rFonts w:ascii="Arial" w:eastAsia="Malgun Gothic" w:hAnsi="Arial" w:cs="Arial"/>
                <w:sz w:val="18"/>
                <w:lang w:val="fr-FR" w:eastAsia="fr-FR"/>
              </w:rPr>
              <w:t>:</w:t>
            </w:r>
          </w:p>
          <w:p w14:paraId="12796916" w14:textId="77777777" w:rsidR="00793B40" w:rsidRPr="00793B40" w:rsidRDefault="00793B40" w:rsidP="00793B40">
            <w:pPr>
              <w:keepLines/>
              <w:overflowPunct w:val="0"/>
              <w:autoSpaceDE w:val="0"/>
              <w:autoSpaceDN w:val="0"/>
              <w:adjustRightInd w:val="0"/>
              <w:spacing w:after="0"/>
              <w:ind w:left="318" w:hanging="318"/>
              <w:rPr>
                <w:rFonts w:ascii="Arial" w:eastAsia="Malgun Gothic" w:hAnsi="Arial" w:cs="Arial"/>
                <w:sz w:val="18"/>
                <w:lang w:val="fr-FR" w:eastAsia="fr-FR"/>
              </w:rPr>
            </w:pPr>
            <w:r w:rsidRPr="00793B40">
              <w:rPr>
                <w:rFonts w:ascii="Arial" w:eastAsia="Malgun Gothic" w:hAnsi="Arial" w:cs="Arial"/>
                <w:sz w:val="18"/>
                <w:lang w:val="fr-FR" w:eastAsia="fr-FR"/>
              </w:rPr>
              <w:t>-</w:t>
            </w:r>
            <w:r w:rsidRPr="00793B40">
              <w:rPr>
                <w:rFonts w:ascii="Arial" w:eastAsia="Malgun Gothic" w:hAnsi="Arial" w:cs="Arial"/>
                <w:sz w:val="18"/>
                <w:lang w:val="fr-FR" w:eastAsia="fr-FR"/>
              </w:rPr>
              <w:tab/>
              <w:t xml:space="preserve">indication the S-NSSAI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on </w:t>
            </w:r>
            <w:proofErr w:type="spellStart"/>
            <w:r w:rsidRPr="00793B40">
              <w:rPr>
                <w:rFonts w:ascii="Arial" w:eastAsia="Malgun Gothic" w:hAnsi="Arial" w:cs="Arial"/>
                <w:sz w:val="18"/>
                <w:lang w:val="fr-FR" w:eastAsia="fr-FR"/>
              </w:rPr>
              <w:t>demand</w:t>
            </w:r>
            <w:proofErr w:type="spellEnd"/>
            <w:r w:rsidRPr="00793B40">
              <w:rPr>
                <w:rFonts w:ascii="Arial" w:eastAsia="Malgun Gothic" w:hAnsi="Arial" w:cs="Arial"/>
                <w:sz w:val="18"/>
                <w:lang w:val="fr-FR" w:eastAsia="fr-FR"/>
              </w:rPr>
              <w:t>; and</w:t>
            </w:r>
          </w:p>
          <w:p w14:paraId="56C12D75" w14:textId="77777777" w:rsidR="00793B40" w:rsidRPr="00793B40" w:rsidRDefault="00793B40" w:rsidP="00793B40">
            <w:pPr>
              <w:keepLines/>
              <w:overflowPunct w:val="0"/>
              <w:autoSpaceDE w:val="0"/>
              <w:autoSpaceDN w:val="0"/>
              <w:adjustRightInd w:val="0"/>
              <w:spacing w:after="0"/>
              <w:ind w:left="318" w:hanging="318"/>
              <w:rPr>
                <w:rFonts w:ascii="Arial" w:eastAsia="Malgun Gothic" w:hAnsi="Arial" w:cs="Arial"/>
                <w:sz w:val="18"/>
                <w:lang w:val="fr-FR" w:eastAsia="fr-FR"/>
              </w:rPr>
            </w:pPr>
            <w:r w:rsidRPr="00793B40">
              <w:rPr>
                <w:rFonts w:ascii="Arial" w:eastAsia="Malgun Gothic" w:hAnsi="Arial" w:cs="Arial"/>
                <w:sz w:val="18"/>
                <w:lang w:val="fr-FR" w:eastAsia="fr-FR"/>
              </w:rPr>
              <w:t>-</w:t>
            </w:r>
            <w:r w:rsidRPr="00793B40">
              <w:rPr>
                <w:rFonts w:ascii="Arial" w:eastAsia="Malgun Gothic" w:hAnsi="Arial" w:cs="Arial"/>
                <w:sz w:val="18"/>
                <w:lang w:val="fr-FR" w:eastAsia="fr-FR"/>
              </w:rPr>
              <w:tab/>
              <w:t xml:space="preserve">slice </w:t>
            </w:r>
            <w:proofErr w:type="spellStart"/>
            <w:r w:rsidRPr="00793B40">
              <w:rPr>
                <w:rFonts w:ascii="Arial" w:eastAsia="Malgun Gothic" w:hAnsi="Arial" w:cs="Arial"/>
                <w:sz w:val="18"/>
                <w:lang w:val="fr-FR" w:eastAsia="fr-FR"/>
              </w:rPr>
              <w:t>deregistration</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inactivity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timer</w:t>
            </w:r>
            <w:proofErr w:type="spellEnd"/>
            <w:r w:rsidRPr="00793B40">
              <w:rPr>
                <w:rFonts w:ascii="Arial" w:eastAsia="Malgun Gothic" w:hAnsi="Arial" w:cs="Arial"/>
                <w:sz w:val="18"/>
                <w:lang w:val="fr-FR" w:eastAsia="fr-FR"/>
              </w:rPr>
              <w:t xml:space="preserve"> value.</w:t>
            </w:r>
          </w:p>
          <w:p w14:paraId="4BF9D1BF"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The AMF uses </w:t>
            </w:r>
            <w:proofErr w:type="spellStart"/>
            <w:r w:rsidRPr="00793B40">
              <w:rPr>
                <w:rFonts w:ascii="Arial" w:eastAsia="Malgun Gothic" w:hAnsi="Arial" w:cs="Arial"/>
                <w:sz w:val="18"/>
                <w:lang w:val="fr-FR" w:eastAsia="fr-FR"/>
              </w:rPr>
              <w:t>this</w:t>
            </w:r>
            <w:proofErr w:type="spellEnd"/>
            <w:r w:rsidRPr="00793B40">
              <w:rPr>
                <w:rFonts w:ascii="Arial" w:eastAsia="Malgun Gothic" w:hAnsi="Arial" w:cs="Arial"/>
                <w:sz w:val="18"/>
                <w:lang w:val="fr-FR" w:eastAsia="fr-FR"/>
              </w:rPr>
              <w:t xml:space="preserve"> information as </w:t>
            </w:r>
            <w:proofErr w:type="spellStart"/>
            <w:r w:rsidRPr="00793B40">
              <w:rPr>
                <w:rFonts w:ascii="Arial" w:eastAsia="Malgun Gothic" w:hAnsi="Arial" w:cs="Arial"/>
                <w:sz w:val="18"/>
                <w:lang w:val="fr-FR" w:eastAsia="fr-FR"/>
              </w:rPr>
              <w:t>described</w:t>
            </w:r>
            <w:proofErr w:type="spellEnd"/>
            <w:r w:rsidRPr="00793B40">
              <w:rPr>
                <w:rFonts w:ascii="Arial" w:eastAsia="Malgun Gothic" w:hAnsi="Arial" w:cs="Arial"/>
                <w:sz w:val="18"/>
                <w:lang w:val="fr-FR" w:eastAsia="fr-FR"/>
              </w:rPr>
              <w:t xml:space="preserve"> in clause 5.15.15 of TS 23.501 [2].</w:t>
            </w:r>
          </w:p>
          <w:p w14:paraId="49F069F9"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(NOTE 22)</w:t>
            </w:r>
          </w:p>
        </w:tc>
      </w:tr>
      <w:tr w:rsidR="00793B40" w:rsidRPr="00793B40" w14:paraId="35624206" w14:textId="77777777" w:rsidTr="00793B40">
        <w:trPr>
          <w:cantSplit/>
          <w:tblHeader/>
          <w:jc w:val="center"/>
        </w:trPr>
        <w:tc>
          <w:tcPr>
            <w:tcW w:w="1980" w:type="dxa"/>
            <w:tcBorders>
              <w:top w:val="nil"/>
              <w:left w:val="single" w:sz="4" w:space="0" w:color="auto"/>
              <w:bottom w:val="nil"/>
              <w:right w:val="single" w:sz="4" w:space="0" w:color="auto"/>
            </w:tcBorders>
          </w:tcPr>
          <w:p w14:paraId="501450F2"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67234DF"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zh-CN"/>
              </w:rPr>
            </w:pPr>
            <w:r w:rsidRPr="00793B40">
              <w:rPr>
                <w:rFonts w:ascii="Arial" w:eastAsia="SimSun" w:hAnsi="Arial" w:cs="Arial"/>
                <w:sz w:val="18"/>
                <w:lang w:val="fr-FR" w:eastAsia="zh-CN"/>
              </w:rPr>
              <w:t>S-</w:t>
            </w:r>
            <w:proofErr w:type="spellStart"/>
            <w:r w:rsidRPr="00793B40">
              <w:rPr>
                <w:rFonts w:ascii="Arial" w:eastAsia="SimSun" w:hAnsi="Arial" w:cs="Arial"/>
                <w:sz w:val="18"/>
                <w:lang w:val="fr-FR" w:eastAsia="zh-CN"/>
              </w:rPr>
              <w:t>NSSAIs</w:t>
            </w:r>
            <w:proofErr w:type="spellEnd"/>
            <w:r w:rsidRPr="00793B40">
              <w:rPr>
                <w:rFonts w:ascii="Arial" w:eastAsia="SimSun" w:hAnsi="Arial" w:cs="Arial"/>
                <w:sz w:val="18"/>
                <w:lang w:val="fr-FR" w:eastAsia="zh-CN"/>
              </w:rPr>
              <w:t xml:space="preserve"> </w:t>
            </w:r>
            <w:proofErr w:type="spellStart"/>
            <w:r w:rsidRPr="00793B40">
              <w:rPr>
                <w:rFonts w:ascii="Arial" w:eastAsia="SimSun" w:hAnsi="Arial" w:cs="Arial"/>
                <w:sz w:val="18"/>
                <w:lang w:val="fr-FR" w:eastAsia="zh-CN"/>
              </w:rPr>
              <w:t>subject</w:t>
            </w:r>
            <w:proofErr w:type="spellEnd"/>
            <w:r w:rsidRPr="00793B40">
              <w:rPr>
                <w:rFonts w:ascii="Arial" w:eastAsia="SimSun" w:hAnsi="Arial" w:cs="Arial"/>
                <w:sz w:val="18"/>
                <w:lang w:val="fr-FR" w:eastAsia="zh-CN"/>
              </w:rPr>
              <w:t xml:space="preserve"> to Network Slice-</w:t>
            </w:r>
            <w:proofErr w:type="spellStart"/>
            <w:r w:rsidRPr="00793B40">
              <w:rPr>
                <w:rFonts w:ascii="Arial" w:eastAsia="SimSun" w:hAnsi="Arial" w:cs="Arial"/>
                <w:sz w:val="18"/>
                <w:lang w:val="fr-FR" w:eastAsia="zh-CN"/>
              </w:rPr>
              <w:t>Specific</w:t>
            </w:r>
            <w:proofErr w:type="spellEnd"/>
            <w:r w:rsidRPr="00793B40">
              <w:rPr>
                <w:rFonts w:ascii="Arial" w:eastAsia="SimSun" w:hAnsi="Arial" w:cs="Arial"/>
                <w:sz w:val="18"/>
                <w:lang w:val="fr-FR" w:eastAsia="zh-CN"/>
              </w:rPr>
              <w:t xml:space="preserve"> </w:t>
            </w:r>
            <w:proofErr w:type="spellStart"/>
            <w:r w:rsidRPr="00793B40">
              <w:rPr>
                <w:rFonts w:ascii="Arial" w:eastAsia="SimSun" w:hAnsi="Arial" w:cs="Arial"/>
                <w:sz w:val="18"/>
                <w:lang w:val="fr-FR" w:eastAsia="zh-CN"/>
              </w:rPr>
              <w:t>Authentication</w:t>
            </w:r>
            <w:proofErr w:type="spellEnd"/>
            <w:r w:rsidRPr="00793B40">
              <w:rPr>
                <w:rFonts w:ascii="Arial" w:eastAsia="SimSun" w:hAnsi="Arial" w:cs="Arial"/>
                <w:sz w:val="18"/>
                <w:lang w:val="fr-FR" w:eastAsia="zh-CN"/>
              </w:rPr>
              <w:t xml:space="preserve"> and </w:t>
            </w:r>
            <w:proofErr w:type="spellStart"/>
            <w:r w:rsidRPr="00793B40">
              <w:rPr>
                <w:rFonts w:ascii="Arial" w:eastAsia="SimSun" w:hAnsi="Arial" w:cs="Arial"/>
                <w:sz w:val="18"/>
                <w:lang w:val="fr-FR" w:eastAsia="zh-CN"/>
              </w:rPr>
              <w:t>Authorization</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56632A80"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en-GB"/>
              </w:rPr>
            </w:pPr>
            <w:r w:rsidRPr="00793B40">
              <w:rPr>
                <w:rFonts w:ascii="Arial" w:eastAsia="Malgun Gothic" w:hAnsi="Arial" w:cs="Arial"/>
                <w:sz w:val="18"/>
                <w:lang w:val="fr-FR" w:eastAsia="fr-FR"/>
              </w:rPr>
              <w:t xml:space="preserve">The </w:t>
            </w:r>
            <w:proofErr w:type="spellStart"/>
            <w:r w:rsidRPr="00793B40">
              <w:rPr>
                <w:rFonts w:ascii="Arial" w:eastAsia="Malgun Gothic" w:hAnsi="Arial" w:cs="Arial"/>
                <w:sz w:val="18"/>
                <w:lang w:val="fr-FR" w:eastAsia="fr-FR"/>
              </w:rPr>
              <w:t>Subscribed</w:t>
            </w:r>
            <w:proofErr w:type="spellEnd"/>
            <w:r w:rsidRPr="00793B40">
              <w:rPr>
                <w:rFonts w:ascii="Arial" w:eastAsia="Malgun Gothic" w:hAnsi="Arial" w:cs="Arial"/>
                <w:sz w:val="18"/>
                <w:lang w:val="fr-FR" w:eastAsia="fr-FR"/>
              </w:rPr>
              <w:t xml:space="preserve"> S-</w:t>
            </w:r>
            <w:proofErr w:type="spellStart"/>
            <w:r w:rsidRPr="00793B40">
              <w:rPr>
                <w:rFonts w:ascii="Arial" w:eastAsia="Malgun Gothic" w:hAnsi="Arial" w:cs="Arial"/>
                <w:sz w:val="18"/>
                <w:lang w:val="fr-FR" w:eastAsia="fr-FR"/>
              </w:rPr>
              <w:t>NSSAIs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marked</w:t>
            </w:r>
            <w:proofErr w:type="spellEnd"/>
            <w:r w:rsidRPr="00793B40">
              <w:rPr>
                <w:rFonts w:ascii="Arial" w:eastAsia="Malgun Gothic" w:hAnsi="Arial" w:cs="Arial"/>
                <w:sz w:val="18"/>
                <w:lang w:val="fr-FR" w:eastAsia="fr-FR"/>
              </w:rPr>
              <w:t xml:space="preserve"> as </w:t>
            </w:r>
            <w:proofErr w:type="spellStart"/>
            <w:r w:rsidRPr="00793B40">
              <w:rPr>
                <w:rFonts w:ascii="Arial" w:eastAsia="Malgun Gothic" w:hAnsi="Arial" w:cs="Arial"/>
                <w:sz w:val="18"/>
                <w:lang w:val="fr-FR" w:eastAsia="fr-FR"/>
              </w:rPr>
              <w:t>subject</w:t>
            </w:r>
            <w:proofErr w:type="spellEnd"/>
            <w:r w:rsidRPr="00793B40">
              <w:rPr>
                <w:rFonts w:ascii="Arial" w:eastAsia="Malgun Gothic" w:hAnsi="Arial" w:cs="Arial"/>
                <w:sz w:val="18"/>
                <w:lang w:val="fr-FR" w:eastAsia="fr-FR"/>
              </w:rPr>
              <w:t xml:space="preserve"> to NSSAA. </w:t>
            </w:r>
            <w:proofErr w:type="spellStart"/>
            <w:r w:rsidRPr="00793B40">
              <w:rPr>
                <w:rFonts w:ascii="Arial" w:eastAsia="Malgun Gothic" w:hAnsi="Arial" w:cs="Arial"/>
                <w:sz w:val="18"/>
                <w:lang w:val="fr-FR" w:eastAsia="fr-FR"/>
              </w:rPr>
              <w:t>When</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present</w:t>
            </w:r>
            <w:proofErr w:type="spellEnd"/>
            <w:r w:rsidRPr="00793B40">
              <w:rPr>
                <w:rFonts w:ascii="Arial" w:eastAsia="Malgun Gothic" w:hAnsi="Arial" w:cs="Arial"/>
                <w:sz w:val="18"/>
                <w:lang w:val="fr-FR" w:eastAsia="fr-FR"/>
              </w:rPr>
              <w:t xml:space="preserve">, the GPSI list </w:t>
            </w:r>
            <w:proofErr w:type="spellStart"/>
            <w:r w:rsidRPr="00793B40">
              <w:rPr>
                <w:rFonts w:ascii="Arial" w:eastAsia="Malgun Gothic" w:hAnsi="Arial" w:cs="Arial"/>
                <w:sz w:val="18"/>
                <w:lang w:val="fr-FR" w:eastAsia="fr-FR"/>
              </w:rPr>
              <w:t>shall</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include</w:t>
            </w:r>
            <w:proofErr w:type="spellEnd"/>
            <w:r w:rsidRPr="00793B40">
              <w:rPr>
                <w:rFonts w:ascii="Arial" w:eastAsia="Malgun Gothic" w:hAnsi="Arial" w:cs="Arial"/>
                <w:sz w:val="18"/>
                <w:lang w:val="fr-FR" w:eastAsia="fr-FR"/>
              </w:rPr>
              <w:t xml:space="preserve"> at least one GPSI.</w:t>
            </w:r>
          </w:p>
        </w:tc>
      </w:tr>
      <w:tr w:rsidR="00793B40" w:rsidRPr="00793B40" w14:paraId="001E9EC5" w14:textId="77777777" w:rsidTr="00793B40">
        <w:trPr>
          <w:cantSplit/>
          <w:tblHeader/>
          <w:jc w:val="center"/>
        </w:trPr>
        <w:tc>
          <w:tcPr>
            <w:tcW w:w="1980" w:type="dxa"/>
            <w:tcBorders>
              <w:top w:val="nil"/>
              <w:left w:val="single" w:sz="4" w:space="0" w:color="auto"/>
              <w:bottom w:val="nil"/>
              <w:right w:val="single" w:sz="4" w:space="0" w:color="auto"/>
            </w:tcBorders>
          </w:tcPr>
          <w:p w14:paraId="158BABA3"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A443C52"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zh-CN"/>
              </w:rPr>
            </w:pPr>
            <w:r w:rsidRPr="00793B40">
              <w:rPr>
                <w:rFonts w:ascii="Arial" w:eastAsia="SimSun" w:hAnsi="Arial" w:cs="Arial"/>
                <w:sz w:val="18"/>
                <w:lang w:val="fr-FR" w:eastAsia="zh-CN"/>
              </w:rPr>
              <w:t xml:space="preserve">Network Slice </w:t>
            </w:r>
            <w:proofErr w:type="spellStart"/>
            <w:r w:rsidRPr="00793B40">
              <w:rPr>
                <w:rFonts w:ascii="Arial" w:eastAsia="SimSun" w:hAnsi="Arial" w:cs="Arial"/>
                <w:sz w:val="18"/>
                <w:lang w:val="fr-FR" w:eastAsia="zh-CN"/>
              </w:rPr>
              <w:t>Simultaneous</w:t>
            </w:r>
            <w:proofErr w:type="spellEnd"/>
            <w:r w:rsidRPr="00793B40">
              <w:rPr>
                <w:rFonts w:ascii="Arial" w:eastAsia="SimSun" w:hAnsi="Arial" w:cs="Arial"/>
                <w:sz w:val="18"/>
                <w:lang w:val="fr-FR" w:eastAsia="zh-CN"/>
              </w:rPr>
              <w:t xml:space="preserve">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16CAE0CC"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en-GB"/>
              </w:rPr>
            </w:pPr>
            <w:proofErr w:type="spellStart"/>
            <w:r w:rsidRPr="00793B40">
              <w:rPr>
                <w:rFonts w:ascii="Arial" w:eastAsia="Malgun Gothic" w:hAnsi="Arial" w:cs="Arial"/>
                <w:sz w:val="18"/>
                <w:lang w:val="fr-FR" w:eastAsia="fr-FR"/>
              </w:rPr>
              <w:t>Optionally</w:t>
            </w:r>
            <w:proofErr w:type="spellEnd"/>
            <w:r w:rsidRPr="00793B40">
              <w:rPr>
                <w:rFonts w:ascii="Arial" w:eastAsia="Malgun Gothic" w:hAnsi="Arial" w:cs="Arial"/>
                <w:sz w:val="18"/>
                <w:lang w:val="fr-FR" w:eastAsia="fr-FR"/>
              </w:rPr>
              <w:t xml:space="preserve">, for </w:t>
            </w:r>
            <w:proofErr w:type="spellStart"/>
            <w:r w:rsidRPr="00793B40">
              <w:rPr>
                <w:rFonts w:ascii="Arial" w:eastAsia="Malgun Gothic" w:hAnsi="Arial" w:cs="Arial"/>
                <w:sz w:val="18"/>
                <w:lang w:val="fr-FR" w:eastAsia="fr-FR"/>
              </w:rPr>
              <w:t>each</w:t>
            </w:r>
            <w:proofErr w:type="spellEnd"/>
            <w:r w:rsidRPr="00793B40">
              <w:rPr>
                <w:rFonts w:ascii="Arial" w:eastAsia="Malgun Gothic" w:hAnsi="Arial" w:cs="Arial"/>
                <w:sz w:val="18"/>
                <w:lang w:val="fr-FR" w:eastAsia="fr-FR"/>
              </w:rPr>
              <w:t xml:space="preserve"> S-NSSAI in the </w:t>
            </w:r>
            <w:proofErr w:type="spellStart"/>
            <w:r w:rsidRPr="00793B40">
              <w:rPr>
                <w:rFonts w:ascii="Arial" w:eastAsia="Malgun Gothic" w:hAnsi="Arial" w:cs="Arial"/>
                <w:sz w:val="18"/>
                <w:lang w:val="fr-FR" w:eastAsia="fr-FR"/>
              </w:rPr>
              <w:t>Subscribed</w:t>
            </w:r>
            <w:proofErr w:type="spellEnd"/>
            <w:r w:rsidRPr="00793B40">
              <w:rPr>
                <w:rFonts w:ascii="Arial" w:eastAsia="Malgun Gothic" w:hAnsi="Arial" w:cs="Arial"/>
                <w:sz w:val="18"/>
                <w:lang w:val="fr-FR" w:eastAsia="fr-FR"/>
              </w:rPr>
              <w:t xml:space="preserve"> S-</w:t>
            </w:r>
            <w:proofErr w:type="spellStart"/>
            <w:r w:rsidRPr="00793B40">
              <w:rPr>
                <w:rFonts w:ascii="Arial" w:eastAsia="Malgun Gothic" w:hAnsi="Arial" w:cs="Arial"/>
                <w:sz w:val="18"/>
                <w:lang w:val="fr-FR" w:eastAsia="fr-FR"/>
              </w:rPr>
              <w:t>NSSAIs</w:t>
            </w:r>
            <w:proofErr w:type="spellEnd"/>
            <w:r w:rsidRPr="00793B40">
              <w:rPr>
                <w:rFonts w:ascii="Arial" w:eastAsia="Malgun Gothic" w:hAnsi="Arial" w:cs="Arial"/>
                <w:sz w:val="18"/>
                <w:lang w:val="fr-FR" w:eastAsia="fr-FR"/>
              </w:rPr>
              <w:t xml:space="preserve">, one or more value of Network Slice </w:t>
            </w:r>
            <w:proofErr w:type="spellStart"/>
            <w:r w:rsidRPr="00793B40">
              <w:rPr>
                <w:rFonts w:ascii="Arial" w:eastAsia="Malgun Gothic" w:hAnsi="Arial" w:cs="Arial"/>
                <w:sz w:val="18"/>
                <w:lang w:val="fr-FR" w:eastAsia="fr-FR"/>
              </w:rPr>
              <w:t>Simultaneous</w:t>
            </w:r>
            <w:proofErr w:type="spellEnd"/>
            <w:r w:rsidRPr="00793B40">
              <w:rPr>
                <w:rFonts w:ascii="Arial" w:eastAsia="Malgun Gothic" w:hAnsi="Arial" w:cs="Arial"/>
                <w:sz w:val="18"/>
                <w:lang w:val="fr-FR" w:eastAsia="fr-FR"/>
              </w:rPr>
              <w:t xml:space="preserve"> Registration Group(s) (NOTE 11) </w:t>
            </w:r>
            <w:proofErr w:type="spellStart"/>
            <w:r w:rsidRPr="00793B40">
              <w:rPr>
                <w:rFonts w:ascii="Arial" w:eastAsia="Malgun Gothic" w:hAnsi="Arial" w:cs="Arial"/>
                <w:sz w:val="18"/>
                <w:lang w:val="fr-FR" w:eastAsia="fr-FR"/>
              </w:rPr>
              <w:t>associated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with</w:t>
            </w:r>
            <w:proofErr w:type="spellEnd"/>
            <w:r w:rsidRPr="00793B40">
              <w:rPr>
                <w:rFonts w:ascii="Arial" w:eastAsia="Malgun Gothic" w:hAnsi="Arial" w:cs="Arial"/>
                <w:sz w:val="18"/>
                <w:lang w:val="fr-FR" w:eastAsia="fr-FR"/>
              </w:rPr>
              <w:t xml:space="preserve"> the S-NSSAI.</w:t>
            </w:r>
          </w:p>
        </w:tc>
      </w:tr>
      <w:tr w:rsidR="00793B40" w:rsidRPr="00793B40" w14:paraId="42B430C0" w14:textId="77777777" w:rsidTr="00793B40">
        <w:trPr>
          <w:cantSplit/>
          <w:tblHeader/>
          <w:jc w:val="center"/>
        </w:trPr>
        <w:tc>
          <w:tcPr>
            <w:tcW w:w="1980" w:type="dxa"/>
            <w:tcBorders>
              <w:top w:val="nil"/>
              <w:left w:val="single" w:sz="4" w:space="0" w:color="auto"/>
              <w:bottom w:val="nil"/>
              <w:right w:val="single" w:sz="4" w:space="0" w:color="auto"/>
            </w:tcBorders>
          </w:tcPr>
          <w:p w14:paraId="31BDA8EF"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406A999"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zh-CN"/>
              </w:rPr>
            </w:pPr>
            <w:r w:rsidRPr="00793B40">
              <w:rPr>
                <w:rFonts w:ascii="Arial" w:eastAsia="SimSun" w:hAnsi="Arial" w:cs="Arial"/>
                <w:sz w:val="18"/>
                <w:lang w:val="fr-FR" w:eastAsia="zh-CN"/>
              </w:rPr>
              <w:t xml:space="preserve">Network Slice </w:t>
            </w:r>
            <w:proofErr w:type="spellStart"/>
            <w:r w:rsidRPr="00793B40">
              <w:rPr>
                <w:rFonts w:ascii="Arial" w:eastAsia="SimSun" w:hAnsi="Arial" w:cs="Arial"/>
                <w:sz w:val="18"/>
                <w:lang w:val="fr-FR" w:eastAsia="zh-CN"/>
              </w:rPr>
              <w:t>validity</w:t>
            </w:r>
            <w:proofErr w:type="spellEnd"/>
            <w:r w:rsidRPr="00793B40">
              <w:rPr>
                <w:rFonts w:ascii="Arial" w:eastAsia="SimSun" w:hAnsi="Arial" w:cs="Arial"/>
                <w:sz w:val="18"/>
                <w:lang w:val="fr-FR" w:eastAsia="zh-CN"/>
              </w:rPr>
              <w:t xml:space="preserve"> time information</w:t>
            </w:r>
          </w:p>
        </w:tc>
        <w:tc>
          <w:tcPr>
            <w:tcW w:w="4225" w:type="dxa"/>
            <w:tcBorders>
              <w:top w:val="single" w:sz="4" w:space="0" w:color="auto"/>
              <w:left w:val="single" w:sz="4" w:space="0" w:color="auto"/>
              <w:bottom w:val="single" w:sz="4" w:space="0" w:color="auto"/>
              <w:right w:val="single" w:sz="4" w:space="0" w:color="auto"/>
            </w:tcBorders>
            <w:hideMark/>
          </w:tcPr>
          <w:p w14:paraId="1EA53377"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en-GB"/>
              </w:rPr>
            </w:pPr>
            <w:proofErr w:type="spellStart"/>
            <w:r w:rsidRPr="00793B40">
              <w:rPr>
                <w:rFonts w:ascii="Arial" w:eastAsia="Malgun Gothic" w:hAnsi="Arial" w:cs="Arial"/>
                <w:sz w:val="18"/>
                <w:lang w:val="fr-FR" w:eastAsia="fr-FR"/>
              </w:rPr>
              <w:t>Optionally</w:t>
            </w:r>
            <w:proofErr w:type="spellEnd"/>
            <w:r w:rsidRPr="00793B40">
              <w:rPr>
                <w:rFonts w:ascii="Arial" w:eastAsia="Malgun Gothic" w:hAnsi="Arial" w:cs="Arial"/>
                <w:sz w:val="18"/>
                <w:lang w:val="fr-FR" w:eastAsia="fr-FR"/>
              </w:rPr>
              <w:t xml:space="preserve">, if the </w:t>
            </w:r>
            <w:proofErr w:type="spellStart"/>
            <w:r w:rsidRPr="00793B40">
              <w:rPr>
                <w:rFonts w:ascii="Arial" w:eastAsia="Malgun Gothic" w:hAnsi="Arial" w:cs="Arial"/>
                <w:sz w:val="18"/>
                <w:lang w:val="fr-FR" w:eastAsia="fr-FR"/>
              </w:rPr>
              <w:t>Subscribed</w:t>
            </w:r>
            <w:proofErr w:type="spellEnd"/>
            <w:r w:rsidRPr="00793B40">
              <w:rPr>
                <w:rFonts w:ascii="Arial" w:eastAsia="Malgun Gothic" w:hAnsi="Arial" w:cs="Arial"/>
                <w:sz w:val="18"/>
                <w:lang w:val="fr-FR" w:eastAsia="fr-FR"/>
              </w:rPr>
              <w:t xml:space="preserve"> S-NSSAI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temporarily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available</w:t>
            </w:r>
            <w:proofErr w:type="spellEnd"/>
            <w:r w:rsidRPr="00793B40">
              <w:rPr>
                <w:rFonts w:ascii="Arial" w:eastAsia="Malgun Gothic" w:hAnsi="Arial" w:cs="Arial"/>
                <w:sz w:val="18"/>
                <w:lang w:val="fr-FR" w:eastAsia="fr-FR"/>
              </w:rPr>
              <w:t xml:space="preserve"> network slice, one </w:t>
            </w:r>
            <w:proofErr w:type="spellStart"/>
            <w:r w:rsidRPr="00793B40">
              <w:rPr>
                <w:rFonts w:ascii="Arial" w:eastAsia="Malgun Gothic" w:hAnsi="Arial" w:cs="Arial"/>
                <w:sz w:val="18"/>
                <w:lang w:val="fr-FR" w:eastAsia="fr-FR"/>
              </w:rPr>
              <w:t>validity</w:t>
            </w:r>
            <w:proofErr w:type="spellEnd"/>
            <w:r w:rsidRPr="00793B40">
              <w:rPr>
                <w:rFonts w:ascii="Arial" w:eastAsia="Malgun Gothic" w:hAnsi="Arial" w:cs="Arial"/>
                <w:sz w:val="18"/>
                <w:lang w:val="fr-FR" w:eastAsia="fr-FR"/>
              </w:rPr>
              <w:t xml:space="preserve"> time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associated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with</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this</w:t>
            </w:r>
            <w:proofErr w:type="spellEnd"/>
            <w:r w:rsidRPr="00793B40">
              <w:rPr>
                <w:rFonts w:ascii="Arial" w:eastAsia="Malgun Gothic" w:hAnsi="Arial" w:cs="Arial"/>
                <w:sz w:val="18"/>
                <w:lang w:val="fr-FR" w:eastAsia="fr-FR"/>
              </w:rPr>
              <w:t xml:space="preserve"> S-NSSAI.</w:t>
            </w:r>
          </w:p>
        </w:tc>
      </w:tr>
      <w:tr w:rsidR="00793B40" w:rsidRPr="00793B40" w14:paraId="3BD9F632" w14:textId="77777777" w:rsidTr="00793B40">
        <w:trPr>
          <w:cantSplit/>
          <w:tblHeader/>
          <w:jc w:val="center"/>
        </w:trPr>
        <w:tc>
          <w:tcPr>
            <w:tcW w:w="1980" w:type="dxa"/>
            <w:tcBorders>
              <w:top w:val="nil"/>
              <w:left w:val="single" w:sz="4" w:space="0" w:color="auto"/>
              <w:bottom w:val="nil"/>
              <w:right w:val="single" w:sz="4" w:space="0" w:color="auto"/>
            </w:tcBorders>
          </w:tcPr>
          <w:p w14:paraId="15BF0B65"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D24ECC5"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6C9C1B8E"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As </w:t>
            </w:r>
            <w:proofErr w:type="spellStart"/>
            <w:r w:rsidRPr="00793B40">
              <w:rPr>
                <w:rFonts w:ascii="Arial" w:eastAsia="Malgun Gothic" w:hAnsi="Arial" w:cs="Arial"/>
                <w:sz w:val="18"/>
                <w:lang w:val="fr-FR" w:eastAsia="fr-FR"/>
              </w:rPr>
              <w:t>defined</w:t>
            </w:r>
            <w:proofErr w:type="spellEnd"/>
            <w:r w:rsidRPr="00793B40">
              <w:rPr>
                <w:rFonts w:ascii="Arial" w:eastAsia="Malgun Gothic" w:hAnsi="Arial" w:cs="Arial"/>
                <w:sz w:val="18"/>
                <w:lang w:val="fr-FR" w:eastAsia="fr-FR"/>
              </w:rPr>
              <w:t xml:space="preserve"> in clause 5.15.7.2 of TS 23.501 [2].</w:t>
            </w:r>
          </w:p>
        </w:tc>
      </w:tr>
      <w:tr w:rsidR="00793B40" w:rsidRPr="00793B40" w14:paraId="277E3A1A" w14:textId="77777777" w:rsidTr="00793B40">
        <w:trPr>
          <w:cantSplit/>
          <w:tblHeader/>
          <w:jc w:val="center"/>
        </w:trPr>
        <w:tc>
          <w:tcPr>
            <w:tcW w:w="1980" w:type="dxa"/>
            <w:tcBorders>
              <w:top w:val="nil"/>
              <w:left w:val="single" w:sz="4" w:space="0" w:color="auto"/>
              <w:bottom w:val="nil"/>
              <w:right w:val="single" w:sz="4" w:space="0" w:color="auto"/>
            </w:tcBorders>
          </w:tcPr>
          <w:p w14:paraId="33C6AD50"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7F3A509"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090F3559"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3GPP and non-3GPP Radio Access Technology(</w:t>
            </w:r>
            <w:proofErr w:type="spellStart"/>
            <w:r w:rsidRPr="00793B40">
              <w:rPr>
                <w:rFonts w:ascii="Arial" w:eastAsia="Malgun Gothic" w:hAnsi="Arial" w:cs="Arial"/>
                <w:sz w:val="18"/>
                <w:lang w:val="fr-FR" w:eastAsia="fr-FR"/>
              </w:rPr>
              <w:t>ies</w:t>
            </w:r>
            <w:proofErr w:type="spellEnd"/>
            <w:r w:rsidRPr="00793B40">
              <w:rPr>
                <w:rFonts w:ascii="Arial" w:eastAsia="Malgun Gothic" w:hAnsi="Arial" w:cs="Arial"/>
                <w:sz w:val="18"/>
                <w:lang w:val="fr-FR" w:eastAsia="fr-FR"/>
              </w:rPr>
              <w:t xml:space="preserve">) not </w:t>
            </w:r>
            <w:proofErr w:type="spellStart"/>
            <w:r w:rsidRPr="00793B40">
              <w:rPr>
                <w:rFonts w:ascii="Arial" w:eastAsia="Malgun Gothic" w:hAnsi="Arial" w:cs="Arial"/>
                <w:sz w:val="18"/>
                <w:lang w:val="fr-FR" w:eastAsia="fr-FR"/>
              </w:rPr>
              <w:t>allowed</w:t>
            </w:r>
            <w:proofErr w:type="spellEnd"/>
            <w:r w:rsidRPr="00793B40">
              <w:rPr>
                <w:rFonts w:ascii="Arial" w:eastAsia="Malgun Gothic" w:hAnsi="Arial" w:cs="Arial"/>
                <w:sz w:val="18"/>
                <w:lang w:val="fr-FR" w:eastAsia="fr-FR"/>
              </w:rPr>
              <w:t xml:space="preserve"> the UE to </w:t>
            </w:r>
            <w:proofErr w:type="spellStart"/>
            <w:r w:rsidRPr="00793B40">
              <w:rPr>
                <w:rFonts w:ascii="Arial" w:eastAsia="Malgun Gothic" w:hAnsi="Arial" w:cs="Arial"/>
                <w:sz w:val="18"/>
                <w:lang w:val="fr-FR" w:eastAsia="fr-FR"/>
              </w:rPr>
              <w:t>access</w:t>
            </w:r>
            <w:proofErr w:type="spellEnd"/>
            <w:r w:rsidRPr="00793B40">
              <w:rPr>
                <w:rFonts w:ascii="Arial" w:eastAsia="Malgun Gothic" w:hAnsi="Arial" w:cs="Arial"/>
                <w:sz w:val="18"/>
                <w:lang w:val="fr-FR" w:eastAsia="fr-FR"/>
              </w:rPr>
              <w:t>.</w:t>
            </w:r>
          </w:p>
        </w:tc>
      </w:tr>
      <w:tr w:rsidR="00793B40" w:rsidRPr="00793B40" w14:paraId="11CD0F69" w14:textId="77777777" w:rsidTr="00793B40">
        <w:trPr>
          <w:cantSplit/>
          <w:tblHeader/>
          <w:jc w:val="center"/>
        </w:trPr>
        <w:tc>
          <w:tcPr>
            <w:tcW w:w="1980" w:type="dxa"/>
            <w:tcBorders>
              <w:top w:val="nil"/>
              <w:left w:val="single" w:sz="4" w:space="0" w:color="auto"/>
              <w:bottom w:val="nil"/>
              <w:right w:val="single" w:sz="4" w:space="0" w:color="auto"/>
            </w:tcBorders>
          </w:tcPr>
          <w:p w14:paraId="3087B5B6"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152DEC8"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Forbidden</w:t>
            </w:r>
            <w:proofErr w:type="spellEnd"/>
            <w:r w:rsidRPr="00793B40">
              <w:rPr>
                <w:rFonts w:ascii="Arial" w:eastAsia="Malgun Gothic" w:hAnsi="Arial" w:cs="Arial"/>
                <w:sz w:val="18"/>
                <w:lang w:val="fr-FR" w:eastAsia="fr-FR"/>
              </w:rPr>
              <w:t xml:space="preserve"> area</w:t>
            </w:r>
          </w:p>
        </w:tc>
        <w:tc>
          <w:tcPr>
            <w:tcW w:w="4225" w:type="dxa"/>
            <w:tcBorders>
              <w:top w:val="single" w:sz="4" w:space="0" w:color="auto"/>
              <w:left w:val="single" w:sz="4" w:space="0" w:color="auto"/>
              <w:bottom w:val="single" w:sz="4" w:space="0" w:color="auto"/>
              <w:right w:val="single" w:sz="4" w:space="0" w:color="auto"/>
            </w:tcBorders>
            <w:hideMark/>
          </w:tcPr>
          <w:p w14:paraId="43398C6D"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Defines</w:t>
            </w:r>
            <w:proofErr w:type="spellEnd"/>
            <w:r w:rsidRPr="00793B40">
              <w:rPr>
                <w:rFonts w:ascii="Arial" w:eastAsia="Malgun Gothic" w:hAnsi="Arial" w:cs="Arial"/>
                <w:sz w:val="18"/>
                <w:lang w:val="fr-FR" w:eastAsia="fr-FR"/>
              </w:rPr>
              <w:t xml:space="preserve"> areas in </w:t>
            </w:r>
            <w:proofErr w:type="spellStart"/>
            <w:r w:rsidRPr="00793B40">
              <w:rPr>
                <w:rFonts w:ascii="Arial" w:eastAsia="Malgun Gothic" w:hAnsi="Arial" w:cs="Arial"/>
                <w:sz w:val="18"/>
                <w:lang w:val="fr-FR" w:eastAsia="fr-FR"/>
              </w:rPr>
              <w:t>which</w:t>
            </w:r>
            <w:proofErr w:type="spellEnd"/>
            <w:r w:rsidRPr="00793B40">
              <w:rPr>
                <w:rFonts w:ascii="Arial" w:eastAsia="Malgun Gothic" w:hAnsi="Arial" w:cs="Arial"/>
                <w:sz w:val="18"/>
                <w:lang w:val="fr-FR" w:eastAsia="fr-FR"/>
              </w:rPr>
              <w:t xml:space="preserve"> the UE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not </w:t>
            </w:r>
            <w:proofErr w:type="spellStart"/>
            <w:r w:rsidRPr="00793B40">
              <w:rPr>
                <w:rFonts w:ascii="Arial" w:eastAsia="Malgun Gothic" w:hAnsi="Arial" w:cs="Arial"/>
                <w:sz w:val="18"/>
                <w:lang w:val="fr-FR" w:eastAsia="fr-FR"/>
              </w:rPr>
              <w:t>permitted</w:t>
            </w:r>
            <w:proofErr w:type="spellEnd"/>
            <w:r w:rsidRPr="00793B40">
              <w:rPr>
                <w:rFonts w:ascii="Arial" w:eastAsia="Malgun Gothic" w:hAnsi="Arial" w:cs="Arial"/>
                <w:sz w:val="18"/>
                <w:lang w:val="fr-FR" w:eastAsia="fr-FR"/>
              </w:rPr>
              <w:t xml:space="preserve"> to </w:t>
            </w:r>
            <w:proofErr w:type="spellStart"/>
            <w:r w:rsidRPr="00793B40">
              <w:rPr>
                <w:rFonts w:ascii="Arial" w:eastAsia="Malgun Gothic" w:hAnsi="Arial" w:cs="Arial"/>
                <w:sz w:val="18"/>
                <w:lang w:val="fr-FR" w:eastAsia="fr-FR"/>
              </w:rPr>
              <w:t>initiate</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any</w:t>
            </w:r>
            <w:proofErr w:type="spellEnd"/>
            <w:r w:rsidRPr="00793B40">
              <w:rPr>
                <w:rFonts w:ascii="Arial" w:eastAsia="Malgun Gothic" w:hAnsi="Arial" w:cs="Arial"/>
                <w:sz w:val="18"/>
                <w:lang w:val="fr-FR" w:eastAsia="fr-FR"/>
              </w:rPr>
              <w:t xml:space="preserve"> communication </w:t>
            </w:r>
            <w:proofErr w:type="spellStart"/>
            <w:r w:rsidRPr="00793B40">
              <w:rPr>
                <w:rFonts w:ascii="Arial" w:eastAsia="Malgun Gothic" w:hAnsi="Arial" w:cs="Arial"/>
                <w:sz w:val="18"/>
                <w:lang w:val="fr-FR" w:eastAsia="fr-FR"/>
              </w:rPr>
              <w:t>with</w:t>
            </w:r>
            <w:proofErr w:type="spellEnd"/>
            <w:r w:rsidRPr="00793B40">
              <w:rPr>
                <w:rFonts w:ascii="Arial" w:eastAsia="Malgun Gothic" w:hAnsi="Arial" w:cs="Arial"/>
                <w:sz w:val="18"/>
                <w:lang w:val="fr-FR" w:eastAsia="fr-FR"/>
              </w:rPr>
              <w:t xml:space="preserve"> the network.</w:t>
            </w:r>
          </w:p>
        </w:tc>
      </w:tr>
      <w:tr w:rsidR="00793B40" w:rsidRPr="00793B40" w14:paraId="2DA162B2" w14:textId="77777777" w:rsidTr="00793B40">
        <w:trPr>
          <w:cantSplit/>
          <w:tblHeader/>
          <w:jc w:val="center"/>
        </w:trPr>
        <w:tc>
          <w:tcPr>
            <w:tcW w:w="1980" w:type="dxa"/>
            <w:tcBorders>
              <w:top w:val="nil"/>
              <w:left w:val="single" w:sz="4" w:space="0" w:color="auto"/>
              <w:bottom w:val="nil"/>
              <w:right w:val="single" w:sz="4" w:space="0" w:color="auto"/>
            </w:tcBorders>
          </w:tcPr>
          <w:p w14:paraId="02D4F282"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E682404"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3C3A8F8A"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Allowed</w:t>
            </w:r>
            <w:proofErr w:type="spellEnd"/>
            <w:r w:rsidRPr="00793B40">
              <w:rPr>
                <w:rFonts w:ascii="Arial" w:eastAsia="Malgun Gothic" w:hAnsi="Arial" w:cs="Arial"/>
                <w:sz w:val="18"/>
                <w:lang w:val="fr-FR" w:eastAsia="fr-FR"/>
              </w:rPr>
              <w:t xml:space="preserve"> Areas in </w:t>
            </w:r>
            <w:proofErr w:type="spellStart"/>
            <w:r w:rsidRPr="00793B40">
              <w:rPr>
                <w:rFonts w:ascii="Arial" w:eastAsia="Malgun Gothic" w:hAnsi="Arial" w:cs="Arial"/>
                <w:sz w:val="18"/>
                <w:lang w:val="fr-FR" w:eastAsia="fr-FR"/>
              </w:rPr>
              <w:t>which</w:t>
            </w:r>
            <w:proofErr w:type="spellEnd"/>
            <w:r w:rsidRPr="00793B40">
              <w:rPr>
                <w:rFonts w:ascii="Arial" w:eastAsia="Malgun Gothic" w:hAnsi="Arial" w:cs="Arial"/>
                <w:sz w:val="18"/>
                <w:lang w:val="fr-FR" w:eastAsia="fr-FR"/>
              </w:rPr>
              <w:t xml:space="preserve"> the UE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permitted</w:t>
            </w:r>
            <w:proofErr w:type="spellEnd"/>
            <w:r w:rsidRPr="00793B40">
              <w:rPr>
                <w:rFonts w:ascii="Arial" w:eastAsia="Malgun Gothic" w:hAnsi="Arial" w:cs="Arial"/>
                <w:sz w:val="18"/>
                <w:lang w:val="fr-FR" w:eastAsia="fr-FR"/>
              </w:rPr>
              <w:t xml:space="preserve"> to </w:t>
            </w:r>
            <w:proofErr w:type="spellStart"/>
            <w:r w:rsidRPr="00793B40">
              <w:rPr>
                <w:rFonts w:ascii="Arial" w:eastAsia="Malgun Gothic" w:hAnsi="Arial" w:cs="Arial"/>
                <w:sz w:val="18"/>
                <w:lang w:val="fr-FR" w:eastAsia="fr-FR"/>
              </w:rPr>
              <w:t>initiate</w:t>
            </w:r>
            <w:proofErr w:type="spellEnd"/>
            <w:r w:rsidRPr="00793B40">
              <w:rPr>
                <w:rFonts w:ascii="Arial" w:eastAsia="Malgun Gothic" w:hAnsi="Arial" w:cs="Arial"/>
                <w:sz w:val="18"/>
                <w:lang w:val="fr-FR" w:eastAsia="fr-FR"/>
              </w:rPr>
              <w:t xml:space="preserve"> communication </w:t>
            </w:r>
            <w:proofErr w:type="spellStart"/>
            <w:r w:rsidRPr="00793B40">
              <w:rPr>
                <w:rFonts w:ascii="Arial" w:eastAsia="Malgun Gothic" w:hAnsi="Arial" w:cs="Arial"/>
                <w:sz w:val="18"/>
                <w:lang w:val="fr-FR" w:eastAsia="fr-FR"/>
              </w:rPr>
              <w:t>with</w:t>
            </w:r>
            <w:proofErr w:type="spellEnd"/>
            <w:r w:rsidRPr="00793B40">
              <w:rPr>
                <w:rFonts w:ascii="Arial" w:eastAsia="Malgun Gothic" w:hAnsi="Arial" w:cs="Arial"/>
                <w:sz w:val="18"/>
                <w:lang w:val="fr-FR" w:eastAsia="fr-FR"/>
              </w:rPr>
              <w:t xml:space="preserve"> the network and Non-</w:t>
            </w:r>
            <w:proofErr w:type="spellStart"/>
            <w:r w:rsidRPr="00793B40">
              <w:rPr>
                <w:rFonts w:ascii="Arial" w:eastAsia="Malgun Gothic" w:hAnsi="Arial" w:cs="Arial"/>
                <w:sz w:val="18"/>
                <w:lang w:val="fr-FR" w:eastAsia="fr-FR"/>
              </w:rPr>
              <w:t>allowed</w:t>
            </w:r>
            <w:proofErr w:type="spellEnd"/>
            <w:r w:rsidRPr="00793B40">
              <w:rPr>
                <w:rFonts w:ascii="Arial" w:eastAsia="Malgun Gothic" w:hAnsi="Arial" w:cs="Arial"/>
                <w:sz w:val="18"/>
                <w:lang w:val="fr-FR" w:eastAsia="fr-FR"/>
              </w:rPr>
              <w:t xml:space="preserve"> areas in </w:t>
            </w:r>
            <w:proofErr w:type="spellStart"/>
            <w:r w:rsidRPr="00793B40">
              <w:rPr>
                <w:rFonts w:ascii="Arial" w:eastAsia="Malgun Gothic" w:hAnsi="Arial" w:cs="Arial"/>
                <w:sz w:val="18"/>
                <w:lang w:val="fr-FR" w:eastAsia="fr-FR"/>
              </w:rPr>
              <w:t>which</w:t>
            </w:r>
            <w:proofErr w:type="spellEnd"/>
            <w:r w:rsidRPr="00793B40">
              <w:rPr>
                <w:rFonts w:ascii="Arial" w:eastAsia="Malgun Gothic" w:hAnsi="Arial" w:cs="Arial"/>
                <w:sz w:val="18"/>
                <w:lang w:val="fr-FR" w:eastAsia="fr-FR"/>
              </w:rPr>
              <w:t xml:space="preserve"> the UE and the network are not </w:t>
            </w:r>
            <w:proofErr w:type="spellStart"/>
            <w:r w:rsidRPr="00793B40">
              <w:rPr>
                <w:rFonts w:ascii="Arial" w:eastAsia="Malgun Gothic" w:hAnsi="Arial" w:cs="Arial"/>
                <w:sz w:val="18"/>
                <w:lang w:val="fr-FR" w:eastAsia="fr-FR"/>
              </w:rPr>
              <w:t>allowed</w:t>
            </w:r>
            <w:proofErr w:type="spellEnd"/>
            <w:r w:rsidRPr="00793B40">
              <w:rPr>
                <w:rFonts w:ascii="Arial" w:eastAsia="Malgun Gothic" w:hAnsi="Arial" w:cs="Arial"/>
                <w:sz w:val="18"/>
                <w:lang w:val="fr-FR" w:eastAsia="fr-FR"/>
              </w:rPr>
              <w:t xml:space="preserve"> to </w:t>
            </w:r>
            <w:proofErr w:type="spellStart"/>
            <w:r w:rsidRPr="00793B40">
              <w:rPr>
                <w:rFonts w:ascii="Arial" w:eastAsia="Malgun Gothic" w:hAnsi="Arial" w:cs="Arial"/>
                <w:sz w:val="18"/>
                <w:lang w:val="fr-FR" w:eastAsia="fr-FR"/>
              </w:rPr>
              <w:t>initiate</w:t>
            </w:r>
            <w:proofErr w:type="spellEnd"/>
            <w:r w:rsidRPr="00793B40">
              <w:rPr>
                <w:rFonts w:ascii="Arial" w:eastAsia="Malgun Gothic" w:hAnsi="Arial" w:cs="Arial"/>
                <w:sz w:val="18"/>
                <w:lang w:val="fr-FR" w:eastAsia="fr-FR"/>
              </w:rPr>
              <w:t xml:space="preserve"> Service </w:t>
            </w:r>
            <w:proofErr w:type="spellStart"/>
            <w:r w:rsidRPr="00793B40">
              <w:rPr>
                <w:rFonts w:ascii="Arial" w:eastAsia="Malgun Gothic" w:hAnsi="Arial" w:cs="Arial"/>
                <w:sz w:val="18"/>
                <w:lang w:val="fr-FR" w:eastAsia="fr-FR"/>
              </w:rPr>
              <w:t>Request</w:t>
            </w:r>
            <w:proofErr w:type="spellEnd"/>
            <w:r w:rsidRPr="00793B40">
              <w:rPr>
                <w:rFonts w:ascii="Arial" w:eastAsia="Malgun Gothic" w:hAnsi="Arial" w:cs="Arial"/>
                <w:sz w:val="18"/>
                <w:lang w:val="fr-FR" w:eastAsia="fr-FR"/>
              </w:rPr>
              <w:t xml:space="preserve"> or SM </w:t>
            </w:r>
            <w:proofErr w:type="spellStart"/>
            <w:r w:rsidRPr="00793B40">
              <w:rPr>
                <w:rFonts w:ascii="Arial" w:eastAsia="Malgun Gothic" w:hAnsi="Arial" w:cs="Arial"/>
                <w:sz w:val="18"/>
                <w:lang w:val="fr-FR" w:eastAsia="fr-FR"/>
              </w:rPr>
              <w:t>signalling</w:t>
            </w:r>
            <w:proofErr w:type="spellEnd"/>
            <w:r w:rsidRPr="00793B40">
              <w:rPr>
                <w:rFonts w:ascii="Arial" w:eastAsia="Malgun Gothic" w:hAnsi="Arial" w:cs="Arial"/>
                <w:sz w:val="18"/>
                <w:lang w:val="fr-FR" w:eastAsia="fr-FR"/>
              </w:rPr>
              <w:t xml:space="preserve"> to </w:t>
            </w:r>
            <w:proofErr w:type="spellStart"/>
            <w:r w:rsidRPr="00793B40">
              <w:rPr>
                <w:rFonts w:ascii="Arial" w:eastAsia="Malgun Gothic" w:hAnsi="Arial" w:cs="Arial"/>
                <w:sz w:val="18"/>
                <w:lang w:val="fr-FR" w:eastAsia="fr-FR"/>
              </w:rPr>
              <w:t>obtain</w:t>
            </w:r>
            <w:proofErr w:type="spellEnd"/>
            <w:r w:rsidRPr="00793B40">
              <w:rPr>
                <w:rFonts w:ascii="Arial" w:eastAsia="Malgun Gothic" w:hAnsi="Arial" w:cs="Arial"/>
                <w:sz w:val="18"/>
                <w:lang w:val="fr-FR" w:eastAsia="fr-FR"/>
              </w:rPr>
              <w:t xml:space="preserve"> user services.</w:t>
            </w:r>
          </w:p>
        </w:tc>
      </w:tr>
      <w:tr w:rsidR="00793B40" w:rsidRPr="00793B40" w14:paraId="29B34F6E" w14:textId="77777777" w:rsidTr="00793B40">
        <w:trPr>
          <w:cantSplit/>
          <w:tblHeader/>
          <w:jc w:val="center"/>
        </w:trPr>
        <w:tc>
          <w:tcPr>
            <w:tcW w:w="1980" w:type="dxa"/>
            <w:tcBorders>
              <w:top w:val="nil"/>
              <w:left w:val="single" w:sz="4" w:space="0" w:color="auto"/>
              <w:bottom w:val="nil"/>
              <w:right w:val="single" w:sz="4" w:space="0" w:color="auto"/>
            </w:tcBorders>
          </w:tcPr>
          <w:p w14:paraId="23541E08"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D10EACD"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Core</w:t>
            </w:r>
            <w:proofErr w:type="spellEnd"/>
            <w:r w:rsidRPr="00793B40">
              <w:rPr>
                <w:rFonts w:ascii="Arial" w:eastAsia="Malgun Gothic" w:hAnsi="Arial" w:cs="Arial"/>
                <w:sz w:val="18"/>
                <w:lang w:val="fr-FR" w:eastAsia="fr-FR"/>
              </w:rPr>
              <w:t xml:space="preserv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3D0CA8C5"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Defines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whether</w:t>
            </w:r>
            <w:proofErr w:type="spellEnd"/>
            <w:r w:rsidRPr="00793B40">
              <w:rPr>
                <w:rFonts w:ascii="Arial" w:eastAsia="Malgun Gothic" w:hAnsi="Arial" w:cs="Arial"/>
                <w:sz w:val="18"/>
                <w:lang w:val="fr-FR" w:eastAsia="fr-FR"/>
              </w:rPr>
              <w:t xml:space="preserve"> UE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allowed</w:t>
            </w:r>
            <w:proofErr w:type="spellEnd"/>
            <w:r w:rsidRPr="00793B40">
              <w:rPr>
                <w:rFonts w:ascii="Arial" w:eastAsia="Malgun Gothic" w:hAnsi="Arial" w:cs="Arial"/>
                <w:sz w:val="18"/>
                <w:lang w:val="fr-FR" w:eastAsia="fr-FR"/>
              </w:rPr>
              <w:t xml:space="preserve"> to </w:t>
            </w:r>
            <w:proofErr w:type="spellStart"/>
            <w:r w:rsidRPr="00793B40">
              <w:rPr>
                <w:rFonts w:ascii="Arial" w:eastAsia="Malgun Gothic" w:hAnsi="Arial" w:cs="Arial"/>
                <w:sz w:val="18"/>
                <w:lang w:val="fr-FR" w:eastAsia="fr-FR"/>
              </w:rPr>
              <w:t>connect</w:t>
            </w:r>
            <w:proofErr w:type="spellEnd"/>
            <w:r w:rsidRPr="00793B40">
              <w:rPr>
                <w:rFonts w:ascii="Arial" w:eastAsia="Malgun Gothic" w:hAnsi="Arial" w:cs="Arial"/>
                <w:sz w:val="18"/>
                <w:lang w:val="fr-FR" w:eastAsia="fr-FR"/>
              </w:rPr>
              <w:t xml:space="preserve"> to 5GC and/or EPC for </w:t>
            </w:r>
            <w:proofErr w:type="spellStart"/>
            <w:r w:rsidRPr="00793B40">
              <w:rPr>
                <w:rFonts w:ascii="Arial" w:eastAsia="Malgun Gothic" w:hAnsi="Arial" w:cs="Arial"/>
                <w:sz w:val="18"/>
                <w:lang w:val="fr-FR" w:eastAsia="fr-FR"/>
              </w:rPr>
              <w:t>this</w:t>
            </w:r>
            <w:proofErr w:type="spellEnd"/>
            <w:r w:rsidRPr="00793B40">
              <w:rPr>
                <w:rFonts w:ascii="Arial" w:eastAsia="Malgun Gothic" w:hAnsi="Arial" w:cs="Arial"/>
                <w:sz w:val="18"/>
                <w:lang w:val="fr-FR" w:eastAsia="fr-FR"/>
              </w:rPr>
              <w:t xml:space="preserve"> PLMN.</w:t>
            </w:r>
          </w:p>
        </w:tc>
      </w:tr>
      <w:tr w:rsidR="00793B40" w:rsidRPr="00793B40" w14:paraId="72595C86" w14:textId="77777777" w:rsidTr="00793B40">
        <w:trPr>
          <w:cantSplit/>
          <w:tblHeader/>
          <w:jc w:val="center"/>
        </w:trPr>
        <w:tc>
          <w:tcPr>
            <w:tcW w:w="1980" w:type="dxa"/>
            <w:tcBorders>
              <w:top w:val="nil"/>
              <w:left w:val="single" w:sz="4" w:space="0" w:color="auto"/>
              <w:bottom w:val="nil"/>
              <w:right w:val="single" w:sz="4" w:space="0" w:color="auto"/>
            </w:tcBorders>
          </w:tcPr>
          <w:p w14:paraId="5EFAFBD6"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D9C2884"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4ACB3FBF"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The CAG information </w:t>
            </w:r>
            <w:proofErr w:type="spellStart"/>
            <w:r w:rsidRPr="00793B40">
              <w:rPr>
                <w:rFonts w:ascii="Arial" w:eastAsia="Malgun Gothic" w:hAnsi="Arial" w:cs="Arial"/>
                <w:sz w:val="18"/>
                <w:lang w:val="fr-FR" w:eastAsia="fr-FR"/>
              </w:rPr>
              <w:t>includes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Allowed</w:t>
            </w:r>
            <w:proofErr w:type="spellEnd"/>
            <w:r w:rsidRPr="00793B40">
              <w:rPr>
                <w:rFonts w:ascii="Arial" w:eastAsia="Malgun Gothic" w:hAnsi="Arial" w:cs="Arial"/>
                <w:sz w:val="18"/>
                <w:lang w:val="fr-FR" w:eastAsia="fr-FR"/>
              </w:rPr>
              <w:t xml:space="preserve"> CAG list and </w:t>
            </w:r>
            <w:proofErr w:type="spellStart"/>
            <w:r w:rsidRPr="00793B40">
              <w:rPr>
                <w:rFonts w:ascii="Arial" w:eastAsia="Malgun Gothic" w:hAnsi="Arial" w:cs="Arial"/>
                <w:sz w:val="18"/>
                <w:lang w:val="fr-FR" w:eastAsia="fr-FR"/>
              </w:rPr>
              <w:t>optionally</w:t>
            </w:r>
            <w:proofErr w:type="spellEnd"/>
            <w:r w:rsidRPr="00793B40">
              <w:rPr>
                <w:rFonts w:ascii="Arial" w:eastAsia="Malgun Gothic" w:hAnsi="Arial" w:cs="Arial"/>
                <w:sz w:val="18"/>
                <w:lang w:val="fr-FR" w:eastAsia="fr-FR"/>
              </w:rPr>
              <w:t xml:space="preserve"> an indication </w:t>
            </w:r>
            <w:proofErr w:type="spellStart"/>
            <w:r w:rsidRPr="00793B40">
              <w:rPr>
                <w:rFonts w:ascii="Arial" w:eastAsia="Malgun Gothic" w:hAnsi="Arial" w:cs="Arial"/>
                <w:sz w:val="18"/>
                <w:lang w:val="fr-FR" w:eastAsia="fr-FR"/>
              </w:rPr>
              <w:t>whether</w:t>
            </w:r>
            <w:proofErr w:type="spellEnd"/>
            <w:r w:rsidRPr="00793B40">
              <w:rPr>
                <w:rFonts w:ascii="Arial" w:eastAsia="Malgun Gothic" w:hAnsi="Arial" w:cs="Arial"/>
                <w:sz w:val="18"/>
                <w:lang w:val="fr-FR" w:eastAsia="fr-FR"/>
              </w:rPr>
              <w:t xml:space="preserve"> the UE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only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allowed</w:t>
            </w:r>
            <w:proofErr w:type="spellEnd"/>
            <w:r w:rsidRPr="00793B40">
              <w:rPr>
                <w:rFonts w:ascii="Arial" w:eastAsia="Malgun Gothic" w:hAnsi="Arial" w:cs="Arial"/>
                <w:sz w:val="18"/>
                <w:lang w:val="fr-FR" w:eastAsia="fr-FR"/>
              </w:rPr>
              <w:t xml:space="preserve"> to </w:t>
            </w:r>
            <w:proofErr w:type="spellStart"/>
            <w:r w:rsidRPr="00793B40">
              <w:rPr>
                <w:rFonts w:ascii="Arial" w:eastAsia="Malgun Gothic" w:hAnsi="Arial" w:cs="Arial"/>
                <w:sz w:val="18"/>
                <w:lang w:val="fr-FR" w:eastAsia="fr-FR"/>
              </w:rPr>
              <w:t>access</w:t>
            </w:r>
            <w:proofErr w:type="spellEnd"/>
            <w:r w:rsidRPr="00793B40">
              <w:rPr>
                <w:rFonts w:ascii="Arial" w:eastAsia="Malgun Gothic" w:hAnsi="Arial" w:cs="Arial"/>
                <w:sz w:val="18"/>
                <w:lang w:val="fr-FR" w:eastAsia="fr-FR"/>
              </w:rPr>
              <w:t xml:space="preserve"> 5GS via CAG </w:t>
            </w:r>
            <w:proofErr w:type="spellStart"/>
            <w:r w:rsidRPr="00793B40">
              <w:rPr>
                <w:rFonts w:ascii="Arial" w:eastAsia="Malgun Gothic" w:hAnsi="Arial" w:cs="Arial"/>
                <w:sz w:val="18"/>
                <w:lang w:val="fr-FR" w:eastAsia="fr-FR"/>
              </w:rPr>
              <w:t>cells</w:t>
            </w:r>
            <w:proofErr w:type="spellEnd"/>
            <w:r w:rsidRPr="00793B40">
              <w:rPr>
                <w:rFonts w:ascii="Arial" w:eastAsia="Malgun Gothic" w:hAnsi="Arial" w:cs="Arial"/>
                <w:sz w:val="18"/>
                <w:lang w:val="fr-FR" w:eastAsia="fr-FR"/>
              </w:rPr>
              <w:t xml:space="preserve"> and </w:t>
            </w:r>
            <w:proofErr w:type="spellStart"/>
            <w:r w:rsidRPr="00793B40">
              <w:rPr>
                <w:rFonts w:ascii="Arial" w:eastAsia="Malgun Gothic" w:hAnsi="Arial" w:cs="Arial"/>
                <w:sz w:val="18"/>
                <w:lang w:val="fr-FR" w:eastAsia="fr-FR"/>
              </w:rPr>
              <w:t>each</w:t>
            </w:r>
            <w:proofErr w:type="spellEnd"/>
            <w:r w:rsidRPr="00793B40">
              <w:rPr>
                <w:rFonts w:ascii="Arial" w:eastAsia="Malgun Gothic" w:hAnsi="Arial" w:cs="Arial"/>
                <w:sz w:val="18"/>
                <w:lang w:val="fr-FR" w:eastAsia="fr-FR"/>
              </w:rPr>
              <w:t xml:space="preserve"> entry in the </w:t>
            </w:r>
            <w:proofErr w:type="spellStart"/>
            <w:r w:rsidRPr="00793B40">
              <w:rPr>
                <w:rFonts w:ascii="Arial" w:eastAsia="Malgun Gothic" w:hAnsi="Arial" w:cs="Arial"/>
                <w:sz w:val="18"/>
                <w:lang w:val="fr-FR" w:eastAsia="fr-FR"/>
              </w:rPr>
              <w:t>Allowed</w:t>
            </w:r>
            <w:proofErr w:type="spellEnd"/>
            <w:r w:rsidRPr="00793B40">
              <w:rPr>
                <w:rFonts w:ascii="Arial" w:eastAsia="Malgun Gothic" w:hAnsi="Arial" w:cs="Arial"/>
                <w:sz w:val="18"/>
                <w:lang w:val="fr-FR" w:eastAsia="fr-FR"/>
              </w:rPr>
              <w:t xml:space="preserve"> CAG list </w:t>
            </w:r>
            <w:proofErr w:type="spellStart"/>
            <w:r w:rsidRPr="00793B40">
              <w:rPr>
                <w:rFonts w:ascii="Arial" w:eastAsia="Malgun Gothic" w:hAnsi="Arial" w:cs="Arial"/>
                <w:sz w:val="18"/>
                <w:lang w:val="fr-FR" w:eastAsia="fr-FR"/>
              </w:rPr>
              <w:t>may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also</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be</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associated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with</w:t>
            </w:r>
            <w:proofErr w:type="spellEnd"/>
            <w:r w:rsidRPr="00793B40">
              <w:rPr>
                <w:rFonts w:ascii="Arial" w:eastAsia="Malgun Gothic" w:hAnsi="Arial" w:cs="Arial"/>
                <w:sz w:val="18"/>
                <w:lang w:val="fr-FR" w:eastAsia="fr-FR"/>
              </w:rPr>
              <w:t xml:space="preserve"> time </w:t>
            </w:r>
            <w:proofErr w:type="spellStart"/>
            <w:r w:rsidRPr="00793B40">
              <w:rPr>
                <w:rFonts w:ascii="Arial" w:eastAsia="Malgun Gothic" w:hAnsi="Arial" w:cs="Arial"/>
                <w:sz w:val="18"/>
                <w:lang w:val="fr-FR" w:eastAsia="fr-FR"/>
              </w:rPr>
              <w:t>validity</w:t>
            </w:r>
            <w:proofErr w:type="spellEnd"/>
            <w:r w:rsidRPr="00793B40">
              <w:rPr>
                <w:rFonts w:ascii="Arial" w:eastAsia="Malgun Gothic" w:hAnsi="Arial" w:cs="Arial"/>
                <w:sz w:val="18"/>
                <w:lang w:val="fr-FR" w:eastAsia="fr-FR"/>
              </w:rPr>
              <w:t xml:space="preserve"> information as </w:t>
            </w:r>
            <w:proofErr w:type="spellStart"/>
            <w:r w:rsidRPr="00793B40">
              <w:rPr>
                <w:rFonts w:ascii="Arial" w:eastAsia="Malgun Gothic" w:hAnsi="Arial" w:cs="Arial"/>
                <w:sz w:val="18"/>
                <w:lang w:val="fr-FR" w:eastAsia="fr-FR"/>
              </w:rPr>
              <w:t>defined</w:t>
            </w:r>
            <w:proofErr w:type="spellEnd"/>
            <w:r w:rsidRPr="00793B40">
              <w:rPr>
                <w:rFonts w:ascii="Arial" w:eastAsia="Malgun Gothic" w:hAnsi="Arial" w:cs="Arial"/>
                <w:sz w:val="18"/>
                <w:lang w:val="fr-FR" w:eastAsia="fr-FR"/>
              </w:rPr>
              <w:t xml:space="preserve"> in clause 5.30.3 of TS 23.501 [2].</w:t>
            </w:r>
          </w:p>
        </w:tc>
      </w:tr>
      <w:tr w:rsidR="00793B40" w:rsidRPr="00793B40" w14:paraId="7AB4214E" w14:textId="77777777" w:rsidTr="00793B40">
        <w:trPr>
          <w:cantSplit/>
          <w:tblHeader/>
          <w:jc w:val="center"/>
        </w:trPr>
        <w:tc>
          <w:tcPr>
            <w:tcW w:w="1980" w:type="dxa"/>
            <w:tcBorders>
              <w:top w:val="nil"/>
              <w:left w:val="single" w:sz="4" w:space="0" w:color="auto"/>
              <w:bottom w:val="nil"/>
              <w:right w:val="single" w:sz="4" w:space="0" w:color="auto"/>
            </w:tcBorders>
          </w:tcPr>
          <w:p w14:paraId="693F6E39"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1747020"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CAG information </w:t>
            </w:r>
            <w:proofErr w:type="spellStart"/>
            <w:r w:rsidRPr="00793B40">
              <w:rPr>
                <w:rFonts w:ascii="Arial" w:eastAsia="Malgun Gothic" w:hAnsi="Arial" w:cs="Arial"/>
                <w:sz w:val="18"/>
                <w:lang w:val="fr-FR" w:eastAsia="fr-FR"/>
              </w:rPr>
              <w:t>Subscription</w:t>
            </w:r>
            <w:proofErr w:type="spellEnd"/>
            <w:r w:rsidRPr="00793B40">
              <w:rPr>
                <w:rFonts w:ascii="Arial" w:eastAsia="Malgun Gothic" w:hAnsi="Arial" w:cs="Arial"/>
                <w:sz w:val="18"/>
                <w:lang w:val="fr-FR" w:eastAsia="fr-FR"/>
              </w:rPr>
              <w:t xml:space="preserve"> Change Indication</w:t>
            </w:r>
          </w:p>
        </w:tc>
        <w:tc>
          <w:tcPr>
            <w:tcW w:w="4225" w:type="dxa"/>
            <w:tcBorders>
              <w:top w:val="single" w:sz="4" w:space="0" w:color="auto"/>
              <w:left w:val="single" w:sz="4" w:space="0" w:color="auto"/>
              <w:bottom w:val="single" w:sz="4" w:space="0" w:color="auto"/>
              <w:right w:val="single" w:sz="4" w:space="0" w:color="auto"/>
            </w:tcBorders>
            <w:hideMark/>
          </w:tcPr>
          <w:p w14:paraId="2AFE5949"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When</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present</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to the </w:t>
            </w:r>
            <w:proofErr w:type="spellStart"/>
            <w:r w:rsidRPr="00793B40">
              <w:rPr>
                <w:rFonts w:ascii="Arial" w:eastAsia="Malgun Gothic" w:hAnsi="Arial" w:cs="Arial"/>
                <w:sz w:val="18"/>
                <w:lang w:val="fr-FR" w:eastAsia="fr-FR"/>
              </w:rPr>
              <w:t>serving</w:t>
            </w:r>
            <w:proofErr w:type="spellEnd"/>
            <w:r w:rsidRPr="00793B40">
              <w:rPr>
                <w:rFonts w:ascii="Arial" w:eastAsia="Malgun Gothic" w:hAnsi="Arial" w:cs="Arial"/>
                <w:sz w:val="18"/>
                <w:lang w:val="fr-FR" w:eastAsia="fr-FR"/>
              </w:rPr>
              <w:t xml:space="preserve"> AMF </w:t>
            </w:r>
            <w:proofErr w:type="spellStart"/>
            <w:r w:rsidRPr="00793B40">
              <w:rPr>
                <w:rFonts w:ascii="Arial" w:eastAsia="Malgun Gothic" w:hAnsi="Arial" w:cs="Arial"/>
                <w:sz w:val="18"/>
                <w:lang w:val="fr-FR" w:eastAsia="fr-FR"/>
              </w:rPr>
              <w:t>that</w:t>
            </w:r>
            <w:proofErr w:type="spellEnd"/>
            <w:r w:rsidRPr="00793B40">
              <w:rPr>
                <w:rFonts w:ascii="Arial" w:eastAsia="Malgun Gothic" w:hAnsi="Arial" w:cs="Arial"/>
                <w:sz w:val="18"/>
                <w:lang w:val="fr-FR" w:eastAsia="fr-FR"/>
              </w:rPr>
              <w:t xml:space="preserve"> the CAG information in the </w:t>
            </w:r>
            <w:proofErr w:type="spellStart"/>
            <w:r w:rsidRPr="00793B40">
              <w:rPr>
                <w:rFonts w:ascii="Arial" w:eastAsia="Malgun Gothic" w:hAnsi="Arial" w:cs="Arial"/>
                <w:sz w:val="18"/>
                <w:lang w:val="fr-FR" w:eastAsia="fr-FR"/>
              </w:rPr>
              <w:t>subscription</w:t>
            </w:r>
            <w:proofErr w:type="spellEnd"/>
            <w:r w:rsidRPr="00793B40">
              <w:rPr>
                <w:rFonts w:ascii="Arial" w:eastAsia="Malgun Gothic" w:hAnsi="Arial" w:cs="Arial"/>
                <w:sz w:val="18"/>
                <w:lang w:val="fr-FR" w:eastAsia="fr-FR"/>
              </w:rPr>
              <w:t xml:space="preserve"> data </w:t>
            </w:r>
            <w:proofErr w:type="spellStart"/>
            <w:r w:rsidRPr="00793B40">
              <w:rPr>
                <w:rFonts w:ascii="Arial" w:eastAsia="Malgun Gothic" w:hAnsi="Arial" w:cs="Arial"/>
                <w:sz w:val="18"/>
                <w:lang w:val="fr-FR" w:eastAsia="fr-FR"/>
              </w:rPr>
              <w:t>changed</w:t>
            </w:r>
            <w:proofErr w:type="spellEnd"/>
            <w:r w:rsidRPr="00793B40">
              <w:rPr>
                <w:rFonts w:ascii="Arial" w:eastAsia="Malgun Gothic" w:hAnsi="Arial" w:cs="Arial"/>
                <w:sz w:val="18"/>
                <w:lang w:val="fr-FR" w:eastAsia="fr-FR"/>
              </w:rPr>
              <w:t xml:space="preserve"> and the UE must </w:t>
            </w:r>
            <w:proofErr w:type="spellStart"/>
            <w:r w:rsidRPr="00793B40">
              <w:rPr>
                <w:rFonts w:ascii="Arial" w:eastAsia="Malgun Gothic" w:hAnsi="Arial" w:cs="Arial"/>
                <w:sz w:val="18"/>
                <w:lang w:val="fr-FR" w:eastAsia="fr-FR"/>
              </w:rPr>
              <w:t>be</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updated</w:t>
            </w:r>
            <w:proofErr w:type="spellEnd"/>
            <w:r w:rsidRPr="00793B40">
              <w:rPr>
                <w:rFonts w:ascii="Arial" w:eastAsia="Malgun Gothic" w:hAnsi="Arial" w:cs="Arial"/>
                <w:sz w:val="18"/>
                <w:lang w:val="fr-FR" w:eastAsia="fr-FR"/>
              </w:rPr>
              <w:t>.</w:t>
            </w:r>
          </w:p>
        </w:tc>
      </w:tr>
      <w:tr w:rsidR="00793B40" w:rsidRPr="00793B40" w14:paraId="2BD8AC46" w14:textId="77777777" w:rsidTr="00793B40">
        <w:trPr>
          <w:cantSplit/>
          <w:tblHeader/>
          <w:jc w:val="center"/>
        </w:trPr>
        <w:tc>
          <w:tcPr>
            <w:tcW w:w="1980" w:type="dxa"/>
            <w:tcBorders>
              <w:top w:val="nil"/>
              <w:left w:val="single" w:sz="4" w:space="0" w:color="auto"/>
              <w:bottom w:val="nil"/>
              <w:right w:val="single" w:sz="4" w:space="0" w:color="auto"/>
            </w:tcBorders>
          </w:tcPr>
          <w:p w14:paraId="6B6E9ABB"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D32D945"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RFSP Index</w:t>
            </w:r>
          </w:p>
        </w:tc>
        <w:tc>
          <w:tcPr>
            <w:tcW w:w="4225" w:type="dxa"/>
            <w:tcBorders>
              <w:top w:val="single" w:sz="4" w:space="0" w:color="auto"/>
              <w:left w:val="single" w:sz="4" w:space="0" w:color="auto"/>
              <w:bottom w:val="single" w:sz="4" w:space="0" w:color="auto"/>
              <w:right w:val="single" w:sz="4" w:space="0" w:color="auto"/>
            </w:tcBorders>
            <w:hideMark/>
          </w:tcPr>
          <w:p w14:paraId="72C5DDBE"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An index to </w:t>
            </w:r>
            <w:proofErr w:type="spellStart"/>
            <w:r w:rsidRPr="00793B40">
              <w:rPr>
                <w:rFonts w:ascii="Arial" w:eastAsia="Malgun Gothic" w:hAnsi="Arial" w:cs="Arial"/>
                <w:sz w:val="18"/>
                <w:lang w:val="fr-FR" w:eastAsia="fr-FR"/>
              </w:rPr>
              <w:t>specific</w:t>
            </w:r>
            <w:proofErr w:type="spellEnd"/>
            <w:r w:rsidRPr="00793B40">
              <w:rPr>
                <w:rFonts w:ascii="Arial" w:eastAsia="Malgun Gothic" w:hAnsi="Arial" w:cs="Arial"/>
                <w:sz w:val="18"/>
                <w:lang w:val="fr-FR" w:eastAsia="fr-FR"/>
              </w:rPr>
              <w:t xml:space="preserve"> RRM configuration in the NG-RAN.</w:t>
            </w:r>
          </w:p>
        </w:tc>
      </w:tr>
      <w:tr w:rsidR="00793B40" w:rsidRPr="00793B40" w14:paraId="67325756" w14:textId="77777777" w:rsidTr="00793B40">
        <w:trPr>
          <w:cantSplit/>
          <w:tblHeader/>
          <w:jc w:val="center"/>
        </w:trPr>
        <w:tc>
          <w:tcPr>
            <w:tcW w:w="1980" w:type="dxa"/>
            <w:tcBorders>
              <w:top w:val="nil"/>
              <w:left w:val="single" w:sz="4" w:space="0" w:color="auto"/>
              <w:bottom w:val="nil"/>
              <w:right w:val="single" w:sz="4" w:space="0" w:color="auto"/>
            </w:tcBorders>
          </w:tcPr>
          <w:p w14:paraId="3255C2C9"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F1E6C31"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Subscribed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Periodic</w:t>
            </w:r>
            <w:proofErr w:type="spellEnd"/>
            <w:r w:rsidRPr="00793B40">
              <w:rPr>
                <w:rFonts w:ascii="Arial" w:eastAsia="Malgun Gothic" w:hAnsi="Arial" w:cs="Arial"/>
                <w:sz w:val="18"/>
                <w:lang w:val="fr-FR" w:eastAsia="fr-FR"/>
              </w:rPr>
              <w:t xml:space="preserve"> Registration </w:t>
            </w:r>
            <w:proofErr w:type="spellStart"/>
            <w:r w:rsidRPr="00793B40">
              <w:rPr>
                <w:rFonts w:ascii="Arial" w:eastAsia="Malgun Gothic" w:hAnsi="Arial" w:cs="Arial"/>
                <w:sz w:val="18"/>
                <w:lang w:val="fr-FR" w:eastAsia="fr-FR"/>
              </w:rPr>
              <w:t>Timer</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6D295F1A"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a </w:t>
            </w:r>
            <w:proofErr w:type="spellStart"/>
            <w:r w:rsidRPr="00793B40">
              <w:rPr>
                <w:rFonts w:ascii="Arial" w:eastAsia="Malgun Gothic" w:hAnsi="Arial" w:cs="Arial"/>
                <w:sz w:val="18"/>
                <w:lang w:val="fr-FR" w:eastAsia="fr-FR"/>
              </w:rPr>
              <w:t>subscribed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Periodic</w:t>
            </w:r>
            <w:proofErr w:type="spellEnd"/>
            <w:r w:rsidRPr="00793B40">
              <w:rPr>
                <w:rFonts w:ascii="Arial" w:eastAsia="Malgun Gothic" w:hAnsi="Arial" w:cs="Arial"/>
                <w:sz w:val="18"/>
                <w:lang w:val="fr-FR" w:eastAsia="fr-FR"/>
              </w:rPr>
              <w:t xml:space="preserve"> Registration </w:t>
            </w:r>
            <w:proofErr w:type="spellStart"/>
            <w:r w:rsidRPr="00793B40">
              <w:rPr>
                <w:rFonts w:ascii="Arial" w:eastAsia="Malgun Gothic" w:hAnsi="Arial" w:cs="Arial"/>
                <w:sz w:val="18"/>
                <w:lang w:val="fr-FR" w:eastAsia="fr-FR"/>
              </w:rPr>
              <w:t>Timer</w:t>
            </w:r>
            <w:proofErr w:type="spellEnd"/>
            <w:r w:rsidRPr="00793B40">
              <w:rPr>
                <w:rFonts w:ascii="Arial" w:eastAsia="Malgun Gothic" w:hAnsi="Arial" w:cs="Arial"/>
                <w:sz w:val="18"/>
                <w:lang w:val="fr-FR" w:eastAsia="fr-FR"/>
              </w:rPr>
              <w:t xml:space="preserve"> value, </w:t>
            </w:r>
            <w:proofErr w:type="spellStart"/>
            <w:r w:rsidRPr="00793B40">
              <w:rPr>
                <w:rFonts w:ascii="Arial" w:eastAsia="Malgun Gothic" w:hAnsi="Arial" w:cs="Arial"/>
                <w:sz w:val="18"/>
                <w:lang w:val="fr-FR" w:eastAsia="fr-FR"/>
              </w:rPr>
              <w:t>which</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may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be</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influenced</w:t>
            </w:r>
            <w:proofErr w:type="spellEnd"/>
            <w:r w:rsidRPr="00793B40">
              <w:rPr>
                <w:rFonts w:ascii="Arial" w:eastAsia="Malgun Gothic" w:hAnsi="Arial" w:cs="Arial"/>
                <w:sz w:val="18"/>
                <w:lang w:val="fr-FR" w:eastAsia="fr-FR"/>
              </w:rPr>
              <w:t xml:space="preserve"> by e.g. network configuration </w:t>
            </w:r>
            <w:proofErr w:type="spellStart"/>
            <w:r w:rsidRPr="00793B40">
              <w:rPr>
                <w:rFonts w:ascii="Arial" w:eastAsia="Malgun Gothic" w:hAnsi="Arial" w:cs="Arial"/>
                <w:sz w:val="18"/>
                <w:lang w:val="fr-FR" w:eastAsia="fr-FR"/>
              </w:rPr>
              <w:t>parameter</w:t>
            </w:r>
            <w:proofErr w:type="spellEnd"/>
            <w:r w:rsidRPr="00793B40">
              <w:rPr>
                <w:rFonts w:ascii="Arial" w:eastAsia="Malgun Gothic" w:hAnsi="Arial" w:cs="Arial"/>
                <w:sz w:val="18"/>
                <w:lang w:val="fr-FR" w:eastAsia="fr-FR"/>
              </w:rPr>
              <w:t xml:space="preserve"> as </w:t>
            </w:r>
            <w:proofErr w:type="spellStart"/>
            <w:r w:rsidRPr="00793B40">
              <w:rPr>
                <w:rFonts w:ascii="Arial" w:eastAsia="Malgun Gothic" w:hAnsi="Arial" w:cs="Arial"/>
                <w:sz w:val="18"/>
                <w:lang w:val="fr-FR" w:eastAsia="fr-FR"/>
              </w:rPr>
              <w:t>specified</w:t>
            </w:r>
            <w:proofErr w:type="spellEnd"/>
            <w:r w:rsidRPr="00793B40">
              <w:rPr>
                <w:rFonts w:ascii="Arial" w:eastAsia="Malgun Gothic" w:hAnsi="Arial" w:cs="Arial"/>
                <w:sz w:val="18"/>
                <w:lang w:val="fr-FR" w:eastAsia="fr-FR"/>
              </w:rPr>
              <w:t xml:space="preserve"> in clause 4.15.6.3a.</w:t>
            </w:r>
          </w:p>
        </w:tc>
      </w:tr>
      <w:tr w:rsidR="00793B40" w:rsidRPr="00793B40" w14:paraId="253431FC" w14:textId="77777777" w:rsidTr="00793B40">
        <w:trPr>
          <w:cantSplit/>
          <w:tblHeader/>
          <w:jc w:val="center"/>
        </w:trPr>
        <w:tc>
          <w:tcPr>
            <w:tcW w:w="1980" w:type="dxa"/>
            <w:tcBorders>
              <w:top w:val="nil"/>
              <w:left w:val="single" w:sz="4" w:space="0" w:color="auto"/>
              <w:bottom w:val="nil"/>
              <w:right w:val="single" w:sz="4" w:space="0" w:color="auto"/>
            </w:tcBorders>
          </w:tcPr>
          <w:p w14:paraId="114D77DB"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3FBB877"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Subscribed</w:t>
            </w:r>
            <w:proofErr w:type="spellEnd"/>
            <w:r w:rsidRPr="00793B40">
              <w:rPr>
                <w:rFonts w:ascii="Arial" w:eastAsia="Malgun Gothic" w:hAnsi="Arial" w:cs="Arial"/>
                <w:sz w:val="18"/>
                <w:lang w:val="fr-FR" w:eastAsia="fr-FR"/>
              </w:rPr>
              <w:t xml:space="preserve"> Active Time</w:t>
            </w:r>
          </w:p>
        </w:tc>
        <w:tc>
          <w:tcPr>
            <w:tcW w:w="4225" w:type="dxa"/>
            <w:tcBorders>
              <w:top w:val="single" w:sz="4" w:space="0" w:color="auto"/>
              <w:left w:val="single" w:sz="4" w:space="0" w:color="auto"/>
              <w:bottom w:val="single" w:sz="4" w:space="0" w:color="auto"/>
              <w:right w:val="single" w:sz="4" w:space="0" w:color="auto"/>
            </w:tcBorders>
            <w:hideMark/>
          </w:tcPr>
          <w:p w14:paraId="4AE09801"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a </w:t>
            </w:r>
            <w:proofErr w:type="spellStart"/>
            <w:r w:rsidRPr="00793B40">
              <w:rPr>
                <w:rFonts w:ascii="Arial" w:eastAsia="Malgun Gothic" w:hAnsi="Arial" w:cs="Arial"/>
                <w:sz w:val="18"/>
                <w:lang w:val="fr-FR" w:eastAsia="fr-FR"/>
              </w:rPr>
              <w:t>subscribed</w:t>
            </w:r>
            <w:proofErr w:type="spellEnd"/>
            <w:r w:rsidRPr="00793B40">
              <w:rPr>
                <w:rFonts w:ascii="Arial" w:eastAsia="Malgun Gothic" w:hAnsi="Arial" w:cs="Arial"/>
                <w:sz w:val="18"/>
                <w:lang w:val="fr-FR" w:eastAsia="fr-FR"/>
              </w:rPr>
              <w:t xml:space="preserve"> active time value, </w:t>
            </w:r>
            <w:proofErr w:type="spellStart"/>
            <w:r w:rsidRPr="00793B40">
              <w:rPr>
                <w:rFonts w:ascii="Arial" w:eastAsia="Malgun Gothic" w:hAnsi="Arial" w:cs="Arial"/>
                <w:sz w:val="18"/>
                <w:lang w:val="fr-FR" w:eastAsia="fr-FR"/>
              </w:rPr>
              <w:t>which</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may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be</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influenced</w:t>
            </w:r>
            <w:proofErr w:type="spellEnd"/>
            <w:r w:rsidRPr="00793B40">
              <w:rPr>
                <w:rFonts w:ascii="Arial" w:eastAsia="Malgun Gothic" w:hAnsi="Arial" w:cs="Arial"/>
                <w:sz w:val="18"/>
                <w:lang w:val="fr-FR" w:eastAsia="fr-FR"/>
              </w:rPr>
              <w:t xml:space="preserve"> by e.g. network configuration </w:t>
            </w:r>
            <w:proofErr w:type="spellStart"/>
            <w:r w:rsidRPr="00793B40">
              <w:rPr>
                <w:rFonts w:ascii="Arial" w:eastAsia="Malgun Gothic" w:hAnsi="Arial" w:cs="Arial"/>
                <w:sz w:val="18"/>
                <w:lang w:val="fr-FR" w:eastAsia="fr-FR"/>
              </w:rPr>
              <w:t>parameter</w:t>
            </w:r>
            <w:proofErr w:type="spellEnd"/>
            <w:r w:rsidRPr="00793B40">
              <w:rPr>
                <w:rFonts w:ascii="Arial" w:eastAsia="Malgun Gothic" w:hAnsi="Arial" w:cs="Arial"/>
                <w:sz w:val="18"/>
                <w:lang w:val="fr-FR" w:eastAsia="fr-FR"/>
              </w:rPr>
              <w:t xml:space="preserve"> as </w:t>
            </w:r>
            <w:proofErr w:type="spellStart"/>
            <w:r w:rsidRPr="00793B40">
              <w:rPr>
                <w:rFonts w:ascii="Arial" w:eastAsia="Malgun Gothic" w:hAnsi="Arial" w:cs="Arial"/>
                <w:sz w:val="18"/>
                <w:lang w:val="fr-FR" w:eastAsia="fr-FR"/>
              </w:rPr>
              <w:t>specified</w:t>
            </w:r>
            <w:proofErr w:type="spellEnd"/>
            <w:r w:rsidRPr="00793B40">
              <w:rPr>
                <w:rFonts w:ascii="Arial" w:eastAsia="Malgun Gothic" w:hAnsi="Arial" w:cs="Arial"/>
                <w:sz w:val="18"/>
                <w:lang w:val="fr-FR" w:eastAsia="fr-FR"/>
              </w:rPr>
              <w:t xml:space="preserve"> in clause 4.15.6.3a.</w:t>
            </w:r>
          </w:p>
        </w:tc>
      </w:tr>
      <w:tr w:rsidR="00793B40" w:rsidRPr="00793B40" w14:paraId="5CED4986" w14:textId="77777777" w:rsidTr="00793B40">
        <w:trPr>
          <w:cantSplit/>
          <w:tblHeader/>
          <w:jc w:val="center"/>
        </w:trPr>
        <w:tc>
          <w:tcPr>
            <w:tcW w:w="1980" w:type="dxa"/>
            <w:tcBorders>
              <w:top w:val="nil"/>
              <w:left w:val="single" w:sz="4" w:space="0" w:color="auto"/>
              <w:bottom w:val="nil"/>
              <w:right w:val="single" w:sz="4" w:space="0" w:color="auto"/>
            </w:tcBorders>
          </w:tcPr>
          <w:p w14:paraId="5E6E5F4C"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B4ABCC7"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MPS </w:t>
            </w:r>
            <w:proofErr w:type="spellStart"/>
            <w:r w:rsidRPr="00793B40">
              <w:rPr>
                <w:rFonts w:ascii="Arial" w:eastAsia="Malgun Gothic" w:hAnsi="Arial" w:cs="Arial"/>
                <w:sz w:val="18"/>
                <w:lang w:val="fr-FR" w:eastAsia="fr-FR"/>
              </w:rPr>
              <w:t>priority</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0D38F3CA"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the user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subscribed</w:t>
            </w:r>
            <w:proofErr w:type="spellEnd"/>
            <w:r w:rsidRPr="00793B40">
              <w:rPr>
                <w:rFonts w:ascii="Arial" w:eastAsia="Malgun Gothic" w:hAnsi="Arial" w:cs="Arial"/>
                <w:sz w:val="18"/>
                <w:lang w:val="fr-FR" w:eastAsia="fr-FR"/>
              </w:rPr>
              <w:t xml:space="preserve"> to MPS as </w:t>
            </w:r>
            <w:proofErr w:type="spellStart"/>
            <w:r w:rsidRPr="00793B40">
              <w:rPr>
                <w:rFonts w:ascii="Arial" w:eastAsia="Malgun Gothic" w:hAnsi="Arial" w:cs="Arial"/>
                <w:sz w:val="18"/>
                <w:lang w:val="fr-FR" w:eastAsia="fr-FR"/>
              </w:rPr>
              <w:t>indicated</w:t>
            </w:r>
            <w:proofErr w:type="spellEnd"/>
            <w:r w:rsidRPr="00793B40">
              <w:rPr>
                <w:rFonts w:ascii="Arial" w:eastAsia="Malgun Gothic" w:hAnsi="Arial" w:cs="Arial"/>
                <w:sz w:val="18"/>
                <w:lang w:val="fr-FR" w:eastAsia="fr-FR"/>
              </w:rPr>
              <w:t xml:space="preserve"> in clause 5.16.5 of TS 23.501 [2].</w:t>
            </w:r>
          </w:p>
        </w:tc>
      </w:tr>
      <w:tr w:rsidR="00793B40" w:rsidRPr="00793B40" w14:paraId="53437BFB" w14:textId="77777777" w:rsidTr="00793B40">
        <w:trPr>
          <w:cantSplit/>
          <w:tblHeader/>
          <w:jc w:val="center"/>
        </w:trPr>
        <w:tc>
          <w:tcPr>
            <w:tcW w:w="1980" w:type="dxa"/>
            <w:tcBorders>
              <w:top w:val="nil"/>
              <w:left w:val="single" w:sz="4" w:space="0" w:color="auto"/>
              <w:bottom w:val="nil"/>
              <w:right w:val="single" w:sz="4" w:space="0" w:color="auto"/>
            </w:tcBorders>
          </w:tcPr>
          <w:p w14:paraId="162A7BEA"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6E07880"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MPS for Messaging indication</w:t>
            </w:r>
          </w:p>
        </w:tc>
        <w:tc>
          <w:tcPr>
            <w:tcW w:w="4225" w:type="dxa"/>
            <w:tcBorders>
              <w:top w:val="single" w:sz="4" w:space="0" w:color="auto"/>
              <w:left w:val="single" w:sz="4" w:space="0" w:color="auto"/>
              <w:bottom w:val="single" w:sz="4" w:space="0" w:color="auto"/>
              <w:right w:val="single" w:sz="4" w:space="0" w:color="auto"/>
            </w:tcBorders>
            <w:hideMark/>
          </w:tcPr>
          <w:p w14:paraId="1C7BC50E"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whether</w:t>
            </w:r>
            <w:proofErr w:type="spellEnd"/>
            <w:r w:rsidRPr="00793B40">
              <w:rPr>
                <w:rFonts w:ascii="Arial" w:eastAsia="Malgun Gothic" w:hAnsi="Arial" w:cs="Arial"/>
                <w:sz w:val="18"/>
                <w:lang w:val="fr-FR" w:eastAsia="fr-FR"/>
              </w:rPr>
              <w:t xml:space="preserve"> the user has MPS for Messaging set (</w:t>
            </w:r>
            <w:proofErr w:type="spellStart"/>
            <w:r w:rsidRPr="00793B40">
              <w:rPr>
                <w:rFonts w:ascii="Arial" w:eastAsia="Malgun Gothic" w:hAnsi="Arial" w:cs="Arial"/>
                <w:sz w:val="18"/>
                <w:lang w:val="fr-FR" w:eastAsia="fr-FR"/>
              </w:rPr>
              <w:t>enabled</w:t>
            </w:r>
            <w:proofErr w:type="spellEnd"/>
            <w:r w:rsidRPr="00793B40">
              <w:rPr>
                <w:rFonts w:ascii="Arial" w:eastAsia="Malgun Gothic" w:hAnsi="Arial" w:cs="Arial"/>
                <w:sz w:val="18"/>
                <w:lang w:val="fr-FR" w:eastAsia="fr-FR"/>
              </w:rPr>
              <w:t>)/</w:t>
            </w:r>
            <w:proofErr w:type="spellStart"/>
            <w:r w:rsidRPr="00793B40">
              <w:rPr>
                <w:rFonts w:ascii="Arial" w:eastAsia="Malgun Gothic" w:hAnsi="Arial" w:cs="Arial"/>
                <w:sz w:val="18"/>
                <w:lang w:val="fr-FR" w:eastAsia="fr-FR"/>
              </w:rPr>
              <w:t>cleared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disabled</w:t>
            </w:r>
            <w:proofErr w:type="spellEnd"/>
            <w:r w:rsidRPr="00793B40">
              <w:rPr>
                <w:rFonts w:ascii="Arial" w:eastAsia="Malgun Gothic" w:hAnsi="Arial" w:cs="Arial"/>
                <w:sz w:val="18"/>
                <w:lang w:val="fr-FR" w:eastAsia="fr-FR"/>
              </w:rPr>
              <w:t xml:space="preserve">) as </w:t>
            </w:r>
            <w:proofErr w:type="spellStart"/>
            <w:r w:rsidRPr="00793B40">
              <w:rPr>
                <w:rFonts w:ascii="Arial" w:eastAsia="Malgun Gothic" w:hAnsi="Arial" w:cs="Arial"/>
                <w:sz w:val="18"/>
                <w:lang w:val="fr-FR" w:eastAsia="fr-FR"/>
              </w:rPr>
              <w:t>described</w:t>
            </w:r>
            <w:proofErr w:type="spellEnd"/>
            <w:r w:rsidRPr="00793B40">
              <w:rPr>
                <w:rFonts w:ascii="Arial" w:eastAsia="Malgun Gothic" w:hAnsi="Arial" w:cs="Arial"/>
                <w:sz w:val="18"/>
                <w:lang w:val="fr-FR" w:eastAsia="fr-FR"/>
              </w:rPr>
              <w:t xml:space="preserve"> in clause 5.16.5 of TS 23.501 [2]. This </w:t>
            </w:r>
            <w:proofErr w:type="spellStart"/>
            <w:r w:rsidRPr="00793B40">
              <w:rPr>
                <w:rFonts w:ascii="Arial" w:eastAsia="Malgun Gothic" w:hAnsi="Arial" w:cs="Arial"/>
                <w:sz w:val="18"/>
                <w:lang w:val="fr-FR" w:eastAsia="fr-FR"/>
              </w:rPr>
              <w:t>parameter</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valid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only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when</w:t>
            </w:r>
            <w:proofErr w:type="spellEnd"/>
            <w:r w:rsidRPr="00793B40">
              <w:rPr>
                <w:rFonts w:ascii="Arial" w:eastAsia="Malgun Gothic" w:hAnsi="Arial" w:cs="Arial"/>
                <w:sz w:val="18"/>
                <w:lang w:val="fr-FR" w:eastAsia="fr-FR"/>
              </w:rPr>
              <w:t xml:space="preserve"> the MPS </w:t>
            </w:r>
            <w:proofErr w:type="spellStart"/>
            <w:r w:rsidRPr="00793B40">
              <w:rPr>
                <w:rFonts w:ascii="Arial" w:eastAsia="Malgun Gothic" w:hAnsi="Arial" w:cs="Arial"/>
                <w:sz w:val="18"/>
                <w:lang w:val="fr-FR" w:eastAsia="fr-FR"/>
              </w:rPr>
              <w:t>priority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parameter</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set and UE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allowed</w:t>
            </w:r>
            <w:proofErr w:type="spellEnd"/>
            <w:r w:rsidRPr="00793B40">
              <w:rPr>
                <w:rFonts w:ascii="Arial" w:eastAsia="Malgun Gothic" w:hAnsi="Arial" w:cs="Arial"/>
                <w:sz w:val="18"/>
                <w:lang w:val="fr-FR" w:eastAsia="fr-FR"/>
              </w:rPr>
              <w:t xml:space="preserve"> to use the SMS service.</w:t>
            </w:r>
          </w:p>
        </w:tc>
      </w:tr>
      <w:tr w:rsidR="00793B40" w:rsidRPr="00793B40" w14:paraId="320E3139" w14:textId="77777777" w:rsidTr="00793B40">
        <w:trPr>
          <w:cantSplit/>
          <w:tblHeader/>
          <w:jc w:val="center"/>
        </w:trPr>
        <w:tc>
          <w:tcPr>
            <w:tcW w:w="1980" w:type="dxa"/>
            <w:tcBorders>
              <w:top w:val="nil"/>
              <w:left w:val="single" w:sz="4" w:space="0" w:color="auto"/>
              <w:bottom w:val="nil"/>
              <w:right w:val="single" w:sz="4" w:space="0" w:color="auto"/>
            </w:tcBorders>
          </w:tcPr>
          <w:p w14:paraId="5EF83A7A"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3E8428B"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MCX </w:t>
            </w:r>
            <w:proofErr w:type="spellStart"/>
            <w:r w:rsidRPr="00793B40">
              <w:rPr>
                <w:rFonts w:ascii="Arial" w:eastAsia="Malgun Gothic" w:hAnsi="Arial" w:cs="Arial"/>
                <w:sz w:val="18"/>
                <w:lang w:val="fr-FR" w:eastAsia="fr-FR"/>
              </w:rPr>
              <w:t>priority</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304DC1BD"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the user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subscribed</w:t>
            </w:r>
            <w:proofErr w:type="spellEnd"/>
            <w:r w:rsidRPr="00793B40">
              <w:rPr>
                <w:rFonts w:ascii="Arial" w:eastAsia="Malgun Gothic" w:hAnsi="Arial" w:cs="Arial"/>
                <w:sz w:val="18"/>
                <w:lang w:val="fr-FR" w:eastAsia="fr-FR"/>
              </w:rPr>
              <w:t xml:space="preserve"> to MCX as </w:t>
            </w:r>
            <w:proofErr w:type="spellStart"/>
            <w:r w:rsidRPr="00793B40">
              <w:rPr>
                <w:rFonts w:ascii="Arial" w:eastAsia="Malgun Gothic" w:hAnsi="Arial" w:cs="Arial"/>
                <w:sz w:val="18"/>
                <w:lang w:val="fr-FR" w:eastAsia="fr-FR"/>
              </w:rPr>
              <w:t>indicated</w:t>
            </w:r>
            <w:proofErr w:type="spellEnd"/>
            <w:r w:rsidRPr="00793B40">
              <w:rPr>
                <w:rFonts w:ascii="Arial" w:eastAsia="Malgun Gothic" w:hAnsi="Arial" w:cs="Arial"/>
                <w:sz w:val="18"/>
                <w:lang w:val="fr-FR" w:eastAsia="fr-FR"/>
              </w:rPr>
              <w:t xml:space="preserve"> in clause 5.16.6 of TS 23.501 [2].</w:t>
            </w:r>
          </w:p>
        </w:tc>
      </w:tr>
      <w:tr w:rsidR="00793B40" w:rsidRPr="00793B40" w14:paraId="4A003CA5" w14:textId="77777777" w:rsidTr="00793B40">
        <w:trPr>
          <w:cantSplit/>
          <w:tblHeader/>
          <w:jc w:val="center"/>
        </w:trPr>
        <w:tc>
          <w:tcPr>
            <w:tcW w:w="1980" w:type="dxa"/>
            <w:tcBorders>
              <w:top w:val="nil"/>
              <w:left w:val="single" w:sz="4" w:space="0" w:color="auto"/>
              <w:bottom w:val="nil"/>
              <w:right w:val="single" w:sz="4" w:space="0" w:color="auto"/>
            </w:tcBorders>
          </w:tcPr>
          <w:p w14:paraId="65832F12"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4B1BDCC"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AMF-Associated </w:t>
            </w:r>
            <w:proofErr w:type="spellStart"/>
            <w:r w:rsidRPr="00793B40">
              <w:rPr>
                <w:rFonts w:ascii="Arial" w:eastAsia="Malgun Gothic" w:hAnsi="Arial" w:cs="Arial"/>
                <w:sz w:val="18"/>
                <w:lang w:val="fr-FR" w:eastAsia="fr-FR"/>
              </w:rPr>
              <w:t>Expected</w:t>
            </w:r>
            <w:proofErr w:type="spellEnd"/>
            <w:r w:rsidRPr="00793B40">
              <w:rPr>
                <w:rFonts w:ascii="Arial" w:eastAsia="Malgun Gothic" w:hAnsi="Arial" w:cs="Arial"/>
                <w:sz w:val="18"/>
                <w:lang w:val="fr-FR" w:eastAsia="fr-FR"/>
              </w:rPr>
              <w:t xml:space="preserve"> UE </w:t>
            </w:r>
            <w:proofErr w:type="spellStart"/>
            <w:r w:rsidRPr="00793B40">
              <w:rPr>
                <w:rFonts w:ascii="Arial" w:eastAsia="Malgun Gothic" w:hAnsi="Arial" w:cs="Arial"/>
                <w:sz w:val="18"/>
                <w:lang w:val="fr-FR" w:eastAsia="fr-FR"/>
              </w:rPr>
              <w:t>Behaviour</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parameters</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61CB2967"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Information on </w:t>
            </w:r>
            <w:proofErr w:type="spellStart"/>
            <w:r w:rsidRPr="00793B40">
              <w:rPr>
                <w:rFonts w:ascii="Arial" w:eastAsia="Malgun Gothic" w:hAnsi="Arial" w:cs="Arial"/>
                <w:sz w:val="18"/>
                <w:lang w:val="fr-FR" w:eastAsia="fr-FR"/>
              </w:rPr>
              <w:t>expected</w:t>
            </w:r>
            <w:proofErr w:type="spellEnd"/>
            <w:r w:rsidRPr="00793B40">
              <w:rPr>
                <w:rFonts w:ascii="Arial" w:eastAsia="Malgun Gothic" w:hAnsi="Arial" w:cs="Arial"/>
                <w:sz w:val="18"/>
                <w:lang w:val="fr-FR" w:eastAsia="fr-FR"/>
              </w:rPr>
              <w:t xml:space="preserve"> UE </w:t>
            </w:r>
            <w:proofErr w:type="spellStart"/>
            <w:r w:rsidRPr="00793B40">
              <w:rPr>
                <w:rFonts w:ascii="Arial" w:eastAsia="Malgun Gothic" w:hAnsi="Arial" w:cs="Arial"/>
                <w:sz w:val="18"/>
                <w:lang w:val="fr-FR" w:eastAsia="fr-FR"/>
              </w:rPr>
              <w:t>movement</w:t>
            </w:r>
            <w:proofErr w:type="spellEnd"/>
            <w:r w:rsidRPr="00793B40">
              <w:rPr>
                <w:rFonts w:ascii="Arial" w:eastAsia="Malgun Gothic" w:hAnsi="Arial" w:cs="Arial"/>
                <w:sz w:val="18"/>
                <w:lang w:val="fr-FR" w:eastAsia="fr-FR"/>
              </w:rPr>
              <w:t xml:space="preserve"> and communication </w:t>
            </w:r>
            <w:proofErr w:type="spellStart"/>
            <w:r w:rsidRPr="00793B40">
              <w:rPr>
                <w:rFonts w:ascii="Arial" w:eastAsia="Malgun Gothic" w:hAnsi="Arial" w:cs="Arial"/>
                <w:sz w:val="18"/>
                <w:lang w:val="fr-FR" w:eastAsia="fr-FR"/>
              </w:rPr>
              <w:t>characteristics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See</w:t>
            </w:r>
            <w:proofErr w:type="spellEnd"/>
            <w:r w:rsidRPr="00793B40">
              <w:rPr>
                <w:rFonts w:ascii="Arial" w:eastAsia="Malgun Gothic" w:hAnsi="Arial" w:cs="Arial"/>
                <w:sz w:val="18"/>
                <w:lang w:val="fr-FR" w:eastAsia="fr-FR"/>
              </w:rPr>
              <w:t xml:space="preserve"> clause 4.15.6.3</w:t>
            </w:r>
          </w:p>
        </w:tc>
      </w:tr>
      <w:tr w:rsidR="00793B40" w:rsidRPr="00793B40" w14:paraId="010D6E26" w14:textId="77777777" w:rsidTr="00793B40">
        <w:trPr>
          <w:cantSplit/>
          <w:tblHeader/>
          <w:jc w:val="center"/>
        </w:trPr>
        <w:tc>
          <w:tcPr>
            <w:tcW w:w="1980" w:type="dxa"/>
            <w:tcBorders>
              <w:top w:val="nil"/>
              <w:left w:val="single" w:sz="4" w:space="0" w:color="auto"/>
              <w:bottom w:val="nil"/>
              <w:right w:val="single" w:sz="4" w:space="0" w:color="auto"/>
            </w:tcBorders>
          </w:tcPr>
          <w:p w14:paraId="062352D2"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42D03B4"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Steering</w:t>
            </w:r>
            <w:proofErr w:type="spellEnd"/>
            <w:r w:rsidRPr="00793B40">
              <w:rPr>
                <w:rFonts w:ascii="Arial" w:eastAsia="Malgun Gothic" w:hAnsi="Arial" w:cs="Arial"/>
                <w:sz w:val="18"/>
                <w:lang w:val="fr-FR" w:eastAsia="fr-FR"/>
              </w:rPr>
              <w:t xml:space="preserve"> of Roaming</w:t>
            </w:r>
          </w:p>
        </w:tc>
        <w:tc>
          <w:tcPr>
            <w:tcW w:w="4225" w:type="dxa"/>
            <w:tcBorders>
              <w:top w:val="single" w:sz="4" w:space="0" w:color="auto"/>
              <w:left w:val="single" w:sz="4" w:space="0" w:color="auto"/>
              <w:bottom w:val="single" w:sz="4" w:space="0" w:color="auto"/>
              <w:right w:val="single" w:sz="4" w:space="0" w:color="auto"/>
            </w:tcBorders>
            <w:hideMark/>
          </w:tcPr>
          <w:p w14:paraId="1DF3D9D3"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List of </w:t>
            </w:r>
            <w:proofErr w:type="spellStart"/>
            <w:r w:rsidRPr="00793B40">
              <w:rPr>
                <w:rFonts w:ascii="Arial" w:eastAsia="Malgun Gothic" w:hAnsi="Arial" w:cs="Arial"/>
                <w:sz w:val="18"/>
                <w:lang w:val="fr-FR" w:eastAsia="fr-FR"/>
              </w:rPr>
              <w:t>preferred</w:t>
            </w:r>
            <w:proofErr w:type="spellEnd"/>
            <w:r w:rsidRPr="00793B40">
              <w:rPr>
                <w:rFonts w:ascii="Arial" w:eastAsia="Malgun Gothic" w:hAnsi="Arial" w:cs="Arial"/>
                <w:sz w:val="18"/>
                <w:lang w:val="fr-FR" w:eastAsia="fr-FR"/>
              </w:rPr>
              <w:t xml:space="preserve"> PLMN/</w:t>
            </w:r>
            <w:proofErr w:type="spellStart"/>
            <w:r w:rsidRPr="00793B40">
              <w:rPr>
                <w:rFonts w:ascii="Arial" w:eastAsia="Malgun Gothic" w:hAnsi="Arial" w:cs="Arial"/>
                <w:sz w:val="18"/>
                <w:lang w:val="fr-FR" w:eastAsia="fr-FR"/>
              </w:rPr>
              <w:t>access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technology</w:t>
            </w:r>
            <w:proofErr w:type="spellEnd"/>
            <w:r w:rsidRPr="00793B40">
              <w:rPr>
                <w:rFonts w:ascii="Arial" w:eastAsia="Malgun Gothic" w:hAnsi="Arial" w:cs="Arial"/>
                <w:sz w:val="18"/>
                <w:lang w:val="fr-FR" w:eastAsia="fr-FR"/>
              </w:rPr>
              <w:t xml:space="preserve"> combinations and/or </w:t>
            </w:r>
            <w:proofErr w:type="spellStart"/>
            <w:r w:rsidRPr="00793B40">
              <w:rPr>
                <w:rFonts w:ascii="Arial" w:eastAsia="Malgun Gothic" w:hAnsi="Arial" w:cs="Arial"/>
                <w:sz w:val="18"/>
                <w:lang w:val="fr-FR" w:eastAsia="fr-FR"/>
              </w:rPr>
              <w:t>Credentials</w:t>
            </w:r>
            <w:proofErr w:type="spellEnd"/>
            <w:r w:rsidRPr="00793B40">
              <w:rPr>
                <w:rFonts w:ascii="Arial" w:eastAsia="Malgun Gothic" w:hAnsi="Arial" w:cs="Arial"/>
                <w:sz w:val="18"/>
                <w:lang w:val="fr-FR" w:eastAsia="fr-FR"/>
              </w:rPr>
              <w:t xml:space="preserve"> Holder </w:t>
            </w:r>
            <w:proofErr w:type="spellStart"/>
            <w:r w:rsidRPr="00793B40">
              <w:rPr>
                <w:rFonts w:ascii="Arial" w:eastAsia="Malgun Gothic" w:hAnsi="Arial" w:cs="Arial"/>
                <w:sz w:val="18"/>
                <w:lang w:val="fr-FR" w:eastAsia="fr-FR"/>
              </w:rPr>
              <w:t>controlled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prioritized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lists</w:t>
            </w:r>
            <w:proofErr w:type="spellEnd"/>
            <w:r w:rsidRPr="00793B40">
              <w:rPr>
                <w:rFonts w:ascii="Arial" w:eastAsia="Malgun Gothic" w:hAnsi="Arial" w:cs="Arial"/>
                <w:sz w:val="18"/>
                <w:lang w:val="fr-FR" w:eastAsia="fr-FR"/>
              </w:rPr>
              <w:t xml:space="preserve"> of </w:t>
            </w:r>
            <w:proofErr w:type="spellStart"/>
            <w:r w:rsidRPr="00793B40">
              <w:rPr>
                <w:rFonts w:ascii="Arial" w:eastAsia="Malgun Gothic" w:hAnsi="Arial" w:cs="Arial"/>
                <w:sz w:val="18"/>
                <w:lang w:val="fr-FR" w:eastAsia="fr-FR"/>
              </w:rPr>
              <w:t>preferred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SNPNs</w:t>
            </w:r>
            <w:proofErr w:type="spellEnd"/>
            <w:r w:rsidRPr="00793B40">
              <w:rPr>
                <w:rFonts w:ascii="Arial" w:eastAsia="Malgun Gothic" w:hAnsi="Arial" w:cs="Arial"/>
                <w:sz w:val="18"/>
                <w:lang w:val="fr-FR" w:eastAsia="fr-FR"/>
              </w:rPr>
              <w:t xml:space="preserve"> and </w:t>
            </w:r>
            <w:proofErr w:type="spellStart"/>
            <w:r w:rsidRPr="00793B40">
              <w:rPr>
                <w:rFonts w:ascii="Arial" w:eastAsia="Malgun Gothic" w:hAnsi="Arial" w:cs="Arial"/>
                <w:sz w:val="18"/>
                <w:lang w:val="fr-FR" w:eastAsia="fr-FR"/>
              </w:rPr>
              <w:t>GINs</w:t>
            </w:r>
            <w:proofErr w:type="spellEnd"/>
            <w:r w:rsidRPr="00793B40">
              <w:rPr>
                <w:rFonts w:ascii="Arial" w:eastAsia="Malgun Gothic" w:hAnsi="Arial" w:cs="Arial"/>
                <w:sz w:val="18"/>
                <w:lang w:val="fr-FR" w:eastAsia="fr-FR"/>
              </w:rPr>
              <w:t xml:space="preserve"> and/or </w:t>
            </w:r>
            <w:proofErr w:type="spellStart"/>
            <w:r w:rsidRPr="00793B40">
              <w:rPr>
                <w:rFonts w:ascii="Arial" w:eastAsia="Malgun Gothic" w:hAnsi="Arial" w:cs="Arial"/>
                <w:sz w:val="18"/>
                <w:lang w:val="fr-FR" w:eastAsia="fr-FR"/>
              </w:rPr>
              <w:t>Credentials</w:t>
            </w:r>
            <w:proofErr w:type="spellEnd"/>
            <w:r w:rsidRPr="00793B40">
              <w:rPr>
                <w:rFonts w:ascii="Arial" w:eastAsia="Malgun Gothic" w:hAnsi="Arial" w:cs="Arial"/>
                <w:sz w:val="18"/>
                <w:lang w:val="fr-FR" w:eastAsia="fr-FR"/>
              </w:rPr>
              <w:t xml:space="preserve"> Holder </w:t>
            </w:r>
            <w:proofErr w:type="spellStart"/>
            <w:r w:rsidRPr="00793B40">
              <w:rPr>
                <w:rFonts w:ascii="Arial" w:eastAsia="Malgun Gothic" w:hAnsi="Arial" w:cs="Arial"/>
                <w:sz w:val="18"/>
                <w:lang w:val="fr-FR" w:eastAsia="fr-FR"/>
              </w:rPr>
              <w:t>controlled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prioritized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lists</w:t>
            </w:r>
            <w:proofErr w:type="spellEnd"/>
            <w:r w:rsidRPr="00793B40">
              <w:rPr>
                <w:rFonts w:ascii="Arial" w:eastAsia="Malgun Gothic" w:hAnsi="Arial" w:cs="Arial"/>
                <w:sz w:val="18"/>
                <w:lang w:val="fr-FR" w:eastAsia="fr-FR"/>
              </w:rPr>
              <w:t xml:space="preserve"> of </w:t>
            </w:r>
            <w:proofErr w:type="spellStart"/>
            <w:r w:rsidRPr="00793B40">
              <w:rPr>
                <w:rFonts w:ascii="Arial" w:eastAsia="Malgun Gothic" w:hAnsi="Arial" w:cs="Arial"/>
                <w:sz w:val="18"/>
                <w:lang w:val="fr-FR" w:eastAsia="fr-FR"/>
              </w:rPr>
              <w:t>preferred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SNPNs</w:t>
            </w:r>
            <w:proofErr w:type="spellEnd"/>
            <w:r w:rsidRPr="00793B40">
              <w:rPr>
                <w:rFonts w:ascii="Arial" w:eastAsia="Malgun Gothic" w:hAnsi="Arial" w:cs="Arial"/>
                <w:sz w:val="18"/>
                <w:lang w:val="fr-FR" w:eastAsia="fr-FR"/>
              </w:rPr>
              <w:t xml:space="preserve"> and </w:t>
            </w:r>
            <w:proofErr w:type="spellStart"/>
            <w:r w:rsidRPr="00793B40">
              <w:rPr>
                <w:rFonts w:ascii="Arial" w:eastAsia="Malgun Gothic" w:hAnsi="Arial" w:cs="Arial"/>
                <w:sz w:val="18"/>
                <w:lang w:val="fr-FR" w:eastAsia="fr-FR"/>
              </w:rPr>
              <w:t>GINs</w:t>
            </w:r>
            <w:proofErr w:type="spellEnd"/>
            <w:r w:rsidRPr="00793B40">
              <w:rPr>
                <w:rFonts w:ascii="Arial" w:eastAsia="Malgun Gothic" w:hAnsi="Arial" w:cs="Arial"/>
                <w:sz w:val="18"/>
                <w:lang w:val="fr-FR" w:eastAsia="fr-FR"/>
              </w:rPr>
              <w:t xml:space="preserve"> for </w:t>
            </w:r>
            <w:proofErr w:type="spellStart"/>
            <w:r w:rsidRPr="00793B40">
              <w:rPr>
                <w:rFonts w:ascii="Arial" w:eastAsia="Malgun Gothic" w:hAnsi="Arial" w:cs="Arial"/>
                <w:sz w:val="18"/>
                <w:lang w:val="fr-FR" w:eastAsia="fr-FR"/>
              </w:rPr>
              <w:t>accessing</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Localized</w:t>
            </w:r>
            <w:proofErr w:type="spellEnd"/>
            <w:r w:rsidRPr="00793B40">
              <w:rPr>
                <w:rFonts w:ascii="Arial" w:eastAsia="Malgun Gothic" w:hAnsi="Arial" w:cs="Arial"/>
                <w:sz w:val="18"/>
                <w:lang w:val="fr-FR" w:eastAsia="fr-FR"/>
              </w:rPr>
              <w:t xml:space="preserve"> Services (</w:t>
            </w:r>
            <w:proofErr w:type="spellStart"/>
            <w:r w:rsidRPr="00793B40">
              <w:rPr>
                <w:rFonts w:ascii="Arial" w:eastAsia="Malgun Gothic" w:hAnsi="Arial" w:cs="Arial"/>
                <w:sz w:val="18"/>
                <w:lang w:val="fr-FR" w:eastAsia="fr-FR"/>
              </w:rPr>
              <w:t>see</w:t>
            </w:r>
            <w:proofErr w:type="spellEnd"/>
            <w:r w:rsidRPr="00793B40">
              <w:rPr>
                <w:rFonts w:ascii="Arial" w:eastAsia="Malgun Gothic" w:hAnsi="Arial" w:cs="Arial"/>
                <w:sz w:val="18"/>
                <w:lang w:val="fr-FR" w:eastAsia="fr-FR"/>
              </w:rPr>
              <w:t xml:space="preserve"> NOTE 21) or HPLMN/</w:t>
            </w:r>
            <w:proofErr w:type="spellStart"/>
            <w:r w:rsidRPr="00793B40">
              <w:rPr>
                <w:rFonts w:ascii="Arial" w:eastAsia="Malgun Gothic" w:hAnsi="Arial" w:cs="Arial"/>
                <w:sz w:val="18"/>
                <w:lang w:val="fr-FR" w:eastAsia="fr-FR"/>
              </w:rPr>
              <w:t>Credentials</w:t>
            </w:r>
            <w:proofErr w:type="spellEnd"/>
            <w:r w:rsidRPr="00793B40">
              <w:rPr>
                <w:rFonts w:ascii="Arial" w:eastAsia="Malgun Gothic" w:hAnsi="Arial" w:cs="Arial"/>
                <w:sz w:val="18"/>
                <w:lang w:val="fr-FR" w:eastAsia="fr-FR"/>
              </w:rPr>
              <w:t xml:space="preserve"> Holder indication </w:t>
            </w:r>
            <w:proofErr w:type="spellStart"/>
            <w:r w:rsidRPr="00793B40">
              <w:rPr>
                <w:rFonts w:ascii="Arial" w:eastAsia="Malgun Gothic" w:hAnsi="Arial" w:cs="Arial"/>
                <w:sz w:val="18"/>
                <w:lang w:val="fr-FR" w:eastAsia="fr-FR"/>
              </w:rPr>
              <w:t>that</w:t>
            </w:r>
            <w:proofErr w:type="spellEnd"/>
            <w:r w:rsidRPr="00793B40">
              <w:rPr>
                <w:rFonts w:ascii="Arial" w:eastAsia="Malgun Gothic" w:hAnsi="Arial" w:cs="Arial"/>
                <w:sz w:val="18"/>
                <w:lang w:val="fr-FR" w:eastAsia="fr-FR"/>
              </w:rPr>
              <w:t xml:space="preserve"> no change of the </w:t>
            </w:r>
            <w:proofErr w:type="spellStart"/>
            <w:r w:rsidRPr="00793B40">
              <w:rPr>
                <w:rFonts w:ascii="Arial" w:eastAsia="Malgun Gothic" w:hAnsi="Arial" w:cs="Arial"/>
                <w:sz w:val="18"/>
                <w:lang w:val="fr-FR" w:eastAsia="fr-FR"/>
              </w:rPr>
              <w:t>above</w:t>
            </w:r>
            <w:proofErr w:type="spellEnd"/>
            <w:r w:rsidRPr="00793B40">
              <w:rPr>
                <w:rFonts w:ascii="Arial" w:eastAsia="Malgun Gothic" w:hAnsi="Arial" w:cs="Arial"/>
                <w:sz w:val="18"/>
                <w:lang w:val="fr-FR" w:eastAsia="fr-FR"/>
              </w:rPr>
              <w:t xml:space="preserve"> list(s) </w:t>
            </w:r>
            <w:proofErr w:type="spellStart"/>
            <w:r w:rsidRPr="00793B40">
              <w:rPr>
                <w:rFonts w:ascii="Arial" w:eastAsia="Malgun Gothic" w:hAnsi="Arial" w:cs="Arial"/>
                <w:sz w:val="18"/>
                <w:lang w:val="fr-FR" w:eastAsia="fr-FR"/>
              </w:rPr>
              <w:t>stored</w:t>
            </w:r>
            <w:proofErr w:type="spellEnd"/>
            <w:r w:rsidRPr="00793B40">
              <w:rPr>
                <w:rFonts w:ascii="Arial" w:eastAsia="Malgun Gothic" w:hAnsi="Arial" w:cs="Arial"/>
                <w:sz w:val="18"/>
                <w:lang w:val="fr-FR" w:eastAsia="fr-FR"/>
              </w:rPr>
              <w:t xml:space="preserve"> in the UE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needed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see</w:t>
            </w:r>
            <w:proofErr w:type="spellEnd"/>
            <w:r w:rsidRPr="00793B40">
              <w:rPr>
                <w:rFonts w:ascii="Arial" w:eastAsia="Malgun Gothic" w:hAnsi="Arial" w:cs="Arial"/>
                <w:sz w:val="18"/>
                <w:lang w:val="fr-FR" w:eastAsia="fr-FR"/>
              </w:rPr>
              <w:t xml:space="preserve"> NOTE 3).</w:t>
            </w:r>
          </w:p>
          <w:p w14:paraId="2EF8276E"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Optionally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includes</w:t>
            </w:r>
            <w:proofErr w:type="spellEnd"/>
            <w:r w:rsidRPr="00793B40">
              <w:rPr>
                <w:rFonts w:ascii="Arial" w:eastAsia="Malgun Gothic" w:hAnsi="Arial" w:cs="Arial"/>
                <w:sz w:val="18"/>
                <w:lang w:val="fr-FR" w:eastAsia="fr-FR"/>
              </w:rPr>
              <w:t xml:space="preserve"> an indication </w:t>
            </w:r>
            <w:proofErr w:type="spellStart"/>
            <w:r w:rsidRPr="00793B40">
              <w:rPr>
                <w:rFonts w:ascii="Arial" w:eastAsia="Malgun Gothic" w:hAnsi="Arial" w:cs="Arial"/>
                <w:sz w:val="18"/>
                <w:lang w:val="fr-FR" w:eastAsia="fr-FR"/>
              </w:rPr>
              <w:t>that</w:t>
            </w:r>
            <w:proofErr w:type="spellEnd"/>
            <w:r w:rsidRPr="00793B40">
              <w:rPr>
                <w:rFonts w:ascii="Arial" w:eastAsia="Malgun Gothic" w:hAnsi="Arial" w:cs="Arial"/>
                <w:sz w:val="18"/>
                <w:lang w:val="fr-FR" w:eastAsia="fr-FR"/>
              </w:rPr>
              <w:t xml:space="preserve"> the UDM </w:t>
            </w:r>
            <w:proofErr w:type="spellStart"/>
            <w:r w:rsidRPr="00793B40">
              <w:rPr>
                <w:rFonts w:ascii="Arial" w:eastAsia="Malgun Gothic" w:hAnsi="Arial" w:cs="Arial"/>
                <w:sz w:val="18"/>
                <w:lang w:val="fr-FR" w:eastAsia="fr-FR"/>
              </w:rPr>
              <w:t>requests</w:t>
            </w:r>
            <w:proofErr w:type="spellEnd"/>
            <w:r w:rsidRPr="00793B40">
              <w:rPr>
                <w:rFonts w:ascii="Arial" w:eastAsia="Malgun Gothic" w:hAnsi="Arial" w:cs="Arial"/>
                <w:sz w:val="18"/>
                <w:lang w:val="fr-FR" w:eastAsia="fr-FR"/>
              </w:rPr>
              <w:t xml:space="preserve"> an </w:t>
            </w:r>
            <w:proofErr w:type="spellStart"/>
            <w:r w:rsidRPr="00793B40">
              <w:rPr>
                <w:rFonts w:ascii="Arial" w:eastAsia="Malgun Gothic" w:hAnsi="Arial" w:cs="Arial"/>
                <w:sz w:val="18"/>
                <w:lang w:val="fr-FR" w:eastAsia="fr-FR"/>
              </w:rPr>
              <w:t>acknowledgement</w:t>
            </w:r>
            <w:proofErr w:type="spellEnd"/>
            <w:r w:rsidRPr="00793B40">
              <w:rPr>
                <w:rFonts w:ascii="Arial" w:eastAsia="Malgun Gothic" w:hAnsi="Arial" w:cs="Arial"/>
                <w:sz w:val="18"/>
                <w:lang w:val="fr-FR" w:eastAsia="fr-FR"/>
              </w:rPr>
              <w:t xml:space="preserve"> of the </w:t>
            </w:r>
            <w:proofErr w:type="spellStart"/>
            <w:r w:rsidRPr="00793B40">
              <w:rPr>
                <w:rFonts w:ascii="Arial" w:eastAsia="Malgun Gothic" w:hAnsi="Arial" w:cs="Arial"/>
                <w:sz w:val="18"/>
                <w:lang w:val="fr-FR" w:eastAsia="fr-FR"/>
              </w:rPr>
              <w:t>reception</w:t>
            </w:r>
            <w:proofErr w:type="spellEnd"/>
            <w:r w:rsidRPr="00793B40">
              <w:rPr>
                <w:rFonts w:ascii="Arial" w:eastAsia="Malgun Gothic" w:hAnsi="Arial" w:cs="Arial"/>
                <w:sz w:val="18"/>
                <w:lang w:val="fr-FR" w:eastAsia="fr-FR"/>
              </w:rPr>
              <w:t xml:space="preserve"> of </w:t>
            </w:r>
            <w:proofErr w:type="spellStart"/>
            <w:r w:rsidRPr="00793B40">
              <w:rPr>
                <w:rFonts w:ascii="Arial" w:eastAsia="Malgun Gothic" w:hAnsi="Arial" w:cs="Arial"/>
                <w:sz w:val="18"/>
                <w:lang w:val="fr-FR" w:eastAsia="fr-FR"/>
              </w:rPr>
              <w:t>this</w:t>
            </w:r>
            <w:proofErr w:type="spellEnd"/>
            <w:r w:rsidRPr="00793B40">
              <w:rPr>
                <w:rFonts w:ascii="Arial" w:eastAsia="Malgun Gothic" w:hAnsi="Arial" w:cs="Arial"/>
                <w:sz w:val="18"/>
                <w:lang w:val="fr-FR" w:eastAsia="fr-FR"/>
              </w:rPr>
              <w:t xml:space="preserve"> information </w:t>
            </w:r>
            <w:proofErr w:type="spellStart"/>
            <w:r w:rsidRPr="00793B40">
              <w:rPr>
                <w:rFonts w:ascii="Arial" w:eastAsia="Malgun Gothic" w:hAnsi="Arial" w:cs="Arial"/>
                <w:sz w:val="18"/>
                <w:lang w:val="fr-FR" w:eastAsia="fr-FR"/>
              </w:rPr>
              <w:t>from</w:t>
            </w:r>
            <w:proofErr w:type="spellEnd"/>
            <w:r w:rsidRPr="00793B40">
              <w:rPr>
                <w:rFonts w:ascii="Arial" w:eastAsia="Malgun Gothic" w:hAnsi="Arial" w:cs="Arial"/>
                <w:sz w:val="18"/>
                <w:lang w:val="fr-FR" w:eastAsia="fr-FR"/>
              </w:rPr>
              <w:t xml:space="preserve"> the UE.</w:t>
            </w:r>
          </w:p>
        </w:tc>
      </w:tr>
      <w:tr w:rsidR="00793B40" w:rsidRPr="00793B40" w14:paraId="32962257" w14:textId="77777777" w:rsidTr="00793B40">
        <w:trPr>
          <w:cantSplit/>
          <w:tblHeader/>
          <w:jc w:val="center"/>
        </w:trPr>
        <w:tc>
          <w:tcPr>
            <w:tcW w:w="1980" w:type="dxa"/>
            <w:tcBorders>
              <w:top w:val="nil"/>
              <w:left w:val="single" w:sz="4" w:space="0" w:color="auto"/>
              <w:bottom w:val="nil"/>
              <w:right w:val="single" w:sz="4" w:space="0" w:color="auto"/>
            </w:tcBorders>
          </w:tcPr>
          <w:p w14:paraId="7B474A58"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8FC080E"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SoR</w:t>
            </w:r>
            <w:proofErr w:type="spellEnd"/>
            <w:r w:rsidRPr="00793B40">
              <w:rPr>
                <w:rFonts w:ascii="Arial" w:eastAsia="Malgun Gothic" w:hAnsi="Arial" w:cs="Arial"/>
                <w:sz w:val="18"/>
                <w:lang w:val="fr-FR" w:eastAsia="fr-FR"/>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77CDF0A7"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An indication </w:t>
            </w:r>
            <w:proofErr w:type="spellStart"/>
            <w:r w:rsidRPr="00793B40">
              <w:rPr>
                <w:rFonts w:ascii="Arial" w:eastAsia="Malgun Gothic" w:hAnsi="Arial" w:cs="Arial"/>
                <w:sz w:val="18"/>
                <w:lang w:val="fr-FR" w:eastAsia="fr-FR"/>
              </w:rPr>
              <w:t>whether</w:t>
            </w:r>
            <w:proofErr w:type="spellEnd"/>
            <w:r w:rsidRPr="00793B40">
              <w:rPr>
                <w:rFonts w:ascii="Arial" w:eastAsia="Malgun Gothic" w:hAnsi="Arial" w:cs="Arial"/>
                <w:sz w:val="18"/>
                <w:lang w:val="fr-FR" w:eastAsia="fr-FR"/>
              </w:rPr>
              <w:t xml:space="preserve"> the UDM </w:t>
            </w:r>
            <w:proofErr w:type="spellStart"/>
            <w:r w:rsidRPr="00793B40">
              <w:rPr>
                <w:rFonts w:ascii="Arial" w:eastAsia="Malgun Gothic" w:hAnsi="Arial" w:cs="Arial"/>
                <w:sz w:val="18"/>
                <w:lang w:val="fr-FR" w:eastAsia="fr-FR"/>
              </w:rPr>
              <w:t>requests</w:t>
            </w:r>
            <w:proofErr w:type="spellEnd"/>
            <w:r w:rsidRPr="00793B40">
              <w:rPr>
                <w:rFonts w:ascii="Arial" w:eastAsia="Malgun Gothic" w:hAnsi="Arial" w:cs="Arial"/>
                <w:sz w:val="18"/>
                <w:lang w:val="fr-FR" w:eastAsia="fr-FR"/>
              </w:rPr>
              <w:t xml:space="preserve"> the AMF to </w:t>
            </w:r>
            <w:proofErr w:type="spellStart"/>
            <w:r w:rsidRPr="00793B40">
              <w:rPr>
                <w:rFonts w:ascii="Arial" w:eastAsia="Malgun Gothic" w:hAnsi="Arial" w:cs="Arial"/>
                <w:sz w:val="18"/>
                <w:lang w:val="fr-FR" w:eastAsia="fr-FR"/>
              </w:rPr>
              <w:t>retrieve</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SoR</w:t>
            </w:r>
            <w:proofErr w:type="spellEnd"/>
            <w:r w:rsidRPr="00793B40">
              <w:rPr>
                <w:rFonts w:ascii="Arial" w:eastAsia="Malgun Gothic" w:hAnsi="Arial" w:cs="Arial"/>
                <w:sz w:val="18"/>
                <w:lang w:val="fr-FR" w:eastAsia="fr-FR"/>
              </w:rPr>
              <w:t xml:space="preserve"> information </w:t>
            </w:r>
            <w:proofErr w:type="spellStart"/>
            <w:r w:rsidRPr="00793B40">
              <w:rPr>
                <w:rFonts w:ascii="Arial" w:eastAsia="Malgun Gothic" w:hAnsi="Arial" w:cs="Arial"/>
                <w:sz w:val="18"/>
                <w:lang w:val="fr-FR" w:eastAsia="fr-FR"/>
              </w:rPr>
              <w:t>when</w:t>
            </w:r>
            <w:proofErr w:type="spellEnd"/>
            <w:r w:rsidRPr="00793B40">
              <w:rPr>
                <w:rFonts w:ascii="Arial" w:eastAsia="Malgun Gothic" w:hAnsi="Arial" w:cs="Arial"/>
                <w:sz w:val="18"/>
                <w:lang w:val="fr-FR" w:eastAsia="fr-FR"/>
              </w:rPr>
              <w:t xml:space="preserve"> the UE </w:t>
            </w:r>
            <w:proofErr w:type="spellStart"/>
            <w:r w:rsidRPr="00793B40">
              <w:rPr>
                <w:rFonts w:ascii="Arial" w:eastAsia="Malgun Gothic" w:hAnsi="Arial" w:cs="Arial"/>
                <w:sz w:val="18"/>
                <w:lang w:val="fr-FR" w:eastAsia="fr-FR"/>
              </w:rPr>
              <w:t>performs</w:t>
            </w:r>
            <w:proofErr w:type="spellEnd"/>
            <w:r w:rsidRPr="00793B40">
              <w:rPr>
                <w:rFonts w:ascii="Arial" w:eastAsia="Malgun Gothic" w:hAnsi="Arial" w:cs="Arial"/>
                <w:sz w:val="18"/>
                <w:lang w:val="fr-FR" w:eastAsia="fr-FR"/>
              </w:rPr>
              <w:t xml:space="preserve"> Registration </w:t>
            </w:r>
            <w:proofErr w:type="spellStart"/>
            <w:r w:rsidRPr="00793B40">
              <w:rPr>
                <w:rFonts w:ascii="Arial" w:eastAsia="Malgun Gothic" w:hAnsi="Arial" w:cs="Arial"/>
                <w:sz w:val="18"/>
                <w:lang w:val="fr-FR" w:eastAsia="fr-FR"/>
              </w:rPr>
              <w:t>with</w:t>
            </w:r>
            <w:proofErr w:type="spellEnd"/>
            <w:r w:rsidRPr="00793B40">
              <w:rPr>
                <w:rFonts w:ascii="Arial" w:eastAsia="Malgun Gothic" w:hAnsi="Arial" w:cs="Arial"/>
                <w:sz w:val="18"/>
                <w:lang w:val="fr-FR" w:eastAsia="fr-FR"/>
              </w:rPr>
              <w:t xml:space="preserve"> NAS Registration Type "Initial Registration".</w:t>
            </w:r>
          </w:p>
        </w:tc>
      </w:tr>
      <w:tr w:rsidR="00793B40" w:rsidRPr="00793B40" w14:paraId="7B90A0DA" w14:textId="77777777" w:rsidTr="00793B40">
        <w:trPr>
          <w:cantSplit/>
          <w:tblHeader/>
          <w:jc w:val="center"/>
        </w:trPr>
        <w:tc>
          <w:tcPr>
            <w:tcW w:w="1980" w:type="dxa"/>
            <w:tcBorders>
              <w:top w:val="nil"/>
              <w:left w:val="single" w:sz="4" w:space="0" w:color="auto"/>
              <w:bottom w:val="nil"/>
              <w:right w:val="single" w:sz="4" w:space="0" w:color="auto"/>
            </w:tcBorders>
          </w:tcPr>
          <w:p w14:paraId="44B03E32"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84ECECB"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SoR</w:t>
            </w:r>
            <w:proofErr w:type="spellEnd"/>
            <w:r w:rsidRPr="00793B40">
              <w:rPr>
                <w:rFonts w:ascii="Arial" w:eastAsia="Malgun Gothic" w:hAnsi="Arial" w:cs="Arial"/>
                <w:sz w:val="18"/>
                <w:lang w:val="fr-FR" w:eastAsia="fr-FR"/>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4260184A"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An indication </w:t>
            </w:r>
            <w:proofErr w:type="spellStart"/>
            <w:r w:rsidRPr="00793B40">
              <w:rPr>
                <w:rFonts w:ascii="Arial" w:eastAsia="Malgun Gothic" w:hAnsi="Arial" w:cs="Arial"/>
                <w:sz w:val="18"/>
                <w:lang w:val="fr-FR" w:eastAsia="fr-FR"/>
              </w:rPr>
              <w:t>whether</w:t>
            </w:r>
            <w:proofErr w:type="spellEnd"/>
            <w:r w:rsidRPr="00793B40">
              <w:rPr>
                <w:rFonts w:ascii="Arial" w:eastAsia="Malgun Gothic" w:hAnsi="Arial" w:cs="Arial"/>
                <w:sz w:val="18"/>
                <w:lang w:val="fr-FR" w:eastAsia="fr-FR"/>
              </w:rPr>
              <w:t xml:space="preserve"> the UDM </w:t>
            </w:r>
            <w:proofErr w:type="spellStart"/>
            <w:r w:rsidRPr="00793B40">
              <w:rPr>
                <w:rFonts w:ascii="Arial" w:eastAsia="Malgun Gothic" w:hAnsi="Arial" w:cs="Arial"/>
                <w:sz w:val="18"/>
                <w:lang w:val="fr-FR" w:eastAsia="fr-FR"/>
              </w:rPr>
              <w:t>requests</w:t>
            </w:r>
            <w:proofErr w:type="spellEnd"/>
            <w:r w:rsidRPr="00793B40">
              <w:rPr>
                <w:rFonts w:ascii="Arial" w:eastAsia="Malgun Gothic" w:hAnsi="Arial" w:cs="Arial"/>
                <w:sz w:val="18"/>
                <w:lang w:val="fr-FR" w:eastAsia="fr-FR"/>
              </w:rPr>
              <w:t xml:space="preserve"> the AMF to </w:t>
            </w:r>
            <w:proofErr w:type="spellStart"/>
            <w:r w:rsidRPr="00793B40">
              <w:rPr>
                <w:rFonts w:ascii="Arial" w:eastAsia="Malgun Gothic" w:hAnsi="Arial" w:cs="Arial"/>
                <w:sz w:val="18"/>
                <w:lang w:val="fr-FR" w:eastAsia="fr-FR"/>
              </w:rPr>
              <w:t>retrieve</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SoR</w:t>
            </w:r>
            <w:proofErr w:type="spellEnd"/>
            <w:r w:rsidRPr="00793B40">
              <w:rPr>
                <w:rFonts w:ascii="Arial" w:eastAsia="Malgun Gothic" w:hAnsi="Arial" w:cs="Arial"/>
                <w:sz w:val="18"/>
                <w:lang w:val="fr-FR" w:eastAsia="fr-FR"/>
              </w:rPr>
              <w:t xml:space="preserve"> information </w:t>
            </w:r>
            <w:proofErr w:type="spellStart"/>
            <w:r w:rsidRPr="00793B40">
              <w:rPr>
                <w:rFonts w:ascii="Arial" w:eastAsia="Malgun Gothic" w:hAnsi="Arial" w:cs="Arial"/>
                <w:sz w:val="18"/>
                <w:lang w:val="fr-FR" w:eastAsia="fr-FR"/>
              </w:rPr>
              <w:t>when</w:t>
            </w:r>
            <w:proofErr w:type="spellEnd"/>
            <w:r w:rsidRPr="00793B40">
              <w:rPr>
                <w:rFonts w:ascii="Arial" w:eastAsia="Malgun Gothic" w:hAnsi="Arial" w:cs="Arial"/>
                <w:sz w:val="18"/>
                <w:lang w:val="fr-FR" w:eastAsia="fr-FR"/>
              </w:rPr>
              <w:t xml:space="preserve"> the UE </w:t>
            </w:r>
            <w:proofErr w:type="spellStart"/>
            <w:r w:rsidRPr="00793B40">
              <w:rPr>
                <w:rFonts w:ascii="Arial" w:eastAsia="Malgun Gothic" w:hAnsi="Arial" w:cs="Arial"/>
                <w:sz w:val="18"/>
                <w:lang w:val="fr-FR" w:eastAsia="fr-FR"/>
              </w:rPr>
              <w:t>performs</w:t>
            </w:r>
            <w:proofErr w:type="spellEnd"/>
            <w:r w:rsidRPr="00793B40">
              <w:rPr>
                <w:rFonts w:ascii="Arial" w:eastAsia="Malgun Gothic" w:hAnsi="Arial" w:cs="Arial"/>
                <w:sz w:val="18"/>
                <w:lang w:val="fr-FR" w:eastAsia="fr-FR"/>
              </w:rPr>
              <w:t xml:space="preserve"> Registration </w:t>
            </w:r>
            <w:proofErr w:type="spellStart"/>
            <w:r w:rsidRPr="00793B40">
              <w:rPr>
                <w:rFonts w:ascii="Arial" w:eastAsia="Malgun Gothic" w:hAnsi="Arial" w:cs="Arial"/>
                <w:sz w:val="18"/>
                <w:lang w:val="fr-FR" w:eastAsia="fr-FR"/>
              </w:rPr>
              <w:t>with</w:t>
            </w:r>
            <w:proofErr w:type="spellEnd"/>
            <w:r w:rsidRPr="00793B40">
              <w:rPr>
                <w:rFonts w:ascii="Arial" w:eastAsia="Malgun Gothic" w:hAnsi="Arial" w:cs="Arial"/>
                <w:sz w:val="18"/>
                <w:lang w:val="fr-FR" w:eastAsia="fr-FR"/>
              </w:rPr>
              <w:t xml:space="preserve"> NAS Registration Type "Emergency Registration".</w:t>
            </w:r>
          </w:p>
        </w:tc>
      </w:tr>
      <w:tr w:rsidR="00793B40" w:rsidRPr="00793B40" w14:paraId="374170D3" w14:textId="77777777" w:rsidTr="00793B40">
        <w:trPr>
          <w:cantSplit/>
          <w:tblHeader/>
          <w:jc w:val="center"/>
        </w:trPr>
        <w:tc>
          <w:tcPr>
            <w:tcW w:w="1980" w:type="dxa"/>
            <w:tcBorders>
              <w:top w:val="nil"/>
              <w:left w:val="single" w:sz="4" w:space="0" w:color="auto"/>
              <w:bottom w:val="nil"/>
              <w:right w:val="single" w:sz="4" w:space="0" w:color="auto"/>
            </w:tcBorders>
          </w:tcPr>
          <w:p w14:paraId="7677C075"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B1F2CAE"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Network </w:t>
            </w:r>
            <w:proofErr w:type="spellStart"/>
            <w:r w:rsidRPr="00793B40">
              <w:rPr>
                <w:rFonts w:ascii="Arial" w:eastAsia="Malgun Gothic" w:hAnsi="Arial" w:cs="Arial"/>
                <w:sz w:val="18"/>
                <w:lang w:val="fr-FR" w:eastAsia="fr-FR"/>
              </w:rPr>
              <w:t>Slicing</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Subscription</w:t>
            </w:r>
            <w:proofErr w:type="spellEnd"/>
            <w:r w:rsidRPr="00793B40">
              <w:rPr>
                <w:rFonts w:ascii="Arial" w:eastAsia="Malgun Gothic" w:hAnsi="Arial" w:cs="Arial"/>
                <w:sz w:val="18"/>
                <w:lang w:val="fr-FR" w:eastAsia="fr-FR"/>
              </w:rPr>
              <w:t xml:space="preserve"> Change Indicator</w:t>
            </w:r>
          </w:p>
        </w:tc>
        <w:tc>
          <w:tcPr>
            <w:tcW w:w="4225" w:type="dxa"/>
            <w:tcBorders>
              <w:top w:val="single" w:sz="4" w:space="0" w:color="auto"/>
              <w:left w:val="single" w:sz="4" w:space="0" w:color="auto"/>
              <w:bottom w:val="single" w:sz="4" w:space="0" w:color="auto"/>
              <w:right w:val="single" w:sz="4" w:space="0" w:color="auto"/>
            </w:tcBorders>
            <w:hideMark/>
          </w:tcPr>
          <w:p w14:paraId="260209DF"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When</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present</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to the </w:t>
            </w:r>
            <w:proofErr w:type="spellStart"/>
            <w:r w:rsidRPr="00793B40">
              <w:rPr>
                <w:rFonts w:ascii="Arial" w:eastAsia="Malgun Gothic" w:hAnsi="Arial" w:cs="Arial"/>
                <w:sz w:val="18"/>
                <w:lang w:val="fr-FR" w:eastAsia="fr-FR"/>
              </w:rPr>
              <w:t>serving</w:t>
            </w:r>
            <w:proofErr w:type="spellEnd"/>
            <w:r w:rsidRPr="00793B40">
              <w:rPr>
                <w:rFonts w:ascii="Arial" w:eastAsia="Malgun Gothic" w:hAnsi="Arial" w:cs="Arial"/>
                <w:sz w:val="18"/>
                <w:lang w:val="fr-FR" w:eastAsia="fr-FR"/>
              </w:rPr>
              <w:t xml:space="preserve"> AMF </w:t>
            </w:r>
            <w:proofErr w:type="spellStart"/>
            <w:r w:rsidRPr="00793B40">
              <w:rPr>
                <w:rFonts w:ascii="Arial" w:eastAsia="Malgun Gothic" w:hAnsi="Arial" w:cs="Arial"/>
                <w:sz w:val="18"/>
                <w:lang w:val="fr-FR" w:eastAsia="fr-FR"/>
              </w:rPr>
              <w:t>that</w:t>
            </w:r>
            <w:proofErr w:type="spellEnd"/>
            <w:r w:rsidRPr="00793B40">
              <w:rPr>
                <w:rFonts w:ascii="Arial" w:eastAsia="Malgun Gothic" w:hAnsi="Arial" w:cs="Arial"/>
                <w:sz w:val="18"/>
                <w:lang w:val="fr-FR" w:eastAsia="fr-FR"/>
              </w:rPr>
              <w:t xml:space="preserve"> the </w:t>
            </w:r>
            <w:proofErr w:type="spellStart"/>
            <w:r w:rsidRPr="00793B40">
              <w:rPr>
                <w:rFonts w:ascii="Arial" w:eastAsia="Malgun Gothic" w:hAnsi="Arial" w:cs="Arial"/>
                <w:sz w:val="18"/>
                <w:lang w:val="fr-FR" w:eastAsia="fr-FR"/>
              </w:rPr>
              <w:t>subscription</w:t>
            </w:r>
            <w:proofErr w:type="spellEnd"/>
            <w:r w:rsidRPr="00793B40">
              <w:rPr>
                <w:rFonts w:ascii="Arial" w:eastAsia="Malgun Gothic" w:hAnsi="Arial" w:cs="Arial"/>
                <w:sz w:val="18"/>
                <w:lang w:val="fr-FR" w:eastAsia="fr-FR"/>
              </w:rPr>
              <w:t xml:space="preserve"> data for network </w:t>
            </w:r>
            <w:proofErr w:type="spellStart"/>
            <w:r w:rsidRPr="00793B40">
              <w:rPr>
                <w:rFonts w:ascii="Arial" w:eastAsia="Malgun Gothic" w:hAnsi="Arial" w:cs="Arial"/>
                <w:sz w:val="18"/>
                <w:lang w:val="fr-FR" w:eastAsia="fr-FR"/>
              </w:rPr>
              <w:t>slicing</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changed</w:t>
            </w:r>
            <w:proofErr w:type="spellEnd"/>
            <w:r w:rsidRPr="00793B40">
              <w:rPr>
                <w:rFonts w:ascii="Arial" w:eastAsia="Malgun Gothic" w:hAnsi="Arial" w:cs="Arial"/>
                <w:sz w:val="18"/>
                <w:lang w:val="fr-FR" w:eastAsia="fr-FR"/>
              </w:rPr>
              <w:t xml:space="preserve"> and the UE configuration must </w:t>
            </w:r>
            <w:proofErr w:type="spellStart"/>
            <w:r w:rsidRPr="00793B40">
              <w:rPr>
                <w:rFonts w:ascii="Arial" w:eastAsia="Malgun Gothic" w:hAnsi="Arial" w:cs="Arial"/>
                <w:sz w:val="18"/>
                <w:lang w:val="fr-FR" w:eastAsia="fr-FR"/>
              </w:rPr>
              <w:t>be</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updated</w:t>
            </w:r>
            <w:proofErr w:type="spellEnd"/>
            <w:r w:rsidRPr="00793B40">
              <w:rPr>
                <w:rFonts w:ascii="Arial" w:eastAsia="Malgun Gothic" w:hAnsi="Arial" w:cs="Arial"/>
                <w:sz w:val="18"/>
                <w:lang w:val="fr-FR" w:eastAsia="fr-FR"/>
              </w:rPr>
              <w:t>.</w:t>
            </w:r>
          </w:p>
        </w:tc>
      </w:tr>
      <w:tr w:rsidR="00793B40" w:rsidRPr="00793B40" w14:paraId="0DB3926F" w14:textId="77777777" w:rsidTr="00793B40">
        <w:trPr>
          <w:cantSplit/>
          <w:tblHeader/>
          <w:jc w:val="center"/>
        </w:trPr>
        <w:tc>
          <w:tcPr>
            <w:tcW w:w="1980" w:type="dxa"/>
            <w:tcBorders>
              <w:top w:val="nil"/>
              <w:left w:val="single" w:sz="4" w:space="0" w:color="auto"/>
              <w:bottom w:val="nil"/>
              <w:right w:val="single" w:sz="4" w:space="0" w:color="auto"/>
            </w:tcBorders>
          </w:tcPr>
          <w:p w14:paraId="64922D0F"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6D7938E"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Provide</w:t>
            </w:r>
            <w:proofErr w:type="spellEnd"/>
            <w:r w:rsidRPr="00793B40">
              <w:rPr>
                <w:rFonts w:ascii="Arial" w:eastAsia="Malgun Gothic" w:hAnsi="Arial" w:cs="Arial"/>
                <w:sz w:val="18"/>
                <w:lang w:val="fr-FR" w:eastAsia="fr-FR"/>
              </w:rPr>
              <w:t xml:space="preserve"> the UE </w:t>
            </w:r>
            <w:proofErr w:type="spellStart"/>
            <w:r w:rsidRPr="00793B40">
              <w:rPr>
                <w:rFonts w:ascii="Arial" w:eastAsia="Malgun Gothic" w:hAnsi="Arial" w:cs="Arial"/>
                <w:sz w:val="18"/>
                <w:lang w:val="fr-FR" w:eastAsia="fr-FR"/>
              </w:rPr>
              <w:t>with</w:t>
            </w:r>
            <w:proofErr w:type="spellEnd"/>
            <w:r w:rsidRPr="00793B40">
              <w:rPr>
                <w:rFonts w:ascii="Arial" w:eastAsia="Malgun Gothic" w:hAnsi="Arial" w:cs="Arial"/>
                <w:sz w:val="18"/>
                <w:lang w:val="fr-FR" w:eastAsia="fr-FR"/>
              </w:rPr>
              <w:t xml:space="preserve"> the full set of </w:t>
            </w:r>
            <w:proofErr w:type="spellStart"/>
            <w:r w:rsidRPr="00793B40">
              <w:rPr>
                <w:rFonts w:ascii="Arial" w:eastAsia="Malgun Gothic" w:hAnsi="Arial" w:cs="Arial"/>
                <w:sz w:val="18"/>
                <w:lang w:val="fr-FR" w:eastAsia="fr-FR"/>
              </w:rPr>
              <w:t>subscribed</w:t>
            </w:r>
            <w:proofErr w:type="spellEnd"/>
            <w:r w:rsidRPr="00793B40">
              <w:rPr>
                <w:rFonts w:ascii="Arial" w:eastAsia="Malgun Gothic" w:hAnsi="Arial" w:cs="Arial"/>
                <w:sz w:val="18"/>
                <w:lang w:val="fr-FR" w:eastAsia="fr-FR"/>
              </w:rPr>
              <w:t xml:space="preserve"> S-</w:t>
            </w:r>
            <w:proofErr w:type="spellStart"/>
            <w:r w:rsidRPr="00793B40">
              <w:rPr>
                <w:rFonts w:ascii="Arial" w:eastAsia="Malgun Gothic" w:hAnsi="Arial" w:cs="Arial"/>
                <w:sz w:val="18"/>
                <w:lang w:val="fr-FR" w:eastAsia="fr-FR"/>
              </w:rPr>
              <w:t>NSSAIs</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27449923"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the AMF to </w:t>
            </w:r>
            <w:proofErr w:type="spellStart"/>
            <w:r w:rsidRPr="00793B40">
              <w:rPr>
                <w:rFonts w:ascii="Arial" w:eastAsia="Malgun Gothic" w:hAnsi="Arial" w:cs="Arial"/>
                <w:sz w:val="18"/>
                <w:lang w:val="fr-FR" w:eastAsia="fr-FR"/>
              </w:rPr>
              <w:t>provide</w:t>
            </w:r>
            <w:proofErr w:type="spellEnd"/>
            <w:r w:rsidRPr="00793B40">
              <w:rPr>
                <w:rFonts w:ascii="Arial" w:eastAsia="Malgun Gothic" w:hAnsi="Arial" w:cs="Arial"/>
                <w:sz w:val="18"/>
                <w:lang w:val="fr-FR" w:eastAsia="fr-FR"/>
              </w:rPr>
              <w:t xml:space="preserve"> the UE </w:t>
            </w:r>
            <w:proofErr w:type="spellStart"/>
            <w:r w:rsidRPr="00793B40">
              <w:rPr>
                <w:rFonts w:ascii="Arial" w:eastAsia="Malgun Gothic" w:hAnsi="Arial" w:cs="Arial"/>
                <w:sz w:val="18"/>
                <w:lang w:val="fr-FR" w:eastAsia="fr-FR"/>
              </w:rPr>
              <w:t>with</w:t>
            </w:r>
            <w:proofErr w:type="spellEnd"/>
            <w:r w:rsidRPr="00793B40">
              <w:rPr>
                <w:rFonts w:ascii="Arial" w:eastAsia="Malgun Gothic" w:hAnsi="Arial" w:cs="Arial"/>
                <w:sz w:val="18"/>
                <w:lang w:val="fr-FR" w:eastAsia="fr-FR"/>
              </w:rPr>
              <w:t xml:space="preserve"> the full set of </w:t>
            </w:r>
            <w:proofErr w:type="spellStart"/>
            <w:r w:rsidRPr="00793B40">
              <w:rPr>
                <w:rFonts w:ascii="Arial" w:eastAsia="Malgun Gothic" w:hAnsi="Arial" w:cs="Arial"/>
                <w:sz w:val="18"/>
                <w:lang w:val="fr-FR" w:eastAsia="fr-FR"/>
              </w:rPr>
              <w:t>subscribed</w:t>
            </w:r>
            <w:proofErr w:type="spellEnd"/>
            <w:r w:rsidRPr="00793B40">
              <w:rPr>
                <w:rFonts w:ascii="Arial" w:eastAsia="Malgun Gothic" w:hAnsi="Arial" w:cs="Arial"/>
                <w:sz w:val="18"/>
                <w:lang w:val="fr-FR" w:eastAsia="fr-FR"/>
              </w:rPr>
              <w:t xml:space="preserve"> S-</w:t>
            </w:r>
            <w:proofErr w:type="spellStart"/>
            <w:r w:rsidRPr="00793B40">
              <w:rPr>
                <w:rFonts w:ascii="Arial" w:eastAsia="Malgun Gothic" w:hAnsi="Arial" w:cs="Arial"/>
                <w:sz w:val="18"/>
                <w:lang w:val="fr-FR" w:eastAsia="fr-FR"/>
              </w:rPr>
              <w:t>NSSAIs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even</w:t>
            </w:r>
            <w:proofErr w:type="spellEnd"/>
            <w:r w:rsidRPr="00793B40">
              <w:rPr>
                <w:rFonts w:ascii="Arial" w:eastAsia="Malgun Gothic" w:hAnsi="Arial" w:cs="Arial"/>
                <w:sz w:val="18"/>
                <w:lang w:val="fr-FR" w:eastAsia="fr-FR"/>
              </w:rPr>
              <w:t xml:space="preserve"> if </w:t>
            </w:r>
            <w:proofErr w:type="spellStart"/>
            <w:r w:rsidRPr="00793B40">
              <w:rPr>
                <w:rFonts w:ascii="Arial" w:eastAsia="Malgun Gothic" w:hAnsi="Arial" w:cs="Arial"/>
                <w:sz w:val="18"/>
                <w:lang w:val="fr-FR" w:eastAsia="fr-FR"/>
              </w:rPr>
              <w:t>they</w:t>
            </w:r>
            <w:proofErr w:type="spellEnd"/>
            <w:r w:rsidRPr="00793B40">
              <w:rPr>
                <w:rFonts w:ascii="Arial" w:eastAsia="Malgun Gothic" w:hAnsi="Arial" w:cs="Arial"/>
                <w:sz w:val="18"/>
                <w:lang w:val="fr-FR" w:eastAsia="fr-FR"/>
              </w:rPr>
              <w:t xml:space="preserve"> do not </w:t>
            </w:r>
            <w:proofErr w:type="spellStart"/>
            <w:r w:rsidRPr="00793B40">
              <w:rPr>
                <w:rFonts w:ascii="Arial" w:eastAsia="Malgun Gothic" w:hAnsi="Arial" w:cs="Arial"/>
                <w:sz w:val="18"/>
                <w:lang w:val="fr-FR" w:eastAsia="fr-FR"/>
              </w:rPr>
              <w:t>share</w:t>
            </w:r>
            <w:proofErr w:type="spellEnd"/>
            <w:r w:rsidRPr="00793B40">
              <w:rPr>
                <w:rFonts w:ascii="Arial" w:eastAsia="Malgun Gothic" w:hAnsi="Arial" w:cs="Arial"/>
                <w:sz w:val="18"/>
                <w:lang w:val="fr-FR" w:eastAsia="fr-FR"/>
              </w:rPr>
              <w:t xml:space="preserve"> a </w:t>
            </w:r>
            <w:proofErr w:type="spellStart"/>
            <w:r w:rsidRPr="00793B40">
              <w:rPr>
                <w:rFonts w:ascii="Arial" w:eastAsia="Malgun Gothic" w:hAnsi="Arial" w:cs="Arial"/>
                <w:sz w:val="18"/>
                <w:lang w:val="fr-FR" w:eastAsia="fr-FR"/>
              </w:rPr>
              <w:t>common</w:t>
            </w:r>
            <w:proofErr w:type="spellEnd"/>
            <w:r w:rsidRPr="00793B40">
              <w:rPr>
                <w:rFonts w:ascii="Arial" w:eastAsia="Malgun Gothic" w:hAnsi="Arial" w:cs="Arial"/>
                <w:sz w:val="18"/>
                <w:lang w:val="fr-FR" w:eastAsia="fr-FR"/>
              </w:rPr>
              <w:t xml:space="preserve"> NSSRG.</w:t>
            </w:r>
          </w:p>
        </w:tc>
      </w:tr>
      <w:tr w:rsidR="00793B40" w:rsidRPr="00793B40" w14:paraId="0428960E" w14:textId="77777777" w:rsidTr="00793B40">
        <w:trPr>
          <w:cantSplit/>
          <w:tblHeader/>
          <w:jc w:val="center"/>
        </w:trPr>
        <w:tc>
          <w:tcPr>
            <w:tcW w:w="1980" w:type="dxa"/>
            <w:tcBorders>
              <w:top w:val="nil"/>
              <w:left w:val="single" w:sz="4" w:space="0" w:color="auto"/>
              <w:bottom w:val="nil"/>
              <w:right w:val="single" w:sz="4" w:space="0" w:color="auto"/>
            </w:tcBorders>
          </w:tcPr>
          <w:p w14:paraId="3D056113"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269EAF3"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Tracing </w:t>
            </w:r>
            <w:proofErr w:type="spellStart"/>
            <w:r w:rsidRPr="00793B40">
              <w:rPr>
                <w:rFonts w:ascii="Arial" w:eastAsia="Malgun Gothic" w:hAnsi="Arial" w:cs="Arial"/>
                <w:sz w:val="18"/>
                <w:lang w:val="fr-FR" w:eastAsia="fr-FR"/>
              </w:rPr>
              <w:t>Requirements</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046725FA"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Trace </w:t>
            </w:r>
            <w:proofErr w:type="spellStart"/>
            <w:r w:rsidRPr="00793B40">
              <w:rPr>
                <w:rFonts w:ascii="Arial" w:eastAsia="Malgun Gothic" w:hAnsi="Arial" w:cs="Arial"/>
                <w:sz w:val="18"/>
                <w:lang w:val="fr-FR" w:eastAsia="fr-FR"/>
              </w:rPr>
              <w:t>requirements</w:t>
            </w:r>
            <w:proofErr w:type="spellEnd"/>
            <w:r w:rsidRPr="00793B40">
              <w:rPr>
                <w:rFonts w:ascii="Arial" w:eastAsia="Malgun Gothic" w:hAnsi="Arial" w:cs="Arial"/>
                <w:sz w:val="18"/>
                <w:lang w:val="fr-FR" w:eastAsia="fr-FR"/>
              </w:rPr>
              <w:t xml:space="preserve"> about a UE (e.g. trace </w:t>
            </w:r>
            <w:proofErr w:type="spellStart"/>
            <w:r w:rsidRPr="00793B40">
              <w:rPr>
                <w:rFonts w:ascii="Arial" w:eastAsia="Malgun Gothic" w:hAnsi="Arial" w:cs="Arial"/>
                <w:sz w:val="18"/>
                <w:lang w:val="fr-FR" w:eastAsia="fr-FR"/>
              </w:rPr>
              <w:t>reference</w:t>
            </w:r>
            <w:proofErr w:type="spellEnd"/>
            <w:r w:rsidRPr="00793B40">
              <w:rPr>
                <w:rFonts w:ascii="Arial" w:eastAsia="Malgun Gothic" w:hAnsi="Arial" w:cs="Arial"/>
                <w:sz w:val="18"/>
                <w:lang w:val="fr-FR" w:eastAsia="fr-FR"/>
              </w:rPr>
              <w:t xml:space="preserve">, address of the Trace Collection </w:t>
            </w:r>
            <w:proofErr w:type="spellStart"/>
            <w:r w:rsidRPr="00793B40">
              <w:rPr>
                <w:rFonts w:ascii="Arial" w:eastAsia="Malgun Gothic" w:hAnsi="Arial" w:cs="Arial"/>
                <w:sz w:val="18"/>
                <w:lang w:val="fr-FR" w:eastAsia="fr-FR"/>
              </w:rPr>
              <w:t>Entity</w:t>
            </w:r>
            <w:proofErr w:type="spellEnd"/>
            <w:r w:rsidRPr="00793B40">
              <w:rPr>
                <w:rFonts w:ascii="Arial" w:eastAsia="Malgun Gothic" w:hAnsi="Arial" w:cs="Arial"/>
                <w:sz w:val="18"/>
                <w:lang w:val="fr-FR" w:eastAsia="fr-FR"/>
              </w:rPr>
              <w:t xml:space="preserve">, etc.)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defined</w:t>
            </w:r>
            <w:proofErr w:type="spellEnd"/>
            <w:r w:rsidRPr="00793B40">
              <w:rPr>
                <w:rFonts w:ascii="Arial" w:eastAsia="Malgun Gothic" w:hAnsi="Arial" w:cs="Arial"/>
                <w:sz w:val="18"/>
                <w:lang w:val="fr-FR" w:eastAsia="fr-FR"/>
              </w:rPr>
              <w:t xml:space="preserve"> in TS 32.421 [39].</w:t>
            </w:r>
          </w:p>
        </w:tc>
      </w:tr>
      <w:tr w:rsidR="00793B40" w:rsidRPr="00793B40" w14:paraId="3B7BC7EA" w14:textId="77777777" w:rsidTr="00793B40">
        <w:trPr>
          <w:cantSplit/>
          <w:tblHeader/>
          <w:jc w:val="center"/>
        </w:trPr>
        <w:tc>
          <w:tcPr>
            <w:tcW w:w="1980" w:type="dxa"/>
            <w:tcBorders>
              <w:top w:val="nil"/>
              <w:left w:val="single" w:sz="4" w:space="0" w:color="auto"/>
              <w:bottom w:val="nil"/>
              <w:right w:val="single" w:sz="4" w:space="0" w:color="auto"/>
            </w:tcBorders>
          </w:tcPr>
          <w:p w14:paraId="24114D56"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6D0A333"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Inclusion of NSSAI in RRC Connection Establishment </w:t>
            </w:r>
            <w:proofErr w:type="spellStart"/>
            <w:r w:rsidRPr="00793B40">
              <w:rPr>
                <w:rFonts w:ascii="Arial" w:eastAsia="Malgun Gothic" w:hAnsi="Arial" w:cs="Arial"/>
                <w:sz w:val="18"/>
                <w:lang w:val="fr-FR" w:eastAsia="fr-FR"/>
              </w:rPr>
              <w:t>Allowed</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4D11B5E4"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When</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present</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it</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used</w:t>
            </w:r>
            <w:proofErr w:type="spellEnd"/>
            <w:r w:rsidRPr="00793B40">
              <w:rPr>
                <w:rFonts w:ascii="Arial" w:eastAsia="Malgun Gothic" w:hAnsi="Arial" w:cs="Arial"/>
                <w:sz w:val="18"/>
                <w:lang w:val="fr-FR" w:eastAsia="fr-FR"/>
              </w:rPr>
              <w:t xml:space="preserve"> to </w:t>
            </w:r>
            <w:proofErr w:type="spellStart"/>
            <w:r w:rsidRPr="00793B40">
              <w:rPr>
                <w:rFonts w:ascii="Arial" w:eastAsia="Malgun Gothic" w:hAnsi="Arial" w:cs="Arial"/>
                <w:sz w:val="18"/>
                <w:lang w:val="fr-FR" w:eastAsia="fr-FR"/>
              </w:rPr>
              <w:t>indicate</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that</w:t>
            </w:r>
            <w:proofErr w:type="spellEnd"/>
            <w:r w:rsidRPr="00793B40">
              <w:rPr>
                <w:rFonts w:ascii="Arial" w:eastAsia="Malgun Gothic" w:hAnsi="Arial" w:cs="Arial"/>
                <w:sz w:val="18"/>
                <w:lang w:val="fr-FR" w:eastAsia="fr-FR"/>
              </w:rPr>
              <w:t xml:space="preserve"> the UE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allowed</w:t>
            </w:r>
            <w:proofErr w:type="spellEnd"/>
            <w:r w:rsidRPr="00793B40">
              <w:rPr>
                <w:rFonts w:ascii="Arial" w:eastAsia="Malgun Gothic" w:hAnsi="Arial" w:cs="Arial"/>
                <w:sz w:val="18"/>
                <w:lang w:val="fr-FR" w:eastAsia="fr-FR"/>
              </w:rPr>
              <w:t xml:space="preserve"> to </w:t>
            </w:r>
            <w:proofErr w:type="spellStart"/>
            <w:r w:rsidRPr="00793B40">
              <w:rPr>
                <w:rFonts w:ascii="Arial" w:eastAsia="Malgun Gothic" w:hAnsi="Arial" w:cs="Arial"/>
                <w:sz w:val="18"/>
                <w:lang w:val="fr-FR" w:eastAsia="fr-FR"/>
              </w:rPr>
              <w:t>include</w:t>
            </w:r>
            <w:proofErr w:type="spellEnd"/>
            <w:r w:rsidRPr="00793B40">
              <w:rPr>
                <w:rFonts w:ascii="Arial" w:eastAsia="Malgun Gothic" w:hAnsi="Arial" w:cs="Arial"/>
                <w:sz w:val="18"/>
                <w:lang w:val="fr-FR" w:eastAsia="fr-FR"/>
              </w:rPr>
              <w:t xml:space="preserve"> NSSAI in the RRC </w:t>
            </w:r>
            <w:proofErr w:type="spellStart"/>
            <w:r w:rsidRPr="00793B40">
              <w:rPr>
                <w:rFonts w:ascii="Arial" w:eastAsia="Malgun Gothic" w:hAnsi="Arial" w:cs="Arial"/>
                <w:sz w:val="18"/>
                <w:lang w:val="fr-FR" w:eastAsia="fr-FR"/>
              </w:rPr>
              <w:t>connection</w:t>
            </w:r>
            <w:proofErr w:type="spellEnd"/>
            <w:r w:rsidRPr="00793B40">
              <w:rPr>
                <w:rFonts w:ascii="Arial" w:eastAsia="Malgun Gothic" w:hAnsi="Arial" w:cs="Arial"/>
                <w:sz w:val="18"/>
                <w:lang w:val="fr-FR" w:eastAsia="fr-FR"/>
              </w:rPr>
              <w:t xml:space="preserve"> Establishment in </w:t>
            </w:r>
            <w:proofErr w:type="spellStart"/>
            <w:r w:rsidRPr="00793B40">
              <w:rPr>
                <w:rFonts w:ascii="Arial" w:eastAsia="Malgun Gothic" w:hAnsi="Arial" w:cs="Arial"/>
                <w:sz w:val="18"/>
                <w:lang w:val="fr-FR" w:eastAsia="fr-FR"/>
              </w:rPr>
              <w:t>clear</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text</w:t>
            </w:r>
            <w:proofErr w:type="spellEnd"/>
            <w:r w:rsidRPr="00793B40">
              <w:rPr>
                <w:rFonts w:ascii="Arial" w:eastAsia="Malgun Gothic" w:hAnsi="Arial" w:cs="Arial"/>
                <w:sz w:val="18"/>
                <w:lang w:val="fr-FR" w:eastAsia="fr-FR"/>
              </w:rPr>
              <w:t xml:space="preserve"> for 3GPP </w:t>
            </w:r>
            <w:proofErr w:type="spellStart"/>
            <w:r w:rsidRPr="00793B40">
              <w:rPr>
                <w:rFonts w:ascii="Arial" w:eastAsia="Malgun Gothic" w:hAnsi="Arial" w:cs="Arial"/>
                <w:sz w:val="18"/>
                <w:lang w:val="fr-FR" w:eastAsia="fr-FR"/>
              </w:rPr>
              <w:t>access</w:t>
            </w:r>
            <w:proofErr w:type="spellEnd"/>
            <w:r w:rsidRPr="00793B40">
              <w:rPr>
                <w:rFonts w:ascii="Arial" w:eastAsia="Malgun Gothic" w:hAnsi="Arial" w:cs="Arial"/>
                <w:sz w:val="18"/>
                <w:lang w:val="fr-FR" w:eastAsia="fr-FR"/>
              </w:rPr>
              <w:t>.</w:t>
            </w:r>
          </w:p>
        </w:tc>
      </w:tr>
      <w:tr w:rsidR="00793B40" w:rsidRPr="00793B40" w14:paraId="56A1B95F" w14:textId="77777777" w:rsidTr="00793B40">
        <w:trPr>
          <w:cantSplit/>
          <w:tblHeader/>
          <w:jc w:val="center"/>
        </w:trPr>
        <w:tc>
          <w:tcPr>
            <w:tcW w:w="1980" w:type="dxa"/>
            <w:tcBorders>
              <w:top w:val="nil"/>
              <w:left w:val="single" w:sz="4" w:space="0" w:color="auto"/>
              <w:bottom w:val="nil"/>
              <w:right w:val="single" w:sz="4" w:space="0" w:color="auto"/>
            </w:tcBorders>
          </w:tcPr>
          <w:p w14:paraId="16B13EEA"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8C767DB"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04E81607"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Used</w:t>
            </w:r>
            <w:proofErr w:type="spellEnd"/>
            <w:r w:rsidRPr="00793B40">
              <w:rPr>
                <w:rFonts w:ascii="Arial" w:eastAsia="Malgun Gothic" w:hAnsi="Arial" w:cs="Arial"/>
                <w:sz w:val="18"/>
                <w:lang w:val="fr-FR" w:eastAsia="fr-FR"/>
              </w:rPr>
              <w:t xml:space="preserve"> to set the Service Gap </w:t>
            </w:r>
            <w:proofErr w:type="spellStart"/>
            <w:r w:rsidRPr="00793B40">
              <w:rPr>
                <w:rFonts w:ascii="Arial" w:eastAsia="Malgun Gothic" w:hAnsi="Arial" w:cs="Arial"/>
                <w:sz w:val="18"/>
                <w:lang w:val="fr-FR" w:eastAsia="fr-FR"/>
              </w:rPr>
              <w:t>timer</w:t>
            </w:r>
            <w:proofErr w:type="spellEnd"/>
            <w:r w:rsidRPr="00793B40">
              <w:rPr>
                <w:rFonts w:ascii="Arial" w:eastAsia="Malgun Gothic" w:hAnsi="Arial" w:cs="Arial"/>
                <w:sz w:val="18"/>
                <w:lang w:val="fr-FR" w:eastAsia="fr-FR"/>
              </w:rPr>
              <w:t xml:space="preserve"> for Service Gap Control (</w:t>
            </w:r>
            <w:proofErr w:type="spellStart"/>
            <w:r w:rsidRPr="00793B40">
              <w:rPr>
                <w:rFonts w:ascii="Arial" w:eastAsia="Malgun Gothic" w:hAnsi="Arial" w:cs="Arial"/>
                <w:sz w:val="18"/>
                <w:lang w:val="fr-FR" w:eastAsia="fr-FR"/>
              </w:rPr>
              <w:t>see</w:t>
            </w:r>
            <w:proofErr w:type="spellEnd"/>
            <w:r w:rsidRPr="00793B40">
              <w:rPr>
                <w:rFonts w:ascii="Arial" w:eastAsia="Malgun Gothic" w:hAnsi="Arial" w:cs="Arial"/>
                <w:sz w:val="18"/>
                <w:lang w:val="fr-FR" w:eastAsia="fr-FR"/>
              </w:rPr>
              <w:t xml:space="preserve"> clause 5.31.16 of TS 23.501 [2]).</w:t>
            </w:r>
          </w:p>
        </w:tc>
      </w:tr>
      <w:tr w:rsidR="00793B40" w:rsidRPr="00793B40" w14:paraId="0E004B0E" w14:textId="77777777" w:rsidTr="00793B40">
        <w:trPr>
          <w:cantSplit/>
          <w:tblHeader/>
          <w:jc w:val="center"/>
        </w:trPr>
        <w:tc>
          <w:tcPr>
            <w:tcW w:w="1980" w:type="dxa"/>
            <w:tcBorders>
              <w:top w:val="nil"/>
              <w:left w:val="single" w:sz="4" w:space="0" w:color="auto"/>
              <w:bottom w:val="nil"/>
              <w:right w:val="single" w:sz="4" w:space="0" w:color="auto"/>
            </w:tcBorders>
          </w:tcPr>
          <w:p w14:paraId="15515F82"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DC9CA93"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Subscribed</w:t>
            </w:r>
            <w:proofErr w:type="spellEnd"/>
            <w:r w:rsidRPr="00793B40">
              <w:rPr>
                <w:rFonts w:ascii="Arial" w:eastAsia="Malgun Gothic" w:hAnsi="Arial" w:cs="Arial"/>
                <w:sz w:val="18"/>
                <w:lang w:val="fr-FR" w:eastAsia="fr-FR"/>
              </w:rPr>
              <w:t xml:space="preserve"> DNN list</w:t>
            </w:r>
          </w:p>
        </w:tc>
        <w:tc>
          <w:tcPr>
            <w:tcW w:w="4225" w:type="dxa"/>
            <w:tcBorders>
              <w:top w:val="single" w:sz="4" w:space="0" w:color="auto"/>
              <w:left w:val="single" w:sz="4" w:space="0" w:color="auto"/>
              <w:bottom w:val="single" w:sz="4" w:space="0" w:color="auto"/>
              <w:right w:val="single" w:sz="4" w:space="0" w:color="auto"/>
            </w:tcBorders>
            <w:hideMark/>
          </w:tcPr>
          <w:p w14:paraId="716D6D20"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List of the </w:t>
            </w:r>
            <w:proofErr w:type="spellStart"/>
            <w:r w:rsidRPr="00793B40">
              <w:rPr>
                <w:rFonts w:ascii="Arial" w:eastAsia="Malgun Gothic" w:hAnsi="Arial" w:cs="Arial"/>
                <w:sz w:val="18"/>
                <w:lang w:val="fr-FR" w:eastAsia="fr-FR"/>
              </w:rPr>
              <w:t>subscribed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DNNs</w:t>
            </w:r>
            <w:proofErr w:type="spellEnd"/>
            <w:r w:rsidRPr="00793B40">
              <w:rPr>
                <w:rFonts w:ascii="Arial" w:eastAsia="Malgun Gothic" w:hAnsi="Arial" w:cs="Arial"/>
                <w:sz w:val="18"/>
                <w:lang w:val="fr-FR" w:eastAsia="fr-FR"/>
              </w:rPr>
              <w:t xml:space="preserve"> for the UE (NOTE 1). </w:t>
            </w:r>
            <w:proofErr w:type="spellStart"/>
            <w:r w:rsidRPr="00793B40">
              <w:rPr>
                <w:rFonts w:ascii="Arial" w:eastAsia="Malgun Gothic" w:hAnsi="Arial" w:cs="Arial"/>
                <w:sz w:val="18"/>
                <w:lang w:val="fr-FR" w:eastAsia="fr-FR"/>
              </w:rPr>
              <w:t>Used</w:t>
            </w:r>
            <w:proofErr w:type="spellEnd"/>
            <w:r w:rsidRPr="00793B40">
              <w:rPr>
                <w:rFonts w:ascii="Arial" w:eastAsia="Malgun Gothic" w:hAnsi="Arial" w:cs="Arial"/>
                <w:sz w:val="18"/>
                <w:lang w:val="fr-FR" w:eastAsia="fr-FR"/>
              </w:rPr>
              <w:t xml:space="preserve"> to </w:t>
            </w:r>
            <w:proofErr w:type="spellStart"/>
            <w:r w:rsidRPr="00793B40">
              <w:rPr>
                <w:rFonts w:ascii="Arial" w:eastAsia="Malgun Gothic" w:hAnsi="Arial" w:cs="Arial"/>
                <w:sz w:val="18"/>
                <w:lang w:val="fr-FR" w:eastAsia="fr-FR"/>
              </w:rPr>
              <w:t>determine</w:t>
            </w:r>
            <w:proofErr w:type="spellEnd"/>
            <w:r w:rsidRPr="00793B40">
              <w:rPr>
                <w:rFonts w:ascii="Arial" w:eastAsia="Malgun Gothic" w:hAnsi="Arial" w:cs="Arial"/>
                <w:sz w:val="18"/>
                <w:lang w:val="fr-FR" w:eastAsia="fr-FR"/>
              </w:rPr>
              <w:t xml:space="preserve"> the list of LADN </w:t>
            </w:r>
            <w:proofErr w:type="spellStart"/>
            <w:r w:rsidRPr="00793B40">
              <w:rPr>
                <w:rFonts w:ascii="Arial" w:eastAsia="Malgun Gothic" w:hAnsi="Arial" w:cs="Arial"/>
                <w:sz w:val="18"/>
                <w:lang w:val="fr-FR" w:eastAsia="fr-FR"/>
              </w:rPr>
              <w:t>available</w:t>
            </w:r>
            <w:proofErr w:type="spellEnd"/>
            <w:r w:rsidRPr="00793B40">
              <w:rPr>
                <w:rFonts w:ascii="Arial" w:eastAsia="Malgun Gothic" w:hAnsi="Arial" w:cs="Arial"/>
                <w:sz w:val="18"/>
                <w:lang w:val="fr-FR" w:eastAsia="fr-FR"/>
              </w:rPr>
              <w:t xml:space="preserve"> to the UE as </w:t>
            </w:r>
            <w:proofErr w:type="spellStart"/>
            <w:r w:rsidRPr="00793B40">
              <w:rPr>
                <w:rFonts w:ascii="Arial" w:eastAsia="Malgun Gothic" w:hAnsi="Arial" w:cs="Arial"/>
                <w:sz w:val="18"/>
                <w:lang w:val="fr-FR" w:eastAsia="fr-FR"/>
              </w:rPr>
              <w:t>defined</w:t>
            </w:r>
            <w:proofErr w:type="spellEnd"/>
            <w:r w:rsidRPr="00793B40">
              <w:rPr>
                <w:rFonts w:ascii="Arial" w:eastAsia="Malgun Gothic" w:hAnsi="Arial" w:cs="Arial"/>
                <w:sz w:val="18"/>
                <w:lang w:val="fr-FR" w:eastAsia="fr-FR"/>
              </w:rPr>
              <w:t xml:space="preserve"> in clause 5.6.5 of TS 23.501 [2].</w:t>
            </w:r>
          </w:p>
        </w:tc>
      </w:tr>
      <w:tr w:rsidR="00793B40" w:rsidRPr="00793B40" w14:paraId="36E2D50C" w14:textId="77777777" w:rsidTr="00793B40">
        <w:trPr>
          <w:cantSplit/>
          <w:tblHeader/>
          <w:jc w:val="center"/>
        </w:trPr>
        <w:tc>
          <w:tcPr>
            <w:tcW w:w="1980" w:type="dxa"/>
            <w:tcBorders>
              <w:top w:val="nil"/>
              <w:left w:val="single" w:sz="4" w:space="0" w:color="auto"/>
              <w:bottom w:val="nil"/>
              <w:right w:val="single" w:sz="4" w:space="0" w:color="auto"/>
            </w:tcBorders>
          </w:tcPr>
          <w:p w14:paraId="3C4C1740"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E24D0CF"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LADN Service Area</w:t>
            </w:r>
          </w:p>
        </w:tc>
        <w:tc>
          <w:tcPr>
            <w:tcW w:w="4225" w:type="dxa"/>
            <w:tcBorders>
              <w:top w:val="single" w:sz="4" w:space="0" w:color="auto"/>
              <w:left w:val="single" w:sz="4" w:space="0" w:color="auto"/>
              <w:bottom w:val="single" w:sz="4" w:space="0" w:color="auto"/>
              <w:right w:val="single" w:sz="4" w:space="0" w:color="auto"/>
            </w:tcBorders>
            <w:hideMark/>
          </w:tcPr>
          <w:p w14:paraId="756B77E0"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List of </w:t>
            </w:r>
            <w:proofErr w:type="spellStart"/>
            <w:r w:rsidRPr="00793B40">
              <w:rPr>
                <w:rFonts w:ascii="Arial" w:eastAsia="Malgun Gothic" w:hAnsi="Arial" w:cs="Arial"/>
                <w:sz w:val="18"/>
                <w:lang w:val="fr-FR" w:eastAsia="fr-FR"/>
              </w:rPr>
              <w:t>Tracking</w:t>
            </w:r>
            <w:proofErr w:type="spellEnd"/>
            <w:r w:rsidRPr="00793B40">
              <w:rPr>
                <w:rFonts w:ascii="Arial" w:eastAsia="Malgun Gothic" w:hAnsi="Arial" w:cs="Arial"/>
                <w:sz w:val="18"/>
                <w:lang w:val="fr-FR" w:eastAsia="fr-FR"/>
              </w:rPr>
              <w:t xml:space="preserve"> Areas </w:t>
            </w:r>
            <w:proofErr w:type="spellStart"/>
            <w:r w:rsidRPr="00793B40">
              <w:rPr>
                <w:rFonts w:ascii="Arial" w:eastAsia="Malgun Gothic" w:hAnsi="Arial" w:cs="Arial"/>
                <w:sz w:val="18"/>
                <w:lang w:val="fr-FR" w:eastAsia="fr-FR"/>
              </w:rPr>
              <w:t>configured</w:t>
            </w:r>
            <w:proofErr w:type="spellEnd"/>
            <w:r w:rsidRPr="00793B40">
              <w:rPr>
                <w:rFonts w:ascii="Arial" w:eastAsia="Malgun Gothic" w:hAnsi="Arial" w:cs="Arial"/>
                <w:sz w:val="18"/>
                <w:lang w:val="fr-FR" w:eastAsia="fr-FR"/>
              </w:rPr>
              <w:t xml:space="preserve"> per DNN and S-NSSAI </w:t>
            </w:r>
            <w:proofErr w:type="spellStart"/>
            <w:r w:rsidRPr="00793B40">
              <w:rPr>
                <w:rFonts w:ascii="Arial" w:eastAsia="Malgun Gothic" w:hAnsi="Arial" w:cs="Arial"/>
                <w:sz w:val="18"/>
                <w:lang w:val="fr-FR" w:eastAsia="fr-FR"/>
              </w:rPr>
              <w:t>within</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which</w:t>
            </w:r>
            <w:proofErr w:type="spellEnd"/>
            <w:r w:rsidRPr="00793B40">
              <w:rPr>
                <w:rFonts w:ascii="Arial" w:eastAsia="Malgun Gothic" w:hAnsi="Arial" w:cs="Arial"/>
                <w:sz w:val="18"/>
                <w:lang w:val="fr-FR" w:eastAsia="fr-FR"/>
              </w:rPr>
              <w:t xml:space="preserve"> UE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permitted</w:t>
            </w:r>
            <w:proofErr w:type="spellEnd"/>
            <w:r w:rsidRPr="00793B40">
              <w:rPr>
                <w:rFonts w:ascii="Arial" w:eastAsia="Malgun Gothic" w:hAnsi="Arial" w:cs="Arial"/>
                <w:sz w:val="18"/>
                <w:lang w:val="fr-FR" w:eastAsia="fr-FR"/>
              </w:rPr>
              <w:t xml:space="preserve"> to </w:t>
            </w:r>
            <w:proofErr w:type="spellStart"/>
            <w:r w:rsidRPr="00793B40">
              <w:rPr>
                <w:rFonts w:ascii="Arial" w:eastAsia="Malgun Gothic" w:hAnsi="Arial" w:cs="Arial"/>
                <w:sz w:val="18"/>
                <w:lang w:val="fr-FR" w:eastAsia="fr-FR"/>
              </w:rPr>
              <w:t>initiate</w:t>
            </w:r>
            <w:proofErr w:type="spellEnd"/>
            <w:r w:rsidRPr="00793B40">
              <w:rPr>
                <w:rFonts w:ascii="Arial" w:eastAsia="Malgun Gothic" w:hAnsi="Arial" w:cs="Arial"/>
                <w:sz w:val="18"/>
                <w:lang w:val="fr-FR" w:eastAsia="fr-FR"/>
              </w:rPr>
              <w:t xml:space="preserve"> Service </w:t>
            </w:r>
            <w:proofErr w:type="spellStart"/>
            <w:r w:rsidRPr="00793B40">
              <w:rPr>
                <w:rFonts w:ascii="Arial" w:eastAsia="Malgun Gothic" w:hAnsi="Arial" w:cs="Arial"/>
                <w:sz w:val="18"/>
                <w:lang w:val="fr-FR" w:eastAsia="fr-FR"/>
              </w:rPr>
              <w:t>Request</w:t>
            </w:r>
            <w:proofErr w:type="spellEnd"/>
            <w:r w:rsidRPr="00793B40">
              <w:rPr>
                <w:rFonts w:ascii="Arial" w:eastAsia="Malgun Gothic" w:hAnsi="Arial" w:cs="Arial"/>
                <w:sz w:val="18"/>
                <w:lang w:val="fr-FR" w:eastAsia="fr-FR"/>
              </w:rPr>
              <w:t xml:space="preserve"> or SM </w:t>
            </w:r>
            <w:proofErr w:type="spellStart"/>
            <w:r w:rsidRPr="00793B40">
              <w:rPr>
                <w:rFonts w:ascii="Arial" w:eastAsia="Malgun Gothic" w:hAnsi="Arial" w:cs="Arial"/>
                <w:sz w:val="18"/>
                <w:lang w:val="fr-FR" w:eastAsia="fr-FR"/>
              </w:rPr>
              <w:t>signalling</w:t>
            </w:r>
            <w:proofErr w:type="spellEnd"/>
            <w:r w:rsidRPr="00793B40">
              <w:rPr>
                <w:rFonts w:ascii="Arial" w:eastAsia="Malgun Gothic" w:hAnsi="Arial" w:cs="Arial"/>
                <w:sz w:val="18"/>
                <w:lang w:val="fr-FR" w:eastAsia="fr-FR"/>
              </w:rPr>
              <w:t>.</w:t>
            </w:r>
          </w:p>
        </w:tc>
      </w:tr>
      <w:tr w:rsidR="00793B40" w:rsidRPr="00793B40" w14:paraId="5B3E1427" w14:textId="77777777" w:rsidTr="00793B40">
        <w:trPr>
          <w:cantSplit/>
          <w:tblHeader/>
          <w:jc w:val="center"/>
        </w:trPr>
        <w:tc>
          <w:tcPr>
            <w:tcW w:w="1980" w:type="dxa"/>
            <w:tcBorders>
              <w:top w:val="nil"/>
              <w:left w:val="single" w:sz="4" w:space="0" w:color="auto"/>
              <w:bottom w:val="nil"/>
              <w:right w:val="single" w:sz="4" w:space="0" w:color="auto"/>
            </w:tcBorders>
          </w:tcPr>
          <w:p w14:paraId="3713ECD3"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2712EBA"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UDM Update Data</w:t>
            </w:r>
          </w:p>
        </w:tc>
        <w:tc>
          <w:tcPr>
            <w:tcW w:w="4225" w:type="dxa"/>
            <w:tcBorders>
              <w:top w:val="single" w:sz="4" w:space="0" w:color="auto"/>
              <w:left w:val="single" w:sz="4" w:space="0" w:color="auto"/>
              <w:bottom w:val="single" w:sz="4" w:space="0" w:color="auto"/>
              <w:right w:val="single" w:sz="4" w:space="0" w:color="auto"/>
            </w:tcBorders>
          </w:tcPr>
          <w:p w14:paraId="1B1A4168"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Includes</w:t>
            </w:r>
            <w:proofErr w:type="spellEnd"/>
            <w:r w:rsidRPr="00793B40">
              <w:rPr>
                <w:rFonts w:ascii="Arial" w:eastAsia="Malgun Gothic" w:hAnsi="Arial" w:cs="Arial"/>
                <w:sz w:val="18"/>
                <w:lang w:val="fr-FR" w:eastAsia="fr-FR"/>
              </w:rPr>
              <w:t xml:space="preserve"> a set of </w:t>
            </w:r>
            <w:proofErr w:type="spellStart"/>
            <w:r w:rsidRPr="00793B40">
              <w:rPr>
                <w:rFonts w:ascii="Arial" w:eastAsia="Malgun Gothic" w:hAnsi="Arial" w:cs="Arial"/>
                <w:sz w:val="18"/>
                <w:lang w:val="fr-FR" w:eastAsia="fr-FR"/>
              </w:rPr>
              <w:t>parameters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see</w:t>
            </w:r>
            <w:proofErr w:type="spellEnd"/>
            <w:r w:rsidRPr="00793B40">
              <w:rPr>
                <w:rFonts w:ascii="Arial" w:eastAsia="Malgun Gothic" w:hAnsi="Arial" w:cs="Arial"/>
                <w:sz w:val="18"/>
                <w:lang w:val="fr-FR" w:eastAsia="fr-FR"/>
              </w:rPr>
              <w:t xml:space="preserve"> clause 4.20.1 for </w:t>
            </w:r>
            <w:proofErr w:type="spellStart"/>
            <w:r w:rsidRPr="00793B40">
              <w:rPr>
                <w:rFonts w:ascii="Arial" w:eastAsia="Malgun Gothic" w:hAnsi="Arial" w:cs="Arial"/>
                <w:sz w:val="18"/>
                <w:lang w:val="fr-FR" w:eastAsia="fr-FR"/>
              </w:rPr>
              <w:t>parameters</w:t>
            </w:r>
            <w:proofErr w:type="spellEnd"/>
            <w:r w:rsidRPr="00793B40">
              <w:rPr>
                <w:rFonts w:ascii="Arial" w:eastAsia="Malgun Gothic" w:hAnsi="Arial" w:cs="Arial"/>
                <w:sz w:val="18"/>
                <w:lang w:val="fr-FR" w:eastAsia="fr-FR"/>
              </w:rPr>
              <w:t xml:space="preserve"> possible to </w:t>
            </w:r>
            <w:proofErr w:type="spellStart"/>
            <w:r w:rsidRPr="00793B40">
              <w:rPr>
                <w:rFonts w:ascii="Arial" w:eastAsia="Malgun Gothic" w:hAnsi="Arial" w:cs="Arial"/>
                <w:sz w:val="18"/>
                <w:lang w:val="fr-FR" w:eastAsia="fr-FR"/>
              </w:rPr>
              <w:t>deliver</w:t>
            </w:r>
            <w:proofErr w:type="spellEnd"/>
            <w:r w:rsidRPr="00793B40">
              <w:rPr>
                <w:rFonts w:ascii="Arial" w:eastAsia="Malgun Gothic" w:hAnsi="Arial" w:cs="Arial"/>
                <w:sz w:val="18"/>
                <w:lang w:val="fr-FR" w:eastAsia="fr-FR"/>
              </w:rPr>
              <w:t xml:space="preserve">) to </w:t>
            </w:r>
            <w:proofErr w:type="spellStart"/>
            <w:r w:rsidRPr="00793B40">
              <w:rPr>
                <w:rFonts w:ascii="Arial" w:eastAsia="Malgun Gothic" w:hAnsi="Arial" w:cs="Arial"/>
                <w:sz w:val="18"/>
                <w:lang w:val="fr-FR" w:eastAsia="fr-FR"/>
              </w:rPr>
              <w:t>be</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delivered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from</w:t>
            </w:r>
            <w:proofErr w:type="spellEnd"/>
            <w:r w:rsidRPr="00793B40">
              <w:rPr>
                <w:rFonts w:ascii="Arial" w:eastAsia="Malgun Gothic" w:hAnsi="Arial" w:cs="Arial"/>
                <w:sz w:val="18"/>
                <w:lang w:val="fr-FR" w:eastAsia="fr-FR"/>
              </w:rPr>
              <w:t xml:space="preserve"> UDM to the UE via NAS </w:t>
            </w:r>
            <w:proofErr w:type="spellStart"/>
            <w:r w:rsidRPr="00793B40">
              <w:rPr>
                <w:rFonts w:ascii="Arial" w:eastAsia="Malgun Gothic" w:hAnsi="Arial" w:cs="Arial"/>
                <w:sz w:val="18"/>
                <w:lang w:val="fr-FR" w:eastAsia="fr-FR"/>
              </w:rPr>
              <w:t>signalling</w:t>
            </w:r>
            <w:proofErr w:type="spellEnd"/>
            <w:r w:rsidRPr="00793B40">
              <w:rPr>
                <w:rFonts w:ascii="Arial" w:eastAsia="Malgun Gothic" w:hAnsi="Arial" w:cs="Arial"/>
                <w:sz w:val="18"/>
                <w:lang w:val="fr-FR" w:eastAsia="fr-FR"/>
              </w:rPr>
              <w:t xml:space="preserve"> as </w:t>
            </w:r>
            <w:proofErr w:type="spellStart"/>
            <w:r w:rsidRPr="00793B40">
              <w:rPr>
                <w:rFonts w:ascii="Arial" w:eastAsia="Malgun Gothic" w:hAnsi="Arial" w:cs="Arial"/>
                <w:sz w:val="18"/>
                <w:lang w:val="fr-FR" w:eastAsia="fr-FR"/>
              </w:rPr>
              <w:t>defined</w:t>
            </w:r>
            <w:proofErr w:type="spellEnd"/>
            <w:r w:rsidRPr="00793B40">
              <w:rPr>
                <w:rFonts w:ascii="Arial" w:eastAsia="Malgun Gothic" w:hAnsi="Arial" w:cs="Arial"/>
                <w:sz w:val="18"/>
                <w:lang w:val="fr-FR" w:eastAsia="fr-FR"/>
              </w:rPr>
              <w:t xml:space="preserve"> in clause 4.20 (NOTE 3).</w:t>
            </w:r>
          </w:p>
          <w:p w14:paraId="594BF039"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p w14:paraId="514B9273"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Optionally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includes</w:t>
            </w:r>
            <w:proofErr w:type="spellEnd"/>
            <w:r w:rsidRPr="00793B40">
              <w:rPr>
                <w:rFonts w:ascii="Arial" w:eastAsia="Malgun Gothic" w:hAnsi="Arial" w:cs="Arial"/>
                <w:sz w:val="18"/>
                <w:lang w:val="fr-FR" w:eastAsia="fr-FR"/>
              </w:rPr>
              <w:t xml:space="preserve"> an indication </w:t>
            </w:r>
            <w:proofErr w:type="spellStart"/>
            <w:r w:rsidRPr="00793B40">
              <w:rPr>
                <w:rFonts w:ascii="Arial" w:eastAsia="Malgun Gothic" w:hAnsi="Arial" w:cs="Arial"/>
                <w:sz w:val="18"/>
                <w:lang w:val="fr-FR" w:eastAsia="fr-FR"/>
              </w:rPr>
              <w:t>that</w:t>
            </w:r>
            <w:proofErr w:type="spellEnd"/>
            <w:r w:rsidRPr="00793B40">
              <w:rPr>
                <w:rFonts w:ascii="Arial" w:eastAsia="Malgun Gothic" w:hAnsi="Arial" w:cs="Arial"/>
                <w:sz w:val="18"/>
                <w:lang w:val="fr-FR" w:eastAsia="fr-FR"/>
              </w:rPr>
              <w:t xml:space="preserve"> the UDM </w:t>
            </w:r>
            <w:proofErr w:type="spellStart"/>
            <w:r w:rsidRPr="00793B40">
              <w:rPr>
                <w:rFonts w:ascii="Arial" w:eastAsia="Malgun Gothic" w:hAnsi="Arial" w:cs="Arial"/>
                <w:sz w:val="18"/>
                <w:lang w:val="fr-FR" w:eastAsia="fr-FR"/>
              </w:rPr>
              <w:t>requests</w:t>
            </w:r>
            <w:proofErr w:type="spellEnd"/>
            <w:r w:rsidRPr="00793B40">
              <w:rPr>
                <w:rFonts w:ascii="Arial" w:eastAsia="Malgun Gothic" w:hAnsi="Arial" w:cs="Arial"/>
                <w:sz w:val="18"/>
                <w:lang w:val="fr-FR" w:eastAsia="fr-FR"/>
              </w:rPr>
              <w:t xml:space="preserve"> an </w:t>
            </w:r>
            <w:proofErr w:type="spellStart"/>
            <w:r w:rsidRPr="00793B40">
              <w:rPr>
                <w:rFonts w:ascii="Arial" w:eastAsia="Malgun Gothic" w:hAnsi="Arial" w:cs="Arial"/>
                <w:sz w:val="18"/>
                <w:lang w:val="fr-FR" w:eastAsia="fr-FR"/>
              </w:rPr>
              <w:t>acknowledgement</w:t>
            </w:r>
            <w:proofErr w:type="spellEnd"/>
            <w:r w:rsidRPr="00793B40">
              <w:rPr>
                <w:rFonts w:ascii="Arial" w:eastAsia="Malgun Gothic" w:hAnsi="Arial" w:cs="Arial"/>
                <w:sz w:val="18"/>
                <w:lang w:val="fr-FR" w:eastAsia="fr-FR"/>
              </w:rPr>
              <w:t xml:space="preserve"> of the </w:t>
            </w:r>
            <w:proofErr w:type="spellStart"/>
            <w:r w:rsidRPr="00793B40">
              <w:rPr>
                <w:rFonts w:ascii="Arial" w:eastAsia="Malgun Gothic" w:hAnsi="Arial" w:cs="Arial"/>
                <w:sz w:val="18"/>
                <w:lang w:val="fr-FR" w:eastAsia="fr-FR"/>
              </w:rPr>
              <w:t>reception</w:t>
            </w:r>
            <w:proofErr w:type="spellEnd"/>
            <w:r w:rsidRPr="00793B40">
              <w:rPr>
                <w:rFonts w:ascii="Arial" w:eastAsia="Malgun Gothic" w:hAnsi="Arial" w:cs="Arial"/>
                <w:sz w:val="18"/>
                <w:lang w:val="fr-FR" w:eastAsia="fr-FR"/>
              </w:rPr>
              <w:t xml:space="preserve"> of </w:t>
            </w:r>
            <w:proofErr w:type="spellStart"/>
            <w:r w:rsidRPr="00793B40">
              <w:rPr>
                <w:rFonts w:ascii="Arial" w:eastAsia="Malgun Gothic" w:hAnsi="Arial" w:cs="Arial"/>
                <w:sz w:val="18"/>
                <w:lang w:val="fr-FR" w:eastAsia="fr-FR"/>
              </w:rPr>
              <w:t>this</w:t>
            </w:r>
            <w:proofErr w:type="spellEnd"/>
            <w:r w:rsidRPr="00793B40">
              <w:rPr>
                <w:rFonts w:ascii="Arial" w:eastAsia="Malgun Gothic" w:hAnsi="Arial" w:cs="Arial"/>
                <w:sz w:val="18"/>
                <w:lang w:val="fr-FR" w:eastAsia="fr-FR"/>
              </w:rPr>
              <w:t xml:space="preserve"> information </w:t>
            </w:r>
            <w:proofErr w:type="spellStart"/>
            <w:r w:rsidRPr="00793B40">
              <w:rPr>
                <w:rFonts w:ascii="Arial" w:eastAsia="Malgun Gothic" w:hAnsi="Arial" w:cs="Arial"/>
                <w:sz w:val="18"/>
                <w:lang w:val="fr-FR" w:eastAsia="fr-FR"/>
              </w:rPr>
              <w:t>from</w:t>
            </w:r>
            <w:proofErr w:type="spellEnd"/>
            <w:r w:rsidRPr="00793B40">
              <w:rPr>
                <w:rFonts w:ascii="Arial" w:eastAsia="Malgun Gothic" w:hAnsi="Arial" w:cs="Arial"/>
                <w:sz w:val="18"/>
                <w:lang w:val="fr-FR" w:eastAsia="fr-FR"/>
              </w:rPr>
              <w:t xml:space="preserve"> the UE and an indication for the UE to re-</w:t>
            </w:r>
            <w:proofErr w:type="spellStart"/>
            <w:r w:rsidRPr="00793B40">
              <w:rPr>
                <w:rFonts w:ascii="Arial" w:eastAsia="Malgun Gothic" w:hAnsi="Arial" w:cs="Arial"/>
                <w:sz w:val="18"/>
                <w:lang w:val="fr-FR" w:eastAsia="fr-FR"/>
              </w:rPr>
              <w:t>register</w:t>
            </w:r>
            <w:proofErr w:type="spellEnd"/>
            <w:r w:rsidRPr="00793B40">
              <w:rPr>
                <w:rFonts w:ascii="Arial" w:eastAsia="Malgun Gothic" w:hAnsi="Arial" w:cs="Arial"/>
                <w:sz w:val="18"/>
                <w:lang w:val="fr-FR" w:eastAsia="fr-FR"/>
              </w:rPr>
              <w:t>.</w:t>
            </w:r>
          </w:p>
        </w:tc>
      </w:tr>
      <w:tr w:rsidR="00793B40" w:rsidRPr="00793B40" w14:paraId="3963F93C" w14:textId="77777777" w:rsidTr="00793B40">
        <w:trPr>
          <w:cantSplit/>
          <w:tblHeader/>
          <w:jc w:val="center"/>
        </w:trPr>
        <w:tc>
          <w:tcPr>
            <w:tcW w:w="1980" w:type="dxa"/>
            <w:tcBorders>
              <w:top w:val="nil"/>
              <w:left w:val="single" w:sz="4" w:space="0" w:color="auto"/>
              <w:bottom w:val="nil"/>
              <w:right w:val="single" w:sz="4" w:space="0" w:color="auto"/>
            </w:tcBorders>
          </w:tcPr>
          <w:p w14:paraId="7797F5DB"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BBFBCA9"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NB-IoT UE </w:t>
            </w:r>
            <w:proofErr w:type="spellStart"/>
            <w:r w:rsidRPr="00793B40">
              <w:rPr>
                <w:rFonts w:ascii="Arial" w:eastAsia="Malgun Gothic" w:hAnsi="Arial" w:cs="Arial"/>
                <w:sz w:val="18"/>
                <w:lang w:val="fr-FR" w:eastAsia="fr-FR"/>
              </w:rPr>
              <w:t>priority</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25B55AAA"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Numerical</w:t>
            </w:r>
            <w:proofErr w:type="spellEnd"/>
            <w:r w:rsidRPr="00793B40">
              <w:rPr>
                <w:rFonts w:ascii="Arial" w:eastAsia="Malgun Gothic" w:hAnsi="Arial" w:cs="Arial"/>
                <w:sz w:val="18"/>
                <w:lang w:val="fr-FR" w:eastAsia="fr-FR"/>
              </w:rPr>
              <w:t xml:space="preserve"> value </w:t>
            </w:r>
            <w:proofErr w:type="spellStart"/>
            <w:r w:rsidRPr="00793B40">
              <w:rPr>
                <w:rFonts w:ascii="Arial" w:eastAsia="Malgun Gothic" w:hAnsi="Arial" w:cs="Arial"/>
                <w:sz w:val="18"/>
                <w:lang w:val="fr-FR" w:eastAsia="fr-FR"/>
              </w:rPr>
              <w:t>used</w:t>
            </w:r>
            <w:proofErr w:type="spellEnd"/>
            <w:r w:rsidRPr="00793B40">
              <w:rPr>
                <w:rFonts w:ascii="Arial" w:eastAsia="Malgun Gothic" w:hAnsi="Arial" w:cs="Arial"/>
                <w:sz w:val="18"/>
                <w:lang w:val="fr-FR" w:eastAsia="fr-FR"/>
              </w:rPr>
              <w:t xml:space="preserve"> by the NG-RAN to prioritise </w:t>
            </w:r>
            <w:proofErr w:type="spellStart"/>
            <w:r w:rsidRPr="00793B40">
              <w:rPr>
                <w:rFonts w:ascii="Arial" w:eastAsia="Malgun Gothic" w:hAnsi="Arial" w:cs="Arial"/>
                <w:sz w:val="18"/>
                <w:lang w:val="fr-FR" w:eastAsia="fr-FR"/>
              </w:rPr>
              <w:t>between</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UEs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accessing</w:t>
            </w:r>
            <w:proofErr w:type="spellEnd"/>
            <w:r w:rsidRPr="00793B40">
              <w:rPr>
                <w:rFonts w:ascii="Arial" w:eastAsia="Malgun Gothic" w:hAnsi="Arial" w:cs="Arial"/>
                <w:sz w:val="18"/>
                <w:lang w:val="fr-FR" w:eastAsia="fr-FR"/>
              </w:rPr>
              <w:t xml:space="preserve"> via NB-IoT.</w:t>
            </w:r>
          </w:p>
        </w:tc>
      </w:tr>
      <w:tr w:rsidR="00793B40" w:rsidRPr="00793B40" w14:paraId="4B329FB9" w14:textId="77777777" w:rsidTr="00793B40">
        <w:trPr>
          <w:cantSplit/>
          <w:tblHeader/>
          <w:jc w:val="center"/>
        </w:trPr>
        <w:tc>
          <w:tcPr>
            <w:tcW w:w="1980" w:type="dxa"/>
            <w:tcBorders>
              <w:top w:val="nil"/>
              <w:left w:val="single" w:sz="4" w:space="0" w:color="auto"/>
              <w:bottom w:val="nil"/>
              <w:right w:val="single" w:sz="4" w:space="0" w:color="auto"/>
            </w:tcBorders>
          </w:tcPr>
          <w:p w14:paraId="4B5D4598"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443A70B"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Enhanced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Coverage</w:t>
            </w:r>
            <w:proofErr w:type="spellEnd"/>
            <w:r w:rsidRPr="00793B40">
              <w:rPr>
                <w:rFonts w:ascii="Arial" w:eastAsia="Malgun Gothic" w:hAnsi="Arial" w:cs="Arial"/>
                <w:sz w:val="18"/>
                <w:lang w:val="fr-FR" w:eastAsia="fr-FR"/>
              </w:rPr>
              <w:t xml:space="preserve"> Restriction</w:t>
            </w:r>
          </w:p>
        </w:tc>
        <w:tc>
          <w:tcPr>
            <w:tcW w:w="4225" w:type="dxa"/>
            <w:tcBorders>
              <w:top w:val="single" w:sz="4" w:space="0" w:color="auto"/>
              <w:left w:val="single" w:sz="4" w:space="0" w:color="auto"/>
              <w:bottom w:val="single" w:sz="4" w:space="0" w:color="auto"/>
              <w:right w:val="single" w:sz="4" w:space="0" w:color="auto"/>
            </w:tcBorders>
            <w:hideMark/>
          </w:tcPr>
          <w:p w14:paraId="426C2E22"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Specifies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whether</w:t>
            </w:r>
            <w:proofErr w:type="spellEnd"/>
            <w:r w:rsidRPr="00793B40">
              <w:rPr>
                <w:rFonts w:ascii="Arial" w:eastAsia="Malgun Gothic" w:hAnsi="Arial" w:cs="Arial"/>
                <w:sz w:val="18"/>
                <w:lang w:val="fr-FR" w:eastAsia="fr-FR"/>
              </w:rPr>
              <w:t xml:space="preserve"> CE mode B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restricted</w:t>
            </w:r>
            <w:proofErr w:type="spellEnd"/>
            <w:r w:rsidRPr="00793B40">
              <w:rPr>
                <w:rFonts w:ascii="Arial" w:eastAsia="Malgun Gothic" w:hAnsi="Arial" w:cs="Arial"/>
                <w:sz w:val="18"/>
                <w:lang w:val="fr-FR" w:eastAsia="fr-FR"/>
              </w:rPr>
              <w:t xml:space="preserve"> for the UE, or </w:t>
            </w:r>
            <w:proofErr w:type="spellStart"/>
            <w:r w:rsidRPr="00793B40">
              <w:rPr>
                <w:rFonts w:ascii="Arial" w:eastAsia="Malgun Gothic" w:hAnsi="Arial" w:cs="Arial"/>
                <w:sz w:val="18"/>
                <w:lang w:val="fr-FR" w:eastAsia="fr-FR"/>
              </w:rPr>
              <w:t>both</w:t>
            </w:r>
            <w:proofErr w:type="spellEnd"/>
            <w:r w:rsidRPr="00793B40">
              <w:rPr>
                <w:rFonts w:ascii="Arial" w:eastAsia="Malgun Gothic" w:hAnsi="Arial" w:cs="Arial"/>
                <w:sz w:val="18"/>
                <w:lang w:val="fr-FR" w:eastAsia="fr-FR"/>
              </w:rPr>
              <w:t xml:space="preserve"> CE mode A and CE mode B are </w:t>
            </w:r>
            <w:proofErr w:type="spellStart"/>
            <w:r w:rsidRPr="00793B40">
              <w:rPr>
                <w:rFonts w:ascii="Arial" w:eastAsia="Malgun Gothic" w:hAnsi="Arial" w:cs="Arial"/>
                <w:sz w:val="18"/>
                <w:lang w:val="fr-FR" w:eastAsia="fr-FR"/>
              </w:rPr>
              <w:t>restricted</w:t>
            </w:r>
            <w:proofErr w:type="spellEnd"/>
            <w:r w:rsidRPr="00793B40">
              <w:rPr>
                <w:rFonts w:ascii="Arial" w:eastAsia="Malgun Gothic" w:hAnsi="Arial" w:cs="Arial"/>
                <w:sz w:val="18"/>
                <w:lang w:val="fr-FR" w:eastAsia="fr-FR"/>
              </w:rPr>
              <w:t xml:space="preserve"> for the UE, or </w:t>
            </w:r>
            <w:proofErr w:type="spellStart"/>
            <w:r w:rsidRPr="00793B40">
              <w:rPr>
                <w:rFonts w:ascii="Arial" w:eastAsia="Malgun Gothic" w:hAnsi="Arial" w:cs="Arial"/>
                <w:sz w:val="18"/>
                <w:lang w:val="fr-FR" w:eastAsia="fr-FR"/>
              </w:rPr>
              <w:t>both</w:t>
            </w:r>
            <w:proofErr w:type="spellEnd"/>
            <w:r w:rsidRPr="00793B40">
              <w:rPr>
                <w:rFonts w:ascii="Arial" w:eastAsia="Malgun Gothic" w:hAnsi="Arial" w:cs="Arial"/>
                <w:sz w:val="18"/>
                <w:lang w:val="fr-FR" w:eastAsia="fr-FR"/>
              </w:rPr>
              <w:t xml:space="preserve"> CE mode A and CE mode B are not </w:t>
            </w:r>
            <w:proofErr w:type="spellStart"/>
            <w:r w:rsidRPr="00793B40">
              <w:rPr>
                <w:rFonts w:ascii="Arial" w:eastAsia="Malgun Gothic" w:hAnsi="Arial" w:cs="Arial"/>
                <w:sz w:val="18"/>
                <w:lang w:val="fr-FR" w:eastAsia="fr-FR"/>
              </w:rPr>
              <w:t>restricted</w:t>
            </w:r>
            <w:proofErr w:type="spellEnd"/>
            <w:r w:rsidRPr="00793B40">
              <w:rPr>
                <w:rFonts w:ascii="Arial" w:eastAsia="Malgun Gothic" w:hAnsi="Arial" w:cs="Arial"/>
                <w:sz w:val="18"/>
                <w:lang w:val="fr-FR" w:eastAsia="fr-FR"/>
              </w:rPr>
              <w:t xml:space="preserve"> for the UE.</w:t>
            </w:r>
          </w:p>
        </w:tc>
      </w:tr>
      <w:tr w:rsidR="00793B40" w:rsidRPr="00793B40" w14:paraId="2FFC4502" w14:textId="77777777" w:rsidTr="00793B40">
        <w:trPr>
          <w:cantSplit/>
          <w:tblHeader/>
          <w:jc w:val="center"/>
        </w:trPr>
        <w:tc>
          <w:tcPr>
            <w:tcW w:w="1980" w:type="dxa"/>
            <w:tcBorders>
              <w:top w:val="nil"/>
              <w:left w:val="single" w:sz="4" w:space="0" w:color="auto"/>
              <w:bottom w:val="nil"/>
              <w:right w:val="single" w:sz="4" w:space="0" w:color="auto"/>
            </w:tcBorders>
          </w:tcPr>
          <w:p w14:paraId="70266015"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B410AB5"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NB-IoT </w:t>
            </w:r>
            <w:proofErr w:type="spellStart"/>
            <w:r w:rsidRPr="00793B40">
              <w:rPr>
                <w:rFonts w:ascii="Arial" w:eastAsia="Malgun Gothic" w:hAnsi="Arial" w:cs="Arial"/>
                <w:sz w:val="18"/>
                <w:lang w:val="fr-FR" w:eastAsia="fr-FR"/>
              </w:rPr>
              <w:t>Enhanced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Coverage</w:t>
            </w:r>
            <w:proofErr w:type="spellEnd"/>
            <w:r w:rsidRPr="00793B40">
              <w:rPr>
                <w:rFonts w:ascii="Arial" w:eastAsia="Malgun Gothic" w:hAnsi="Arial" w:cs="Arial"/>
                <w:sz w:val="18"/>
                <w:lang w:val="fr-FR" w:eastAsia="fr-FR"/>
              </w:rPr>
              <w:t xml:space="preserve"> Restriction</w:t>
            </w:r>
          </w:p>
        </w:tc>
        <w:tc>
          <w:tcPr>
            <w:tcW w:w="4225" w:type="dxa"/>
            <w:tcBorders>
              <w:top w:val="single" w:sz="4" w:space="0" w:color="auto"/>
              <w:left w:val="single" w:sz="4" w:space="0" w:color="auto"/>
              <w:bottom w:val="single" w:sz="4" w:space="0" w:color="auto"/>
              <w:right w:val="single" w:sz="4" w:space="0" w:color="auto"/>
            </w:tcBorders>
            <w:hideMark/>
          </w:tcPr>
          <w:p w14:paraId="594465A5"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whether</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Enhanced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Coverage</w:t>
            </w:r>
            <w:proofErr w:type="spellEnd"/>
            <w:r w:rsidRPr="00793B40">
              <w:rPr>
                <w:rFonts w:ascii="Arial" w:eastAsia="Malgun Gothic" w:hAnsi="Arial" w:cs="Arial"/>
                <w:sz w:val="18"/>
                <w:lang w:val="fr-FR" w:eastAsia="fr-FR"/>
              </w:rPr>
              <w:t xml:space="preserve"> for NB-IoT </w:t>
            </w:r>
            <w:proofErr w:type="spellStart"/>
            <w:r w:rsidRPr="00793B40">
              <w:rPr>
                <w:rFonts w:ascii="Arial" w:eastAsia="Malgun Gothic" w:hAnsi="Arial" w:cs="Arial"/>
                <w:sz w:val="18"/>
                <w:lang w:val="fr-FR" w:eastAsia="fr-FR"/>
              </w:rPr>
              <w:t>UEs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restricted</w:t>
            </w:r>
            <w:proofErr w:type="spellEnd"/>
            <w:r w:rsidRPr="00793B40">
              <w:rPr>
                <w:rFonts w:ascii="Arial" w:eastAsia="Malgun Gothic" w:hAnsi="Arial" w:cs="Arial"/>
                <w:sz w:val="18"/>
                <w:lang w:val="fr-FR" w:eastAsia="fr-FR"/>
              </w:rPr>
              <w:t xml:space="preserve"> or not.</w:t>
            </w:r>
          </w:p>
        </w:tc>
      </w:tr>
      <w:tr w:rsidR="00793B40" w:rsidRPr="00793B40" w14:paraId="1DD77417" w14:textId="77777777" w:rsidTr="00793B40">
        <w:trPr>
          <w:cantSplit/>
          <w:tblHeader/>
          <w:jc w:val="center"/>
        </w:trPr>
        <w:tc>
          <w:tcPr>
            <w:tcW w:w="1980" w:type="dxa"/>
            <w:tcBorders>
              <w:top w:val="nil"/>
              <w:left w:val="single" w:sz="4" w:space="0" w:color="auto"/>
              <w:bottom w:val="nil"/>
              <w:right w:val="single" w:sz="4" w:space="0" w:color="auto"/>
            </w:tcBorders>
          </w:tcPr>
          <w:p w14:paraId="7BF01DF0"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5B97394"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IAB-</w:t>
            </w:r>
            <w:proofErr w:type="spellStart"/>
            <w:r w:rsidRPr="00793B40">
              <w:rPr>
                <w:rFonts w:ascii="Arial" w:eastAsia="Malgun Gothic" w:hAnsi="Arial" w:cs="Arial"/>
                <w:sz w:val="18"/>
                <w:lang w:val="fr-FR" w:eastAsia="fr-FR"/>
              </w:rPr>
              <w:t>Operation</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allowed</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7693C41D"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that</w:t>
            </w:r>
            <w:proofErr w:type="spellEnd"/>
            <w:r w:rsidRPr="00793B40">
              <w:rPr>
                <w:rFonts w:ascii="Arial" w:eastAsia="Malgun Gothic" w:hAnsi="Arial" w:cs="Arial"/>
                <w:sz w:val="18"/>
                <w:lang w:val="fr-FR" w:eastAsia="fr-FR"/>
              </w:rPr>
              <w:t xml:space="preserve"> the </w:t>
            </w:r>
            <w:proofErr w:type="spellStart"/>
            <w:r w:rsidRPr="00793B40">
              <w:rPr>
                <w:rFonts w:ascii="Arial" w:eastAsia="Malgun Gothic" w:hAnsi="Arial" w:cs="Arial"/>
                <w:sz w:val="18"/>
                <w:lang w:val="fr-FR" w:eastAsia="fr-FR"/>
              </w:rPr>
              <w:t>subscriber</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allowed</w:t>
            </w:r>
            <w:proofErr w:type="spellEnd"/>
            <w:r w:rsidRPr="00793B40">
              <w:rPr>
                <w:rFonts w:ascii="Arial" w:eastAsia="Malgun Gothic" w:hAnsi="Arial" w:cs="Arial"/>
                <w:sz w:val="18"/>
                <w:lang w:val="fr-FR" w:eastAsia="fr-FR"/>
              </w:rPr>
              <w:t xml:space="preserve"> for IAB-</w:t>
            </w:r>
            <w:proofErr w:type="spellStart"/>
            <w:r w:rsidRPr="00793B40">
              <w:rPr>
                <w:rFonts w:ascii="Arial" w:eastAsia="Malgun Gothic" w:hAnsi="Arial" w:cs="Arial"/>
                <w:sz w:val="18"/>
                <w:lang w:val="fr-FR" w:eastAsia="fr-FR"/>
              </w:rPr>
              <w:t>operation</w:t>
            </w:r>
            <w:proofErr w:type="spellEnd"/>
            <w:r w:rsidRPr="00793B40">
              <w:rPr>
                <w:rFonts w:ascii="Arial" w:eastAsia="Malgun Gothic" w:hAnsi="Arial" w:cs="Arial"/>
                <w:sz w:val="18"/>
                <w:lang w:val="fr-FR" w:eastAsia="fr-FR"/>
              </w:rPr>
              <w:t xml:space="preserve"> as </w:t>
            </w:r>
            <w:proofErr w:type="spellStart"/>
            <w:r w:rsidRPr="00793B40">
              <w:rPr>
                <w:rFonts w:ascii="Arial" w:eastAsia="Malgun Gothic" w:hAnsi="Arial" w:cs="Arial"/>
                <w:sz w:val="18"/>
                <w:lang w:val="fr-FR" w:eastAsia="fr-FR"/>
              </w:rPr>
              <w:t>specified</w:t>
            </w:r>
            <w:proofErr w:type="spellEnd"/>
            <w:r w:rsidRPr="00793B40">
              <w:rPr>
                <w:rFonts w:ascii="Arial" w:eastAsia="Malgun Gothic" w:hAnsi="Arial" w:cs="Arial"/>
                <w:sz w:val="18"/>
                <w:lang w:val="fr-FR" w:eastAsia="fr-FR"/>
              </w:rPr>
              <w:t xml:space="preserve"> in clause 5.35.2 of TS 23.501 [2].</w:t>
            </w:r>
          </w:p>
        </w:tc>
      </w:tr>
      <w:tr w:rsidR="00793B40" w:rsidRPr="00793B40" w14:paraId="66F7D7BE" w14:textId="77777777" w:rsidTr="00793B40">
        <w:trPr>
          <w:cantSplit/>
          <w:tblHeader/>
          <w:jc w:val="center"/>
        </w:trPr>
        <w:tc>
          <w:tcPr>
            <w:tcW w:w="1980" w:type="dxa"/>
            <w:tcBorders>
              <w:top w:val="nil"/>
              <w:left w:val="single" w:sz="4" w:space="0" w:color="auto"/>
              <w:bottom w:val="nil"/>
              <w:right w:val="single" w:sz="4" w:space="0" w:color="auto"/>
            </w:tcBorders>
          </w:tcPr>
          <w:p w14:paraId="6D8D4B07"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0843FFB"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MBSR </w:t>
            </w:r>
            <w:proofErr w:type="spellStart"/>
            <w:r w:rsidRPr="00793B40">
              <w:rPr>
                <w:rFonts w:ascii="Arial" w:eastAsia="Malgun Gothic" w:hAnsi="Arial" w:cs="Arial"/>
                <w:sz w:val="18"/>
                <w:lang w:val="fr-FR" w:eastAsia="fr-FR"/>
              </w:rPr>
              <w:t>Operation</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allowed</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4C976483"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the </w:t>
            </w:r>
            <w:proofErr w:type="spellStart"/>
            <w:r w:rsidRPr="00793B40">
              <w:rPr>
                <w:rFonts w:ascii="Arial" w:eastAsia="Malgun Gothic" w:hAnsi="Arial" w:cs="Arial"/>
                <w:sz w:val="18"/>
                <w:lang w:val="fr-FR" w:eastAsia="fr-FR"/>
              </w:rPr>
              <w:t>subscriber</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allowed</w:t>
            </w:r>
            <w:proofErr w:type="spellEnd"/>
            <w:r w:rsidRPr="00793B40">
              <w:rPr>
                <w:rFonts w:ascii="Arial" w:eastAsia="Malgun Gothic" w:hAnsi="Arial" w:cs="Arial"/>
                <w:sz w:val="18"/>
                <w:lang w:val="fr-FR" w:eastAsia="fr-FR"/>
              </w:rPr>
              <w:t xml:space="preserve"> for MBSR </w:t>
            </w:r>
            <w:proofErr w:type="spellStart"/>
            <w:r w:rsidRPr="00793B40">
              <w:rPr>
                <w:rFonts w:ascii="Arial" w:eastAsia="Malgun Gothic" w:hAnsi="Arial" w:cs="Arial"/>
                <w:sz w:val="18"/>
                <w:lang w:val="fr-FR" w:eastAsia="fr-FR"/>
              </w:rPr>
              <w:t>operation</w:t>
            </w:r>
            <w:proofErr w:type="spellEnd"/>
            <w:r w:rsidRPr="00793B40">
              <w:rPr>
                <w:rFonts w:ascii="Arial" w:eastAsia="Malgun Gothic" w:hAnsi="Arial" w:cs="Arial"/>
                <w:sz w:val="18"/>
                <w:lang w:val="fr-FR" w:eastAsia="fr-FR"/>
              </w:rPr>
              <w:t xml:space="preserve"> as </w:t>
            </w:r>
            <w:proofErr w:type="spellStart"/>
            <w:r w:rsidRPr="00793B40">
              <w:rPr>
                <w:rFonts w:ascii="Arial" w:eastAsia="Malgun Gothic" w:hAnsi="Arial" w:cs="Arial"/>
                <w:sz w:val="18"/>
                <w:lang w:val="fr-FR" w:eastAsia="fr-FR"/>
              </w:rPr>
              <w:t>specified</w:t>
            </w:r>
            <w:proofErr w:type="spellEnd"/>
            <w:r w:rsidRPr="00793B40">
              <w:rPr>
                <w:rFonts w:ascii="Arial" w:eastAsia="Malgun Gothic" w:hAnsi="Arial" w:cs="Arial"/>
                <w:sz w:val="18"/>
                <w:lang w:val="fr-FR" w:eastAsia="fr-FR"/>
              </w:rPr>
              <w:t xml:space="preserve"> in clause 5.35A.4 of TS 23.501 [2]. If </w:t>
            </w:r>
            <w:proofErr w:type="spellStart"/>
            <w:r w:rsidRPr="00793B40">
              <w:rPr>
                <w:rFonts w:ascii="Arial" w:eastAsia="Malgun Gothic" w:hAnsi="Arial" w:cs="Arial"/>
                <w:sz w:val="18"/>
                <w:lang w:val="fr-FR" w:eastAsia="fr-FR"/>
              </w:rPr>
              <w:t>present</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additional</w:t>
            </w:r>
            <w:proofErr w:type="spellEnd"/>
            <w:r w:rsidRPr="00793B40">
              <w:rPr>
                <w:rFonts w:ascii="Arial" w:eastAsia="Malgun Gothic" w:hAnsi="Arial" w:cs="Arial"/>
                <w:sz w:val="18"/>
                <w:lang w:val="fr-FR" w:eastAsia="fr-FR"/>
              </w:rPr>
              <w:t xml:space="preserve"> location information (i.e. a list of </w:t>
            </w:r>
            <w:proofErr w:type="spellStart"/>
            <w:r w:rsidRPr="00793B40">
              <w:rPr>
                <w:rFonts w:ascii="Arial" w:eastAsia="Malgun Gothic" w:hAnsi="Arial" w:cs="Arial"/>
                <w:sz w:val="18"/>
                <w:lang w:val="fr-FR" w:eastAsia="fr-FR"/>
              </w:rPr>
              <w:t>TAIs</w:t>
            </w:r>
            <w:proofErr w:type="spellEnd"/>
            <w:r w:rsidRPr="00793B40">
              <w:rPr>
                <w:rFonts w:ascii="Arial" w:eastAsia="Malgun Gothic" w:hAnsi="Arial" w:cs="Arial"/>
                <w:sz w:val="18"/>
                <w:lang w:val="fr-FR" w:eastAsia="fr-FR"/>
              </w:rPr>
              <w:t xml:space="preserve"> or Area Codes </w:t>
            </w:r>
            <w:proofErr w:type="spellStart"/>
            <w:r w:rsidRPr="00793B40">
              <w:rPr>
                <w:rFonts w:ascii="Arial" w:eastAsia="Malgun Gothic" w:hAnsi="Arial" w:cs="Arial"/>
                <w:sz w:val="18"/>
                <w:lang w:val="fr-FR" w:eastAsia="fr-FR"/>
              </w:rPr>
              <w:t>that</w:t>
            </w:r>
            <w:proofErr w:type="spellEnd"/>
            <w:r w:rsidRPr="00793B40">
              <w:rPr>
                <w:rFonts w:ascii="Arial" w:eastAsia="Malgun Gothic" w:hAnsi="Arial" w:cs="Arial"/>
                <w:sz w:val="18"/>
                <w:lang w:val="fr-FR" w:eastAsia="fr-FR"/>
              </w:rPr>
              <w:t xml:space="preserve"> can </w:t>
            </w:r>
            <w:proofErr w:type="spellStart"/>
            <w:r w:rsidRPr="00793B40">
              <w:rPr>
                <w:rFonts w:ascii="Arial" w:eastAsia="Malgun Gothic" w:hAnsi="Arial" w:cs="Arial"/>
                <w:sz w:val="18"/>
                <w:lang w:val="fr-FR" w:eastAsia="fr-FR"/>
              </w:rPr>
              <w:t>be</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interpreted</w:t>
            </w:r>
            <w:proofErr w:type="spellEnd"/>
            <w:r w:rsidRPr="00793B40">
              <w:rPr>
                <w:rFonts w:ascii="Arial" w:eastAsia="Malgun Gothic" w:hAnsi="Arial" w:cs="Arial"/>
                <w:sz w:val="18"/>
                <w:lang w:val="fr-FR" w:eastAsia="fr-FR"/>
              </w:rPr>
              <w:t xml:space="preserve"> by AMF </w:t>
            </w:r>
            <w:proofErr w:type="spellStart"/>
            <w:r w:rsidRPr="00793B40">
              <w:rPr>
                <w:rFonts w:ascii="Arial" w:eastAsia="Malgun Gothic" w:hAnsi="Arial" w:cs="Arial"/>
                <w:sz w:val="18"/>
                <w:lang w:val="fr-FR" w:eastAsia="fr-FR"/>
              </w:rPr>
              <w:t>into</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TAIs</w:t>
            </w:r>
            <w:proofErr w:type="spellEnd"/>
            <w:r w:rsidRPr="00793B40">
              <w:rPr>
                <w:rFonts w:ascii="Arial" w:eastAsia="Malgun Gothic" w:hAnsi="Arial" w:cs="Arial"/>
                <w:sz w:val="18"/>
                <w:lang w:val="fr-FR" w:eastAsia="fr-FR"/>
              </w:rPr>
              <w:t xml:space="preserve"> ) and/or time information (</w:t>
            </w:r>
            <w:proofErr w:type="spellStart"/>
            <w:r w:rsidRPr="00793B40">
              <w:rPr>
                <w:rFonts w:ascii="Arial" w:eastAsia="Malgun Gothic" w:hAnsi="Arial" w:cs="Arial"/>
                <w:sz w:val="18"/>
                <w:lang w:val="fr-FR" w:eastAsia="fr-FR"/>
              </w:rPr>
              <w:t>including</w:t>
            </w:r>
            <w:proofErr w:type="spellEnd"/>
            <w:r w:rsidRPr="00793B40">
              <w:rPr>
                <w:rFonts w:ascii="Arial" w:eastAsia="Malgun Gothic" w:hAnsi="Arial" w:cs="Arial"/>
                <w:sz w:val="18"/>
                <w:lang w:val="fr-FR" w:eastAsia="fr-FR"/>
              </w:rPr>
              <w:t xml:space="preserve"> one or more time </w:t>
            </w:r>
            <w:proofErr w:type="spellStart"/>
            <w:r w:rsidRPr="00793B40">
              <w:rPr>
                <w:rFonts w:ascii="Arial" w:eastAsia="Malgun Gothic" w:hAnsi="Arial" w:cs="Arial"/>
                <w:sz w:val="18"/>
                <w:lang w:val="fr-FR" w:eastAsia="fr-FR"/>
              </w:rPr>
              <w:t>windows</w:t>
            </w:r>
            <w:proofErr w:type="spellEnd"/>
            <w:r w:rsidRPr="00793B40">
              <w:rPr>
                <w:rFonts w:ascii="Arial" w:eastAsia="Malgun Gothic" w:hAnsi="Arial" w:cs="Arial"/>
                <w:sz w:val="18"/>
                <w:lang w:val="fr-FR" w:eastAsia="fr-FR"/>
              </w:rPr>
              <w:t xml:space="preserve">, and/or one or more </w:t>
            </w:r>
            <w:proofErr w:type="spellStart"/>
            <w:r w:rsidRPr="00793B40">
              <w:rPr>
                <w:rFonts w:ascii="Arial" w:eastAsia="Malgun Gothic" w:hAnsi="Arial" w:cs="Arial"/>
                <w:sz w:val="18"/>
                <w:lang w:val="fr-FR" w:eastAsia="fr-FR"/>
              </w:rPr>
              <w:t>recurring</w:t>
            </w:r>
            <w:proofErr w:type="spellEnd"/>
            <w:r w:rsidRPr="00793B40">
              <w:rPr>
                <w:rFonts w:ascii="Arial" w:eastAsia="Malgun Gothic" w:hAnsi="Arial" w:cs="Arial"/>
                <w:sz w:val="18"/>
                <w:lang w:val="fr-FR" w:eastAsia="fr-FR"/>
              </w:rPr>
              <w:t xml:space="preserve"> time </w:t>
            </w:r>
            <w:proofErr w:type="spellStart"/>
            <w:r w:rsidRPr="00793B40">
              <w:rPr>
                <w:rFonts w:ascii="Arial" w:eastAsia="Malgun Gothic" w:hAnsi="Arial" w:cs="Arial"/>
                <w:sz w:val="18"/>
                <w:lang w:val="fr-FR" w:eastAsia="fr-FR"/>
              </w:rPr>
              <w:t>periods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may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also</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be</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present</w:t>
            </w:r>
            <w:proofErr w:type="spellEnd"/>
            <w:r w:rsidRPr="00793B40">
              <w:rPr>
                <w:rFonts w:ascii="Arial" w:eastAsia="Malgun Gothic" w:hAnsi="Arial" w:cs="Arial"/>
                <w:sz w:val="18"/>
                <w:lang w:val="fr-FR" w:eastAsia="fr-FR"/>
              </w:rPr>
              <w:t xml:space="preserve"> to </w:t>
            </w:r>
            <w:proofErr w:type="spellStart"/>
            <w:r w:rsidRPr="00793B40">
              <w:rPr>
                <w:rFonts w:ascii="Arial" w:eastAsia="Malgun Gothic" w:hAnsi="Arial" w:cs="Arial"/>
                <w:sz w:val="18"/>
                <w:lang w:val="fr-FR" w:eastAsia="fr-FR"/>
              </w:rPr>
              <w:t>restrict</w:t>
            </w:r>
            <w:proofErr w:type="spellEnd"/>
            <w:r w:rsidRPr="00793B40">
              <w:rPr>
                <w:rFonts w:ascii="Arial" w:eastAsia="Malgun Gothic" w:hAnsi="Arial" w:cs="Arial"/>
                <w:sz w:val="18"/>
                <w:lang w:val="fr-FR" w:eastAsia="fr-FR"/>
              </w:rPr>
              <w:t xml:space="preserve"> the MBSR </w:t>
            </w:r>
            <w:proofErr w:type="spellStart"/>
            <w:r w:rsidRPr="00793B40">
              <w:rPr>
                <w:rFonts w:ascii="Arial" w:eastAsia="Malgun Gothic" w:hAnsi="Arial" w:cs="Arial"/>
                <w:sz w:val="18"/>
                <w:lang w:val="fr-FR" w:eastAsia="fr-FR"/>
              </w:rPr>
              <w:t>operation</w:t>
            </w:r>
            <w:proofErr w:type="spellEnd"/>
            <w:r w:rsidRPr="00793B40">
              <w:rPr>
                <w:rFonts w:ascii="Arial" w:eastAsia="Malgun Gothic" w:hAnsi="Arial" w:cs="Arial"/>
                <w:sz w:val="18"/>
                <w:lang w:val="fr-FR" w:eastAsia="fr-FR"/>
              </w:rPr>
              <w:t xml:space="preserve"> to </w:t>
            </w:r>
            <w:proofErr w:type="spellStart"/>
            <w:r w:rsidRPr="00793B40">
              <w:rPr>
                <w:rFonts w:ascii="Arial" w:eastAsia="Malgun Gothic" w:hAnsi="Arial" w:cs="Arial"/>
                <w:sz w:val="18"/>
                <w:lang w:val="fr-FR" w:eastAsia="fr-FR"/>
              </w:rPr>
              <w:t>be</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within</w:t>
            </w:r>
            <w:proofErr w:type="spellEnd"/>
            <w:r w:rsidRPr="00793B40">
              <w:rPr>
                <w:rFonts w:ascii="Arial" w:eastAsia="Malgun Gothic" w:hAnsi="Arial" w:cs="Arial"/>
                <w:sz w:val="18"/>
                <w:lang w:val="fr-FR" w:eastAsia="fr-FR"/>
              </w:rPr>
              <w:t xml:space="preserve"> the location and time </w:t>
            </w:r>
            <w:proofErr w:type="spellStart"/>
            <w:r w:rsidRPr="00793B40">
              <w:rPr>
                <w:rFonts w:ascii="Arial" w:eastAsia="Malgun Gothic" w:hAnsi="Arial" w:cs="Arial"/>
                <w:sz w:val="18"/>
                <w:lang w:val="fr-FR" w:eastAsia="fr-FR"/>
              </w:rPr>
              <w:t>provided</w:t>
            </w:r>
            <w:proofErr w:type="spellEnd"/>
            <w:r w:rsidRPr="00793B40">
              <w:rPr>
                <w:rFonts w:ascii="Arial" w:eastAsia="Malgun Gothic" w:hAnsi="Arial" w:cs="Arial"/>
                <w:sz w:val="18"/>
                <w:lang w:val="fr-FR" w:eastAsia="fr-FR"/>
              </w:rPr>
              <w:t>.</w:t>
            </w:r>
          </w:p>
        </w:tc>
      </w:tr>
      <w:tr w:rsidR="00793B40" w:rsidRPr="00793B40" w14:paraId="7C36C874" w14:textId="77777777" w:rsidTr="00793B40">
        <w:trPr>
          <w:cantSplit/>
          <w:tblHeader/>
          <w:jc w:val="center"/>
        </w:trPr>
        <w:tc>
          <w:tcPr>
            <w:tcW w:w="1980" w:type="dxa"/>
            <w:tcBorders>
              <w:top w:val="nil"/>
              <w:left w:val="single" w:sz="4" w:space="0" w:color="auto"/>
              <w:bottom w:val="nil"/>
              <w:right w:val="single" w:sz="4" w:space="0" w:color="auto"/>
            </w:tcBorders>
          </w:tcPr>
          <w:p w14:paraId="4D1C9247"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C248A1A"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Charging</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Characteristics</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00D2FF43"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It </w:t>
            </w:r>
            <w:proofErr w:type="spellStart"/>
            <w:r w:rsidRPr="00793B40">
              <w:rPr>
                <w:rFonts w:ascii="Arial" w:eastAsia="Malgun Gothic" w:hAnsi="Arial" w:cs="Arial"/>
                <w:sz w:val="18"/>
                <w:lang w:val="fr-FR" w:eastAsia="fr-FR"/>
              </w:rPr>
              <w:t>contains</w:t>
            </w:r>
            <w:proofErr w:type="spellEnd"/>
            <w:r w:rsidRPr="00793B40">
              <w:rPr>
                <w:rFonts w:ascii="Arial" w:eastAsia="Malgun Gothic" w:hAnsi="Arial" w:cs="Arial"/>
                <w:sz w:val="18"/>
                <w:lang w:val="fr-FR" w:eastAsia="fr-FR"/>
              </w:rPr>
              <w:t xml:space="preserve"> the </w:t>
            </w:r>
            <w:proofErr w:type="spellStart"/>
            <w:r w:rsidRPr="00793B40">
              <w:rPr>
                <w:rFonts w:ascii="Arial" w:eastAsia="Malgun Gothic" w:hAnsi="Arial" w:cs="Arial"/>
                <w:sz w:val="18"/>
                <w:lang w:val="fr-FR" w:eastAsia="fr-FR"/>
              </w:rPr>
              <w:t>Charging</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Characteristics</w:t>
            </w:r>
            <w:proofErr w:type="spellEnd"/>
            <w:r w:rsidRPr="00793B40">
              <w:rPr>
                <w:rFonts w:ascii="Arial" w:eastAsia="Malgun Gothic" w:hAnsi="Arial" w:cs="Arial"/>
                <w:sz w:val="18"/>
                <w:lang w:val="fr-FR" w:eastAsia="fr-FR"/>
              </w:rPr>
              <w:t xml:space="preserve"> as </w:t>
            </w:r>
            <w:proofErr w:type="spellStart"/>
            <w:r w:rsidRPr="00793B40">
              <w:rPr>
                <w:rFonts w:ascii="Arial" w:eastAsia="Malgun Gothic" w:hAnsi="Arial" w:cs="Arial"/>
                <w:sz w:val="18"/>
                <w:lang w:val="fr-FR" w:eastAsia="fr-FR"/>
              </w:rPr>
              <w:t>defined</w:t>
            </w:r>
            <w:proofErr w:type="spellEnd"/>
            <w:r w:rsidRPr="00793B40">
              <w:rPr>
                <w:rFonts w:ascii="Arial" w:eastAsia="Malgun Gothic" w:hAnsi="Arial" w:cs="Arial"/>
                <w:sz w:val="18"/>
                <w:lang w:val="fr-FR" w:eastAsia="fr-FR"/>
              </w:rPr>
              <w:t xml:space="preserve"> in Annex A of TS 32.256 [71].</w:t>
            </w:r>
          </w:p>
          <w:p w14:paraId="39974B76"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This information, </w:t>
            </w:r>
            <w:proofErr w:type="spellStart"/>
            <w:r w:rsidRPr="00793B40">
              <w:rPr>
                <w:rFonts w:ascii="Arial" w:eastAsia="Malgun Gothic" w:hAnsi="Arial" w:cs="Arial"/>
                <w:sz w:val="18"/>
                <w:lang w:val="fr-FR" w:eastAsia="fr-FR"/>
              </w:rPr>
              <w:t>when</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provided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shall</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override</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any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corresponding</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predefined</w:t>
            </w:r>
            <w:proofErr w:type="spellEnd"/>
            <w:r w:rsidRPr="00793B40">
              <w:rPr>
                <w:rFonts w:ascii="Arial" w:eastAsia="Malgun Gothic" w:hAnsi="Arial" w:cs="Arial"/>
                <w:sz w:val="18"/>
                <w:lang w:val="fr-FR" w:eastAsia="fr-FR"/>
              </w:rPr>
              <w:t xml:space="preserve"> information at the AMF.</w:t>
            </w:r>
          </w:p>
        </w:tc>
      </w:tr>
      <w:tr w:rsidR="00793B40" w:rsidRPr="00793B40" w14:paraId="05B1EF13" w14:textId="77777777" w:rsidTr="00793B40">
        <w:trPr>
          <w:cantSplit/>
          <w:tblHeader/>
          <w:jc w:val="center"/>
        </w:trPr>
        <w:tc>
          <w:tcPr>
            <w:tcW w:w="1980" w:type="dxa"/>
            <w:tcBorders>
              <w:top w:val="nil"/>
              <w:left w:val="single" w:sz="4" w:space="0" w:color="auto"/>
              <w:bottom w:val="nil"/>
              <w:right w:val="single" w:sz="4" w:space="0" w:color="auto"/>
            </w:tcBorders>
          </w:tcPr>
          <w:p w14:paraId="5CB50698"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7CAEA2F"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Extended </w:t>
            </w:r>
            <w:proofErr w:type="spellStart"/>
            <w:r w:rsidRPr="00793B40">
              <w:rPr>
                <w:rFonts w:ascii="Arial" w:eastAsia="Malgun Gothic" w:hAnsi="Arial" w:cs="Arial"/>
                <w:sz w:val="18"/>
                <w:lang w:val="fr-FR" w:eastAsia="fr-FR"/>
              </w:rPr>
              <w:t>idle</w:t>
            </w:r>
            <w:proofErr w:type="spellEnd"/>
            <w:r w:rsidRPr="00793B40">
              <w:rPr>
                <w:rFonts w:ascii="Arial" w:eastAsia="Malgun Gothic" w:hAnsi="Arial" w:cs="Arial"/>
                <w:sz w:val="18"/>
                <w:lang w:val="fr-FR" w:eastAsia="fr-FR"/>
              </w:rPr>
              <w:t xml:space="preserve"> mode DRX cycle </w:t>
            </w:r>
            <w:proofErr w:type="spellStart"/>
            <w:r w:rsidRPr="00793B40">
              <w:rPr>
                <w:rFonts w:ascii="Arial" w:eastAsia="Malgun Gothic" w:hAnsi="Arial" w:cs="Arial"/>
                <w:sz w:val="18"/>
                <w:lang w:val="fr-FR" w:eastAsia="fr-FR"/>
              </w:rPr>
              <w:t>length</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2E86D54E"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a </w:t>
            </w:r>
            <w:proofErr w:type="spellStart"/>
            <w:r w:rsidRPr="00793B40">
              <w:rPr>
                <w:rFonts w:ascii="Arial" w:eastAsia="Malgun Gothic" w:hAnsi="Arial" w:cs="Arial"/>
                <w:sz w:val="18"/>
                <w:lang w:val="fr-FR" w:eastAsia="fr-FR"/>
              </w:rPr>
              <w:t>subscribed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extended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idle</w:t>
            </w:r>
            <w:proofErr w:type="spellEnd"/>
            <w:r w:rsidRPr="00793B40">
              <w:rPr>
                <w:rFonts w:ascii="Arial" w:eastAsia="Malgun Gothic" w:hAnsi="Arial" w:cs="Arial"/>
                <w:sz w:val="18"/>
                <w:lang w:val="fr-FR" w:eastAsia="fr-FR"/>
              </w:rPr>
              <w:t xml:space="preserve"> mode DRX cycle </w:t>
            </w:r>
            <w:proofErr w:type="spellStart"/>
            <w:r w:rsidRPr="00793B40">
              <w:rPr>
                <w:rFonts w:ascii="Arial" w:eastAsia="Malgun Gothic" w:hAnsi="Arial" w:cs="Arial"/>
                <w:sz w:val="18"/>
                <w:lang w:val="fr-FR" w:eastAsia="fr-FR"/>
              </w:rPr>
              <w:t>length</w:t>
            </w:r>
            <w:proofErr w:type="spellEnd"/>
            <w:r w:rsidRPr="00793B40">
              <w:rPr>
                <w:rFonts w:ascii="Arial" w:eastAsia="Malgun Gothic" w:hAnsi="Arial" w:cs="Arial"/>
                <w:sz w:val="18"/>
                <w:lang w:val="fr-FR" w:eastAsia="fr-FR"/>
              </w:rPr>
              <w:t xml:space="preserve"> value.</w:t>
            </w:r>
          </w:p>
        </w:tc>
      </w:tr>
      <w:tr w:rsidR="00793B40" w:rsidRPr="00793B40" w14:paraId="6900289F" w14:textId="77777777" w:rsidTr="00793B40">
        <w:trPr>
          <w:cantSplit/>
          <w:tblHeader/>
          <w:jc w:val="center"/>
        </w:trPr>
        <w:tc>
          <w:tcPr>
            <w:tcW w:w="1980" w:type="dxa"/>
            <w:tcBorders>
              <w:top w:val="nil"/>
              <w:left w:val="single" w:sz="4" w:space="0" w:color="auto"/>
              <w:bottom w:val="nil"/>
              <w:right w:val="single" w:sz="4" w:space="0" w:color="auto"/>
            </w:tcBorders>
          </w:tcPr>
          <w:p w14:paraId="162D684C"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706EE85"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PCF </w:t>
            </w:r>
            <w:proofErr w:type="spellStart"/>
            <w:r w:rsidRPr="00793B40">
              <w:rPr>
                <w:rFonts w:ascii="Arial" w:eastAsia="Malgun Gothic" w:hAnsi="Arial" w:cs="Arial"/>
                <w:sz w:val="18"/>
                <w:lang w:val="fr-FR" w:eastAsia="fr-FR"/>
              </w:rPr>
              <w:t>Selection</w:t>
            </w:r>
            <w:proofErr w:type="spellEnd"/>
            <w:r w:rsidRPr="00793B40">
              <w:rPr>
                <w:rFonts w:ascii="Arial" w:eastAsia="Malgun Gothic" w:hAnsi="Arial" w:cs="Arial"/>
                <w:sz w:val="18"/>
                <w:lang w:val="fr-FR" w:eastAsia="fr-FR"/>
              </w:rPr>
              <w:t xml:space="preserve"> Assistance info</w:t>
            </w:r>
          </w:p>
        </w:tc>
        <w:tc>
          <w:tcPr>
            <w:tcW w:w="4225" w:type="dxa"/>
            <w:tcBorders>
              <w:top w:val="single" w:sz="4" w:space="0" w:color="auto"/>
              <w:left w:val="single" w:sz="4" w:space="0" w:color="auto"/>
              <w:bottom w:val="single" w:sz="4" w:space="0" w:color="auto"/>
              <w:right w:val="single" w:sz="4" w:space="0" w:color="auto"/>
            </w:tcBorders>
            <w:hideMark/>
          </w:tcPr>
          <w:p w14:paraId="0FF94607"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list of combination of DNN and S-NSSAI </w:t>
            </w:r>
            <w:proofErr w:type="spellStart"/>
            <w:r w:rsidRPr="00793B40">
              <w:rPr>
                <w:rFonts w:ascii="Arial" w:eastAsia="Malgun Gothic" w:hAnsi="Arial" w:cs="Arial"/>
                <w:sz w:val="18"/>
                <w:lang w:val="fr-FR" w:eastAsia="fr-FR"/>
              </w:rPr>
              <w:t>that</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that</w:t>
            </w:r>
            <w:proofErr w:type="spellEnd"/>
            <w:r w:rsidRPr="00793B40">
              <w:rPr>
                <w:rFonts w:ascii="Arial" w:eastAsia="Malgun Gothic" w:hAnsi="Arial" w:cs="Arial"/>
                <w:sz w:val="18"/>
                <w:lang w:val="fr-FR" w:eastAsia="fr-FR"/>
              </w:rPr>
              <w:t xml:space="preserve"> the </w:t>
            </w:r>
            <w:proofErr w:type="spellStart"/>
            <w:r w:rsidRPr="00793B40">
              <w:rPr>
                <w:rFonts w:ascii="Arial" w:eastAsia="Malgun Gothic" w:hAnsi="Arial" w:cs="Arial"/>
                <w:sz w:val="18"/>
                <w:lang w:val="fr-FR" w:eastAsia="fr-FR"/>
              </w:rPr>
              <w:t>same</w:t>
            </w:r>
            <w:proofErr w:type="spellEnd"/>
            <w:r w:rsidRPr="00793B40">
              <w:rPr>
                <w:rFonts w:ascii="Arial" w:eastAsia="Malgun Gothic" w:hAnsi="Arial" w:cs="Arial"/>
                <w:sz w:val="18"/>
                <w:lang w:val="fr-FR" w:eastAsia="fr-FR"/>
              </w:rPr>
              <w:t xml:space="preserve"> PCF </w:t>
            </w:r>
            <w:proofErr w:type="spellStart"/>
            <w:r w:rsidRPr="00793B40">
              <w:rPr>
                <w:rFonts w:ascii="Arial" w:eastAsia="Malgun Gothic" w:hAnsi="Arial" w:cs="Arial"/>
                <w:sz w:val="18"/>
                <w:lang w:val="fr-FR" w:eastAsia="fr-FR"/>
              </w:rPr>
              <w:t>needs</w:t>
            </w:r>
            <w:proofErr w:type="spellEnd"/>
            <w:r w:rsidRPr="00793B40">
              <w:rPr>
                <w:rFonts w:ascii="Arial" w:eastAsia="Malgun Gothic" w:hAnsi="Arial" w:cs="Arial"/>
                <w:sz w:val="18"/>
                <w:lang w:val="fr-FR" w:eastAsia="fr-FR"/>
              </w:rPr>
              <w:t xml:space="preserve"> to </w:t>
            </w:r>
            <w:proofErr w:type="spellStart"/>
            <w:r w:rsidRPr="00793B40">
              <w:rPr>
                <w:rFonts w:ascii="Arial" w:eastAsia="Malgun Gothic" w:hAnsi="Arial" w:cs="Arial"/>
                <w:sz w:val="18"/>
                <w:lang w:val="fr-FR" w:eastAsia="fr-FR"/>
              </w:rPr>
              <w:t>be</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selected</w:t>
            </w:r>
            <w:proofErr w:type="spellEnd"/>
            <w:r w:rsidRPr="00793B40">
              <w:rPr>
                <w:rFonts w:ascii="Arial" w:eastAsia="Malgun Gothic" w:hAnsi="Arial" w:cs="Arial"/>
                <w:sz w:val="18"/>
                <w:lang w:val="fr-FR" w:eastAsia="fr-FR"/>
              </w:rPr>
              <w:t xml:space="preserve"> for AM Policy Control and SM Policy Control (NOTE 10).</w:t>
            </w:r>
          </w:p>
        </w:tc>
      </w:tr>
      <w:tr w:rsidR="00793B40" w:rsidRPr="00793B40" w14:paraId="49E15136" w14:textId="77777777" w:rsidTr="00793B40">
        <w:trPr>
          <w:cantSplit/>
          <w:tblHeader/>
          <w:jc w:val="center"/>
        </w:trPr>
        <w:tc>
          <w:tcPr>
            <w:tcW w:w="1980" w:type="dxa"/>
            <w:tcBorders>
              <w:top w:val="nil"/>
              <w:left w:val="single" w:sz="4" w:space="0" w:color="auto"/>
              <w:bottom w:val="nil"/>
              <w:right w:val="single" w:sz="4" w:space="0" w:color="auto"/>
            </w:tcBorders>
          </w:tcPr>
          <w:p w14:paraId="462350CD"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3DF97AC"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43CA7B19"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Aerial</w:t>
            </w:r>
            <w:proofErr w:type="spellEnd"/>
            <w:r w:rsidRPr="00793B40">
              <w:rPr>
                <w:rFonts w:ascii="Arial" w:eastAsia="Malgun Gothic" w:hAnsi="Arial" w:cs="Arial"/>
                <w:sz w:val="18"/>
                <w:lang w:val="fr-FR" w:eastAsia="fr-FR"/>
              </w:rPr>
              <w:t xml:space="preserve"> UE </w:t>
            </w:r>
            <w:proofErr w:type="spellStart"/>
            <w:r w:rsidRPr="00793B40">
              <w:rPr>
                <w:rFonts w:ascii="Arial" w:eastAsia="Malgun Gothic" w:hAnsi="Arial" w:cs="Arial"/>
                <w:sz w:val="18"/>
                <w:lang w:val="fr-FR" w:eastAsia="fr-FR"/>
              </w:rPr>
              <w:t>Subscription</w:t>
            </w:r>
            <w:proofErr w:type="spellEnd"/>
            <w:r w:rsidRPr="00793B40">
              <w:rPr>
                <w:rFonts w:ascii="Arial" w:eastAsia="Malgun Gothic" w:hAnsi="Arial" w:cs="Arial"/>
                <w:sz w:val="18"/>
                <w:lang w:val="fr-FR" w:eastAsia="fr-FR"/>
              </w:rPr>
              <w:t xml:space="preserve"> Information. It </w:t>
            </w:r>
            <w:proofErr w:type="spellStart"/>
            <w:r w:rsidRPr="00793B40">
              <w:rPr>
                <w:rFonts w:ascii="Arial" w:eastAsia="Malgun Gothic" w:hAnsi="Arial" w:cs="Arial"/>
                <w:sz w:val="18"/>
                <w:lang w:val="fr-FR" w:eastAsia="fr-FR"/>
              </w:rPr>
              <w:t>contains</w:t>
            </w:r>
            <w:proofErr w:type="spellEnd"/>
            <w:r w:rsidRPr="00793B40">
              <w:rPr>
                <w:rFonts w:ascii="Arial" w:eastAsia="Malgun Gothic" w:hAnsi="Arial" w:cs="Arial"/>
                <w:sz w:val="18"/>
                <w:lang w:val="fr-FR" w:eastAsia="fr-FR"/>
              </w:rPr>
              <w:t xml:space="preserve"> an Indication on </w:t>
            </w:r>
            <w:proofErr w:type="spellStart"/>
            <w:r w:rsidRPr="00793B40">
              <w:rPr>
                <w:rFonts w:ascii="Arial" w:eastAsia="Malgun Gothic" w:hAnsi="Arial" w:cs="Arial"/>
                <w:sz w:val="18"/>
                <w:lang w:val="fr-FR" w:eastAsia="fr-FR"/>
              </w:rPr>
              <w:t>whether</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Aerial</w:t>
            </w:r>
            <w:proofErr w:type="spellEnd"/>
            <w:r w:rsidRPr="00793B40">
              <w:rPr>
                <w:rFonts w:ascii="Arial" w:eastAsia="Malgun Gothic" w:hAnsi="Arial" w:cs="Arial"/>
                <w:sz w:val="18"/>
                <w:lang w:val="fr-FR" w:eastAsia="fr-FR"/>
              </w:rPr>
              <w:t xml:space="preserve"> service for the UE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allowed</w:t>
            </w:r>
            <w:proofErr w:type="spellEnd"/>
            <w:r w:rsidRPr="00793B40">
              <w:rPr>
                <w:rFonts w:ascii="Arial" w:eastAsia="Malgun Gothic" w:hAnsi="Arial" w:cs="Arial"/>
                <w:sz w:val="18"/>
                <w:lang w:val="fr-FR" w:eastAsia="fr-FR"/>
              </w:rPr>
              <w:t xml:space="preserve"> or not.</w:t>
            </w:r>
          </w:p>
        </w:tc>
      </w:tr>
      <w:tr w:rsidR="00793B40" w:rsidRPr="00793B40" w14:paraId="3D8F7104" w14:textId="77777777" w:rsidTr="00793B40">
        <w:trPr>
          <w:cantSplit/>
          <w:tblHeader/>
          <w:jc w:val="center"/>
        </w:trPr>
        <w:tc>
          <w:tcPr>
            <w:tcW w:w="1980" w:type="dxa"/>
            <w:tcBorders>
              <w:top w:val="nil"/>
              <w:left w:val="single" w:sz="4" w:space="0" w:color="auto"/>
              <w:bottom w:val="nil"/>
              <w:right w:val="single" w:sz="4" w:space="0" w:color="auto"/>
            </w:tcBorders>
          </w:tcPr>
          <w:p w14:paraId="63F56A5E"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8FE8B9D"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5G Access Stratum-</w:t>
            </w:r>
            <w:proofErr w:type="spellStart"/>
            <w:r w:rsidRPr="00793B40">
              <w:rPr>
                <w:rFonts w:ascii="Arial" w:eastAsia="Malgun Gothic" w:hAnsi="Arial" w:cs="Arial"/>
                <w:sz w:val="18"/>
                <w:lang w:val="fr-FR" w:eastAsia="fr-FR"/>
              </w:rPr>
              <w:t>based</w:t>
            </w:r>
            <w:proofErr w:type="spellEnd"/>
            <w:r w:rsidRPr="00793B40">
              <w:rPr>
                <w:rFonts w:ascii="Arial" w:eastAsia="Malgun Gothic" w:hAnsi="Arial" w:cs="Arial"/>
                <w:sz w:val="18"/>
                <w:lang w:val="fr-FR" w:eastAsia="fr-FR"/>
              </w:rPr>
              <w:t xml:space="preserve"> Time </w:t>
            </w:r>
            <w:proofErr w:type="spellStart"/>
            <w:r w:rsidRPr="00793B40">
              <w:rPr>
                <w:rFonts w:ascii="Arial" w:eastAsia="Malgun Gothic" w:hAnsi="Arial" w:cs="Arial"/>
                <w:sz w:val="18"/>
                <w:lang w:val="fr-FR" w:eastAsia="fr-FR"/>
              </w:rPr>
              <w:t>Synchronization</w:t>
            </w:r>
            <w:proofErr w:type="spellEnd"/>
            <w:r w:rsidRPr="00793B40">
              <w:rPr>
                <w:rFonts w:ascii="Arial" w:eastAsia="Malgun Gothic" w:hAnsi="Arial" w:cs="Arial"/>
                <w:sz w:val="18"/>
                <w:lang w:val="fr-FR" w:eastAsia="fr-FR"/>
              </w:rPr>
              <w:t xml:space="preserve"> Service Data</w:t>
            </w:r>
          </w:p>
        </w:tc>
        <w:tc>
          <w:tcPr>
            <w:tcW w:w="4225" w:type="dxa"/>
            <w:tcBorders>
              <w:top w:val="single" w:sz="4" w:space="0" w:color="auto"/>
              <w:left w:val="single" w:sz="4" w:space="0" w:color="auto"/>
              <w:bottom w:val="single" w:sz="4" w:space="0" w:color="auto"/>
              <w:right w:val="single" w:sz="4" w:space="0" w:color="auto"/>
            </w:tcBorders>
          </w:tcPr>
          <w:p w14:paraId="383EDC5A"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Includes</w:t>
            </w:r>
            <w:proofErr w:type="spellEnd"/>
            <w:r w:rsidRPr="00793B40">
              <w:rPr>
                <w:rFonts w:ascii="Arial" w:eastAsia="Malgun Gothic" w:hAnsi="Arial" w:cs="Arial"/>
                <w:sz w:val="18"/>
                <w:lang w:val="fr-FR" w:eastAsia="fr-FR"/>
              </w:rPr>
              <w:t xml:space="preserve"> the Access Stratum Time </w:t>
            </w:r>
            <w:proofErr w:type="spellStart"/>
            <w:r w:rsidRPr="00793B40">
              <w:rPr>
                <w:rFonts w:ascii="Arial" w:eastAsia="Malgun Gothic" w:hAnsi="Arial" w:cs="Arial"/>
                <w:sz w:val="18"/>
                <w:lang w:val="fr-FR" w:eastAsia="fr-FR"/>
              </w:rPr>
              <w:t>Synchronization</w:t>
            </w:r>
            <w:proofErr w:type="spellEnd"/>
            <w:r w:rsidRPr="00793B40">
              <w:rPr>
                <w:rFonts w:ascii="Arial" w:eastAsia="Malgun Gothic" w:hAnsi="Arial" w:cs="Arial"/>
                <w:sz w:val="18"/>
                <w:lang w:val="fr-FR" w:eastAsia="fr-FR"/>
              </w:rPr>
              <w:t xml:space="preserve"> Service </w:t>
            </w:r>
            <w:proofErr w:type="spellStart"/>
            <w:r w:rsidRPr="00793B40">
              <w:rPr>
                <w:rFonts w:ascii="Arial" w:eastAsia="Malgun Gothic" w:hAnsi="Arial" w:cs="Arial"/>
                <w:sz w:val="18"/>
                <w:lang w:val="fr-FR" w:eastAsia="fr-FR"/>
              </w:rPr>
              <w:t>Authorization</w:t>
            </w:r>
            <w:proofErr w:type="spellEnd"/>
            <w:r w:rsidRPr="00793B40">
              <w:rPr>
                <w:rFonts w:ascii="Arial" w:eastAsia="Malgun Gothic" w:hAnsi="Arial" w:cs="Arial"/>
                <w:sz w:val="18"/>
                <w:lang w:val="fr-FR" w:eastAsia="fr-FR"/>
              </w:rPr>
              <w:t xml:space="preserve"> to </w:t>
            </w:r>
            <w:proofErr w:type="spellStart"/>
            <w:r w:rsidRPr="00793B40">
              <w:rPr>
                <w:rFonts w:ascii="Arial" w:eastAsia="Malgun Gothic" w:hAnsi="Arial" w:cs="Arial"/>
                <w:sz w:val="18"/>
                <w:lang w:val="fr-FR" w:eastAsia="fr-FR"/>
              </w:rPr>
              <w:t>indicate</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whether</w:t>
            </w:r>
            <w:proofErr w:type="spellEnd"/>
            <w:r w:rsidRPr="00793B40">
              <w:rPr>
                <w:rFonts w:ascii="Arial" w:eastAsia="Malgun Gothic" w:hAnsi="Arial" w:cs="Arial"/>
                <w:sz w:val="18"/>
                <w:lang w:val="fr-FR" w:eastAsia="fr-FR"/>
              </w:rPr>
              <w:t xml:space="preserve"> the UE </w:t>
            </w:r>
            <w:proofErr w:type="spellStart"/>
            <w:r w:rsidRPr="00793B40">
              <w:rPr>
                <w:rFonts w:ascii="Arial" w:eastAsia="Malgun Gothic" w:hAnsi="Arial" w:cs="Arial"/>
                <w:sz w:val="18"/>
                <w:lang w:val="fr-FR" w:eastAsia="fr-FR"/>
              </w:rPr>
              <w:t>should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be</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provisioned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with</w:t>
            </w:r>
            <w:proofErr w:type="spellEnd"/>
            <w:r w:rsidRPr="00793B40">
              <w:rPr>
                <w:rFonts w:ascii="Arial" w:eastAsia="Malgun Gothic" w:hAnsi="Arial" w:cs="Arial"/>
                <w:sz w:val="18"/>
                <w:lang w:val="fr-FR" w:eastAsia="fr-FR"/>
              </w:rPr>
              <w:t xml:space="preserve"> 5G system </w:t>
            </w:r>
            <w:proofErr w:type="spellStart"/>
            <w:r w:rsidRPr="00793B40">
              <w:rPr>
                <w:rFonts w:ascii="Arial" w:eastAsia="Malgun Gothic" w:hAnsi="Arial" w:cs="Arial"/>
                <w:sz w:val="18"/>
                <w:lang w:val="fr-FR" w:eastAsia="fr-FR"/>
              </w:rPr>
              <w:t>internal</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clock</w:t>
            </w:r>
            <w:proofErr w:type="spellEnd"/>
            <w:r w:rsidRPr="00793B40">
              <w:rPr>
                <w:rFonts w:ascii="Arial" w:eastAsia="Malgun Gothic" w:hAnsi="Arial" w:cs="Arial"/>
                <w:sz w:val="18"/>
                <w:lang w:val="fr-FR" w:eastAsia="fr-FR"/>
              </w:rPr>
              <w:t xml:space="preserve"> timing information over </w:t>
            </w:r>
            <w:proofErr w:type="spellStart"/>
            <w:r w:rsidRPr="00793B40">
              <w:rPr>
                <w:rFonts w:ascii="Arial" w:eastAsia="Malgun Gothic" w:hAnsi="Arial" w:cs="Arial"/>
                <w:sz w:val="18"/>
                <w:lang w:val="fr-FR" w:eastAsia="fr-FR"/>
              </w:rPr>
              <w:t>access</w:t>
            </w:r>
            <w:proofErr w:type="spellEnd"/>
            <w:r w:rsidRPr="00793B40">
              <w:rPr>
                <w:rFonts w:ascii="Arial" w:eastAsia="Malgun Gothic" w:hAnsi="Arial" w:cs="Arial"/>
                <w:sz w:val="18"/>
                <w:lang w:val="fr-FR" w:eastAsia="fr-FR"/>
              </w:rPr>
              <w:t xml:space="preserve"> stratum.</w:t>
            </w:r>
          </w:p>
          <w:p w14:paraId="5E984C20"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p w14:paraId="13AD42E4"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Optionally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includes</w:t>
            </w:r>
            <w:proofErr w:type="spellEnd"/>
            <w:r w:rsidRPr="00793B40">
              <w:rPr>
                <w:rFonts w:ascii="Arial" w:eastAsia="Malgun Gothic" w:hAnsi="Arial" w:cs="Arial"/>
                <w:sz w:val="18"/>
                <w:lang w:val="fr-FR" w:eastAsia="fr-FR"/>
              </w:rPr>
              <w:t xml:space="preserve"> an </w:t>
            </w:r>
            <w:proofErr w:type="spellStart"/>
            <w:r w:rsidRPr="00793B40">
              <w:rPr>
                <w:rFonts w:ascii="Arial" w:eastAsia="Malgun Gothic" w:hAnsi="Arial" w:cs="Arial"/>
                <w:sz w:val="18"/>
                <w:lang w:val="fr-FR" w:eastAsia="fr-FR"/>
              </w:rPr>
              <w:t>Uu</w:t>
            </w:r>
            <w:proofErr w:type="spellEnd"/>
            <w:r w:rsidRPr="00793B40">
              <w:rPr>
                <w:rFonts w:ascii="Arial" w:eastAsia="Malgun Gothic" w:hAnsi="Arial" w:cs="Arial"/>
                <w:sz w:val="18"/>
                <w:lang w:val="fr-FR" w:eastAsia="fr-FR"/>
              </w:rPr>
              <w:t xml:space="preserve"> time </w:t>
            </w:r>
            <w:proofErr w:type="spellStart"/>
            <w:r w:rsidRPr="00793B40">
              <w:rPr>
                <w:rFonts w:ascii="Arial" w:eastAsia="Malgun Gothic" w:hAnsi="Arial" w:cs="Arial"/>
                <w:sz w:val="18"/>
                <w:lang w:val="fr-FR" w:eastAsia="fr-FR"/>
              </w:rPr>
              <w:t>synchronization</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error</w:t>
            </w:r>
            <w:proofErr w:type="spellEnd"/>
            <w:r w:rsidRPr="00793B40">
              <w:rPr>
                <w:rFonts w:ascii="Arial" w:eastAsia="Malgun Gothic" w:hAnsi="Arial" w:cs="Arial"/>
                <w:sz w:val="18"/>
                <w:lang w:val="fr-FR" w:eastAsia="fr-FR"/>
              </w:rPr>
              <w:t xml:space="preserve"> budget.</w:t>
            </w:r>
          </w:p>
          <w:p w14:paraId="78EBE171"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p w14:paraId="0C34AA3C"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Optionally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includes</w:t>
            </w:r>
            <w:proofErr w:type="spellEnd"/>
            <w:r w:rsidRPr="00793B40">
              <w:rPr>
                <w:rFonts w:ascii="Arial" w:eastAsia="Malgun Gothic" w:hAnsi="Arial" w:cs="Arial"/>
                <w:sz w:val="18"/>
                <w:lang w:val="fr-FR" w:eastAsia="fr-FR"/>
              </w:rPr>
              <w:t xml:space="preserve"> one or more </w:t>
            </w:r>
            <w:proofErr w:type="spellStart"/>
            <w:r w:rsidRPr="00793B40">
              <w:rPr>
                <w:rFonts w:ascii="Arial" w:eastAsia="Malgun Gothic" w:hAnsi="Arial" w:cs="Arial"/>
                <w:sz w:val="18"/>
                <w:lang w:val="fr-FR" w:eastAsia="fr-FR"/>
              </w:rPr>
              <w:t>periods</w:t>
            </w:r>
            <w:proofErr w:type="spellEnd"/>
            <w:r w:rsidRPr="00793B40">
              <w:rPr>
                <w:rFonts w:ascii="Arial" w:eastAsia="Malgun Gothic" w:hAnsi="Arial" w:cs="Arial"/>
                <w:sz w:val="18"/>
                <w:lang w:val="fr-FR" w:eastAsia="fr-FR"/>
              </w:rPr>
              <w:t xml:space="preserve"> of start and stop times </w:t>
            </w:r>
            <w:proofErr w:type="spellStart"/>
            <w:r w:rsidRPr="00793B40">
              <w:rPr>
                <w:rFonts w:ascii="Arial" w:eastAsia="Malgun Gothic" w:hAnsi="Arial" w:cs="Arial"/>
                <w:sz w:val="18"/>
                <w:lang w:val="fr-FR" w:eastAsia="fr-FR"/>
              </w:rPr>
              <w:t>defining</w:t>
            </w:r>
            <w:proofErr w:type="spellEnd"/>
            <w:r w:rsidRPr="00793B40">
              <w:rPr>
                <w:rFonts w:ascii="Arial" w:eastAsia="Malgun Gothic" w:hAnsi="Arial" w:cs="Arial"/>
                <w:sz w:val="18"/>
                <w:lang w:val="fr-FR" w:eastAsia="fr-FR"/>
              </w:rPr>
              <w:t xml:space="preserve"> the times </w:t>
            </w:r>
            <w:proofErr w:type="spellStart"/>
            <w:r w:rsidRPr="00793B40">
              <w:rPr>
                <w:rFonts w:ascii="Arial" w:eastAsia="Malgun Gothic" w:hAnsi="Arial" w:cs="Arial"/>
                <w:sz w:val="18"/>
                <w:lang w:val="fr-FR" w:eastAsia="fr-FR"/>
              </w:rPr>
              <w:t>when</w:t>
            </w:r>
            <w:proofErr w:type="spellEnd"/>
            <w:r w:rsidRPr="00793B40">
              <w:rPr>
                <w:rFonts w:ascii="Arial" w:eastAsia="Malgun Gothic" w:hAnsi="Arial" w:cs="Arial"/>
                <w:sz w:val="18"/>
                <w:lang w:val="fr-FR" w:eastAsia="fr-FR"/>
              </w:rPr>
              <w:t xml:space="preserve"> the UE </w:t>
            </w:r>
            <w:proofErr w:type="spellStart"/>
            <w:r w:rsidRPr="00793B40">
              <w:rPr>
                <w:rFonts w:ascii="Arial" w:eastAsia="Malgun Gothic" w:hAnsi="Arial" w:cs="Arial"/>
                <w:sz w:val="18"/>
                <w:lang w:val="fr-FR" w:eastAsia="fr-FR"/>
              </w:rPr>
              <w:t>should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be</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provisioned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with</w:t>
            </w:r>
            <w:proofErr w:type="spellEnd"/>
            <w:r w:rsidRPr="00793B40">
              <w:rPr>
                <w:rFonts w:ascii="Arial" w:eastAsia="Malgun Gothic" w:hAnsi="Arial" w:cs="Arial"/>
                <w:sz w:val="18"/>
                <w:lang w:val="fr-FR" w:eastAsia="fr-FR"/>
              </w:rPr>
              <w:t xml:space="preserve"> 5G system </w:t>
            </w:r>
            <w:proofErr w:type="spellStart"/>
            <w:r w:rsidRPr="00793B40">
              <w:rPr>
                <w:rFonts w:ascii="Arial" w:eastAsia="Malgun Gothic" w:hAnsi="Arial" w:cs="Arial"/>
                <w:sz w:val="18"/>
                <w:lang w:val="fr-FR" w:eastAsia="fr-FR"/>
              </w:rPr>
              <w:t>internal</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clock</w:t>
            </w:r>
            <w:proofErr w:type="spellEnd"/>
            <w:r w:rsidRPr="00793B40">
              <w:rPr>
                <w:rFonts w:ascii="Arial" w:eastAsia="Malgun Gothic" w:hAnsi="Arial" w:cs="Arial"/>
                <w:sz w:val="18"/>
                <w:lang w:val="fr-FR" w:eastAsia="fr-FR"/>
              </w:rPr>
              <w:t xml:space="preserve"> timing information.</w:t>
            </w:r>
          </w:p>
          <w:p w14:paraId="5B736EC7"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p w14:paraId="766D9DDC"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Optionally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includes</w:t>
            </w:r>
            <w:proofErr w:type="spellEnd"/>
            <w:r w:rsidRPr="00793B40">
              <w:rPr>
                <w:rFonts w:ascii="Arial" w:eastAsia="Malgun Gothic" w:hAnsi="Arial" w:cs="Arial"/>
                <w:sz w:val="18"/>
                <w:lang w:val="fr-FR" w:eastAsia="fr-FR"/>
              </w:rPr>
              <w:t xml:space="preserve"> a Time </w:t>
            </w:r>
            <w:proofErr w:type="spellStart"/>
            <w:r w:rsidRPr="00793B40">
              <w:rPr>
                <w:rFonts w:ascii="Arial" w:eastAsia="Malgun Gothic" w:hAnsi="Arial" w:cs="Arial"/>
                <w:sz w:val="18"/>
                <w:lang w:val="fr-FR" w:eastAsia="fr-FR"/>
              </w:rPr>
              <w:t>Synchronization</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Coverage</w:t>
            </w:r>
            <w:proofErr w:type="spellEnd"/>
            <w:r w:rsidRPr="00793B40">
              <w:rPr>
                <w:rFonts w:ascii="Arial" w:eastAsia="Malgun Gothic" w:hAnsi="Arial" w:cs="Arial"/>
                <w:sz w:val="18"/>
                <w:lang w:val="fr-FR" w:eastAsia="fr-FR"/>
              </w:rPr>
              <w:t xml:space="preserve"> Area </w:t>
            </w:r>
            <w:proofErr w:type="spellStart"/>
            <w:r w:rsidRPr="00793B40">
              <w:rPr>
                <w:rFonts w:ascii="Arial" w:eastAsia="Malgun Gothic" w:hAnsi="Arial" w:cs="Arial"/>
                <w:sz w:val="18"/>
                <w:lang w:val="fr-FR" w:eastAsia="fr-FR"/>
              </w:rPr>
              <w:t>comprising</w:t>
            </w:r>
            <w:proofErr w:type="spellEnd"/>
            <w:r w:rsidRPr="00793B40">
              <w:rPr>
                <w:rFonts w:ascii="Arial" w:eastAsia="Malgun Gothic" w:hAnsi="Arial" w:cs="Arial"/>
                <w:sz w:val="18"/>
                <w:lang w:val="fr-FR" w:eastAsia="fr-FR"/>
              </w:rPr>
              <w:t xml:space="preserve"> a list of </w:t>
            </w:r>
            <w:proofErr w:type="spellStart"/>
            <w:r w:rsidRPr="00793B40">
              <w:rPr>
                <w:rFonts w:ascii="Arial" w:eastAsia="Malgun Gothic" w:hAnsi="Arial" w:cs="Arial"/>
                <w:sz w:val="18"/>
                <w:lang w:val="fr-FR" w:eastAsia="fr-FR"/>
              </w:rPr>
              <w:t>TAs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where</w:t>
            </w:r>
            <w:proofErr w:type="spellEnd"/>
            <w:r w:rsidRPr="00793B40">
              <w:rPr>
                <w:rFonts w:ascii="Arial" w:eastAsia="Malgun Gothic" w:hAnsi="Arial" w:cs="Arial"/>
                <w:sz w:val="18"/>
                <w:lang w:val="fr-FR" w:eastAsia="fr-FR"/>
              </w:rPr>
              <w:t xml:space="preserve"> the UE </w:t>
            </w:r>
            <w:proofErr w:type="spellStart"/>
            <w:r w:rsidRPr="00793B40">
              <w:rPr>
                <w:rFonts w:ascii="Arial" w:eastAsia="Malgun Gothic" w:hAnsi="Arial" w:cs="Arial"/>
                <w:sz w:val="18"/>
                <w:lang w:val="fr-FR" w:eastAsia="fr-FR"/>
              </w:rPr>
              <w:t>shall</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be</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provisioned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with</w:t>
            </w:r>
            <w:proofErr w:type="spellEnd"/>
            <w:r w:rsidRPr="00793B40">
              <w:rPr>
                <w:rFonts w:ascii="Arial" w:eastAsia="Malgun Gothic" w:hAnsi="Arial" w:cs="Arial"/>
                <w:sz w:val="18"/>
                <w:lang w:val="fr-FR" w:eastAsia="fr-FR"/>
              </w:rPr>
              <w:t xml:space="preserve"> 5G system </w:t>
            </w:r>
            <w:proofErr w:type="spellStart"/>
            <w:r w:rsidRPr="00793B40">
              <w:rPr>
                <w:rFonts w:ascii="Arial" w:eastAsia="Malgun Gothic" w:hAnsi="Arial" w:cs="Arial"/>
                <w:sz w:val="18"/>
                <w:lang w:val="fr-FR" w:eastAsia="fr-FR"/>
              </w:rPr>
              <w:t>internal</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clock</w:t>
            </w:r>
            <w:proofErr w:type="spellEnd"/>
            <w:r w:rsidRPr="00793B40">
              <w:rPr>
                <w:rFonts w:ascii="Arial" w:eastAsia="Malgun Gothic" w:hAnsi="Arial" w:cs="Arial"/>
                <w:sz w:val="18"/>
                <w:lang w:val="fr-FR" w:eastAsia="fr-FR"/>
              </w:rPr>
              <w:t xml:space="preserve"> timing information (NOTE 19).</w:t>
            </w:r>
          </w:p>
          <w:p w14:paraId="664DEB65"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p w14:paraId="564C5FE0"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Optionally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includes</w:t>
            </w:r>
            <w:proofErr w:type="spellEnd"/>
            <w:r w:rsidRPr="00793B40">
              <w:rPr>
                <w:rFonts w:ascii="Arial" w:eastAsia="Malgun Gothic" w:hAnsi="Arial" w:cs="Arial"/>
                <w:sz w:val="18"/>
                <w:lang w:val="fr-FR" w:eastAsia="fr-FR"/>
              </w:rPr>
              <w:t xml:space="preserve"> a </w:t>
            </w:r>
            <w:proofErr w:type="spellStart"/>
            <w:r w:rsidRPr="00793B40">
              <w:rPr>
                <w:rFonts w:ascii="Arial" w:eastAsia="Malgun Gothic" w:hAnsi="Arial" w:cs="Arial"/>
                <w:sz w:val="18"/>
                <w:lang w:val="fr-FR" w:eastAsia="fr-FR"/>
              </w:rPr>
              <w:t>clock</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quality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detail</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level</w:t>
            </w:r>
            <w:proofErr w:type="spellEnd"/>
            <w:r w:rsidRPr="00793B40">
              <w:rPr>
                <w:rFonts w:ascii="Arial" w:eastAsia="Malgun Gothic" w:hAnsi="Arial" w:cs="Arial"/>
                <w:sz w:val="18"/>
                <w:lang w:val="fr-FR" w:eastAsia="fr-FR"/>
              </w:rPr>
              <w:t xml:space="preserve"> to </w:t>
            </w:r>
            <w:proofErr w:type="spellStart"/>
            <w:r w:rsidRPr="00793B40">
              <w:rPr>
                <w:rFonts w:ascii="Arial" w:eastAsia="Malgun Gothic" w:hAnsi="Arial" w:cs="Arial"/>
                <w:sz w:val="18"/>
                <w:lang w:val="fr-FR" w:eastAsia="fr-FR"/>
              </w:rPr>
              <w:t>indicate</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whether</w:t>
            </w:r>
            <w:proofErr w:type="spellEnd"/>
            <w:r w:rsidRPr="00793B40">
              <w:rPr>
                <w:rFonts w:ascii="Arial" w:eastAsia="Malgun Gothic" w:hAnsi="Arial" w:cs="Arial"/>
                <w:sz w:val="18"/>
                <w:lang w:val="fr-FR" w:eastAsia="fr-FR"/>
              </w:rPr>
              <w:t xml:space="preserve"> and </w:t>
            </w:r>
            <w:proofErr w:type="spellStart"/>
            <w:r w:rsidRPr="00793B40">
              <w:rPr>
                <w:rFonts w:ascii="Arial" w:eastAsia="Malgun Gothic" w:hAnsi="Arial" w:cs="Arial"/>
                <w:sz w:val="18"/>
                <w:lang w:val="fr-FR" w:eastAsia="fr-FR"/>
              </w:rPr>
              <w:t>which</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clock</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quality</w:t>
            </w:r>
            <w:proofErr w:type="spellEnd"/>
            <w:r w:rsidRPr="00793B40">
              <w:rPr>
                <w:rFonts w:ascii="Arial" w:eastAsia="Malgun Gothic" w:hAnsi="Arial" w:cs="Arial"/>
                <w:sz w:val="18"/>
                <w:lang w:val="fr-FR" w:eastAsia="fr-FR"/>
              </w:rPr>
              <w:t xml:space="preserve"> information to </w:t>
            </w:r>
            <w:proofErr w:type="spellStart"/>
            <w:r w:rsidRPr="00793B40">
              <w:rPr>
                <w:rFonts w:ascii="Arial" w:eastAsia="Malgun Gothic" w:hAnsi="Arial" w:cs="Arial"/>
                <w:sz w:val="18"/>
                <w:lang w:val="fr-FR" w:eastAsia="fr-FR"/>
              </w:rPr>
              <w:t>provide</w:t>
            </w:r>
            <w:proofErr w:type="spellEnd"/>
            <w:r w:rsidRPr="00793B40">
              <w:rPr>
                <w:rFonts w:ascii="Arial" w:eastAsia="Malgun Gothic" w:hAnsi="Arial" w:cs="Arial"/>
                <w:sz w:val="18"/>
                <w:lang w:val="fr-FR" w:eastAsia="fr-FR"/>
              </w:rPr>
              <w:t xml:space="preserve"> to the UE. It comprises one of the </w:t>
            </w:r>
            <w:proofErr w:type="spellStart"/>
            <w:r w:rsidRPr="00793B40">
              <w:rPr>
                <w:rFonts w:ascii="Arial" w:eastAsia="Malgun Gothic" w:hAnsi="Arial" w:cs="Arial"/>
                <w:sz w:val="18"/>
                <w:lang w:val="fr-FR" w:eastAsia="fr-FR"/>
              </w:rPr>
              <w:t>following</w:t>
            </w:r>
            <w:proofErr w:type="spellEnd"/>
            <w:r w:rsidRPr="00793B40">
              <w:rPr>
                <w:rFonts w:ascii="Arial" w:eastAsia="Malgun Gothic" w:hAnsi="Arial" w:cs="Arial"/>
                <w:sz w:val="18"/>
                <w:lang w:val="fr-FR" w:eastAsia="fr-FR"/>
              </w:rPr>
              <w:t xml:space="preserve"> values: </w:t>
            </w:r>
            <w:proofErr w:type="spellStart"/>
            <w:r w:rsidRPr="00793B40">
              <w:rPr>
                <w:rFonts w:ascii="Arial" w:eastAsia="Malgun Gothic" w:hAnsi="Arial" w:cs="Arial"/>
                <w:sz w:val="18"/>
                <w:lang w:val="fr-FR" w:eastAsia="fr-FR"/>
              </w:rPr>
              <w:t>clock</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quality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metrics</w:t>
            </w:r>
            <w:proofErr w:type="spellEnd"/>
            <w:r w:rsidRPr="00793B40">
              <w:rPr>
                <w:rFonts w:ascii="Arial" w:eastAsia="Malgun Gothic" w:hAnsi="Arial" w:cs="Arial"/>
                <w:sz w:val="18"/>
                <w:lang w:val="fr-FR" w:eastAsia="fr-FR"/>
              </w:rPr>
              <w:t xml:space="preserve"> or acceptable/not acceptable indication.</w:t>
            </w:r>
          </w:p>
          <w:p w14:paraId="4B06FA94"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p w14:paraId="65C7D050"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Optionally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includes</w:t>
            </w:r>
            <w:proofErr w:type="spellEnd"/>
            <w:r w:rsidRPr="00793B40">
              <w:rPr>
                <w:rFonts w:ascii="Arial" w:eastAsia="Malgun Gothic" w:hAnsi="Arial" w:cs="Arial"/>
                <w:sz w:val="18"/>
                <w:lang w:val="fr-FR" w:eastAsia="fr-FR"/>
              </w:rPr>
              <w:t xml:space="preserve"> the </w:t>
            </w:r>
            <w:proofErr w:type="spellStart"/>
            <w:r w:rsidRPr="00793B40">
              <w:rPr>
                <w:rFonts w:ascii="Arial" w:eastAsia="Malgun Gothic" w:hAnsi="Arial" w:cs="Arial"/>
                <w:sz w:val="18"/>
                <w:lang w:val="fr-FR" w:eastAsia="fr-FR"/>
              </w:rPr>
              <w:t>clock</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quality</w:t>
            </w:r>
            <w:proofErr w:type="spellEnd"/>
            <w:r w:rsidRPr="00793B40">
              <w:rPr>
                <w:rFonts w:ascii="Arial" w:eastAsia="Malgun Gothic" w:hAnsi="Arial" w:cs="Arial"/>
                <w:sz w:val="18"/>
                <w:lang w:val="fr-FR" w:eastAsia="fr-FR"/>
              </w:rPr>
              <w:t xml:space="preserve"> acceptance </w:t>
            </w:r>
            <w:proofErr w:type="spellStart"/>
            <w:r w:rsidRPr="00793B40">
              <w:rPr>
                <w:rFonts w:ascii="Arial" w:eastAsia="Malgun Gothic" w:hAnsi="Arial" w:cs="Arial"/>
                <w:sz w:val="18"/>
                <w:lang w:val="fr-FR" w:eastAsia="fr-FR"/>
              </w:rPr>
              <w:t>criteria</w:t>
            </w:r>
            <w:proofErr w:type="spellEnd"/>
            <w:r w:rsidRPr="00793B40">
              <w:rPr>
                <w:rFonts w:ascii="Arial" w:eastAsia="Malgun Gothic" w:hAnsi="Arial" w:cs="Arial"/>
                <w:sz w:val="18"/>
                <w:lang w:val="fr-FR" w:eastAsia="fr-FR"/>
              </w:rPr>
              <w:t xml:space="preserve"> for the UE. It </w:t>
            </w:r>
            <w:proofErr w:type="spellStart"/>
            <w:r w:rsidRPr="00793B40">
              <w:rPr>
                <w:rFonts w:ascii="Arial" w:eastAsia="Malgun Gothic" w:hAnsi="Arial" w:cs="Arial"/>
                <w:sz w:val="18"/>
                <w:lang w:val="fr-FR" w:eastAsia="fr-FR"/>
              </w:rPr>
              <w:t>may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be</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defined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based</w:t>
            </w:r>
            <w:proofErr w:type="spellEnd"/>
            <w:r w:rsidRPr="00793B40">
              <w:rPr>
                <w:rFonts w:ascii="Arial" w:eastAsia="Malgun Gothic" w:hAnsi="Arial" w:cs="Arial"/>
                <w:sz w:val="18"/>
                <w:lang w:val="fr-FR" w:eastAsia="fr-FR"/>
              </w:rPr>
              <w:t xml:space="preserve"> on one or more of the </w:t>
            </w:r>
            <w:proofErr w:type="spellStart"/>
            <w:r w:rsidRPr="00793B40">
              <w:rPr>
                <w:rFonts w:ascii="Arial" w:eastAsia="Malgun Gothic" w:hAnsi="Arial" w:cs="Arial"/>
                <w:sz w:val="18"/>
                <w:lang w:val="fr-FR" w:eastAsia="fr-FR"/>
              </w:rPr>
              <w:t>following</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attributes</w:t>
            </w:r>
            <w:proofErr w:type="spellEnd"/>
            <w:r w:rsidRPr="00793B40">
              <w:rPr>
                <w:rFonts w:ascii="Arial" w:eastAsia="Malgun Gothic" w:hAnsi="Arial" w:cs="Arial"/>
                <w:sz w:val="18"/>
                <w:lang w:val="fr-FR" w:eastAsia="fr-FR"/>
              </w:rPr>
              <w:t xml:space="preserve">: time source, </w:t>
            </w:r>
            <w:proofErr w:type="spellStart"/>
            <w:r w:rsidRPr="00793B40">
              <w:rPr>
                <w:rFonts w:ascii="Arial" w:eastAsia="Malgun Gothic" w:hAnsi="Arial" w:cs="Arial"/>
                <w:sz w:val="18"/>
                <w:lang w:val="fr-FR" w:eastAsia="fr-FR"/>
              </w:rPr>
              <w:t>traceability</w:t>
            </w:r>
            <w:proofErr w:type="spellEnd"/>
            <w:r w:rsidRPr="00793B40">
              <w:rPr>
                <w:rFonts w:ascii="Arial" w:eastAsia="Malgun Gothic" w:hAnsi="Arial" w:cs="Arial"/>
                <w:sz w:val="18"/>
                <w:lang w:val="fr-FR" w:eastAsia="fr-FR"/>
              </w:rPr>
              <w:t xml:space="preserve"> to UTC and to GNSS, </w:t>
            </w:r>
            <w:proofErr w:type="spellStart"/>
            <w:r w:rsidRPr="00793B40">
              <w:rPr>
                <w:rFonts w:ascii="Arial" w:eastAsia="Malgun Gothic" w:hAnsi="Arial" w:cs="Arial"/>
                <w:sz w:val="18"/>
                <w:lang w:val="fr-FR" w:eastAsia="fr-FR"/>
              </w:rPr>
              <w:t>synchronization</w:t>
            </w:r>
            <w:proofErr w:type="spellEnd"/>
            <w:r w:rsidRPr="00793B40">
              <w:rPr>
                <w:rFonts w:ascii="Arial" w:eastAsia="Malgun Gothic" w:hAnsi="Arial" w:cs="Arial"/>
                <w:sz w:val="18"/>
                <w:lang w:val="fr-FR" w:eastAsia="fr-FR"/>
              </w:rPr>
              <w:t xml:space="preserve"> state, </w:t>
            </w:r>
            <w:proofErr w:type="spellStart"/>
            <w:r w:rsidRPr="00793B40">
              <w:rPr>
                <w:rFonts w:ascii="Arial" w:eastAsia="Malgun Gothic" w:hAnsi="Arial" w:cs="Arial"/>
                <w:sz w:val="18"/>
                <w:lang w:val="fr-FR" w:eastAsia="fr-FR"/>
              </w:rPr>
              <w:t>clock</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accuracy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frequency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stability</w:t>
            </w:r>
            <w:proofErr w:type="spellEnd"/>
            <w:r w:rsidRPr="00793B40">
              <w:rPr>
                <w:rFonts w:ascii="Arial" w:eastAsia="Malgun Gothic" w:hAnsi="Arial" w:cs="Arial"/>
                <w:sz w:val="18"/>
                <w:lang w:val="fr-FR" w:eastAsia="fr-FR"/>
              </w:rPr>
              <w:t>.</w:t>
            </w:r>
          </w:p>
        </w:tc>
      </w:tr>
      <w:tr w:rsidR="00793B40" w:rsidRPr="00793B40" w14:paraId="0BFFD52E" w14:textId="77777777" w:rsidTr="00793B40">
        <w:trPr>
          <w:cantSplit/>
          <w:tblHeader/>
          <w:jc w:val="center"/>
        </w:trPr>
        <w:tc>
          <w:tcPr>
            <w:tcW w:w="1980" w:type="dxa"/>
            <w:tcBorders>
              <w:top w:val="nil"/>
              <w:left w:val="single" w:sz="4" w:space="0" w:color="auto"/>
              <w:bottom w:val="nil"/>
              <w:right w:val="single" w:sz="4" w:space="0" w:color="auto"/>
            </w:tcBorders>
          </w:tcPr>
          <w:p w14:paraId="42EF8C22"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ADFBA7B"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Routing</w:t>
            </w:r>
            <w:proofErr w:type="spellEnd"/>
            <w:r w:rsidRPr="00793B40">
              <w:rPr>
                <w:rFonts w:ascii="Arial" w:eastAsia="Malgun Gothic" w:hAnsi="Arial" w:cs="Arial"/>
                <w:sz w:val="18"/>
                <w:lang w:val="fr-FR" w:eastAsia="fr-FR"/>
              </w:rPr>
              <w:t xml:space="preserve"> Indicator</w:t>
            </w:r>
          </w:p>
        </w:tc>
        <w:tc>
          <w:tcPr>
            <w:tcW w:w="4225" w:type="dxa"/>
            <w:tcBorders>
              <w:top w:val="single" w:sz="4" w:space="0" w:color="auto"/>
              <w:left w:val="single" w:sz="4" w:space="0" w:color="auto"/>
              <w:bottom w:val="single" w:sz="4" w:space="0" w:color="auto"/>
              <w:right w:val="single" w:sz="4" w:space="0" w:color="auto"/>
            </w:tcBorders>
            <w:hideMark/>
          </w:tcPr>
          <w:p w14:paraId="7402017C"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Routing</w:t>
            </w:r>
            <w:proofErr w:type="spellEnd"/>
            <w:r w:rsidRPr="00793B40">
              <w:rPr>
                <w:rFonts w:ascii="Arial" w:eastAsia="Malgun Gothic" w:hAnsi="Arial" w:cs="Arial"/>
                <w:sz w:val="18"/>
                <w:lang w:val="fr-FR" w:eastAsia="fr-FR"/>
              </w:rPr>
              <w:t xml:space="preserve"> Indicator </w:t>
            </w:r>
            <w:proofErr w:type="spellStart"/>
            <w:r w:rsidRPr="00793B40">
              <w:rPr>
                <w:rFonts w:ascii="Arial" w:eastAsia="Malgun Gothic" w:hAnsi="Arial" w:cs="Arial"/>
                <w:sz w:val="18"/>
                <w:lang w:val="fr-FR" w:eastAsia="fr-FR"/>
              </w:rPr>
              <w:t>assigned</w:t>
            </w:r>
            <w:proofErr w:type="spellEnd"/>
            <w:r w:rsidRPr="00793B40">
              <w:rPr>
                <w:rFonts w:ascii="Arial" w:eastAsia="Malgun Gothic" w:hAnsi="Arial" w:cs="Arial"/>
                <w:sz w:val="18"/>
                <w:lang w:val="fr-FR" w:eastAsia="fr-FR"/>
              </w:rPr>
              <w:t xml:space="preserve"> to the SUPI.</w:t>
            </w:r>
          </w:p>
        </w:tc>
      </w:tr>
      <w:tr w:rsidR="004A54E4" w:rsidRPr="00793B40" w14:paraId="464C79B9" w14:textId="77777777" w:rsidTr="005755BA">
        <w:trPr>
          <w:cantSplit/>
          <w:tblHeader/>
          <w:jc w:val="center"/>
        </w:trPr>
        <w:tc>
          <w:tcPr>
            <w:tcW w:w="1980" w:type="dxa"/>
            <w:vMerge w:val="restart"/>
            <w:tcBorders>
              <w:top w:val="nil"/>
              <w:left w:val="single" w:sz="4" w:space="0" w:color="auto"/>
              <w:right w:val="single" w:sz="4" w:space="0" w:color="auto"/>
            </w:tcBorders>
          </w:tcPr>
          <w:p w14:paraId="70A2052C" w14:textId="77777777" w:rsidR="004A54E4" w:rsidRPr="00793B40" w:rsidRDefault="004A54E4"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2AD636C" w14:textId="77777777" w:rsidR="004A54E4" w:rsidRPr="00793B40" w:rsidRDefault="004A54E4"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ODB for </w:t>
            </w:r>
            <w:proofErr w:type="spellStart"/>
            <w:r w:rsidRPr="00793B40">
              <w:rPr>
                <w:rFonts w:ascii="Arial" w:eastAsia="Malgun Gothic" w:hAnsi="Arial" w:cs="Arial"/>
                <w:sz w:val="18"/>
                <w:lang w:val="fr-FR" w:eastAsia="fr-FR"/>
              </w:rPr>
              <w:t>Packet</w:t>
            </w:r>
            <w:proofErr w:type="spellEnd"/>
            <w:r w:rsidRPr="00793B40">
              <w:rPr>
                <w:rFonts w:ascii="Arial" w:eastAsia="Malgun Gothic" w:hAnsi="Arial" w:cs="Arial"/>
                <w:sz w:val="18"/>
                <w:lang w:val="fr-FR" w:eastAsia="fr-FR"/>
              </w:rPr>
              <w:t xml:space="preserve"> services</w:t>
            </w:r>
          </w:p>
        </w:tc>
        <w:tc>
          <w:tcPr>
            <w:tcW w:w="4225" w:type="dxa"/>
            <w:tcBorders>
              <w:top w:val="single" w:sz="4" w:space="0" w:color="auto"/>
              <w:left w:val="single" w:sz="4" w:space="0" w:color="auto"/>
              <w:bottom w:val="single" w:sz="4" w:space="0" w:color="auto"/>
              <w:right w:val="single" w:sz="4" w:space="0" w:color="auto"/>
            </w:tcBorders>
            <w:hideMark/>
          </w:tcPr>
          <w:p w14:paraId="20CBD238" w14:textId="77777777" w:rsidR="004A54E4" w:rsidRPr="00793B40" w:rsidRDefault="004A54E4"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Operator</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Determined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Barring</w:t>
            </w:r>
            <w:proofErr w:type="spellEnd"/>
            <w:r w:rsidRPr="00793B40">
              <w:rPr>
                <w:rFonts w:ascii="Arial" w:eastAsia="Malgun Gothic" w:hAnsi="Arial" w:cs="Arial"/>
                <w:sz w:val="18"/>
                <w:lang w:val="fr-FR" w:eastAsia="fr-FR"/>
              </w:rPr>
              <w:t xml:space="preserve"> for </w:t>
            </w:r>
            <w:proofErr w:type="spellStart"/>
            <w:r w:rsidRPr="00793B40">
              <w:rPr>
                <w:rFonts w:ascii="Arial" w:eastAsia="Malgun Gothic" w:hAnsi="Arial" w:cs="Arial"/>
                <w:sz w:val="18"/>
                <w:lang w:val="fr-FR" w:eastAsia="fr-FR"/>
              </w:rPr>
              <w:t>Packet</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Oriented</w:t>
            </w:r>
            <w:proofErr w:type="spellEnd"/>
            <w:r w:rsidRPr="00793B40">
              <w:rPr>
                <w:rFonts w:ascii="Arial" w:eastAsia="Malgun Gothic" w:hAnsi="Arial" w:cs="Arial"/>
                <w:sz w:val="18"/>
                <w:lang w:val="fr-FR" w:eastAsia="fr-FR"/>
              </w:rPr>
              <w:t xml:space="preserve"> Services. </w:t>
            </w:r>
            <w:proofErr w:type="spellStart"/>
            <w:r w:rsidRPr="00793B40">
              <w:rPr>
                <w:rFonts w:ascii="Arial" w:eastAsia="Malgun Gothic" w:hAnsi="Arial" w:cs="Arial"/>
                <w:sz w:val="18"/>
                <w:lang w:val="fr-FR" w:eastAsia="fr-FR"/>
              </w:rPr>
              <w:t>See</w:t>
            </w:r>
            <w:proofErr w:type="spellEnd"/>
            <w:r w:rsidRPr="00793B40">
              <w:rPr>
                <w:rFonts w:ascii="Arial" w:eastAsia="Malgun Gothic" w:hAnsi="Arial" w:cs="Arial"/>
                <w:sz w:val="18"/>
                <w:lang w:val="fr-FR" w:eastAsia="fr-FR"/>
              </w:rPr>
              <w:t xml:space="preserve"> TS 23.015 [90] and TS 29.503 [52] for the handling of ODB for </w:t>
            </w:r>
            <w:proofErr w:type="spellStart"/>
            <w:r w:rsidRPr="00793B40">
              <w:rPr>
                <w:rFonts w:ascii="Arial" w:eastAsia="Malgun Gothic" w:hAnsi="Arial" w:cs="Arial"/>
                <w:sz w:val="18"/>
                <w:lang w:val="fr-FR" w:eastAsia="fr-FR"/>
              </w:rPr>
              <w:t>Packet</w:t>
            </w:r>
            <w:proofErr w:type="spellEnd"/>
            <w:r w:rsidRPr="00793B40">
              <w:rPr>
                <w:rFonts w:ascii="Arial" w:eastAsia="Malgun Gothic" w:hAnsi="Arial" w:cs="Arial"/>
                <w:sz w:val="18"/>
                <w:lang w:val="fr-FR" w:eastAsia="fr-FR"/>
              </w:rPr>
              <w:t xml:space="preserve"> service </w:t>
            </w:r>
            <w:proofErr w:type="spellStart"/>
            <w:r w:rsidRPr="00793B40">
              <w:rPr>
                <w:rFonts w:ascii="Arial" w:eastAsia="Malgun Gothic" w:hAnsi="Arial" w:cs="Arial"/>
                <w:sz w:val="18"/>
                <w:lang w:val="fr-FR" w:eastAsia="fr-FR"/>
              </w:rPr>
              <w:t>parameter</w:t>
            </w:r>
            <w:proofErr w:type="spellEnd"/>
            <w:r w:rsidRPr="00793B40">
              <w:rPr>
                <w:rFonts w:ascii="Arial" w:eastAsia="Malgun Gothic" w:hAnsi="Arial" w:cs="Arial"/>
                <w:sz w:val="18"/>
                <w:lang w:val="fr-FR" w:eastAsia="fr-FR"/>
              </w:rPr>
              <w:t>.</w:t>
            </w:r>
          </w:p>
        </w:tc>
      </w:tr>
      <w:tr w:rsidR="004A54E4" w:rsidRPr="00793B40" w14:paraId="55B807ED" w14:textId="77777777" w:rsidTr="005755BA">
        <w:trPr>
          <w:cantSplit/>
          <w:tblHeader/>
          <w:jc w:val="center"/>
        </w:trPr>
        <w:tc>
          <w:tcPr>
            <w:tcW w:w="1980" w:type="dxa"/>
            <w:vMerge/>
            <w:tcBorders>
              <w:left w:val="single" w:sz="4" w:space="0" w:color="auto"/>
              <w:right w:val="single" w:sz="4" w:space="0" w:color="auto"/>
            </w:tcBorders>
          </w:tcPr>
          <w:p w14:paraId="7EE67DB4" w14:textId="77777777" w:rsidR="004A54E4" w:rsidRPr="00793B40" w:rsidRDefault="004A54E4"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B7157E0" w14:textId="77777777" w:rsidR="004A54E4" w:rsidRPr="00793B40" w:rsidRDefault="004A54E4"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QMC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76452562" w14:textId="77777777" w:rsidR="004A54E4" w:rsidRPr="00793B40" w:rsidRDefault="004A54E4"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The content of QMC Configuration information (e.g. QoE </w:t>
            </w:r>
            <w:proofErr w:type="spellStart"/>
            <w:r w:rsidRPr="00793B40">
              <w:rPr>
                <w:rFonts w:ascii="Arial" w:eastAsia="Malgun Gothic" w:hAnsi="Arial" w:cs="Arial"/>
                <w:sz w:val="18"/>
                <w:lang w:val="fr-FR" w:eastAsia="fr-FR"/>
              </w:rPr>
              <w:t>reference</w:t>
            </w:r>
            <w:proofErr w:type="spellEnd"/>
            <w:r w:rsidRPr="00793B40">
              <w:rPr>
                <w:rFonts w:ascii="Arial" w:eastAsia="Malgun Gothic" w:hAnsi="Arial" w:cs="Arial"/>
                <w:sz w:val="18"/>
                <w:lang w:val="fr-FR" w:eastAsia="fr-FR"/>
              </w:rPr>
              <w:t xml:space="preserve">, QoE collection </w:t>
            </w:r>
            <w:proofErr w:type="spellStart"/>
            <w:r w:rsidRPr="00793B40">
              <w:rPr>
                <w:rFonts w:ascii="Arial" w:eastAsia="Malgun Gothic" w:hAnsi="Arial" w:cs="Arial"/>
                <w:sz w:val="18"/>
                <w:lang w:val="fr-FR" w:eastAsia="fr-FR"/>
              </w:rPr>
              <w:t>entity</w:t>
            </w:r>
            <w:proofErr w:type="spellEnd"/>
            <w:r w:rsidRPr="00793B40">
              <w:rPr>
                <w:rFonts w:ascii="Arial" w:eastAsia="Malgun Gothic" w:hAnsi="Arial" w:cs="Arial"/>
                <w:sz w:val="18"/>
                <w:lang w:val="fr-FR" w:eastAsia="fr-FR"/>
              </w:rPr>
              <w:t xml:space="preserve"> address, etc.)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defined</w:t>
            </w:r>
            <w:proofErr w:type="spellEnd"/>
            <w:r w:rsidRPr="00793B40">
              <w:rPr>
                <w:rFonts w:ascii="Arial" w:eastAsia="Malgun Gothic" w:hAnsi="Arial" w:cs="Arial"/>
                <w:sz w:val="18"/>
                <w:lang w:val="fr-FR" w:eastAsia="fr-FR"/>
              </w:rPr>
              <w:t xml:space="preserve"> in TS 28.405 [92].</w:t>
            </w:r>
          </w:p>
        </w:tc>
      </w:tr>
      <w:tr w:rsidR="004A54E4" w:rsidRPr="00793B40" w14:paraId="6C4EFA92" w14:textId="77777777" w:rsidTr="005755BA">
        <w:trPr>
          <w:cantSplit/>
          <w:tblHeader/>
          <w:jc w:val="center"/>
        </w:trPr>
        <w:tc>
          <w:tcPr>
            <w:tcW w:w="1980" w:type="dxa"/>
            <w:vMerge/>
            <w:tcBorders>
              <w:left w:val="single" w:sz="4" w:space="0" w:color="auto"/>
              <w:right w:val="single" w:sz="4" w:space="0" w:color="auto"/>
            </w:tcBorders>
          </w:tcPr>
          <w:p w14:paraId="1014FB86" w14:textId="77777777" w:rsidR="004A54E4" w:rsidRPr="00793B40" w:rsidRDefault="004A54E4"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001F0CA" w14:textId="77777777" w:rsidR="004A54E4" w:rsidRPr="00793B40" w:rsidRDefault="004A54E4"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NCR-</w:t>
            </w:r>
            <w:proofErr w:type="spellStart"/>
            <w:r w:rsidRPr="00793B40">
              <w:rPr>
                <w:rFonts w:ascii="Arial" w:eastAsia="Malgun Gothic" w:hAnsi="Arial" w:cs="Arial"/>
                <w:sz w:val="18"/>
                <w:lang w:val="fr-FR" w:eastAsia="fr-FR"/>
              </w:rPr>
              <w:t>Operation</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allowed</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357F3632" w14:textId="77777777" w:rsidR="004A54E4" w:rsidRPr="00793B40" w:rsidRDefault="004A54E4"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that</w:t>
            </w:r>
            <w:proofErr w:type="spellEnd"/>
            <w:r w:rsidRPr="00793B40">
              <w:rPr>
                <w:rFonts w:ascii="Arial" w:eastAsia="Malgun Gothic" w:hAnsi="Arial" w:cs="Arial"/>
                <w:sz w:val="18"/>
                <w:lang w:val="fr-FR" w:eastAsia="fr-FR"/>
              </w:rPr>
              <w:t xml:space="preserve"> the </w:t>
            </w:r>
            <w:proofErr w:type="spellStart"/>
            <w:r w:rsidRPr="00793B40">
              <w:rPr>
                <w:rFonts w:ascii="Arial" w:eastAsia="Malgun Gothic" w:hAnsi="Arial" w:cs="Arial"/>
                <w:sz w:val="18"/>
                <w:lang w:val="fr-FR" w:eastAsia="fr-FR"/>
              </w:rPr>
              <w:t>subscriber</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allowed</w:t>
            </w:r>
            <w:proofErr w:type="spellEnd"/>
            <w:r w:rsidRPr="00793B40">
              <w:rPr>
                <w:rFonts w:ascii="Arial" w:eastAsia="Malgun Gothic" w:hAnsi="Arial" w:cs="Arial"/>
                <w:sz w:val="18"/>
                <w:lang w:val="fr-FR" w:eastAsia="fr-FR"/>
              </w:rPr>
              <w:t xml:space="preserve"> for NCR-</w:t>
            </w:r>
            <w:proofErr w:type="spellStart"/>
            <w:r w:rsidRPr="00793B40">
              <w:rPr>
                <w:rFonts w:ascii="Arial" w:eastAsia="Malgun Gothic" w:hAnsi="Arial" w:cs="Arial"/>
                <w:sz w:val="18"/>
                <w:lang w:val="fr-FR" w:eastAsia="fr-FR"/>
              </w:rPr>
              <w:t>operation</w:t>
            </w:r>
            <w:proofErr w:type="spellEnd"/>
            <w:r w:rsidRPr="00793B40">
              <w:rPr>
                <w:rFonts w:ascii="Arial" w:eastAsia="Malgun Gothic" w:hAnsi="Arial" w:cs="Arial"/>
                <w:sz w:val="18"/>
                <w:lang w:val="fr-FR" w:eastAsia="fr-FR"/>
              </w:rPr>
              <w:t xml:space="preserve"> as </w:t>
            </w:r>
            <w:proofErr w:type="spellStart"/>
            <w:r w:rsidRPr="00793B40">
              <w:rPr>
                <w:rFonts w:ascii="Arial" w:eastAsia="Malgun Gothic" w:hAnsi="Arial" w:cs="Arial"/>
                <w:sz w:val="18"/>
                <w:lang w:val="fr-FR" w:eastAsia="fr-FR"/>
              </w:rPr>
              <w:t>specified</w:t>
            </w:r>
            <w:proofErr w:type="spellEnd"/>
            <w:r w:rsidRPr="00793B40">
              <w:rPr>
                <w:rFonts w:ascii="Arial" w:eastAsia="Malgun Gothic" w:hAnsi="Arial" w:cs="Arial"/>
                <w:sz w:val="18"/>
                <w:lang w:val="fr-FR" w:eastAsia="fr-FR"/>
              </w:rPr>
              <w:t xml:space="preserve"> in clause 5.47 of TS 23.501 [2].</w:t>
            </w:r>
          </w:p>
        </w:tc>
      </w:tr>
      <w:tr w:rsidR="004A54E4" w:rsidRPr="00793B40" w14:paraId="2CFF47EB" w14:textId="77777777" w:rsidTr="005755BA">
        <w:trPr>
          <w:cantSplit/>
          <w:tblHeader/>
          <w:jc w:val="center"/>
        </w:trPr>
        <w:tc>
          <w:tcPr>
            <w:tcW w:w="1980" w:type="dxa"/>
            <w:vMerge/>
            <w:tcBorders>
              <w:left w:val="single" w:sz="4" w:space="0" w:color="auto"/>
              <w:right w:val="single" w:sz="4" w:space="0" w:color="auto"/>
            </w:tcBorders>
          </w:tcPr>
          <w:p w14:paraId="2CEFAE26" w14:textId="77777777" w:rsidR="004A54E4" w:rsidRPr="00793B40" w:rsidRDefault="004A54E4"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1F8AC12" w14:textId="77777777" w:rsidR="004A54E4" w:rsidRPr="00793B40" w:rsidRDefault="004A54E4"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AM Policy Association </w:t>
            </w:r>
            <w:proofErr w:type="spellStart"/>
            <w:r w:rsidRPr="00793B40">
              <w:rPr>
                <w:rFonts w:ascii="Arial" w:eastAsia="Malgun Gothic" w:hAnsi="Arial" w:cs="Arial"/>
                <w:sz w:val="18"/>
                <w:lang w:val="fr-FR" w:eastAsia="fr-FR"/>
              </w:rPr>
              <w:t>indicator</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3BEDCDDC" w14:textId="77777777" w:rsidR="004A54E4" w:rsidRPr="00793B40" w:rsidRDefault="004A54E4"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whether</w:t>
            </w:r>
            <w:proofErr w:type="spellEnd"/>
            <w:r w:rsidRPr="00793B40">
              <w:rPr>
                <w:rFonts w:ascii="Arial" w:eastAsia="Malgun Gothic" w:hAnsi="Arial" w:cs="Arial"/>
                <w:sz w:val="18"/>
                <w:lang w:val="fr-FR" w:eastAsia="fr-FR"/>
              </w:rPr>
              <w:t xml:space="preserve"> the AM Policy Association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enabled</w:t>
            </w:r>
            <w:proofErr w:type="spellEnd"/>
            <w:r w:rsidRPr="00793B40">
              <w:rPr>
                <w:rFonts w:ascii="Arial" w:eastAsia="Malgun Gothic" w:hAnsi="Arial" w:cs="Arial"/>
                <w:sz w:val="18"/>
                <w:lang w:val="fr-FR" w:eastAsia="fr-FR"/>
              </w:rPr>
              <w:t>", "</w:t>
            </w:r>
            <w:proofErr w:type="spellStart"/>
            <w:r w:rsidRPr="00793B40">
              <w:rPr>
                <w:rFonts w:ascii="Arial" w:eastAsia="Malgun Gothic" w:hAnsi="Arial" w:cs="Arial"/>
                <w:sz w:val="18"/>
                <w:lang w:val="fr-FR" w:eastAsia="fr-FR"/>
              </w:rPr>
              <w:t>disabled</w:t>
            </w:r>
            <w:proofErr w:type="spellEnd"/>
            <w:r w:rsidRPr="00793B40">
              <w:rPr>
                <w:rFonts w:ascii="Arial" w:eastAsia="Malgun Gothic" w:hAnsi="Arial" w:cs="Arial"/>
                <w:sz w:val="18"/>
                <w:lang w:val="fr-FR" w:eastAsia="fr-FR"/>
              </w:rPr>
              <w:t>".</w:t>
            </w:r>
          </w:p>
        </w:tc>
      </w:tr>
      <w:tr w:rsidR="004A54E4" w:rsidRPr="00793B40" w14:paraId="0E590321" w14:textId="77777777" w:rsidTr="005755BA">
        <w:trPr>
          <w:cantSplit/>
          <w:tblHeader/>
          <w:jc w:val="center"/>
        </w:trPr>
        <w:tc>
          <w:tcPr>
            <w:tcW w:w="1980" w:type="dxa"/>
            <w:vMerge/>
            <w:tcBorders>
              <w:left w:val="single" w:sz="4" w:space="0" w:color="auto"/>
              <w:right w:val="single" w:sz="4" w:space="0" w:color="auto"/>
            </w:tcBorders>
          </w:tcPr>
          <w:p w14:paraId="5876C86E" w14:textId="77777777" w:rsidR="004A54E4" w:rsidRPr="00793B40" w:rsidRDefault="004A54E4"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FF3F76E" w14:textId="77777777" w:rsidR="004A54E4" w:rsidRPr="00793B40" w:rsidRDefault="004A54E4"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UE Policy Association </w:t>
            </w:r>
            <w:proofErr w:type="spellStart"/>
            <w:r w:rsidRPr="00793B40">
              <w:rPr>
                <w:rFonts w:ascii="Arial" w:eastAsia="Malgun Gothic" w:hAnsi="Arial" w:cs="Arial"/>
                <w:sz w:val="18"/>
                <w:lang w:val="fr-FR" w:eastAsia="fr-FR"/>
              </w:rPr>
              <w:t>indicator</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2D681E23" w14:textId="77777777" w:rsidR="004A54E4" w:rsidRPr="00793B40" w:rsidRDefault="004A54E4"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whether</w:t>
            </w:r>
            <w:proofErr w:type="spellEnd"/>
            <w:r w:rsidRPr="00793B40">
              <w:rPr>
                <w:rFonts w:ascii="Arial" w:eastAsia="Malgun Gothic" w:hAnsi="Arial" w:cs="Arial"/>
                <w:sz w:val="18"/>
                <w:lang w:val="fr-FR" w:eastAsia="fr-FR"/>
              </w:rPr>
              <w:t xml:space="preserve"> the UE Policy Association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enabled</w:t>
            </w:r>
            <w:proofErr w:type="spellEnd"/>
            <w:r w:rsidRPr="00793B40">
              <w:rPr>
                <w:rFonts w:ascii="Arial" w:eastAsia="Malgun Gothic" w:hAnsi="Arial" w:cs="Arial"/>
                <w:sz w:val="18"/>
                <w:lang w:val="fr-FR" w:eastAsia="fr-FR"/>
              </w:rPr>
              <w:t>" or "</w:t>
            </w:r>
            <w:proofErr w:type="spellStart"/>
            <w:r w:rsidRPr="00793B40">
              <w:rPr>
                <w:rFonts w:ascii="Arial" w:eastAsia="Malgun Gothic" w:hAnsi="Arial" w:cs="Arial"/>
                <w:sz w:val="18"/>
                <w:lang w:val="fr-FR" w:eastAsia="fr-FR"/>
              </w:rPr>
              <w:t>disabled</w:t>
            </w:r>
            <w:proofErr w:type="spellEnd"/>
            <w:r w:rsidRPr="00793B40">
              <w:rPr>
                <w:rFonts w:ascii="Arial" w:eastAsia="Malgun Gothic" w:hAnsi="Arial" w:cs="Arial"/>
                <w:sz w:val="18"/>
                <w:lang w:val="fr-FR" w:eastAsia="fr-FR"/>
              </w:rPr>
              <w:t>".</w:t>
            </w:r>
          </w:p>
        </w:tc>
      </w:tr>
      <w:tr w:rsidR="004A54E4" w:rsidRPr="00793B40" w14:paraId="5DEAB432" w14:textId="77777777" w:rsidTr="005755BA">
        <w:trPr>
          <w:cantSplit/>
          <w:tblHeader/>
          <w:jc w:val="center"/>
        </w:trPr>
        <w:tc>
          <w:tcPr>
            <w:tcW w:w="1980" w:type="dxa"/>
            <w:vMerge/>
            <w:tcBorders>
              <w:left w:val="single" w:sz="4" w:space="0" w:color="auto"/>
              <w:bottom w:val="single" w:sz="4" w:space="0" w:color="auto"/>
              <w:right w:val="single" w:sz="4" w:space="0" w:color="auto"/>
            </w:tcBorders>
          </w:tcPr>
          <w:p w14:paraId="5FF995A2" w14:textId="77777777" w:rsidR="004A54E4" w:rsidRPr="00793B40" w:rsidRDefault="004A54E4" w:rsidP="004A54E4">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tcPr>
          <w:p w14:paraId="04EE5088" w14:textId="5D0D1EE0" w:rsidR="004A54E4" w:rsidRPr="00793B40" w:rsidRDefault="00A20CE6" w:rsidP="004A54E4">
            <w:pPr>
              <w:keepLines/>
              <w:overflowPunct w:val="0"/>
              <w:autoSpaceDE w:val="0"/>
              <w:autoSpaceDN w:val="0"/>
              <w:adjustRightInd w:val="0"/>
              <w:spacing w:after="0"/>
              <w:rPr>
                <w:rFonts w:ascii="Arial" w:eastAsia="Malgun Gothic" w:hAnsi="Arial" w:cs="Arial"/>
                <w:sz w:val="18"/>
                <w:lang w:val="fr-FR" w:eastAsia="fr-FR"/>
              </w:rPr>
            </w:pPr>
            <w:ins w:id="79" w:author="Nokia" w:date="2024-11-01T12:36:00Z" w16du:dateUtc="2024-11-01T12:36:00Z">
              <w:r>
                <w:rPr>
                  <w:rFonts w:eastAsia="Malgun Gothic"/>
                </w:rPr>
                <w:t>Energy Behaviour Indication</w:t>
              </w:r>
            </w:ins>
            <w:ins w:id="80" w:author="Nokia" w:date="2024-07-16T10:49:00Z" w16du:dateUtc="2024-07-16T09:49:00Z">
              <w:r w:rsidR="004A54E4">
                <w:rPr>
                  <w:rFonts w:eastAsia="Malgun Gothic"/>
                </w:rPr>
                <w:t>.</w:t>
              </w:r>
            </w:ins>
          </w:p>
        </w:tc>
        <w:tc>
          <w:tcPr>
            <w:tcW w:w="4225" w:type="dxa"/>
            <w:tcBorders>
              <w:top w:val="single" w:sz="4" w:space="0" w:color="auto"/>
              <w:left w:val="single" w:sz="4" w:space="0" w:color="auto"/>
              <w:bottom w:val="single" w:sz="4" w:space="0" w:color="auto"/>
              <w:right w:val="single" w:sz="4" w:space="0" w:color="auto"/>
            </w:tcBorders>
          </w:tcPr>
          <w:p w14:paraId="45941B5E" w14:textId="381DBA6D" w:rsidR="004A54E4" w:rsidRPr="00793B40" w:rsidRDefault="004A54E4" w:rsidP="004A54E4">
            <w:pPr>
              <w:keepLines/>
              <w:overflowPunct w:val="0"/>
              <w:autoSpaceDE w:val="0"/>
              <w:autoSpaceDN w:val="0"/>
              <w:adjustRightInd w:val="0"/>
              <w:spacing w:after="0"/>
              <w:rPr>
                <w:rFonts w:ascii="Arial" w:eastAsia="Malgun Gothic" w:hAnsi="Arial" w:cs="Arial"/>
                <w:sz w:val="18"/>
                <w:lang w:val="fr-FR" w:eastAsia="fr-FR"/>
              </w:rPr>
            </w:pPr>
            <w:ins w:id="81" w:author="Nokia" w:date="2024-07-16T10:52:00Z" w16du:dateUtc="2024-07-16T09:52:00Z">
              <w:r>
                <w:rPr>
                  <w:rFonts w:eastAsia="Malgun Gothic"/>
                </w:rPr>
                <w:t>Optional</w:t>
              </w:r>
            </w:ins>
            <w:ins w:id="82" w:author="Nokia" w:date="2024-07-16T10:49:00Z" w16du:dateUtc="2024-07-16T09:49:00Z">
              <w:r>
                <w:rPr>
                  <w:rFonts w:eastAsia="Malgun Gothic"/>
                </w:rPr>
                <w:t xml:space="preserve"> assistance information</w:t>
              </w:r>
            </w:ins>
            <w:ins w:id="83" w:author="Nokia" w:date="2024-07-16T10:52:00Z" w16du:dateUtc="2024-07-16T09:52:00Z">
              <w:r>
                <w:rPr>
                  <w:rFonts w:eastAsia="Malgun Gothic"/>
                </w:rPr>
                <w:t>,</w:t>
              </w:r>
            </w:ins>
            <w:ins w:id="84" w:author="Nokia" w:date="2024-07-16T11:08:00Z" w16du:dateUtc="2024-07-16T10:08:00Z">
              <w:r>
                <w:rPr>
                  <w:rFonts w:eastAsia="Malgun Gothic"/>
                </w:rPr>
                <w:t xml:space="preserve"> </w:t>
              </w:r>
            </w:ins>
            <w:ins w:id="85" w:author="Nokia" w:date="2024-07-16T11:07:00Z" w16du:dateUtc="2024-07-16T10:07:00Z">
              <w:r>
                <w:rPr>
                  <w:rFonts w:eastAsia="Malgun Gothic"/>
                </w:rPr>
                <w:t xml:space="preserve">defined in clause </w:t>
              </w:r>
            </w:ins>
            <w:ins w:id="86" w:author="Nokia" w:date="2024-11-01T12:37:00Z" w16du:dateUtc="2024-11-01T12:37:00Z">
              <w:r w:rsidR="00A20CE6">
                <w:rPr>
                  <w:rFonts w:eastAsia="Malgun Gothic"/>
                  <w:highlight w:val="yellow"/>
                </w:rPr>
                <w:t>5.x.y</w:t>
              </w:r>
            </w:ins>
            <w:ins w:id="87" w:author="Nokia" w:date="2024-11-08T09:21:00Z" w16du:dateUtc="2024-11-08T09:21:00Z">
              <w:r w:rsidR="002238CA">
                <w:rPr>
                  <w:rFonts w:eastAsia="Malgun Gothic"/>
                </w:rPr>
                <w:t xml:space="preserve"> </w:t>
              </w:r>
            </w:ins>
            <w:ins w:id="88" w:author="Nokia" w:date="2024-07-16T11:08:00Z" w16du:dateUtc="2024-07-16T10:08:00Z">
              <w:r>
                <w:rPr>
                  <w:rFonts w:eastAsia="Malgun Gothic"/>
                </w:rPr>
                <w:t>of TS 23.501 [2]</w:t>
              </w:r>
            </w:ins>
            <w:ins w:id="89" w:author="Nokia" w:date="2024-07-16T10:52:00Z" w16du:dateUtc="2024-07-16T09:52:00Z">
              <w:r>
                <w:rPr>
                  <w:rFonts w:eastAsia="Malgun Gothic"/>
                </w:rPr>
                <w:t xml:space="preserve"> which</w:t>
              </w:r>
            </w:ins>
            <w:ins w:id="90" w:author="Nokia" w:date="2024-07-16T10:49:00Z" w16du:dateUtc="2024-07-16T09:49:00Z">
              <w:r>
                <w:rPr>
                  <w:rFonts w:eastAsia="Malgun Gothic"/>
                </w:rPr>
                <w:t xml:space="preserve"> is a value used to condition the UE handling in the system</w:t>
              </w:r>
            </w:ins>
            <w:ins w:id="91" w:author="Nokia" w:date="2024-07-16T11:06:00Z" w16du:dateUtc="2024-07-16T10:06:00Z">
              <w:r>
                <w:rPr>
                  <w:rFonts w:eastAsia="Malgun Gothic"/>
                </w:rPr>
                <w:t xml:space="preserve"> from an energy perspective</w:t>
              </w:r>
            </w:ins>
            <w:ins w:id="92" w:author="Nokia" w:date="2024-07-16T10:49:00Z" w16du:dateUtc="2024-07-16T09:49:00Z">
              <w:r>
                <w:rPr>
                  <w:rFonts w:eastAsia="Malgun Gothic"/>
                </w:rPr>
                <w:t>.</w:t>
              </w:r>
            </w:ins>
            <w:ins w:id="93" w:author="Nokia" w:date="2024-07-16T10:50:00Z" w16du:dateUtc="2024-07-16T09:50:00Z">
              <w:r>
                <w:rPr>
                  <w:rFonts w:eastAsia="Malgun Gothic"/>
                </w:rPr>
                <w:t xml:space="preserve"> This can point to one of a set of at most </w:t>
              </w:r>
            </w:ins>
            <w:ins w:id="94" w:author="Nokia" w:date="2024-07-16T10:59:00Z" w16du:dateUtc="2024-07-16T09:59:00Z">
              <w:r>
                <w:rPr>
                  <w:rFonts w:eastAsia="Malgun Gothic"/>
                </w:rPr>
                <w:t>8</w:t>
              </w:r>
            </w:ins>
            <w:ins w:id="95" w:author="Nokia" w:date="2024-07-16T10:50:00Z" w16du:dateUtc="2024-07-16T09:50:00Z">
              <w:r>
                <w:rPr>
                  <w:rFonts w:eastAsia="Malgun Gothic"/>
                </w:rPr>
                <w:t xml:space="preserve"> values that can determine the UE handling in the NG-RAN and in the core network.</w:t>
              </w:r>
            </w:ins>
            <w:ins w:id="96" w:author="Nokia" w:date="2024-07-16T10:52:00Z" w16du:dateUtc="2024-07-16T09:52:00Z">
              <w:r>
                <w:rPr>
                  <w:rFonts w:eastAsia="Malgun Gothic"/>
                </w:rPr>
                <w:t xml:space="preserve"> </w:t>
              </w:r>
            </w:ins>
            <w:ins w:id="97" w:author="Nokia" w:date="2024-07-16T10:59:00Z" w16du:dateUtc="2024-07-16T09:59:00Z">
              <w:r>
                <w:rPr>
                  <w:rFonts w:eastAsia="Malgun Gothic"/>
                </w:rPr>
                <w:t>The Values are operator-specific and point to policies configured i</w:t>
              </w:r>
            </w:ins>
            <w:ins w:id="98" w:author="Nokia" w:date="2024-07-16T11:00:00Z" w16du:dateUtc="2024-07-16T10:00:00Z">
              <w:r>
                <w:rPr>
                  <w:rFonts w:eastAsia="Malgun Gothic"/>
                </w:rPr>
                <w:t>n the PLMN</w:t>
              </w:r>
            </w:ins>
            <w:ins w:id="99" w:author="Nokia" w:date="2024-07-16T11:05:00Z" w16du:dateUtc="2024-07-16T10:05:00Z">
              <w:r>
                <w:rPr>
                  <w:rFonts w:eastAsia="Malgun Gothic"/>
                </w:rPr>
                <w:t>. This Information is provided per PLMN in the roaming case only upon roaming agreement</w:t>
              </w:r>
            </w:ins>
            <w:ins w:id="100" w:author="Nokia" w:date="2024-07-16T11:06:00Z" w16du:dateUtc="2024-07-16T10:06:00Z">
              <w:r>
                <w:rPr>
                  <w:rFonts w:eastAsia="Malgun Gothic"/>
                </w:rPr>
                <w:t xml:space="preserve"> allowing interpretation of the value</w:t>
              </w:r>
            </w:ins>
            <w:ins w:id="101" w:author="Nokia" w:date="2024-07-17T10:43:00Z" w16du:dateUtc="2024-07-17T09:43:00Z">
              <w:r>
                <w:rPr>
                  <w:rFonts w:eastAsia="Malgun Gothic"/>
                </w:rPr>
                <w:t xml:space="preserve"> in the VPLMN</w:t>
              </w:r>
            </w:ins>
            <w:ins w:id="102" w:author="Nokia" w:date="2024-07-16T11:05:00Z" w16du:dateUtc="2024-07-16T10:05:00Z">
              <w:r>
                <w:rPr>
                  <w:rFonts w:eastAsia="Malgun Gothic"/>
                </w:rPr>
                <w:t>.</w:t>
              </w:r>
            </w:ins>
          </w:p>
        </w:tc>
      </w:tr>
      <w:tr w:rsidR="00793B40" w:rsidRPr="00793B40" w14:paraId="227A9423" w14:textId="77777777" w:rsidTr="00793B40">
        <w:trPr>
          <w:cantSplit/>
          <w:tblHeader/>
          <w:jc w:val="center"/>
        </w:trPr>
        <w:tc>
          <w:tcPr>
            <w:tcW w:w="1980" w:type="dxa"/>
            <w:tcBorders>
              <w:top w:val="single" w:sz="4" w:space="0" w:color="auto"/>
              <w:left w:val="single" w:sz="4" w:space="0" w:color="auto"/>
              <w:bottom w:val="nil"/>
              <w:right w:val="single" w:sz="4" w:space="0" w:color="auto"/>
            </w:tcBorders>
            <w:hideMark/>
          </w:tcPr>
          <w:p w14:paraId="07D9B75F"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zh-CN"/>
              </w:rPr>
            </w:pPr>
            <w:r w:rsidRPr="00793B40">
              <w:rPr>
                <w:rFonts w:ascii="Arial" w:eastAsia="SimSun" w:hAnsi="Arial" w:cs="Arial"/>
                <w:sz w:val="18"/>
                <w:lang w:val="fr-FR" w:eastAsia="zh-CN"/>
              </w:rPr>
              <w:t xml:space="preserve">Slice </w:t>
            </w:r>
            <w:proofErr w:type="spellStart"/>
            <w:r w:rsidRPr="00793B40">
              <w:rPr>
                <w:rFonts w:ascii="Arial" w:eastAsia="SimSun" w:hAnsi="Arial" w:cs="Arial"/>
                <w:sz w:val="18"/>
                <w:lang w:val="fr-FR" w:eastAsia="zh-CN"/>
              </w:rPr>
              <w:t>Selection</w:t>
            </w:r>
            <w:proofErr w:type="spellEnd"/>
            <w:r w:rsidRPr="00793B40">
              <w:rPr>
                <w:rFonts w:ascii="Arial" w:eastAsia="SimSun" w:hAnsi="Arial" w:cs="Arial"/>
                <w:sz w:val="18"/>
                <w:lang w:val="fr-FR" w:eastAsia="zh-CN"/>
              </w:rPr>
              <w:t xml:space="preserve"> </w:t>
            </w:r>
            <w:proofErr w:type="spellStart"/>
            <w:r w:rsidRPr="00793B40">
              <w:rPr>
                <w:rFonts w:ascii="Arial" w:eastAsia="SimSun" w:hAnsi="Arial" w:cs="Arial"/>
                <w:sz w:val="18"/>
                <w:lang w:val="fr-FR" w:eastAsia="zh-CN"/>
              </w:rPr>
              <w:t>Subscription</w:t>
            </w:r>
            <w:proofErr w:type="spellEnd"/>
            <w:r w:rsidRPr="00793B40">
              <w:rPr>
                <w:rFonts w:ascii="Arial" w:eastAsia="SimSun" w:hAnsi="Arial" w:cs="Arial"/>
                <w:sz w:val="18"/>
                <w:lang w:val="fr-FR" w:eastAsia="zh-CN"/>
              </w:rPr>
              <w:t xml:space="preserve"> data (data </w:t>
            </w:r>
            <w:proofErr w:type="spellStart"/>
            <w:r w:rsidRPr="00793B40">
              <w:rPr>
                <w:rFonts w:ascii="Arial" w:eastAsia="SimSun" w:hAnsi="Arial" w:cs="Arial"/>
                <w:sz w:val="18"/>
                <w:lang w:val="fr-FR" w:eastAsia="zh-CN"/>
              </w:rPr>
              <w:t>needed</w:t>
            </w:r>
            <w:proofErr w:type="spellEnd"/>
            <w:r w:rsidRPr="00793B40">
              <w:rPr>
                <w:rFonts w:ascii="Arial" w:eastAsia="SimSun" w:hAnsi="Arial" w:cs="Arial"/>
                <w:sz w:val="18"/>
                <w:lang w:val="fr-FR" w:eastAsia="zh-CN"/>
              </w:rPr>
              <w:t xml:space="preserve"> for </w:t>
            </w:r>
          </w:p>
        </w:tc>
        <w:tc>
          <w:tcPr>
            <w:tcW w:w="2811" w:type="dxa"/>
            <w:tcBorders>
              <w:top w:val="single" w:sz="4" w:space="0" w:color="auto"/>
              <w:left w:val="single" w:sz="4" w:space="0" w:color="auto"/>
              <w:bottom w:val="single" w:sz="4" w:space="0" w:color="auto"/>
              <w:right w:val="single" w:sz="4" w:space="0" w:color="auto"/>
            </w:tcBorders>
            <w:hideMark/>
          </w:tcPr>
          <w:p w14:paraId="465C7BB2"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en-GB"/>
              </w:rPr>
            </w:pPr>
            <w:proofErr w:type="spellStart"/>
            <w:r w:rsidRPr="00793B40">
              <w:rPr>
                <w:rFonts w:ascii="Arial" w:eastAsia="Malgun Gothic" w:hAnsi="Arial" w:cs="Arial"/>
                <w:sz w:val="18"/>
                <w:lang w:val="fr-FR" w:eastAsia="fr-FR"/>
              </w:rPr>
              <w:t>Subscribed</w:t>
            </w:r>
            <w:proofErr w:type="spellEnd"/>
            <w:r w:rsidRPr="00793B40">
              <w:rPr>
                <w:rFonts w:ascii="Arial" w:eastAsia="Malgun Gothic" w:hAnsi="Arial" w:cs="Arial"/>
                <w:sz w:val="18"/>
                <w:lang w:val="fr-FR" w:eastAsia="fr-FR"/>
              </w:rPr>
              <w:t xml:space="preserve"> S-</w:t>
            </w:r>
            <w:proofErr w:type="spellStart"/>
            <w:r w:rsidRPr="00793B40">
              <w:rPr>
                <w:rFonts w:ascii="Arial" w:eastAsia="Malgun Gothic" w:hAnsi="Arial" w:cs="Arial"/>
                <w:sz w:val="18"/>
                <w:lang w:val="fr-FR" w:eastAsia="fr-FR"/>
              </w:rPr>
              <w:t>NSSAIs</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650240BE"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The Network Slices </w:t>
            </w:r>
            <w:proofErr w:type="spellStart"/>
            <w:r w:rsidRPr="00793B40">
              <w:rPr>
                <w:rFonts w:ascii="Arial" w:eastAsia="Malgun Gothic" w:hAnsi="Arial" w:cs="Arial"/>
                <w:sz w:val="18"/>
                <w:lang w:val="fr-FR" w:eastAsia="fr-FR"/>
              </w:rPr>
              <w:t>that</w:t>
            </w:r>
            <w:proofErr w:type="spellEnd"/>
            <w:r w:rsidRPr="00793B40">
              <w:rPr>
                <w:rFonts w:ascii="Arial" w:eastAsia="Malgun Gothic" w:hAnsi="Arial" w:cs="Arial"/>
                <w:sz w:val="18"/>
                <w:lang w:val="fr-FR" w:eastAsia="fr-FR"/>
              </w:rPr>
              <w:t xml:space="preserve"> the UE </w:t>
            </w:r>
            <w:proofErr w:type="spellStart"/>
            <w:r w:rsidRPr="00793B40">
              <w:rPr>
                <w:rFonts w:ascii="Arial" w:eastAsia="Malgun Gothic" w:hAnsi="Arial" w:cs="Arial"/>
                <w:sz w:val="18"/>
                <w:lang w:val="fr-FR" w:eastAsia="fr-FR"/>
              </w:rPr>
              <w:t>subscribes</w:t>
            </w:r>
            <w:proofErr w:type="spellEnd"/>
            <w:r w:rsidRPr="00793B40">
              <w:rPr>
                <w:rFonts w:ascii="Arial" w:eastAsia="Malgun Gothic" w:hAnsi="Arial" w:cs="Arial"/>
                <w:sz w:val="18"/>
                <w:lang w:val="fr-FR" w:eastAsia="fr-FR"/>
              </w:rPr>
              <w:t xml:space="preserve"> to. In </w:t>
            </w:r>
            <w:proofErr w:type="spellStart"/>
            <w:r w:rsidRPr="00793B40">
              <w:rPr>
                <w:rFonts w:ascii="Arial" w:eastAsia="Malgun Gothic" w:hAnsi="Arial" w:cs="Arial"/>
                <w:sz w:val="18"/>
                <w:lang w:val="fr-FR" w:eastAsia="fr-FR"/>
              </w:rPr>
              <w:t>roaming</w:t>
            </w:r>
            <w:proofErr w:type="spellEnd"/>
            <w:r w:rsidRPr="00793B40">
              <w:rPr>
                <w:rFonts w:ascii="Arial" w:eastAsia="Malgun Gothic" w:hAnsi="Arial" w:cs="Arial"/>
                <w:sz w:val="18"/>
                <w:lang w:val="fr-FR" w:eastAsia="fr-FR"/>
              </w:rPr>
              <w:t xml:space="preserve"> case, </w:t>
            </w:r>
            <w:proofErr w:type="spellStart"/>
            <w:r w:rsidRPr="00793B40">
              <w:rPr>
                <w:rFonts w:ascii="Arial" w:eastAsia="Malgun Gothic" w:hAnsi="Arial" w:cs="Arial"/>
                <w:sz w:val="18"/>
                <w:lang w:val="fr-FR" w:eastAsia="fr-FR"/>
              </w:rPr>
              <w:t>it</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the </w:t>
            </w:r>
            <w:proofErr w:type="spellStart"/>
            <w:r w:rsidRPr="00793B40">
              <w:rPr>
                <w:rFonts w:ascii="Arial" w:eastAsia="Malgun Gothic" w:hAnsi="Arial" w:cs="Arial"/>
                <w:sz w:val="18"/>
                <w:lang w:val="fr-FR" w:eastAsia="fr-FR"/>
              </w:rPr>
              <w:t>subscribed</w:t>
            </w:r>
            <w:proofErr w:type="spellEnd"/>
            <w:r w:rsidRPr="00793B40">
              <w:rPr>
                <w:rFonts w:ascii="Arial" w:eastAsia="Malgun Gothic" w:hAnsi="Arial" w:cs="Arial"/>
                <w:sz w:val="18"/>
                <w:lang w:val="fr-FR" w:eastAsia="fr-FR"/>
              </w:rPr>
              <w:t xml:space="preserve"> network slices applicable to the </w:t>
            </w:r>
            <w:proofErr w:type="spellStart"/>
            <w:r w:rsidRPr="00793B40">
              <w:rPr>
                <w:rFonts w:ascii="Arial" w:eastAsia="Malgun Gothic" w:hAnsi="Arial" w:cs="Arial"/>
                <w:sz w:val="18"/>
                <w:lang w:val="fr-FR" w:eastAsia="fr-FR"/>
              </w:rPr>
              <w:t>serving</w:t>
            </w:r>
            <w:proofErr w:type="spellEnd"/>
            <w:r w:rsidRPr="00793B40">
              <w:rPr>
                <w:rFonts w:ascii="Arial" w:eastAsia="Malgun Gothic" w:hAnsi="Arial" w:cs="Arial"/>
                <w:sz w:val="18"/>
                <w:lang w:val="fr-FR" w:eastAsia="fr-FR"/>
              </w:rPr>
              <w:t xml:space="preserve"> PLMN (NOTE 11).</w:t>
            </w:r>
          </w:p>
        </w:tc>
      </w:tr>
      <w:tr w:rsidR="00793B40" w:rsidRPr="00793B40" w14:paraId="0A4B6D66" w14:textId="77777777" w:rsidTr="00793B40">
        <w:trPr>
          <w:cantSplit/>
          <w:tblHeader/>
          <w:jc w:val="center"/>
        </w:trPr>
        <w:tc>
          <w:tcPr>
            <w:tcW w:w="1980" w:type="dxa"/>
            <w:tcBorders>
              <w:top w:val="nil"/>
              <w:left w:val="single" w:sz="4" w:space="0" w:color="auto"/>
              <w:bottom w:val="nil"/>
              <w:right w:val="single" w:sz="4" w:space="0" w:color="auto"/>
            </w:tcBorders>
            <w:hideMark/>
          </w:tcPr>
          <w:p w14:paraId="5391D7C2"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SimSun" w:hAnsi="Arial" w:cs="Arial"/>
                <w:sz w:val="18"/>
                <w:lang w:val="fr-FR" w:eastAsia="zh-CN"/>
              </w:rPr>
              <w:t xml:space="preserve">Slice </w:t>
            </w:r>
            <w:proofErr w:type="spellStart"/>
            <w:r w:rsidRPr="00793B40">
              <w:rPr>
                <w:rFonts w:ascii="Arial" w:eastAsia="SimSun" w:hAnsi="Arial" w:cs="Arial"/>
                <w:sz w:val="18"/>
                <w:lang w:val="fr-FR" w:eastAsia="zh-CN"/>
              </w:rPr>
              <w:t>Selection</w:t>
            </w:r>
            <w:proofErr w:type="spellEnd"/>
            <w:r w:rsidRPr="00793B40">
              <w:rPr>
                <w:rFonts w:ascii="Arial" w:eastAsia="SimSun" w:hAnsi="Arial" w:cs="Arial"/>
                <w:sz w:val="18"/>
                <w:lang w:val="fr-FR" w:eastAsia="zh-CN"/>
              </w:rPr>
              <w:t xml:space="preserve"> as </w:t>
            </w:r>
            <w:proofErr w:type="spellStart"/>
            <w:r w:rsidRPr="00793B40">
              <w:rPr>
                <w:rFonts w:ascii="Arial" w:eastAsia="SimSun" w:hAnsi="Arial" w:cs="Arial"/>
                <w:sz w:val="18"/>
                <w:lang w:val="fr-FR" w:eastAsia="zh-CN"/>
              </w:rPr>
              <w:t>described</w:t>
            </w:r>
            <w:proofErr w:type="spellEnd"/>
            <w:r w:rsidRPr="00793B40">
              <w:rPr>
                <w:rFonts w:ascii="Arial" w:eastAsia="SimSun" w:hAnsi="Arial" w:cs="Arial"/>
                <w:sz w:val="18"/>
                <w:lang w:val="fr-FR" w:eastAsia="zh-CN"/>
              </w:rPr>
              <w:t xml:space="preserve">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1D0F0D89"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Default S-</w:t>
            </w:r>
            <w:proofErr w:type="spellStart"/>
            <w:r w:rsidRPr="00793B40">
              <w:rPr>
                <w:rFonts w:ascii="Arial" w:eastAsia="Malgun Gothic" w:hAnsi="Arial" w:cs="Arial"/>
                <w:sz w:val="18"/>
                <w:lang w:val="fr-FR" w:eastAsia="fr-FR"/>
              </w:rPr>
              <w:t>NSSAIs</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6587155D"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The </w:t>
            </w:r>
            <w:proofErr w:type="spellStart"/>
            <w:r w:rsidRPr="00793B40">
              <w:rPr>
                <w:rFonts w:ascii="Arial" w:eastAsia="Malgun Gothic" w:hAnsi="Arial" w:cs="Arial"/>
                <w:sz w:val="18"/>
                <w:lang w:val="fr-FR" w:eastAsia="fr-FR"/>
              </w:rPr>
              <w:t>Subscribed</w:t>
            </w:r>
            <w:proofErr w:type="spellEnd"/>
            <w:r w:rsidRPr="00793B40">
              <w:rPr>
                <w:rFonts w:ascii="Arial" w:eastAsia="Malgun Gothic" w:hAnsi="Arial" w:cs="Arial"/>
                <w:sz w:val="18"/>
                <w:lang w:val="fr-FR" w:eastAsia="fr-FR"/>
              </w:rPr>
              <w:t xml:space="preserve"> S-</w:t>
            </w:r>
            <w:proofErr w:type="spellStart"/>
            <w:r w:rsidRPr="00793B40">
              <w:rPr>
                <w:rFonts w:ascii="Arial" w:eastAsia="Malgun Gothic" w:hAnsi="Arial" w:cs="Arial"/>
                <w:sz w:val="18"/>
                <w:lang w:val="fr-FR" w:eastAsia="fr-FR"/>
              </w:rPr>
              <w:t>NSSAIs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marked</w:t>
            </w:r>
            <w:proofErr w:type="spellEnd"/>
            <w:r w:rsidRPr="00793B40">
              <w:rPr>
                <w:rFonts w:ascii="Arial" w:eastAsia="Malgun Gothic" w:hAnsi="Arial" w:cs="Arial"/>
                <w:sz w:val="18"/>
                <w:lang w:val="fr-FR" w:eastAsia="fr-FR"/>
              </w:rPr>
              <w:t xml:space="preserve"> as default S-NSSAI. In the </w:t>
            </w:r>
            <w:proofErr w:type="spellStart"/>
            <w:r w:rsidRPr="00793B40">
              <w:rPr>
                <w:rFonts w:ascii="Arial" w:eastAsia="Malgun Gothic" w:hAnsi="Arial" w:cs="Arial"/>
                <w:sz w:val="18"/>
                <w:lang w:val="fr-FR" w:eastAsia="fr-FR"/>
              </w:rPr>
              <w:t>roaming</w:t>
            </w:r>
            <w:proofErr w:type="spellEnd"/>
            <w:r w:rsidRPr="00793B40">
              <w:rPr>
                <w:rFonts w:ascii="Arial" w:eastAsia="Malgun Gothic" w:hAnsi="Arial" w:cs="Arial"/>
                <w:sz w:val="18"/>
                <w:lang w:val="fr-FR" w:eastAsia="fr-FR"/>
              </w:rPr>
              <w:t xml:space="preserve"> case, </w:t>
            </w:r>
            <w:proofErr w:type="spellStart"/>
            <w:r w:rsidRPr="00793B40">
              <w:rPr>
                <w:rFonts w:ascii="Arial" w:eastAsia="Malgun Gothic" w:hAnsi="Arial" w:cs="Arial"/>
                <w:sz w:val="18"/>
                <w:lang w:val="fr-FR" w:eastAsia="fr-FR"/>
              </w:rPr>
              <w:t>only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those</w:t>
            </w:r>
            <w:proofErr w:type="spellEnd"/>
            <w:r w:rsidRPr="00793B40">
              <w:rPr>
                <w:rFonts w:ascii="Arial" w:eastAsia="Malgun Gothic" w:hAnsi="Arial" w:cs="Arial"/>
                <w:sz w:val="18"/>
                <w:lang w:val="fr-FR" w:eastAsia="fr-FR"/>
              </w:rPr>
              <w:t xml:space="preserve"> applicable to the </w:t>
            </w:r>
            <w:proofErr w:type="spellStart"/>
            <w:r w:rsidRPr="00793B40">
              <w:rPr>
                <w:rFonts w:ascii="Arial" w:eastAsia="Malgun Gothic" w:hAnsi="Arial" w:cs="Arial"/>
                <w:sz w:val="18"/>
                <w:lang w:val="fr-FR" w:eastAsia="fr-FR"/>
              </w:rPr>
              <w:t>Serving</w:t>
            </w:r>
            <w:proofErr w:type="spellEnd"/>
            <w:r w:rsidRPr="00793B40">
              <w:rPr>
                <w:rFonts w:ascii="Arial" w:eastAsia="Malgun Gothic" w:hAnsi="Arial" w:cs="Arial"/>
                <w:sz w:val="18"/>
                <w:lang w:val="fr-FR" w:eastAsia="fr-FR"/>
              </w:rPr>
              <w:t xml:space="preserve"> PLMN (NOTE 12).</w:t>
            </w:r>
          </w:p>
        </w:tc>
      </w:tr>
      <w:tr w:rsidR="00793B40" w:rsidRPr="00793B40" w14:paraId="790BDBF9" w14:textId="77777777" w:rsidTr="00793B40">
        <w:trPr>
          <w:cantSplit/>
          <w:tblHeader/>
          <w:jc w:val="center"/>
        </w:trPr>
        <w:tc>
          <w:tcPr>
            <w:tcW w:w="1980" w:type="dxa"/>
            <w:tcBorders>
              <w:top w:val="nil"/>
              <w:left w:val="single" w:sz="4" w:space="0" w:color="auto"/>
              <w:bottom w:val="nil"/>
              <w:right w:val="single" w:sz="4" w:space="0" w:color="auto"/>
            </w:tcBorders>
            <w:hideMark/>
          </w:tcPr>
          <w:p w14:paraId="0AB0A904"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SimSun" w:hAnsi="Arial" w:cs="Arial"/>
                <w:sz w:val="18"/>
                <w:lang w:val="fr-FR"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3650B274"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w:t>
            </w:r>
            <w:proofErr w:type="spellStart"/>
            <w:r w:rsidRPr="00793B40">
              <w:rPr>
                <w:rFonts w:ascii="Arial" w:eastAsia="Malgun Gothic" w:hAnsi="Arial" w:cs="Arial"/>
                <w:sz w:val="18"/>
                <w:lang w:val="fr-FR" w:eastAsia="fr-FR"/>
              </w:rPr>
              <w:t>NSSAIs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subject</w:t>
            </w:r>
            <w:proofErr w:type="spellEnd"/>
            <w:r w:rsidRPr="00793B40">
              <w:rPr>
                <w:rFonts w:ascii="Arial" w:eastAsia="Malgun Gothic" w:hAnsi="Arial" w:cs="Arial"/>
                <w:sz w:val="18"/>
                <w:lang w:val="fr-FR" w:eastAsia="fr-FR"/>
              </w:rPr>
              <w:t xml:space="preserve"> to Network Slice-</w:t>
            </w:r>
            <w:proofErr w:type="spellStart"/>
            <w:r w:rsidRPr="00793B40">
              <w:rPr>
                <w:rFonts w:ascii="Arial" w:eastAsia="Malgun Gothic" w:hAnsi="Arial" w:cs="Arial"/>
                <w:sz w:val="18"/>
                <w:lang w:val="fr-FR" w:eastAsia="fr-FR"/>
              </w:rPr>
              <w:t>Specific</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Authentication</w:t>
            </w:r>
            <w:proofErr w:type="spellEnd"/>
            <w:r w:rsidRPr="00793B40">
              <w:rPr>
                <w:rFonts w:ascii="Arial" w:eastAsia="Malgun Gothic" w:hAnsi="Arial" w:cs="Arial"/>
                <w:sz w:val="18"/>
                <w:lang w:val="fr-FR" w:eastAsia="fr-FR"/>
              </w:rPr>
              <w:t xml:space="preserve"> and </w:t>
            </w:r>
            <w:proofErr w:type="spellStart"/>
            <w:r w:rsidRPr="00793B40">
              <w:rPr>
                <w:rFonts w:ascii="Arial" w:eastAsia="Malgun Gothic" w:hAnsi="Arial" w:cs="Arial"/>
                <w:sz w:val="18"/>
                <w:lang w:val="fr-FR" w:eastAsia="fr-FR"/>
              </w:rPr>
              <w:t>Authorization</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50DAE83A"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The </w:t>
            </w:r>
            <w:proofErr w:type="spellStart"/>
            <w:r w:rsidRPr="00793B40">
              <w:rPr>
                <w:rFonts w:ascii="Arial" w:eastAsia="Malgun Gothic" w:hAnsi="Arial" w:cs="Arial"/>
                <w:sz w:val="18"/>
                <w:lang w:val="fr-FR" w:eastAsia="fr-FR"/>
              </w:rPr>
              <w:t>Subscribed</w:t>
            </w:r>
            <w:proofErr w:type="spellEnd"/>
            <w:r w:rsidRPr="00793B40">
              <w:rPr>
                <w:rFonts w:ascii="Arial" w:eastAsia="Malgun Gothic" w:hAnsi="Arial" w:cs="Arial"/>
                <w:sz w:val="18"/>
                <w:lang w:val="fr-FR" w:eastAsia="fr-FR"/>
              </w:rPr>
              <w:t xml:space="preserve"> S-</w:t>
            </w:r>
            <w:proofErr w:type="spellStart"/>
            <w:r w:rsidRPr="00793B40">
              <w:rPr>
                <w:rFonts w:ascii="Arial" w:eastAsia="Malgun Gothic" w:hAnsi="Arial" w:cs="Arial"/>
                <w:sz w:val="18"/>
                <w:lang w:val="fr-FR" w:eastAsia="fr-FR"/>
              </w:rPr>
              <w:t>NSSAIs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marked</w:t>
            </w:r>
            <w:proofErr w:type="spellEnd"/>
            <w:r w:rsidRPr="00793B40">
              <w:rPr>
                <w:rFonts w:ascii="Arial" w:eastAsia="Malgun Gothic" w:hAnsi="Arial" w:cs="Arial"/>
                <w:sz w:val="18"/>
                <w:lang w:val="fr-FR" w:eastAsia="fr-FR"/>
              </w:rPr>
              <w:t xml:space="preserve"> as </w:t>
            </w:r>
            <w:proofErr w:type="spellStart"/>
            <w:r w:rsidRPr="00793B40">
              <w:rPr>
                <w:rFonts w:ascii="Arial" w:eastAsia="Malgun Gothic" w:hAnsi="Arial" w:cs="Arial"/>
                <w:sz w:val="18"/>
                <w:lang w:val="fr-FR" w:eastAsia="fr-FR"/>
              </w:rPr>
              <w:t>subject</w:t>
            </w:r>
            <w:proofErr w:type="spellEnd"/>
            <w:r w:rsidRPr="00793B40">
              <w:rPr>
                <w:rFonts w:ascii="Arial" w:eastAsia="Malgun Gothic" w:hAnsi="Arial" w:cs="Arial"/>
                <w:sz w:val="18"/>
                <w:lang w:val="fr-FR" w:eastAsia="fr-FR"/>
              </w:rPr>
              <w:t xml:space="preserve"> to NSSAA.</w:t>
            </w:r>
          </w:p>
        </w:tc>
      </w:tr>
      <w:tr w:rsidR="00793B40" w:rsidRPr="00793B40" w14:paraId="6EC37375" w14:textId="77777777" w:rsidTr="00793B40">
        <w:trPr>
          <w:cantSplit/>
          <w:tblHeader/>
          <w:jc w:val="center"/>
        </w:trPr>
        <w:tc>
          <w:tcPr>
            <w:tcW w:w="1980" w:type="dxa"/>
            <w:tcBorders>
              <w:top w:val="nil"/>
              <w:left w:val="single" w:sz="4" w:space="0" w:color="auto"/>
              <w:bottom w:val="nil"/>
              <w:right w:val="single" w:sz="4" w:space="0" w:color="auto"/>
            </w:tcBorders>
          </w:tcPr>
          <w:p w14:paraId="5702D6AB"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2F237AA"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Network Slice </w:t>
            </w:r>
            <w:proofErr w:type="spellStart"/>
            <w:r w:rsidRPr="00793B40">
              <w:rPr>
                <w:rFonts w:ascii="Arial" w:eastAsia="Malgun Gothic" w:hAnsi="Arial" w:cs="Arial"/>
                <w:sz w:val="18"/>
                <w:lang w:val="fr-FR" w:eastAsia="fr-FR"/>
              </w:rPr>
              <w:t>Simultaneous</w:t>
            </w:r>
            <w:proofErr w:type="spellEnd"/>
            <w:r w:rsidRPr="00793B40">
              <w:rPr>
                <w:rFonts w:ascii="Arial" w:eastAsia="Malgun Gothic" w:hAnsi="Arial" w:cs="Arial"/>
                <w:sz w:val="18"/>
                <w:lang w:val="fr-FR" w:eastAsia="fr-FR"/>
              </w:rPr>
              <w:t xml:space="preserve">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14:paraId="414E2A8E"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Optionally</w:t>
            </w:r>
            <w:proofErr w:type="spellEnd"/>
            <w:r w:rsidRPr="00793B40">
              <w:rPr>
                <w:rFonts w:ascii="Arial" w:eastAsia="Malgun Gothic" w:hAnsi="Arial" w:cs="Arial"/>
                <w:sz w:val="18"/>
                <w:lang w:val="fr-FR" w:eastAsia="fr-FR"/>
              </w:rPr>
              <w:t xml:space="preserve">, for </w:t>
            </w:r>
            <w:proofErr w:type="spellStart"/>
            <w:r w:rsidRPr="00793B40">
              <w:rPr>
                <w:rFonts w:ascii="Arial" w:eastAsia="Malgun Gothic" w:hAnsi="Arial" w:cs="Arial"/>
                <w:sz w:val="18"/>
                <w:lang w:val="fr-FR" w:eastAsia="fr-FR"/>
              </w:rPr>
              <w:t>each</w:t>
            </w:r>
            <w:proofErr w:type="spellEnd"/>
            <w:r w:rsidRPr="00793B40">
              <w:rPr>
                <w:rFonts w:ascii="Arial" w:eastAsia="Malgun Gothic" w:hAnsi="Arial" w:cs="Arial"/>
                <w:sz w:val="18"/>
                <w:lang w:val="fr-FR" w:eastAsia="fr-FR"/>
              </w:rPr>
              <w:t xml:space="preserve"> S-NSSAI in the </w:t>
            </w:r>
            <w:proofErr w:type="spellStart"/>
            <w:r w:rsidRPr="00793B40">
              <w:rPr>
                <w:rFonts w:ascii="Arial" w:eastAsia="Malgun Gothic" w:hAnsi="Arial" w:cs="Arial"/>
                <w:sz w:val="18"/>
                <w:lang w:val="fr-FR" w:eastAsia="fr-FR"/>
              </w:rPr>
              <w:t>Subscribed</w:t>
            </w:r>
            <w:proofErr w:type="spellEnd"/>
            <w:r w:rsidRPr="00793B40">
              <w:rPr>
                <w:rFonts w:ascii="Arial" w:eastAsia="Malgun Gothic" w:hAnsi="Arial" w:cs="Arial"/>
                <w:sz w:val="18"/>
                <w:lang w:val="fr-FR" w:eastAsia="fr-FR"/>
              </w:rPr>
              <w:t xml:space="preserve"> S-</w:t>
            </w:r>
            <w:proofErr w:type="spellStart"/>
            <w:r w:rsidRPr="00793B40">
              <w:rPr>
                <w:rFonts w:ascii="Arial" w:eastAsia="Malgun Gothic" w:hAnsi="Arial" w:cs="Arial"/>
                <w:sz w:val="18"/>
                <w:lang w:val="fr-FR" w:eastAsia="fr-FR"/>
              </w:rPr>
              <w:t>NSSAIs</w:t>
            </w:r>
            <w:proofErr w:type="spellEnd"/>
            <w:r w:rsidRPr="00793B40">
              <w:rPr>
                <w:rFonts w:ascii="Arial" w:eastAsia="Malgun Gothic" w:hAnsi="Arial" w:cs="Arial"/>
                <w:sz w:val="18"/>
                <w:lang w:val="fr-FR" w:eastAsia="fr-FR"/>
              </w:rPr>
              <w:t xml:space="preserve">, the one or more value of Network Slice </w:t>
            </w:r>
            <w:proofErr w:type="spellStart"/>
            <w:r w:rsidRPr="00793B40">
              <w:rPr>
                <w:rFonts w:ascii="Arial" w:eastAsia="Malgun Gothic" w:hAnsi="Arial" w:cs="Arial"/>
                <w:sz w:val="18"/>
                <w:lang w:val="fr-FR" w:eastAsia="fr-FR"/>
              </w:rPr>
              <w:t>Simultaneous</w:t>
            </w:r>
            <w:proofErr w:type="spellEnd"/>
            <w:r w:rsidRPr="00793B40">
              <w:rPr>
                <w:rFonts w:ascii="Arial" w:eastAsia="Malgun Gothic" w:hAnsi="Arial" w:cs="Arial"/>
                <w:sz w:val="18"/>
                <w:lang w:val="fr-FR" w:eastAsia="fr-FR"/>
              </w:rPr>
              <w:t xml:space="preserve"> Registration Group(s) (NOTE 11) </w:t>
            </w:r>
            <w:proofErr w:type="spellStart"/>
            <w:r w:rsidRPr="00793B40">
              <w:rPr>
                <w:rFonts w:ascii="Arial" w:eastAsia="Malgun Gothic" w:hAnsi="Arial" w:cs="Arial"/>
                <w:sz w:val="18"/>
                <w:lang w:val="fr-FR" w:eastAsia="fr-FR"/>
              </w:rPr>
              <w:t>associated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with</w:t>
            </w:r>
            <w:proofErr w:type="spellEnd"/>
            <w:r w:rsidRPr="00793B40">
              <w:rPr>
                <w:rFonts w:ascii="Arial" w:eastAsia="Malgun Gothic" w:hAnsi="Arial" w:cs="Arial"/>
                <w:sz w:val="18"/>
                <w:lang w:val="fr-FR" w:eastAsia="fr-FR"/>
              </w:rPr>
              <w:t xml:space="preserve"> the S-NSSAI.</w:t>
            </w:r>
          </w:p>
        </w:tc>
      </w:tr>
      <w:tr w:rsidR="00793B40" w:rsidRPr="00793B40" w14:paraId="116D5EA8" w14:textId="77777777" w:rsidTr="00793B40">
        <w:trPr>
          <w:cantSplit/>
          <w:tblHeader/>
          <w:jc w:val="center"/>
        </w:trPr>
        <w:tc>
          <w:tcPr>
            <w:tcW w:w="1980" w:type="dxa"/>
            <w:tcBorders>
              <w:top w:val="nil"/>
              <w:left w:val="single" w:sz="4" w:space="0" w:color="auto"/>
              <w:bottom w:val="single" w:sz="4" w:space="0" w:color="auto"/>
              <w:right w:val="single" w:sz="4" w:space="0" w:color="auto"/>
            </w:tcBorders>
          </w:tcPr>
          <w:p w14:paraId="5B314298"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BD49B10"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Network Slice </w:t>
            </w:r>
            <w:proofErr w:type="spellStart"/>
            <w:r w:rsidRPr="00793B40">
              <w:rPr>
                <w:rFonts w:ascii="Arial" w:eastAsia="Malgun Gothic" w:hAnsi="Arial" w:cs="Arial"/>
                <w:sz w:val="18"/>
                <w:lang w:val="fr-FR" w:eastAsia="fr-FR"/>
              </w:rPr>
              <w:t>validity</w:t>
            </w:r>
            <w:proofErr w:type="spellEnd"/>
            <w:r w:rsidRPr="00793B40">
              <w:rPr>
                <w:rFonts w:ascii="Arial" w:eastAsia="Malgun Gothic" w:hAnsi="Arial" w:cs="Arial"/>
                <w:sz w:val="18"/>
                <w:lang w:val="fr-FR" w:eastAsia="fr-FR"/>
              </w:rPr>
              <w:t xml:space="preserve"> time information</w:t>
            </w:r>
          </w:p>
        </w:tc>
        <w:tc>
          <w:tcPr>
            <w:tcW w:w="4225" w:type="dxa"/>
            <w:tcBorders>
              <w:top w:val="single" w:sz="4" w:space="0" w:color="auto"/>
              <w:left w:val="single" w:sz="4" w:space="0" w:color="auto"/>
              <w:bottom w:val="single" w:sz="4" w:space="0" w:color="auto"/>
              <w:right w:val="single" w:sz="4" w:space="0" w:color="auto"/>
            </w:tcBorders>
            <w:hideMark/>
          </w:tcPr>
          <w:p w14:paraId="764D601E"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Optionally</w:t>
            </w:r>
            <w:proofErr w:type="spellEnd"/>
            <w:r w:rsidRPr="00793B40">
              <w:rPr>
                <w:rFonts w:ascii="Arial" w:eastAsia="Malgun Gothic" w:hAnsi="Arial" w:cs="Arial"/>
                <w:sz w:val="18"/>
                <w:lang w:val="fr-FR" w:eastAsia="fr-FR"/>
              </w:rPr>
              <w:t xml:space="preserve">, if the </w:t>
            </w:r>
            <w:proofErr w:type="spellStart"/>
            <w:r w:rsidRPr="00793B40">
              <w:rPr>
                <w:rFonts w:ascii="Arial" w:eastAsia="Malgun Gothic" w:hAnsi="Arial" w:cs="Arial"/>
                <w:sz w:val="18"/>
                <w:lang w:val="fr-FR" w:eastAsia="fr-FR"/>
              </w:rPr>
              <w:t>Subscribed</w:t>
            </w:r>
            <w:proofErr w:type="spellEnd"/>
            <w:r w:rsidRPr="00793B40">
              <w:rPr>
                <w:rFonts w:ascii="Arial" w:eastAsia="Malgun Gothic" w:hAnsi="Arial" w:cs="Arial"/>
                <w:sz w:val="18"/>
                <w:lang w:val="fr-FR" w:eastAsia="fr-FR"/>
              </w:rPr>
              <w:t xml:space="preserve"> S-NSSAI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temporarily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available</w:t>
            </w:r>
            <w:proofErr w:type="spellEnd"/>
            <w:r w:rsidRPr="00793B40">
              <w:rPr>
                <w:rFonts w:ascii="Arial" w:eastAsia="Malgun Gothic" w:hAnsi="Arial" w:cs="Arial"/>
                <w:sz w:val="18"/>
                <w:lang w:val="fr-FR" w:eastAsia="fr-FR"/>
              </w:rPr>
              <w:t xml:space="preserve"> network slice, one </w:t>
            </w:r>
            <w:proofErr w:type="spellStart"/>
            <w:r w:rsidRPr="00793B40">
              <w:rPr>
                <w:rFonts w:ascii="Arial" w:eastAsia="Malgun Gothic" w:hAnsi="Arial" w:cs="Arial"/>
                <w:sz w:val="18"/>
                <w:lang w:val="fr-FR" w:eastAsia="fr-FR"/>
              </w:rPr>
              <w:t>validity</w:t>
            </w:r>
            <w:proofErr w:type="spellEnd"/>
            <w:r w:rsidRPr="00793B40">
              <w:rPr>
                <w:rFonts w:ascii="Arial" w:eastAsia="Malgun Gothic" w:hAnsi="Arial" w:cs="Arial"/>
                <w:sz w:val="18"/>
                <w:lang w:val="fr-FR" w:eastAsia="fr-FR"/>
              </w:rPr>
              <w:t xml:space="preserve"> time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associated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with</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this</w:t>
            </w:r>
            <w:proofErr w:type="spellEnd"/>
            <w:r w:rsidRPr="00793B40">
              <w:rPr>
                <w:rFonts w:ascii="Arial" w:eastAsia="Malgun Gothic" w:hAnsi="Arial" w:cs="Arial"/>
                <w:sz w:val="18"/>
                <w:lang w:val="fr-FR" w:eastAsia="fr-FR"/>
              </w:rPr>
              <w:t xml:space="preserve"> S-NSSAI.</w:t>
            </w:r>
          </w:p>
        </w:tc>
      </w:tr>
      <w:tr w:rsidR="00793B40" w:rsidRPr="00793B40" w14:paraId="17A9ACEA" w14:textId="77777777" w:rsidTr="00793B40">
        <w:trPr>
          <w:cantSplit/>
          <w:tblHeader/>
          <w:jc w:val="center"/>
        </w:trPr>
        <w:tc>
          <w:tcPr>
            <w:tcW w:w="1980" w:type="dxa"/>
            <w:tcBorders>
              <w:top w:val="single" w:sz="4" w:space="0" w:color="auto"/>
              <w:left w:val="single" w:sz="4" w:space="0" w:color="auto"/>
              <w:bottom w:val="nil"/>
              <w:right w:val="single" w:sz="4" w:space="0" w:color="auto"/>
            </w:tcBorders>
            <w:hideMark/>
          </w:tcPr>
          <w:p w14:paraId="2BD4FAF8"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zh-CN"/>
              </w:rPr>
            </w:pPr>
            <w:r w:rsidRPr="00793B40">
              <w:rPr>
                <w:rFonts w:ascii="Arial" w:eastAsia="SimSun" w:hAnsi="Arial" w:cs="Arial"/>
                <w:sz w:val="18"/>
                <w:lang w:val="fr-FR" w:eastAsia="zh-CN"/>
              </w:rPr>
              <w:t xml:space="preserve">SMF </w:t>
            </w:r>
            <w:proofErr w:type="spellStart"/>
            <w:r w:rsidRPr="00793B40">
              <w:rPr>
                <w:rFonts w:ascii="Arial" w:eastAsia="SimSun" w:hAnsi="Arial" w:cs="Arial"/>
                <w:sz w:val="18"/>
                <w:lang w:val="fr-FR" w:eastAsia="zh-CN"/>
              </w:rPr>
              <w:t>Selection</w:t>
            </w:r>
            <w:proofErr w:type="spellEnd"/>
          </w:p>
        </w:tc>
        <w:tc>
          <w:tcPr>
            <w:tcW w:w="2811" w:type="dxa"/>
            <w:tcBorders>
              <w:top w:val="single" w:sz="4" w:space="0" w:color="auto"/>
              <w:left w:val="single" w:sz="4" w:space="0" w:color="auto"/>
              <w:bottom w:val="single" w:sz="4" w:space="0" w:color="auto"/>
              <w:right w:val="single" w:sz="4" w:space="0" w:color="auto"/>
            </w:tcBorders>
            <w:hideMark/>
          </w:tcPr>
          <w:p w14:paraId="24ACCED1"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en-GB"/>
              </w:rPr>
            </w:pPr>
            <w:r w:rsidRPr="00793B40">
              <w:rPr>
                <w:rFonts w:ascii="Arial" w:eastAsia="Malgun Gothic" w:hAnsi="Arial" w:cs="Arial"/>
                <w:sz w:val="18"/>
                <w:lang w:val="fr-FR" w:eastAsia="fr-FR"/>
              </w:rPr>
              <w:t>SUPI</w:t>
            </w:r>
          </w:p>
        </w:tc>
        <w:tc>
          <w:tcPr>
            <w:tcW w:w="4225" w:type="dxa"/>
            <w:tcBorders>
              <w:top w:val="single" w:sz="4" w:space="0" w:color="auto"/>
              <w:left w:val="single" w:sz="4" w:space="0" w:color="auto"/>
              <w:bottom w:val="single" w:sz="4" w:space="0" w:color="auto"/>
              <w:right w:val="single" w:sz="4" w:space="0" w:color="auto"/>
            </w:tcBorders>
            <w:hideMark/>
          </w:tcPr>
          <w:p w14:paraId="1486EFC9"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Key</w:t>
            </w:r>
          </w:p>
        </w:tc>
      </w:tr>
      <w:tr w:rsidR="00793B40" w:rsidRPr="00793B40" w14:paraId="77F8B327" w14:textId="77777777" w:rsidTr="00793B40">
        <w:trPr>
          <w:cantSplit/>
          <w:tblHeader/>
          <w:jc w:val="center"/>
        </w:trPr>
        <w:tc>
          <w:tcPr>
            <w:tcW w:w="1980" w:type="dxa"/>
            <w:tcBorders>
              <w:top w:val="nil"/>
              <w:left w:val="single" w:sz="4" w:space="0" w:color="auto"/>
              <w:bottom w:val="nil"/>
              <w:right w:val="single" w:sz="4" w:space="0" w:color="auto"/>
            </w:tcBorders>
            <w:hideMark/>
          </w:tcPr>
          <w:p w14:paraId="635B5E01"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SimSun" w:hAnsi="Arial" w:cs="Arial"/>
                <w:sz w:val="18"/>
                <w:lang w:val="fr-FR" w:eastAsia="zh-CN"/>
              </w:rPr>
              <w:t>Subscription</w:t>
            </w:r>
            <w:proofErr w:type="spellEnd"/>
            <w:r w:rsidRPr="00793B40">
              <w:rPr>
                <w:rFonts w:ascii="Arial" w:eastAsia="SimSun" w:hAnsi="Arial" w:cs="Arial"/>
                <w:sz w:val="18"/>
                <w:lang w:val="fr-FR" w:eastAsia="zh-CN"/>
              </w:rPr>
              <w:t xml:space="preserve"> data (data </w:t>
            </w:r>
            <w:proofErr w:type="spellStart"/>
            <w:r w:rsidRPr="00793B40">
              <w:rPr>
                <w:rFonts w:ascii="Arial" w:eastAsia="SimSun" w:hAnsi="Arial" w:cs="Arial"/>
                <w:sz w:val="18"/>
                <w:lang w:val="fr-FR" w:eastAsia="zh-CN"/>
              </w:rPr>
              <w:t>needed</w:t>
            </w:r>
            <w:proofErr w:type="spellEnd"/>
            <w:r w:rsidRPr="00793B40">
              <w:rPr>
                <w:rFonts w:ascii="Arial" w:eastAsia="SimSun" w:hAnsi="Arial" w:cs="Arial"/>
                <w:sz w:val="18"/>
                <w:lang w:val="fr-FR" w:eastAsia="zh-CN"/>
              </w:rPr>
              <w:t xml:space="preserve">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433233C4" w14:textId="77777777" w:rsidR="00793B40" w:rsidRPr="00793B40" w:rsidRDefault="00793B40" w:rsidP="00793B40">
            <w:pPr>
              <w:keepLines/>
              <w:overflowPunct w:val="0"/>
              <w:autoSpaceDE w:val="0"/>
              <w:autoSpaceDN w:val="0"/>
              <w:adjustRightInd w:val="0"/>
              <w:spacing w:after="0"/>
              <w:rPr>
                <w:rFonts w:ascii="Arial" w:eastAsia="Malgun Gothic" w:hAnsi="Arial" w:cs="Arial"/>
                <w:b/>
                <w:sz w:val="18"/>
                <w:lang w:val="fr-FR" w:eastAsia="fr-FR"/>
              </w:rPr>
            </w:pPr>
            <w:r w:rsidRPr="00793B40">
              <w:rPr>
                <w:rFonts w:ascii="Arial" w:eastAsia="Malgun Gothic" w:hAnsi="Arial" w:cs="Arial"/>
                <w:b/>
                <w:sz w:val="18"/>
                <w:lang w:val="fr-FR" w:eastAsia="fr-FR"/>
              </w:rPr>
              <w:t xml:space="preserve">SMF </w:t>
            </w:r>
            <w:proofErr w:type="spellStart"/>
            <w:r w:rsidRPr="00793B40">
              <w:rPr>
                <w:rFonts w:ascii="Arial" w:eastAsia="Malgun Gothic" w:hAnsi="Arial" w:cs="Arial"/>
                <w:b/>
                <w:sz w:val="18"/>
                <w:lang w:val="fr-FR" w:eastAsia="fr-FR"/>
              </w:rPr>
              <w:t>Selection</w:t>
            </w:r>
            <w:proofErr w:type="spellEnd"/>
            <w:r w:rsidRPr="00793B40">
              <w:rPr>
                <w:rFonts w:ascii="Arial" w:eastAsia="Malgun Gothic" w:hAnsi="Arial" w:cs="Arial"/>
                <w:b/>
                <w:sz w:val="18"/>
                <w:lang w:val="fr-FR" w:eastAsia="fr-FR"/>
              </w:rPr>
              <w:t xml:space="preserve"> </w:t>
            </w:r>
            <w:proofErr w:type="spellStart"/>
            <w:r w:rsidRPr="00793B40">
              <w:rPr>
                <w:rFonts w:ascii="Arial" w:eastAsia="Malgun Gothic" w:hAnsi="Arial" w:cs="Arial"/>
                <w:b/>
                <w:sz w:val="18"/>
                <w:lang w:val="fr-FR" w:eastAsia="fr-FR"/>
              </w:rPr>
              <w:t>Subscription</w:t>
            </w:r>
            <w:proofErr w:type="spellEnd"/>
            <w:r w:rsidRPr="00793B40">
              <w:rPr>
                <w:rFonts w:ascii="Arial" w:eastAsia="Malgun Gothic" w:hAnsi="Arial" w:cs="Arial"/>
                <w:b/>
                <w:sz w:val="18"/>
                <w:lang w:val="fr-FR" w:eastAsia="fr-FR"/>
              </w:rPr>
              <w:t xml:space="preserve"> data </w:t>
            </w:r>
            <w:proofErr w:type="spellStart"/>
            <w:r w:rsidRPr="00793B40">
              <w:rPr>
                <w:rFonts w:ascii="Arial" w:eastAsia="Malgun Gothic" w:hAnsi="Arial" w:cs="Arial"/>
                <w:b/>
                <w:sz w:val="18"/>
                <w:lang w:val="fr-FR" w:eastAsia="fr-FR"/>
              </w:rPr>
              <w:t>contains</w:t>
            </w:r>
            <w:proofErr w:type="spellEnd"/>
            <w:r w:rsidRPr="00793B40">
              <w:rPr>
                <w:rFonts w:ascii="Arial" w:eastAsia="Malgun Gothic" w:hAnsi="Arial" w:cs="Arial"/>
                <w:b/>
                <w:sz w:val="18"/>
                <w:lang w:val="fr-FR" w:eastAsia="fr-FR"/>
              </w:rPr>
              <w:t xml:space="preserve"> one or more S-NSSAI </w:t>
            </w:r>
            <w:proofErr w:type="spellStart"/>
            <w:r w:rsidRPr="00793B40">
              <w:rPr>
                <w:rFonts w:ascii="Arial" w:eastAsia="Malgun Gothic" w:hAnsi="Arial" w:cs="Arial"/>
                <w:b/>
                <w:sz w:val="18"/>
                <w:lang w:val="fr-FR" w:eastAsia="fr-FR"/>
              </w:rPr>
              <w:t>level</w:t>
            </w:r>
            <w:proofErr w:type="spellEnd"/>
            <w:r w:rsidRPr="00793B40">
              <w:rPr>
                <w:rFonts w:ascii="Arial" w:eastAsia="Malgun Gothic" w:hAnsi="Arial" w:cs="Arial"/>
                <w:b/>
                <w:sz w:val="18"/>
                <w:lang w:val="fr-FR" w:eastAsia="fr-FR"/>
              </w:rPr>
              <w:t xml:space="preserve"> </w:t>
            </w:r>
            <w:proofErr w:type="spellStart"/>
            <w:r w:rsidRPr="00793B40">
              <w:rPr>
                <w:rFonts w:ascii="Arial" w:eastAsia="Malgun Gothic" w:hAnsi="Arial" w:cs="Arial"/>
                <w:b/>
                <w:sz w:val="18"/>
                <w:lang w:val="fr-FR" w:eastAsia="fr-FR"/>
              </w:rPr>
              <w:t>subscription</w:t>
            </w:r>
            <w:proofErr w:type="spellEnd"/>
            <w:r w:rsidRPr="00793B40">
              <w:rPr>
                <w:rFonts w:ascii="Arial" w:eastAsia="Malgun Gothic" w:hAnsi="Arial" w:cs="Arial"/>
                <w:b/>
                <w:sz w:val="18"/>
                <w:lang w:val="fr-FR" w:eastAsia="fr-FR"/>
              </w:rPr>
              <w:t xml:space="preserve"> data:</w:t>
            </w:r>
          </w:p>
        </w:tc>
      </w:tr>
      <w:tr w:rsidR="00793B40" w:rsidRPr="00793B40" w14:paraId="1F09A4FF" w14:textId="77777777" w:rsidTr="00793B40">
        <w:trPr>
          <w:cantSplit/>
          <w:tblHeader/>
          <w:jc w:val="center"/>
        </w:trPr>
        <w:tc>
          <w:tcPr>
            <w:tcW w:w="1980" w:type="dxa"/>
            <w:tcBorders>
              <w:top w:val="nil"/>
              <w:left w:val="single" w:sz="4" w:space="0" w:color="auto"/>
              <w:bottom w:val="nil"/>
              <w:right w:val="single" w:sz="4" w:space="0" w:color="auto"/>
            </w:tcBorders>
            <w:hideMark/>
          </w:tcPr>
          <w:p w14:paraId="1AFDCDEA"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SimSun" w:hAnsi="Arial" w:cs="Arial"/>
                <w:sz w:val="18"/>
                <w:lang w:val="fr-FR" w:eastAsia="zh-CN"/>
              </w:rPr>
              <w:t>Selection</w:t>
            </w:r>
            <w:proofErr w:type="spellEnd"/>
            <w:r w:rsidRPr="00793B40">
              <w:rPr>
                <w:rFonts w:ascii="Arial" w:eastAsia="SimSun" w:hAnsi="Arial" w:cs="Arial"/>
                <w:sz w:val="18"/>
                <w:lang w:val="fr-FR" w:eastAsia="zh-CN"/>
              </w:rPr>
              <w:t xml:space="preserve"> as </w:t>
            </w:r>
            <w:proofErr w:type="spellStart"/>
            <w:r w:rsidRPr="00793B40">
              <w:rPr>
                <w:rFonts w:ascii="Arial" w:eastAsia="SimSun" w:hAnsi="Arial" w:cs="Arial"/>
                <w:sz w:val="18"/>
                <w:lang w:val="fr-FR" w:eastAsia="zh-CN"/>
              </w:rPr>
              <w:t>described</w:t>
            </w:r>
            <w:proofErr w:type="spellEnd"/>
          </w:p>
        </w:tc>
        <w:tc>
          <w:tcPr>
            <w:tcW w:w="2811" w:type="dxa"/>
            <w:tcBorders>
              <w:top w:val="single" w:sz="4" w:space="0" w:color="auto"/>
              <w:left w:val="single" w:sz="4" w:space="0" w:color="auto"/>
              <w:bottom w:val="single" w:sz="4" w:space="0" w:color="auto"/>
              <w:right w:val="single" w:sz="4" w:space="0" w:color="auto"/>
            </w:tcBorders>
            <w:hideMark/>
          </w:tcPr>
          <w:p w14:paraId="15D14F78"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S-NSSAI</w:t>
            </w:r>
          </w:p>
        </w:tc>
        <w:tc>
          <w:tcPr>
            <w:tcW w:w="4225" w:type="dxa"/>
            <w:tcBorders>
              <w:top w:val="single" w:sz="4" w:space="0" w:color="auto"/>
              <w:left w:val="single" w:sz="4" w:space="0" w:color="auto"/>
              <w:bottom w:val="single" w:sz="4" w:space="0" w:color="auto"/>
              <w:right w:val="single" w:sz="4" w:space="0" w:color="auto"/>
            </w:tcBorders>
            <w:hideMark/>
          </w:tcPr>
          <w:p w14:paraId="19E270AF"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the value of the S-NSSAI.</w:t>
            </w:r>
          </w:p>
        </w:tc>
      </w:tr>
      <w:tr w:rsidR="00793B40" w:rsidRPr="00793B40" w14:paraId="7416EE6C" w14:textId="77777777" w:rsidTr="00793B40">
        <w:trPr>
          <w:cantSplit/>
          <w:tblHeader/>
          <w:jc w:val="center"/>
        </w:trPr>
        <w:tc>
          <w:tcPr>
            <w:tcW w:w="1980" w:type="dxa"/>
            <w:tcBorders>
              <w:top w:val="nil"/>
              <w:left w:val="single" w:sz="4" w:space="0" w:color="auto"/>
              <w:bottom w:val="nil"/>
              <w:right w:val="single" w:sz="4" w:space="0" w:color="auto"/>
            </w:tcBorders>
            <w:hideMark/>
          </w:tcPr>
          <w:p w14:paraId="500B7FAF"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SimSun" w:hAnsi="Arial" w:cs="Arial"/>
                <w:sz w:val="18"/>
                <w:lang w:val="fr-FR"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642E4D7D"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Subscribed</w:t>
            </w:r>
            <w:proofErr w:type="spellEnd"/>
            <w:r w:rsidRPr="00793B40">
              <w:rPr>
                <w:rFonts w:ascii="Arial" w:eastAsia="Malgun Gothic" w:hAnsi="Arial" w:cs="Arial"/>
                <w:sz w:val="18"/>
                <w:lang w:val="fr-FR" w:eastAsia="fr-FR"/>
              </w:rPr>
              <w:t xml:space="preserve"> DNN list</w:t>
            </w:r>
          </w:p>
        </w:tc>
        <w:tc>
          <w:tcPr>
            <w:tcW w:w="4225" w:type="dxa"/>
            <w:tcBorders>
              <w:top w:val="single" w:sz="4" w:space="0" w:color="auto"/>
              <w:left w:val="single" w:sz="4" w:space="0" w:color="auto"/>
              <w:bottom w:val="single" w:sz="4" w:space="0" w:color="auto"/>
              <w:right w:val="single" w:sz="4" w:space="0" w:color="auto"/>
            </w:tcBorders>
            <w:hideMark/>
          </w:tcPr>
          <w:p w14:paraId="5F5FAA58"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List of the </w:t>
            </w:r>
            <w:proofErr w:type="spellStart"/>
            <w:r w:rsidRPr="00793B40">
              <w:rPr>
                <w:rFonts w:ascii="Arial" w:eastAsia="Malgun Gothic" w:hAnsi="Arial" w:cs="Arial"/>
                <w:sz w:val="18"/>
                <w:lang w:val="fr-FR" w:eastAsia="fr-FR"/>
              </w:rPr>
              <w:t>subscribed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DNNs</w:t>
            </w:r>
            <w:proofErr w:type="spellEnd"/>
            <w:r w:rsidRPr="00793B40">
              <w:rPr>
                <w:rFonts w:ascii="Arial" w:eastAsia="Malgun Gothic" w:hAnsi="Arial" w:cs="Arial"/>
                <w:sz w:val="18"/>
                <w:lang w:val="fr-FR" w:eastAsia="fr-FR"/>
              </w:rPr>
              <w:t xml:space="preserve"> for the UE (NOTE 1).</w:t>
            </w:r>
          </w:p>
        </w:tc>
      </w:tr>
      <w:tr w:rsidR="00793B40" w:rsidRPr="00793B40" w14:paraId="5295A852" w14:textId="77777777" w:rsidTr="00793B40">
        <w:trPr>
          <w:cantSplit/>
          <w:tblHeader/>
          <w:jc w:val="center"/>
        </w:trPr>
        <w:tc>
          <w:tcPr>
            <w:tcW w:w="1980" w:type="dxa"/>
            <w:tcBorders>
              <w:top w:val="nil"/>
              <w:left w:val="single" w:sz="4" w:space="0" w:color="auto"/>
              <w:bottom w:val="nil"/>
              <w:right w:val="single" w:sz="4" w:space="0" w:color="auto"/>
            </w:tcBorders>
            <w:hideMark/>
          </w:tcPr>
          <w:p w14:paraId="2EC59A20"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SimSun" w:hAnsi="Arial" w:cs="Arial"/>
                <w:sz w:val="18"/>
                <w:lang w:val="fr-FR"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6DB67EE3"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Default DNN</w:t>
            </w:r>
          </w:p>
        </w:tc>
        <w:tc>
          <w:tcPr>
            <w:tcW w:w="4225" w:type="dxa"/>
            <w:tcBorders>
              <w:top w:val="single" w:sz="4" w:space="0" w:color="auto"/>
              <w:left w:val="single" w:sz="4" w:space="0" w:color="auto"/>
              <w:bottom w:val="single" w:sz="4" w:space="0" w:color="auto"/>
              <w:right w:val="single" w:sz="4" w:space="0" w:color="auto"/>
            </w:tcBorders>
            <w:hideMark/>
          </w:tcPr>
          <w:p w14:paraId="0D2EAC53"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The default DNN if the UE </w:t>
            </w:r>
            <w:proofErr w:type="spellStart"/>
            <w:r w:rsidRPr="00793B40">
              <w:rPr>
                <w:rFonts w:ascii="Arial" w:eastAsia="Malgun Gothic" w:hAnsi="Arial" w:cs="Arial"/>
                <w:sz w:val="18"/>
                <w:lang w:val="fr-FR" w:eastAsia="fr-FR"/>
              </w:rPr>
              <w:t>does</w:t>
            </w:r>
            <w:proofErr w:type="spellEnd"/>
            <w:r w:rsidRPr="00793B40">
              <w:rPr>
                <w:rFonts w:ascii="Arial" w:eastAsia="Malgun Gothic" w:hAnsi="Arial" w:cs="Arial"/>
                <w:sz w:val="18"/>
                <w:lang w:val="fr-FR" w:eastAsia="fr-FR"/>
              </w:rPr>
              <w:t xml:space="preserve"> not </w:t>
            </w:r>
            <w:proofErr w:type="spellStart"/>
            <w:r w:rsidRPr="00793B40">
              <w:rPr>
                <w:rFonts w:ascii="Arial" w:eastAsia="Malgun Gothic" w:hAnsi="Arial" w:cs="Arial"/>
                <w:sz w:val="18"/>
                <w:lang w:val="fr-FR" w:eastAsia="fr-FR"/>
              </w:rPr>
              <w:t>provide</w:t>
            </w:r>
            <w:proofErr w:type="spellEnd"/>
            <w:r w:rsidRPr="00793B40">
              <w:rPr>
                <w:rFonts w:ascii="Arial" w:eastAsia="Malgun Gothic" w:hAnsi="Arial" w:cs="Arial"/>
                <w:sz w:val="18"/>
                <w:lang w:val="fr-FR" w:eastAsia="fr-FR"/>
              </w:rPr>
              <w:t xml:space="preserve"> a DNN (NOTE 2).</w:t>
            </w:r>
          </w:p>
        </w:tc>
      </w:tr>
      <w:tr w:rsidR="00793B40" w:rsidRPr="00793B40" w14:paraId="1D36FEF2" w14:textId="77777777" w:rsidTr="00793B40">
        <w:trPr>
          <w:cantSplit/>
          <w:tblHeader/>
          <w:jc w:val="center"/>
        </w:trPr>
        <w:tc>
          <w:tcPr>
            <w:tcW w:w="1980" w:type="dxa"/>
            <w:tcBorders>
              <w:top w:val="nil"/>
              <w:left w:val="single" w:sz="4" w:space="0" w:color="auto"/>
              <w:bottom w:val="nil"/>
              <w:right w:val="single" w:sz="4" w:space="0" w:color="auto"/>
            </w:tcBorders>
          </w:tcPr>
          <w:p w14:paraId="52672628"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A2FBA9A"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DNN(s) </w:t>
            </w:r>
            <w:proofErr w:type="spellStart"/>
            <w:r w:rsidRPr="00793B40">
              <w:rPr>
                <w:rFonts w:ascii="Arial" w:eastAsia="Malgun Gothic" w:hAnsi="Arial" w:cs="Arial"/>
                <w:sz w:val="18"/>
                <w:lang w:val="fr-FR" w:eastAsia="fr-FR"/>
              </w:rPr>
              <w:t>subject</w:t>
            </w:r>
            <w:proofErr w:type="spellEnd"/>
            <w:r w:rsidRPr="00793B40">
              <w:rPr>
                <w:rFonts w:ascii="Arial" w:eastAsia="Malgun Gothic" w:hAnsi="Arial" w:cs="Arial"/>
                <w:sz w:val="18"/>
                <w:lang w:val="fr-FR" w:eastAsia="fr-FR"/>
              </w:rPr>
              <w:t xml:space="preserve"> to </w:t>
            </w:r>
            <w:proofErr w:type="spellStart"/>
            <w:r w:rsidRPr="00793B40">
              <w:rPr>
                <w:rFonts w:ascii="Arial" w:eastAsia="Malgun Gothic" w:hAnsi="Arial" w:cs="Arial"/>
                <w:sz w:val="18"/>
                <w:lang w:val="fr-FR" w:eastAsia="fr-FR"/>
              </w:rPr>
              <w:t>aerial</w:t>
            </w:r>
            <w:proofErr w:type="spellEnd"/>
            <w:r w:rsidRPr="00793B40">
              <w:rPr>
                <w:rFonts w:ascii="Arial" w:eastAsia="Malgun Gothic" w:hAnsi="Arial" w:cs="Arial"/>
                <w:sz w:val="18"/>
                <w:lang w:val="fr-FR" w:eastAsia="fr-FR"/>
              </w:rPr>
              <w:t xml:space="preserve"> services</w:t>
            </w:r>
          </w:p>
        </w:tc>
        <w:tc>
          <w:tcPr>
            <w:tcW w:w="4225" w:type="dxa"/>
            <w:tcBorders>
              <w:top w:val="single" w:sz="4" w:space="0" w:color="auto"/>
              <w:left w:val="single" w:sz="4" w:space="0" w:color="auto"/>
              <w:bottom w:val="single" w:sz="4" w:space="0" w:color="auto"/>
              <w:right w:val="single" w:sz="4" w:space="0" w:color="auto"/>
            </w:tcBorders>
            <w:hideMark/>
          </w:tcPr>
          <w:p w14:paraId="74167943"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List of </w:t>
            </w:r>
            <w:proofErr w:type="spellStart"/>
            <w:r w:rsidRPr="00793B40">
              <w:rPr>
                <w:rFonts w:ascii="Arial" w:eastAsia="Malgun Gothic" w:hAnsi="Arial" w:cs="Arial"/>
                <w:sz w:val="18"/>
                <w:lang w:val="fr-FR" w:eastAsia="fr-FR"/>
              </w:rPr>
              <w:t>DNNs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that</w:t>
            </w:r>
            <w:proofErr w:type="spellEnd"/>
            <w:r w:rsidRPr="00793B40">
              <w:rPr>
                <w:rFonts w:ascii="Arial" w:eastAsia="Malgun Gothic" w:hAnsi="Arial" w:cs="Arial"/>
                <w:sz w:val="18"/>
                <w:lang w:val="fr-FR" w:eastAsia="fr-FR"/>
              </w:rPr>
              <w:t xml:space="preserve"> are </w:t>
            </w:r>
            <w:proofErr w:type="spellStart"/>
            <w:r w:rsidRPr="00793B40">
              <w:rPr>
                <w:rFonts w:ascii="Arial" w:eastAsia="Malgun Gothic" w:hAnsi="Arial" w:cs="Arial"/>
                <w:sz w:val="18"/>
                <w:lang w:val="fr-FR" w:eastAsia="fr-FR"/>
              </w:rPr>
              <w:t>used</w:t>
            </w:r>
            <w:proofErr w:type="spellEnd"/>
            <w:r w:rsidRPr="00793B40">
              <w:rPr>
                <w:rFonts w:ascii="Arial" w:eastAsia="Malgun Gothic" w:hAnsi="Arial" w:cs="Arial"/>
                <w:sz w:val="18"/>
                <w:lang w:val="fr-FR" w:eastAsia="fr-FR"/>
              </w:rPr>
              <w:t xml:space="preserve"> for </w:t>
            </w:r>
            <w:proofErr w:type="spellStart"/>
            <w:r w:rsidRPr="00793B40">
              <w:rPr>
                <w:rFonts w:ascii="Arial" w:eastAsia="Malgun Gothic" w:hAnsi="Arial" w:cs="Arial"/>
                <w:sz w:val="18"/>
                <w:lang w:val="fr-FR" w:eastAsia="fr-FR"/>
              </w:rPr>
              <w:t>aerial</w:t>
            </w:r>
            <w:proofErr w:type="spellEnd"/>
            <w:r w:rsidRPr="00793B40">
              <w:rPr>
                <w:rFonts w:ascii="Arial" w:eastAsia="Malgun Gothic" w:hAnsi="Arial" w:cs="Arial"/>
                <w:sz w:val="18"/>
                <w:lang w:val="fr-FR" w:eastAsia="fr-FR"/>
              </w:rPr>
              <w:t xml:space="preserve"> services (e.g. UAS </w:t>
            </w:r>
            <w:proofErr w:type="spellStart"/>
            <w:r w:rsidRPr="00793B40">
              <w:rPr>
                <w:rFonts w:ascii="Arial" w:eastAsia="Malgun Gothic" w:hAnsi="Arial" w:cs="Arial"/>
                <w:sz w:val="18"/>
                <w:lang w:val="fr-FR" w:eastAsia="fr-FR"/>
              </w:rPr>
              <w:t>operations</w:t>
            </w:r>
            <w:proofErr w:type="spellEnd"/>
            <w:r w:rsidRPr="00793B40">
              <w:rPr>
                <w:rFonts w:ascii="Arial" w:eastAsia="Malgun Gothic" w:hAnsi="Arial" w:cs="Arial"/>
                <w:sz w:val="18"/>
                <w:lang w:val="fr-FR" w:eastAsia="fr-FR"/>
              </w:rPr>
              <w:t xml:space="preserve"> or C2, etc.) as </w:t>
            </w:r>
            <w:proofErr w:type="spellStart"/>
            <w:r w:rsidRPr="00793B40">
              <w:rPr>
                <w:rFonts w:ascii="Arial" w:eastAsia="Malgun Gothic" w:hAnsi="Arial" w:cs="Arial"/>
                <w:sz w:val="18"/>
                <w:lang w:val="fr-FR" w:eastAsia="fr-FR"/>
              </w:rPr>
              <w:t>described</w:t>
            </w:r>
            <w:proofErr w:type="spellEnd"/>
            <w:r w:rsidRPr="00793B40">
              <w:rPr>
                <w:rFonts w:ascii="Arial" w:eastAsia="Malgun Gothic" w:hAnsi="Arial" w:cs="Arial"/>
                <w:sz w:val="18"/>
                <w:lang w:val="fr-FR" w:eastAsia="fr-FR"/>
              </w:rPr>
              <w:t xml:space="preserve"> in TS 23.256 [80]. (</w:t>
            </w:r>
            <w:proofErr w:type="spellStart"/>
            <w:r w:rsidRPr="00793B40">
              <w:rPr>
                <w:rFonts w:ascii="Arial" w:eastAsia="Malgun Gothic" w:hAnsi="Arial" w:cs="Arial"/>
                <w:sz w:val="18"/>
                <w:lang w:val="fr-FR" w:eastAsia="fr-FR"/>
              </w:rPr>
              <w:t>see</w:t>
            </w:r>
            <w:proofErr w:type="spellEnd"/>
            <w:r w:rsidRPr="00793B40">
              <w:rPr>
                <w:rFonts w:ascii="Arial" w:eastAsia="Malgun Gothic" w:hAnsi="Arial" w:cs="Arial"/>
                <w:sz w:val="18"/>
                <w:lang w:val="fr-FR" w:eastAsia="fr-FR"/>
              </w:rPr>
              <w:t xml:space="preserve"> NOTE 13).</w:t>
            </w:r>
          </w:p>
        </w:tc>
      </w:tr>
      <w:tr w:rsidR="00793B40" w:rsidRPr="00793B40" w14:paraId="2831716E" w14:textId="77777777" w:rsidTr="00793B40">
        <w:trPr>
          <w:cantSplit/>
          <w:tblHeader/>
          <w:jc w:val="center"/>
        </w:trPr>
        <w:tc>
          <w:tcPr>
            <w:tcW w:w="1980" w:type="dxa"/>
            <w:tcBorders>
              <w:top w:val="nil"/>
              <w:left w:val="single" w:sz="4" w:space="0" w:color="auto"/>
              <w:bottom w:val="nil"/>
              <w:right w:val="single" w:sz="4" w:space="0" w:color="auto"/>
            </w:tcBorders>
          </w:tcPr>
          <w:p w14:paraId="61DF4A47"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E3160C1"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5759B995"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whether</w:t>
            </w:r>
            <w:proofErr w:type="spellEnd"/>
            <w:r w:rsidRPr="00793B40">
              <w:rPr>
                <w:rFonts w:ascii="Arial" w:eastAsia="Malgun Gothic" w:hAnsi="Arial" w:cs="Arial"/>
                <w:sz w:val="18"/>
                <w:lang w:val="fr-FR" w:eastAsia="fr-FR"/>
              </w:rPr>
              <w:t xml:space="preserve"> LBO </w:t>
            </w:r>
            <w:proofErr w:type="spellStart"/>
            <w:r w:rsidRPr="00793B40">
              <w:rPr>
                <w:rFonts w:ascii="Arial" w:eastAsia="Malgun Gothic" w:hAnsi="Arial" w:cs="Arial"/>
                <w:sz w:val="18"/>
                <w:lang w:val="fr-FR" w:eastAsia="fr-FR"/>
              </w:rPr>
              <w:t>roaming</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allowed</w:t>
            </w:r>
            <w:proofErr w:type="spellEnd"/>
            <w:r w:rsidRPr="00793B40">
              <w:rPr>
                <w:rFonts w:ascii="Arial" w:eastAsia="Malgun Gothic" w:hAnsi="Arial" w:cs="Arial"/>
                <w:sz w:val="18"/>
                <w:lang w:val="fr-FR" w:eastAsia="fr-FR"/>
              </w:rPr>
              <w:t xml:space="preserve"> per DNN, or per (S-NSSAI, </w:t>
            </w:r>
            <w:proofErr w:type="spellStart"/>
            <w:r w:rsidRPr="00793B40">
              <w:rPr>
                <w:rFonts w:ascii="Arial" w:eastAsia="Malgun Gothic" w:hAnsi="Arial" w:cs="Arial"/>
                <w:sz w:val="18"/>
                <w:lang w:val="fr-FR" w:eastAsia="fr-FR"/>
              </w:rPr>
              <w:t>subscribed</w:t>
            </w:r>
            <w:proofErr w:type="spellEnd"/>
            <w:r w:rsidRPr="00793B40">
              <w:rPr>
                <w:rFonts w:ascii="Arial" w:eastAsia="Malgun Gothic" w:hAnsi="Arial" w:cs="Arial"/>
                <w:sz w:val="18"/>
                <w:lang w:val="fr-FR" w:eastAsia="fr-FR"/>
              </w:rPr>
              <w:t xml:space="preserve"> DNN). (NOTE 16)</w:t>
            </w:r>
          </w:p>
        </w:tc>
      </w:tr>
      <w:tr w:rsidR="00793B40" w:rsidRPr="00793B40" w14:paraId="296B258B" w14:textId="77777777" w:rsidTr="00793B40">
        <w:trPr>
          <w:cantSplit/>
          <w:tblHeader/>
          <w:jc w:val="center"/>
        </w:trPr>
        <w:tc>
          <w:tcPr>
            <w:tcW w:w="1980" w:type="dxa"/>
            <w:tcBorders>
              <w:top w:val="nil"/>
              <w:left w:val="single" w:sz="4" w:space="0" w:color="auto"/>
              <w:bottom w:val="nil"/>
              <w:right w:val="single" w:sz="4" w:space="0" w:color="auto"/>
            </w:tcBorders>
          </w:tcPr>
          <w:p w14:paraId="0BD95CCF"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CCA2E7E"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HR-SBO </w:t>
            </w:r>
            <w:proofErr w:type="spellStart"/>
            <w:r w:rsidRPr="00793B40">
              <w:rPr>
                <w:rFonts w:ascii="Arial" w:eastAsia="Malgun Gothic" w:hAnsi="Arial" w:cs="Arial"/>
                <w:sz w:val="18"/>
                <w:lang w:val="fr-FR" w:eastAsia="fr-FR"/>
              </w:rPr>
              <w:t>allowed</w:t>
            </w:r>
            <w:proofErr w:type="spellEnd"/>
            <w:r w:rsidRPr="00793B40">
              <w:rPr>
                <w:rFonts w:ascii="Arial" w:eastAsia="Malgun Gothic" w:hAnsi="Arial" w:cs="Arial"/>
                <w:sz w:val="18"/>
                <w:lang w:val="fr-FR" w:eastAsia="fr-FR"/>
              </w:rPr>
              <w:t xml:space="preserve"> indication</w:t>
            </w:r>
          </w:p>
        </w:tc>
        <w:tc>
          <w:tcPr>
            <w:tcW w:w="4225" w:type="dxa"/>
            <w:tcBorders>
              <w:top w:val="single" w:sz="4" w:space="0" w:color="auto"/>
              <w:left w:val="single" w:sz="4" w:space="0" w:color="auto"/>
              <w:bottom w:val="single" w:sz="4" w:space="0" w:color="auto"/>
              <w:right w:val="single" w:sz="4" w:space="0" w:color="auto"/>
            </w:tcBorders>
            <w:hideMark/>
          </w:tcPr>
          <w:p w14:paraId="63666193"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whether</w:t>
            </w:r>
            <w:proofErr w:type="spellEnd"/>
            <w:r w:rsidRPr="00793B40">
              <w:rPr>
                <w:rFonts w:ascii="Arial" w:eastAsia="Malgun Gothic" w:hAnsi="Arial" w:cs="Arial"/>
                <w:sz w:val="18"/>
                <w:lang w:val="fr-FR" w:eastAsia="fr-FR"/>
              </w:rPr>
              <w:t xml:space="preserve"> Session </w:t>
            </w:r>
            <w:proofErr w:type="spellStart"/>
            <w:r w:rsidRPr="00793B40">
              <w:rPr>
                <w:rFonts w:ascii="Arial" w:eastAsia="Malgun Gothic" w:hAnsi="Arial" w:cs="Arial"/>
                <w:sz w:val="18"/>
                <w:lang w:val="fr-FR" w:eastAsia="fr-FR"/>
              </w:rPr>
              <w:t>Breakout</w:t>
            </w:r>
            <w:proofErr w:type="spellEnd"/>
            <w:r w:rsidRPr="00793B40">
              <w:rPr>
                <w:rFonts w:ascii="Arial" w:eastAsia="Malgun Gothic" w:hAnsi="Arial" w:cs="Arial"/>
                <w:sz w:val="18"/>
                <w:lang w:val="fr-FR" w:eastAsia="fr-FR"/>
              </w:rPr>
              <w:t xml:space="preserve"> for HR Session in VPLMN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allowed</w:t>
            </w:r>
            <w:proofErr w:type="spellEnd"/>
            <w:r w:rsidRPr="00793B40">
              <w:rPr>
                <w:rFonts w:ascii="Arial" w:eastAsia="Malgun Gothic" w:hAnsi="Arial" w:cs="Arial"/>
                <w:sz w:val="18"/>
                <w:lang w:val="fr-FR" w:eastAsia="fr-FR"/>
              </w:rPr>
              <w:t xml:space="preserve"> per DNN, or per (S-NSSAI, </w:t>
            </w:r>
            <w:proofErr w:type="spellStart"/>
            <w:r w:rsidRPr="00793B40">
              <w:rPr>
                <w:rFonts w:ascii="Arial" w:eastAsia="Malgun Gothic" w:hAnsi="Arial" w:cs="Arial"/>
                <w:sz w:val="18"/>
                <w:lang w:val="fr-FR" w:eastAsia="fr-FR"/>
              </w:rPr>
              <w:t>subscribed</w:t>
            </w:r>
            <w:proofErr w:type="spellEnd"/>
            <w:r w:rsidRPr="00793B40">
              <w:rPr>
                <w:rFonts w:ascii="Arial" w:eastAsia="Malgun Gothic" w:hAnsi="Arial" w:cs="Arial"/>
                <w:sz w:val="18"/>
                <w:lang w:val="fr-FR" w:eastAsia="fr-FR"/>
              </w:rPr>
              <w:t xml:space="preserve"> DNN).</w:t>
            </w:r>
          </w:p>
          <w:p w14:paraId="69BA4161"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(NOTE 17)</w:t>
            </w:r>
          </w:p>
        </w:tc>
      </w:tr>
      <w:tr w:rsidR="00793B40" w:rsidRPr="00793B40" w14:paraId="5C5C0F86" w14:textId="77777777" w:rsidTr="00793B40">
        <w:trPr>
          <w:cantSplit/>
          <w:tblHeader/>
          <w:jc w:val="center"/>
        </w:trPr>
        <w:tc>
          <w:tcPr>
            <w:tcW w:w="1980" w:type="dxa"/>
            <w:tcBorders>
              <w:top w:val="nil"/>
              <w:left w:val="single" w:sz="4" w:space="0" w:color="auto"/>
              <w:bottom w:val="nil"/>
              <w:right w:val="single" w:sz="4" w:space="0" w:color="auto"/>
            </w:tcBorders>
          </w:tcPr>
          <w:p w14:paraId="0E8C1047"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E5931E9"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Interworking</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with</w:t>
            </w:r>
            <w:proofErr w:type="spellEnd"/>
            <w:r w:rsidRPr="00793B40">
              <w:rPr>
                <w:rFonts w:ascii="Arial" w:eastAsia="Malgun Gothic" w:hAnsi="Arial" w:cs="Arial"/>
                <w:sz w:val="18"/>
                <w:lang w:val="fr-FR" w:eastAsia="fr-FR"/>
              </w:rPr>
              <w:t xml:space="preserve">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2EDC8160"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whether</w:t>
            </w:r>
            <w:proofErr w:type="spellEnd"/>
            <w:r w:rsidRPr="00793B40">
              <w:rPr>
                <w:rFonts w:ascii="Arial" w:eastAsia="Malgun Gothic" w:hAnsi="Arial" w:cs="Arial"/>
                <w:sz w:val="18"/>
                <w:lang w:val="fr-FR" w:eastAsia="fr-FR"/>
              </w:rPr>
              <w:t xml:space="preserve"> EPS </w:t>
            </w:r>
            <w:proofErr w:type="spellStart"/>
            <w:r w:rsidRPr="00793B40">
              <w:rPr>
                <w:rFonts w:ascii="Arial" w:eastAsia="Malgun Gothic" w:hAnsi="Arial" w:cs="Arial"/>
                <w:sz w:val="18"/>
                <w:lang w:val="fr-FR" w:eastAsia="fr-FR"/>
              </w:rPr>
              <w:t>interworking</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supported</w:t>
            </w:r>
            <w:proofErr w:type="spellEnd"/>
            <w:r w:rsidRPr="00793B40">
              <w:rPr>
                <w:rFonts w:ascii="Arial" w:eastAsia="Malgun Gothic" w:hAnsi="Arial" w:cs="Arial"/>
                <w:sz w:val="18"/>
                <w:lang w:val="fr-FR" w:eastAsia="fr-FR"/>
              </w:rPr>
              <w:t xml:space="preserve"> per (S-NSSAI, </w:t>
            </w:r>
            <w:proofErr w:type="spellStart"/>
            <w:r w:rsidRPr="00793B40">
              <w:rPr>
                <w:rFonts w:ascii="Arial" w:eastAsia="Malgun Gothic" w:hAnsi="Arial" w:cs="Arial"/>
                <w:sz w:val="18"/>
                <w:lang w:val="fr-FR" w:eastAsia="fr-FR"/>
              </w:rPr>
              <w:t>subscribed</w:t>
            </w:r>
            <w:proofErr w:type="spellEnd"/>
            <w:r w:rsidRPr="00793B40">
              <w:rPr>
                <w:rFonts w:ascii="Arial" w:eastAsia="Malgun Gothic" w:hAnsi="Arial" w:cs="Arial"/>
                <w:sz w:val="18"/>
                <w:lang w:val="fr-FR" w:eastAsia="fr-FR"/>
              </w:rPr>
              <w:t xml:space="preserve"> DNN).</w:t>
            </w:r>
          </w:p>
        </w:tc>
      </w:tr>
      <w:tr w:rsidR="00793B40" w:rsidRPr="00793B40" w14:paraId="4ACB83EB" w14:textId="77777777" w:rsidTr="00793B40">
        <w:trPr>
          <w:cantSplit/>
          <w:tblHeader/>
          <w:jc w:val="center"/>
        </w:trPr>
        <w:tc>
          <w:tcPr>
            <w:tcW w:w="1980" w:type="dxa"/>
            <w:tcBorders>
              <w:top w:val="nil"/>
              <w:left w:val="single" w:sz="4" w:space="0" w:color="auto"/>
              <w:bottom w:val="nil"/>
              <w:right w:val="single" w:sz="4" w:space="0" w:color="auto"/>
            </w:tcBorders>
          </w:tcPr>
          <w:p w14:paraId="52CC64BD"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641976E"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Same</w:t>
            </w:r>
            <w:proofErr w:type="spellEnd"/>
            <w:r w:rsidRPr="00793B40">
              <w:rPr>
                <w:rFonts w:ascii="Arial" w:eastAsia="Malgun Gothic" w:hAnsi="Arial" w:cs="Arial"/>
                <w:sz w:val="18"/>
                <w:lang w:val="fr-FR" w:eastAsia="fr-FR"/>
              </w:rPr>
              <w:t xml:space="preserve"> SMF for Multiple PDU Sessions to the </w:t>
            </w:r>
            <w:proofErr w:type="spellStart"/>
            <w:r w:rsidRPr="00793B40">
              <w:rPr>
                <w:rFonts w:ascii="Arial" w:eastAsia="Malgun Gothic" w:hAnsi="Arial" w:cs="Arial"/>
                <w:sz w:val="18"/>
                <w:lang w:val="fr-FR" w:eastAsia="fr-FR"/>
              </w:rPr>
              <w:t>same</w:t>
            </w:r>
            <w:proofErr w:type="spellEnd"/>
            <w:r w:rsidRPr="00793B40">
              <w:rPr>
                <w:rFonts w:ascii="Arial" w:eastAsia="Malgun Gothic" w:hAnsi="Arial" w:cs="Arial"/>
                <w:sz w:val="18"/>
                <w:lang w:val="fr-FR" w:eastAsia="fr-FR"/>
              </w:rPr>
              <w:t xml:space="preserve"> DNN and S-NSSAI</w:t>
            </w:r>
          </w:p>
        </w:tc>
        <w:tc>
          <w:tcPr>
            <w:tcW w:w="4225" w:type="dxa"/>
            <w:tcBorders>
              <w:top w:val="single" w:sz="4" w:space="0" w:color="auto"/>
              <w:left w:val="single" w:sz="4" w:space="0" w:color="auto"/>
              <w:bottom w:val="single" w:sz="4" w:space="0" w:color="auto"/>
              <w:right w:val="single" w:sz="4" w:space="0" w:color="auto"/>
            </w:tcBorders>
            <w:hideMark/>
          </w:tcPr>
          <w:p w14:paraId="1D5B189A"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Indication </w:t>
            </w:r>
            <w:proofErr w:type="spellStart"/>
            <w:r w:rsidRPr="00793B40">
              <w:rPr>
                <w:rFonts w:ascii="Arial" w:eastAsia="Malgun Gothic" w:hAnsi="Arial" w:cs="Arial"/>
                <w:sz w:val="18"/>
                <w:lang w:val="fr-FR" w:eastAsia="fr-FR"/>
              </w:rPr>
              <w:t>whether</w:t>
            </w:r>
            <w:proofErr w:type="spellEnd"/>
            <w:r w:rsidRPr="00793B40">
              <w:rPr>
                <w:rFonts w:ascii="Arial" w:eastAsia="Malgun Gothic" w:hAnsi="Arial" w:cs="Arial"/>
                <w:sz w:val="18"/>
                <w:lang w:val="fr-FR" w:eastAsia="fr-FR"/>
              </w:rPr>
              <w:t xml:space="preserve"> the </w:t>
            </w:r>
            <w:proofErr w:type="spellStart"/>
            <w:r w:rsidRPr="00793B40">
              <w:rPr>
                <w:rFonts w:ascii="Arial" w:eastAsia="Malgun Gothic" w:hAnsi="Arial" w:cs="Arial"/>
                <w:sz w:val="18"/>
                <w:lang w:val="fr-FR" w:eastAsia="fr-FR"/>
              </w:rPr>
              <w:t>same</w:t>
            </w:r>
            <w:proofErr w:type="spellEnd"/>
            <w:r w:rsidRPr="00793B40">
              <w:rPr>
                <w:rFonts w:ascii="Arial" w:eastAsia="Malgun Gothic" w:hAnsi="Arial" w:cs="Arial"/>
                <w:sz w:val="18"/>
                <w:lang w:val="fr-FR" w:eastAsia="fr-FR"/>
              </w:rPr>
              <w:t xml:space="preserve"> SMF for multiple PDU Sessions to the </w:t>
            </w:r>
            <w:proofErr w:type="spellStart"/>
            <w:r w:rsidRPr="00793B40">
              <w:rPr>
                <w:rFonts w:ascii="Arial" w:eastAsia="Malgun Gothic" w:hAnsi="Arial" w:cs="Arial"/>
                <w:sz w:val="18"/>
                <w:lang w:val="fr-FR" w:eastAsia="fr-FR"/>
              </w:rPr>
              <w:t>same</w:t>
            </w:r>
            <w:proofErr w:type="spellEnd"/>
            <w:r w:rsidRPr="00793B40">
              <w:rPr>
                <w:rFonts w:ascii="Arial" w:eastAsia="Malgun Gothic" w:hAnsi="Arial" w:cs="Arial"/>
                <w:sz w:val="18"/>
                <w:lang w:val="fr-FR" w:eastAsia="fr-FR"/>
              </w:rPr>
              <w:t xml:space="preserve"> DNN and S-NSSAI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required</w:t>
            </w:r>
            <w:proofErr w:type="spellEnd"/>
            <w:r w:rsidRPr="00793B40">
              <w:rPr>
                <w:rFonts w:ascii="Arial" w:eastAsia="Malgun Gothic" w:hAnsi="Arial" w:cs="Arial"/>
                <w:sz w:val="18"/>
                <w:lang w:val="fr-FR" w:eastAsia="fr-FR"/>
              </w:rPr>
              <w:t>.</w:t>
            </w:r>
          </w:p>
        </w:tc>
      </w:tr>
      <w:tr w:rsidR="00793B40" w:rsidRPr="00793B40" w14:paraId="61F123E1" w14:textId="77777777" w:rsidTr="00793B40">
        <w:trPr>
          <w:cantSplit/>
          <w:tblHeader/>
          <w:jc w:val="center"/>
        </w:trPr>
        <w:tc>
          <w:tcPr>
            <w:tcW w:w="1980" w:type="dxa"/>
            <w:tcBorders>
              <w:top w:val="nil"/>
              <w:left w:val="single" w:sz="4" w:space="0" w:color="auto"/>
              <w:bottom w:val="nil"/>
              <w:right w:val="single" w:sz="4" w:space="0" w:color="auto"/>
            </w:tcBorders>
          </w:tcPr>
          <w:p w14:paraId="7C909C25"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2C3261C"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Invoke</w:t>
            </w:r>
            <w:proofErr w:type="spellEnd"/>
            <w:r w:rsidRPr="00793B40">
              <w:rPr>
                <w:rFonts w:ascii="Arial" w:eastAsia="Malgun Gothic" w:hAnsi="Arial" w:cs="Arial"/>
                <w:sz w:val="18"/>
                <w:lang w:val="fr-FR" w:eastAsia="fr-FR"/>
              </w:rPr>
              <w:t xml:space="preserve"> NEF indication</w:t>
            </w:r>
          </w:p>
        </w:tc>
        <w:tc>
          <w:tcPr>
            <w:tcW w:w="4225" w:type="dxa"/>
            <w:tcBorders>
              <w:top w:val="single" w:sz="4" w:space="0" w:color="auto"/>
              <w:left w:val="single" w:sz="4" w:space="0" w:color="auto"/>
              <w:bottom w:val="single" w:sz="4" w:space="0" w:color="auto"/>
              <w:right w:val="single" w:sz="4" w:space="0" w:color="auto"/>
            </w:tcBorders>
            <w:hideMark/>
          </w:tcPr>
          <w:p w14:paraId="2399E4F4"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When</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present</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per S-NSSAI and per DNN, </w:t>
            </w:r>
            <w:proofErr w:type="spellStart"/>
            <w:r w:rsidRPr="00793B40">
              <w:rPr>
                <w:rFonts w:ascii="Arial" w:eastAsia="Malgun Gothic" w:hAnsi="Arial" w:cs="Arial"/>
                <w:sz w:val="18"/>
                <w:lang w:val="fr-FR" w:eastAsia="fr-FR"/>
              </w:rPr>
              <w:t>that</w:t>
            </w:r>
            <w:proofErr w:type="spellEnd"/>
            <w:r w:rsidRPr="00793B40">
              <w:rPr>
                <w:rFonts w:ascii="Arial" w:eastAsia="Malgun Gothic" w:hAnsi="Arial" w:cs="Arial"/>
                <w:sz w:val="18"/>
                <w:lang w:val="fr-FR" w:eastAsia="fr-FR"/>
              </w:rPr>
              <w:t xml:space="preserve"> NEF </w:t>
            </w:r>
            <w:proofErr w:type="spellStart"/>
            <w:r w:rsidRPr="00793B40">
              <w:rPr>
                <w:rFonts w:ascii="Arial" w:eastAsia="Malgun Gothic" w:hAnsi="Arial" w:cs="Arial"/>
                <w:sz w:val="18"/>
                <w:lang w:val="fr-FR" w:eastAsia="fr-FR"/>
              </w:rPr>
              <w:t>based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infrequent</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small</w:t>
            </w:r>
            <w:proofErr w:type="spellEnd"/>
            <w:r w:rsidRPr="00793B40">
              <w:rPr>
                <w:rFonts w:ascii="Arial" w:eastAsia="Malgun Gothic" w:hAnsi="Arial" w:cs="Arial"/>
                <w:sz w:val="18"/>
                <w:lang w:val="fr-FR" w:eastAsia="fr-FR"/>
              </w:rPr>
              <w:t xml:space="preserve"> data </w:t>
            </w:r>
            <w:proofErr w:type="spellStart"/>
            <w:r w:rsidRPr="00793B40">
              <w:rPr>
                <w:rFonts w:ascii="Arial" w:eastAsia="Malgun Gothic" w:hAnsi="Arial" w:cs="Arial"/>
                <w:sz w:val="18"/>
                <w:lang w:val="fr-FR" w:eastAsia="fr-FR"/>
              </w:rPr>
              <w:t>transfer</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shall</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be</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used</w:t>
            </w:r>
            <w:proofErr w:type="spellEnd"/>
            <w:r w:rsidRPr="00793B40">
              <w:rPr>
                <w:rFonts w:ascii="Arial" w:eastAsia="Malgun Gothic" w:hAnsi="Arial" w:cs="Arial"/>
                <w:sz w:val="18"/>
                <w:lang w:val="fr-FR" w:eastAsia="fr-FR"/>
              </w:rPr>
              <w:t xml:space="preserve"> for the PDU Session (</w:t>
            </w:r>
            <w:proofErr w:type="spellStart"/>
            <w:r w:rsidRPr="00793B40">
              <w:rPr>
                <w:rFonts w:ascii="Arial" w:eastAsia="Malgun Gothic" w:hAnsi="Arial" w:cs="Arial"/>
                <w:sz w:val="18"/>
                <w:lang w:val="fr-FR" w:eastAsia="fr-FR"/>
              </w:rPr>
              <w:t>see</w:t>
            </w:r>
            <w:proofErr w:type="spellEnd"/>
            <w:r w:rsidRPr="00793B40">
              <w:rPr>
                <w:rFonts w:ascii="Arial" w:eastAsia="Malgun Gothic" w:hAnsi="Arial" w:cs="Arial"/>
                <w:sz w:val="18"/>
                <w:lang w:val="fr-FR" w:eastAsia="fr-FR"/>
              </w:rPr>
              <w:t xml:space="preserve"> NOTE 8).</w:t>
            </w:r>
          </w:p>
        </w:tc>
      </w:tr>
      <w:tr w:rsidR="00793B40" w:rsidRPr="00793B40" w14:paraId="0A46E5F1" w14:textId="77777777" w:rsidTr="00793B40">
        <w:trPr>
          <w:cantSplit/>
          <w:tblHeader/>
          <w:jc w:val="center"/>
        </w:trPr>
        <w:tc>
          <w:tcPr>
            <w:tcW w:w="1980" w:type="dxa"/>
            <w:tcBorders>
              <w:top w:val="nil"/>
              <w:left w:val="single" w:sz="4" w:space="0" w:color="auto"/>
              <w:bottom w:val="nil"/>
              <w:right w:val="single" w:sz="4" w:space="0" w:color="auto"/>
            </w:tcBorders>
          </w:tcPr>
          <w:p w14:paraId="7AFA5443"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07F9343"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SMF information for </w:t>
            </w:r>
            <w:proofErr w:type="spellStart"/>
            <w:r w:rsidRPr="00793B40">
              <w:rPr>
                <w:rFonts w:ascii="Arial" w:eastAsia="Malgun Gothic" w:hAnsi="Arial" w:cs="Arial"/>
                <w:sz w:val="18"/>
                <w:lang w:val="fr-FR" w:eastAsia="fr-FR"/>
              </w:rPr>
              <w:t>static</w:t>
            </w:r>
            <w:proofErr w:type="spellEnd"/>
            <w:r w:rsidRPr="00793B40">
              <w:rPr>
                <w:rFonts w:ascii="Arial" w:eastAsia="Malgun Gothic" w:hAnsi="Arial" w:cs="Arial"/>
                <w:sz w:val="18"/>
                <w:lang w:val="fr-FR" w:eastAsia="fr-FR"/>
              </w:rPr>
              <w:t xml:space="preserve"> IP address/</w:t>
            </w:r>
            <w:proofErr w:type="spellStart"/>
            <w:r w:rsidRPr="00793B40">
              <w:rPr>
                <w:rFonts w:ascii="Arial" w:eastAsia="Malgun Gothic" w:hAnsi="Arial" w:cs="Arial"/>
                <w:sz w:val="18"/>
                <w:lang w:val="fr-FR" w:eastAsia="fr-FR"/>
              </w:rPr>
              <w:t>prefix</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6941542B"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When</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static</w:t>
            </w:r>
            <w:proofErr w:type="spellEnd"/>
            <w:r w:rsidRPr="00793B40">
              <w:rPr>
                <w:rFonts w:ascii="Arial" w:eastAsia="Malgun Gothic" w:hAnsi="Arial" w:cs="Arial"/>
                <w:sz w:val="18"/>
                <w:lang w:val="fr-FR" w:eastAsia="fr-FR"/>
              </w:rPr>
              <w:t xml:space="preserve"> IP address/</w:t>
            </w:r>
            <w:proofErr w:type="spellStart"/>
            <w:r w:rsidRPr="00793B40">
              <w:rPr>
                <w:rFonts w:ascii="Arial" w:eastAsia="Malgun Gothic" w:hAnsi="Arial" w:cs="Arial"/>
                <w:sz w:val="18"/>
                <w:lang w:val="fr-FR" w:eastAsia="fr-FR"/>
              </w:rPr>
              <w:t>prefix</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used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this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may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be</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used</w:t>
            </w:r>
            <w:proofErr w:type="spellEnd"/>
            <w:r w:rsidRPr="00793B40">
              <w:rPr>
                <w:rFonts w:ascii="Arial" w:eastAsia="Malgun Gothic" w:hAnsi="Arial" w:cs="Arial"/>
                <w:sz w:val="18"/>
                <w:lang w:val="fr-FR" w:eastAsia="fr-FR"/>
              </w:rPr>
              <w:t xml:space="preserve"> to </w:t>
            </w:r>
            <w:proofErr w:type="spellStart"/>
            <w:r w:rsidRPr="00793B40">
              <w:rPr>
                <w:rFonts w:ascii="Arial" w:eastAsia="Malgun Gothic" w:hAnsi="Arial" w:cs="Arial"/>
                <w:sz w:val="18"/>
                <w:lang w:val="fr-FR" w:eastAsia="fr-FR"/>
              </w:rPr>
              <w:t>indicate</w:t>
            </w:r>
            <w:proofErr w:type="spellEnd"/>
            <w:r w:rsidRPr="00793B40">
              <w:rPr>
                <w:rFonts w:ascii="Arial" w:eastAsia="Malgun Gothic" w:hAnsi="Arial" w:cs="Arial"/>
                <w:sz w:val="18"/>
                <w:lang w:val="fr-FR" w:eastAsia="fr-FR"/>
              </w:rPr>
              <w:t xml:space="preserve"> the </w:t>
            </w:r>
            <w:proofErr w:type="spellStart"/>
            <w:r w:rsidRPr="00793B40">
              <w:rPr>
                <w:rFonts w:ascii="Arial" w:eastAsia="Malgun Gothic" w:hAnsi="Arial" w:cs="Arial"/>
                <w:sz w:val="18"/>
                <w:lang w:val="fr-FR" w:eastAsia="fr-FR"/>
              </w:rPr>
              <w:t>associated</w:t>
            </w:r>
            <w:proofErr w:type="spellEnd"/>
            <w:r w:rsidRPr="00793B40">
              <w:rPr>
                <w:rFonts w:ascii="Arial" w:eastAsia="Malgun Gothic" w:hAnsi="Arial" w:cs="Arial"/>
                <w:sz w:val="18"/>
                <w:lang w:val="fr-FR" w:eastAsia="fr-FR"/>
              </w:rPr>
              <w:t xml:space="preserve"> SMF information per (S-NSSAI, DNN).</w:t>
            </w:r>
          </w:p>
        </w:tc>
      </w:tr>
      <w:tr w:rsidR="00793B40" w:rsidRPr="00793B40" w14:paraId="7FD88ABB" w14:textId="77777777" w:rsidTr="00793B40">
        <w:trPr>
          <w:cantSplit/>
          <w:tblHeader/>
          <w:jc w:val="center"/>
        </w:trPr>
        <w:tc>
          <w:tcPr>
            <w:tcW w:w="1980" w:type="dxa"/>
            <w:tcBorders>
              <w:top w:val="nil"/>
              <w:left w:val="single" w:sz="4" w:space="0" w:color="auto"/>
              <w:bottom w:val="single" w:sz="4" w:space="0" w:color="auto"/>
              <w:right w:val="single" w:sz="4" w:space="0" w:color="auto"/>
            </w:tcBorders>
          </w:tcPr>
          <w:p w14:paraId="5CF00CBD"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025A5BA"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Additional</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parameters</w:t>
            </w:r>
            <w:proofErr w:type="spellEnd"/>
            <w:r w:rsidRPr="00793B40">
              <w:rPr>
                <w:rFonts w:ascii="Arial" w:eastAsia="Malgun Gothic" w:hAnsi="Arial" w:cs="Arial"/>
                <w:sz w:val="18"/>
                <w:lang w:val="fr-FR" w:eastAsia="fr-FR"/>
              </w:rPr>
              <w:t xml:space="preserve"> for SMF </w:t>
            </w:r>
            <w:proofErr w:type="spellStart"/>
            <w:r w:rsidRPr="00793B40">
              <w:rPr>
                <w:rFonts w:ascii="Arial" w:eastAsia="Malgun Gothic" w:hAnsi="Arial" w:cs="Arial"/>
                <w:sz w:val="18"/>
                <w:lang w:val="fr-FR" w:eastAsia="fr-FR"/>
              </w:rPr>
              <w:t>selection</w:t>
            </w:r>
            <w:proofErr w:type="spellEnd"/>
            <w:r w:rsidRPr="00793B40">
              <w:rPr>
                <w:rFonts w:ascii="Arial" w:eastAsia="Malgun Gothic" w:hAnsi="Arial" w:cs="Arial"/>
                <w:sz w:val="18"/>
                <w:lang w:val="fr-FR" w:eastAsia="fr-FR"/>
              </w:rPr>
              <w:t xml:space="preserve"> in </w:t>
            </w:r>
            <w:proofErr w:type="spellStart"/>
            <w:r w:rsidRPr="00793B40">
              <w:rPr>
                <w:rFonts w:ascii="Arial" w:eastAsia="Malgun Gothic" w:hAnsi="Arial" w:cs="Arial"/>
                <w:sz w:val="18"/>
                <w:lang w:val="fr-FR" w:eastAsia="fr-FR"/>
              </w:rPr>
              <w:t>target</w:t>
            </w:r>
            <w:proofErr w:type="spellEnd"/>
            <w:r w:rsidRPr="00793B40">
              <w:rPr>
                <w:rFonts w:ascii="Arial" w:eastAsia="Malgun Gothic" w:hAnsi="Arial" w:cs="Arial"/>
                <w:sz w:val="18"/>
                <w:lang w:val="fr-FR" w:eastAsia="fr-FR"/>
              </w:rPr>
              <w:t xml:space="preserve"> PLMN</w:t>
            </w:r>
          </w:p>
        </w:tc>
        <w:tc>
          <w:tcPr>
            <w:tcW w:w="4225" w:type="dxa"/>
            <w:tcBorders>
              <w:top w:val="single" w:sz="4" w:space="0" w:color="auto"/>
              <w:left w:val="single" w:sz="4" w:space="0" w:color="auto"/>
              <w:bottom w:val="single" w:sz="4" w:space="0" w:color="auto"/>
              <w:right w:val="single" w:sz="4" w:space="0" w:color="auto"/>
            </w:tcBorders>
            <w:hideMark/>
          </w:tcPr>
          <w:p w14:paraId="3F5375BC"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the </w:t>
            </w:r>
            <w:proofErr w:type="spellStart"/>
            <w:r w:rsidRPr="00793B40">
              <w:rPr>
                <w:rFonts w:ascii="Arial" w:eastAsia="Malgun Gothic" w:hAnsi="Arial" w:cs="Arial"/>
                <w:sz w:val="18"/>
                <w:lang w:val="fr-FR" w:eastAsia="fr-FR"/>
              </w:rPr>
              <w:t>target</w:t>
            </w:r>
            <w:proofErr w:type="spellEnd"/>
            <w:r w:rsidRPr="00793B40">
              <w:rPr>
                <w:rFonts w:ascii="Arial" w:eastAsia="Malgun Gothic" w:hAnsi="Arial" w:cs="Arial"/>
                <w:sz w:val="18"/>
                <w:lang w:val="fr-FR" w:eastAsia="fr-FR"/>
              </w:rPr>
              <w:t xml:space="preserve"> PLMN identifier </w:t>
            </w:r>
            <w:proofErr w:type="spellStart"/>
            <w:r w:rsidRPr="00793B40">
              <w:rPr>
                <w:rFonts w:ascii="Arial" w:eastAsia="Malgun Gothic" w:hAnsi="Arial" w:cs="Arial"/>
                <w:sz w:val="18"/>
                <w:lang w:val="fr-FR" w:eastAsia="fr-FR"/>
              </w:rPr>
              <w:t>where</w:t>
            </w:r>
            <w:proofErr w:type="spellEnd"/>
            <w:r w:rsidRPr="00793B40">
              <w:rPr>
                <w:rFonts w:ascii="Arial" w:eastAsia="Malgun Gothic" w:hAnsi="Arial" w:cs="Arial"/>
                <w:sz w:val="18"/>
                <w:lang w:val="fr-FR" w:eastAsia="fr-FR"/>
              </w:rPr>
              <w:t xml:space="preserve"> SMF </w:t>
            </w:r>
            <w:proofErr w:type="spellStart"/>
            <w:r w:rsidRPr="00793B40">
              <w:rPr>
                <w:rFonts w:ascii="Arial" w:eastAsia="Malgun Gothic" w:hAnsi="Arial" w:cs="Arial"/>
                <w:sz w:val="18"/>
                <w:lang w:val="fr-FR" w:eastAsia="fr-FR"/>
              </w:rPr>
              <w:t>resource</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resides</w:t>
            </w:r>
            <w:proofErr w:type="spellEnd"/>
            <w:r w:rsidRPr="00793B40">
              <w:rPr>
                <w:rFonts w:ascii="Arial" w:eastAsia="Malgun Gothic" w:hAnsi="Arial" w:cs="Arial"/>
                <w:sz w:val="18"/>
                <w:lang w:val="fr-FR" w:eastAsia="fr-FR"/>
              </w:rPr>
              <w:t>.</w:t>
            </w:r>
          </w:p>
        </w:tc>
      </w:tr>
      <w:tr w:rsidR="00793B40" w:rsidRPr="00793B40" w14:paraId="704B13B2" w14:textId="77777777" w:rsidTr="00793B40">
        <w:trPr>
          <w:cantSplit/>
          <w:tblHeader/>
          <w:jc w:val="center"/>
        </w:trPr>
        <w:tc>
          <w:tcPr>
            <w:tcW w:w="1980" w:type="dxa"/>
            <w:tcBorders>
              <w:top w:val="single" w:sz="4" w:space="0" w:color="auto"/>
              <w:left w:val="single" w:sz="4" w:space="0" w:color="auto"/>
              <w:bottom w:val="nil"/>
              <w:right w:val="single" w:sz="4" w:space="0" w:color="auto"/>
            </w:tcBorders>
            <w:hideMark/>
          </w:tcPr>
          <w:p w14:paraId="314F2391"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zh-CN"/>
              </w:rPr>
            </w:pPr>
            <w:r w:rsidRPr="00793B40">
              <w:rPr>
                <w:rFonts w:ascii="Arial" w:eastAsia="SimSun" w:hAnsi="Arial" w:cs="Arial"/>
                <w:sz w:val="18"/>
                <w:lang w:val="fr-FR" w:eastAsia="zh-CN"/>
              </w:rPr>
              <w:t xml:space="preserve">UE </w:t>
            </w:r>
            <w:proofErr w:type="spellStart"/>
            <w:r w:rsidRPr="00793B40">
              <w:rPr>
                <w:rFonts w:ascii="Arial" w:eastAsia="SimSun" w:hAnsi="Arial" w:cs="Arial"/>
                <w:sz w:val="18"/>
                <w:lang w:val="fr-FR" w:eastAsia="zh-CN"/>
              </w:rPr>
              <w:t>context</w:t>
            </w:r>
            <w:proofErr w:type="spellEnd"/>
            <w:r w:rsidRPr="00793B40">
              <w:rPr>
                <w:rFonts w:ascii="Arial" w:eastAsia="SimSun" w:hAnsi="Arial" w:cs="Arial"/>
                <w:sz w:val="18"/>
                <w:lang w:val="fr-FR" w:eastAsia="zh-CN"/>
              </w:rPr>
              <w:t xml:space="preserve"> in SMF</w:t>
            </w:r>
          </w:p>
        </w:tc>
        <w:tc>
          <w:tcPr>
            <w:tcW w:w="2811" w:type="dxa"/>
            <w:tcBorders>
              <w:top w:val="single" w:sz="4" w:space="0" w:color="auto"/>
              <w:left w:val="single" w:sz="4" w:space="0" w:color="auto"/>
              <w:bottom w:val="single" w:sz="4" w:space="0" w:color="auto"/>
              <w:right w:val="single" w:sz="4" w:space="0" w:color="auto"/>
            </w:tcBorders>
            <w:hideMark/>
          </w:tcPr>
          <w:p w14:paraId="4414406D"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en-GB"/>
              </w:rPr>
            </w:pPr>
            <w:r w:rsidRPr="00793B40">
              <w:rPr>
                <w:rFonts w:ascii="Arial" w:eastAsia="Malgun Gothic" w:hAnsi="Arial" w:cs="Arial"/>
                <w:sz w:val="18"/>
                <w:lang w:val="fr-FR" w:eastAsia="fr-FR"/>
              </w:rPr>
              <w:t>SUPI</w:t>
            </w:r>
          </w:p>
        </w:tc>
        <w:tc>
          <w:tcPr>
            <w:tcW w:w="4225" w:type="dxa"/>
            <w:tcBorders>
              <w:top w:val="single" w:sz="4" w:space="0" w:color="auto"/>
              <w:left w:val="single" w:sz="4" w:space="0" w:color="auto"/>
              <w:bottom w:val="single" w:sz="4" w:space="0" w:color="auto"/>
              <w:right w:val="single" w:sz="4" w:space="0" w:color="auto"/>
            </w:tcBorders>
            <w:hideMark/>
          </w:tcPr>
          <w:p w14:paraId="57F86BC4"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Key.</w:t>
            </w:r>
          </w:p>
        </w:tc>
      </w:tr>
      <w:tr w:rsidR="00793B40" w:rsidRPr="00793B40" w14:paraId="12BE9148" w14:textId="77777777" w:rsidTr="00793B40">
        <w:trPr>
          <w:cantSplit/>
          <w:tblHeader/>
          <w:jc w:val="center"/>
        </w:trPr>
        <w:tc>
          <w:tcPr>
            <w:tcW w:w="1980" w:type="dxa"/>
            <w:tcBorders>
              <w:top w:val="nil"/>
              <w:left w:val="single" w:sz="4" w:space="0" w:color="auto"/>
              <w:bottom w:val="nil"/>
              <w:right w:val="single" w:sz="4" w:space="0" w:color="auto"/>
            </w:tcBorders>
            <w:hideMark/>
          </w:tcPr>
          <w:p w14:paraId="0B3F772C"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SimSun" w:hAnsi="Arial" w:cs="Arial"/>
                <w:sz w:val="18"/>
                <w:lang w:val="fr-FR"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1CCB8EDB"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4834200E"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List of PDU Session ID(s) for the UE.</w:t>
            </w:r>
          </w:p>
        </w:tc>
      </w:tr>
      <w:tr w:rsidR="00793B40" w:rsidRPr="00793B40" w14:paraId="03775DC6" w14:textId="77777777" w:rsidTr="00793B40">
        <w:trPr>
          <w:cantSplit/>
          <w:tblHeader/>
          <w:jc w:val="center"/>
        </w:trPr>
        <w:tc>
          <w:tcPr>
            <w:tcW w:w="1980" w:type="dxa"/>
            <w:tcBorders>
              <w:top w:val="nil"/>
              <w:left w:val="single" w:sz="4" w:space="0" w:color="auto"/>
              <w:bottom w:val="nil"/>
              <w:right w:val="single" w:sz="4" w:space="0" w:color="auto"/>
            </w:tcBorders>
          </w:tcPr>
          <w:p w14:paraId="33D8229E"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5B4C85D" w14:textId="77777777" w:rsidR="00793B40" w:rsidRPr="00793B40" w:rsidRDefault="00793B40" w:rsidP="00793B40">
            <w:pPr>
              <w:keepLines/>
              <w:overflowPunct w:val="0"/>
              <w:autoSpaceDE w:val="0"/>
              <w:autoSpaceDN w:val="0"/>
              <w:adjustRightInd w:val="0"/>
              <w:spacing w:after="0"/>
              <w:rPr>
                <w:rFonts w:ascii="Arial" w:eastAsia="Malgun Gothic" w:hAnsi="Arial" w:cs="Arial"/>
                <w:b/>
                <w:sz w:val="18"/>
                <w:lang w:val="fr-FR" w:eastAsia="fr-FR"/>
              </w:rPr>
            </w:pPr>
            <w:r w:rsidRPr="00793B40">
              <w:rPr>
                <w:rFonts w:ascii="Arial" w:eastAsia="Malgun Gothic" w:hAnsi="Arial" w:cs="Arial"/>
                <w:b/>
                <w:sz w:val="18"/>
                <w:lang w:val="fr-FR" w:eastAsia="fr-FR"/>
              </w:rPr>
              <w:t>For emergency PDU Session ID:</w:t>
            </w:r>
          </w:p>
        </w:tc>
      </w:tr>
      <w:tr w:rsidR="00793B40" w:rsidRPr="00793B40" w14:paraId="2B10819E" w14:textId="77777777" w:rsidTr="00793B40">
        <w:trPr>
          <w:cantSplit/>
          <w:tblHeader/>
          <w:jc w:val="center"/>
        </w:trPr>
        <w:tc>
          <w:tcPr>
            <w:tcW w:w="1980" w:type="dxa"/>
            <w:tcBorders>
              <w:top w:val="nil"/>
              <w:left w:val="single" w:sz="4" w:space="0" w:color="auto"/>
              <w:bottom w:val="nil"/>
              <w:right w:val="single" w:sz="4" w:space="0" w:color="auto"/>
            </w:tcBorders>
          </w:tcPr>
          <w:p w14:paraId="15551B12"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CFC4678"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75286DFD"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The SMF+PGW-C FQDN for emergency session </w:t>
            </w:r>
            <w:proofErr w:type="spellStart"/>
            <w:r w:rsidRPr="00793B40">
              <w:rPr>
                <w:rFonts w:ascii="Arial" w:eastAsia="Malgun Gothic" w:hAnsi="Arial" w:cs="Arial"/>
                <w:sz w:val="18"/>
                <w:lang w:val="fr-FR" w:eastAsia="fr-FR"/>
              </w:rPr>
              <w:t>used</w:t>
            </w:r>
            <w:proofErr w:type="spellEnd"/>
            <w:r w:rsidRPr="00793B40">
              <w:rPr>
                <w:rFonts w:ascii="Arial" w:eastAsia="Malgun Gothic" w:hAnsi="Arial" w:cs="Arial"/>
                <w:sz w:val="18"/>
                <w:lang w:val="fr-FR" w:eastAsia="fr-FR"/>
              </w:rPr>
              <w:t xml:space="preserve"> for </w:t>
            </w:r>
            <w:proofErr w:type="spellStart"/>
            <w:r w:rsidRPr="00793B40">
              <w:rPr>
                <w:rFonts w:ascii="Arial" w:eastAsia="Malgun Gothic" w:hAnsi="Arial" w:cs="Arial"/>
                <w:sz w:val="18"/>
                <w:lang w:val="fr-FR" w:eastAsia="fr-FR"/>
              </w:rPr>
              <w:t>interworking</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with</w:t>
            </w:r>
            <w:proofErr w:type="spellEnd"/>
            <w:r w:rsidRPr="00793B40">
              <w:rPr>
                <w:rFonts w:ascii="Arial" w:eastAsia="Malgun Gothic" w:hAnsi="Arial" w:cs="Arial"/>
                <w:sz w:val="18"/>
                <w:lang w:val="fr-FR" w:eastAsia="fr-FR"/>
              </w:rPr>
              <w:t xml:space="preserve"> EPC.</w:t>
            </w:r>
          </w:p>
        </w:tc>
      </w:tr>
      <w:tr w:rsidR="00793B40" w:rsidRPr="00793B40" w14:paraId="2D259901" w14:textId="77777777" w:rsidTr="00793B40">
        <w:trPr>
          <w:cantSplit/>
          <w:tblHeader/>
          <w:jc w:val="center"/>
        </w:trPr>
        <w:tc>
          <w:tcPr>
            <w:tcW w:w="1980" w:type="dxa"/>
            <w:tcBorders>
              <w:top w:val="nil"/>
              <w:left w:val="single" w:sz="4" w:space="0" w:color="auto"/>
              <w:bottom w:val="nil"/>
              <w:right w:val="single" w:sz="4" w:space="0" w:color="auto"/>
            </w:tcBorders>
          </w:tcPr>
          <w:p w14:paraId="334943DF"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CBD81B4" w14:textId="77777777" w:rsidR="00793B40" w:rsidRPr="00793B40" w:rsidRDefault="00793B40" w:rsidP="00793B40">
            <w:pPr>
              <w:keepLines/>
              <w:overflowPunct w:val="0"/>
              <w:autoSpaceDE w:val="0"/>
              <w:autoSpaceDN w:val="0"/>
              <w:adjustRightInd w:val="0"/>
              <w:spacing w:after="0"/>
              <w:rPr>
                <w:rFonts w:ascii="Arial" w:eastAsia="Malgun Gothic" w:hAnsi="Arial" w:cs="Arial"/>
                <w:b/>
                <w:sz w:val="18"/>
                <w:lang w:val="fr-FR" w:eastAsia="fr-FR"/>
              </w:rPr>
            </w:pPr>
            <w:r w:rsidRPr="00793B40">
              <w:rPr>
                <w:rFonts w:ascii="Arial" w:eastAsia="Malgun Gothic" w:hAnsi="Arial" w:cs="Arial"/>
                <w:b/>
                <w:sz w:val="18"/>
                <w:lang w:val="fr-FR" w:eastAsia="fr-FR"/>
              </w:rPr>
              <w:t xml:space="preserve">For </w:t>
            </w:r>
            <w:proofErr w:type="spellStart"/>
            <w:r w:rsidRPr="00793B40">
              <w:rPr>
                <w:rFonts w:ascii="Arial" w:eastAsia="Malgun Gothic" w:hAnsi="Arial" w:cs="Arial"/>
                <w:b/>
                <w:sz w:val="18"/>
                <w:lang w:val="fr-FR" w:eastAsia="fr-FR"/>
              </w:rPr>
              <w:t>each</w:t>
            </w:r>
            <w:proofErr w:type="spellEnd"/>
            <w:r w:rsidRPr="00793B40">
              <w:rPr>
                <w:rFonts w:ascii="Arial" w:eastAsia="Malgun Gothic" w:hAnsi="Arial" w:cs="Arial"/>
                <w:b/>
                <w:sz w:val="18"/>
                <w:lang w:val="fr-FR" w:eastAsia="fr-FR"/>
              </w:rPr>
              <w:t xml:space="preserve"> non-emergency PDU Session ID:</w:t>
            </w:r>
          </w:p>
        </w:tc>
      </w:tr>
      <w:tr w:rsidR="00793B40" w:rsidRPr="00793B40" w14:paraId="4C1C1F7A" w14:textId="77777777" w:rsidTr="00793B40">
        <w:trPr>
          <w:cantSplit/>
          <w:tblHeader/>
          <w:jc w:val="center"/>
        </w:trPr>
        <w:tc>
          <w:tcPr>
            <w:tcW w:w="1980" w:type="dxa"/>
            <w:tcBorders>
              <w:top w:val="nil"/>
              <w:left w:val="single" w:sz="4" w:space="0" w:color="auto"/>
              <w:bottom w:val="nil"/>
              <w:right w:val="single" w:sz="4" w:space="0" w:color="auto"/>
            </w:tcBorders>
          </w:tcPr>
          <w:p w14:paraId="166B8133"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5484018"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DNN</w:t>
            </w:r>
          </w:p>
        </w:tc>
        <w:tc>
          <w:tcPr>
            <w:tcW w:w="4225" w:type="dxa"/>
            <w:tcBorders>
              <w:top w:val="single" w:sz="4" w:space="0" w:color="auto"/>
              <w:left w:val="single" w:sz="4" w:space="0" w:color="auto"/>
              <w:bottom w:val="single" w:sz="4" w:space="0" w:color="auto"/>
              <w:right w:val="single" w:sz="4" w:space="0" w:color="auto"/>
            </w:tcBorders>
            <w:hideMark/>
          </w:tcPr>
          <w:p w14:paraId="2FCFA5E5"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DNN for the PDU Session.</w:t>
            </w:r>
          </w:p>
        </w:tc>
      </w:tr>
      <w:tr w:rsidR="00793B40" w:rsidRPr="00793B40" w14:paraId="0877FC14" w14:textId="77777777" w:rsidTr="00793B40">
        <w:trPr>
          <w:cantSplit/>
          <w:tblHeader/>
          <w:jc w:val="center"/>
        </w:trPr>
        <w:tc>
          <w:tcPr>
            <w:tcW w:w="1980" w:type="dxa"/>
            <w:tcBorders>
              <w:top w:val="nil"/>
              <w:left w:val="single" w:sz="4" w:space="0" w:color="auto"/>
              <w:bottom w:val="nil"/>
              <w:right w:val="single" w:sz="4" w:space="0" w:color="auto"/>
            </w:tcBorders>
          </w:tcPr>
          <w:p w14:paraId="6DF06AA0"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B377E20"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SMF</w:t>
            </w:r>
          </w:p>
        </w:tc>
        <w:tc>
          <w:tcPr>
            <w:tcW w:w="4225" w:type="dxa"/>
            <w:tcBorders>
              <w:top w:val="single" w:sz="4" w:space="0" w:color="auto"/>
              <w:left w:val="single" w:sz="4" w:space="0" w:color="auto"/>
              <w:bottom w:val="single" w:sz="4" w:space="0" w:color="auto"/>
              <w:right w:val="single" w:sz="4" w:space="0" w:color="auto"/>
            </w:tcBorders>
            <w:hideMark/>
          </w:tcPr>
          <w:p w14:paraId="5AEE7128"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Allocated</w:t>
            </w:r>
            <w:proofErr w:type="spellEnd"/>
            <w:r w:rsidRPr="00793B40">
              <w:rPr>
                <w:rFonts w:ascii="Arial" w:eastAsia="Malgun Gothic" w:hAnsi="Arial" w:cs="Arial"/>
                <w:sz w:val="18"/>
                <w:lang w:val="fr-FR" w:eastAsia="fr-FR"/>
              </w:rPr>
              <w:t xml:space="preserve"> SMF for the PDU Session. </w:t>
            </w:r>
            <w:proofErr w:type="spellStart"/>
            <w:r w:rsidRPr="00793B40">
              <w:rPr>
                <w:rFonts w:ascii="Arial" w:eastAsia="Malgun Gothic" w:hAnsi="Arial" w:cs="Arial"/>
                <w:sz w:val="18"/>
                <w:lang w:val="fr-FR" w:eastAsia="fr-FR"/>
              </w:rPr>
              <w:t>Includes</w:t>
            </w:r>
            <w:proofErr w:type="spellEnd"/>
            <w:r w:rsidRPr="00793B40">
              <w:rPr>
                <w:rFonts w:ascii="Arial" w:eastAsia="Malgun Gothic" w:hAnsi="Arial" w:cs="Arial"/>
                <w:sz w:val="18"/>
                <w:lang w:val="fr-FR" w:eastAsia="fr-FR"/>
              </w:rPr>
              <w:t xml:space="preserve"> SMF IP Address and SMF NF Id.</w:t>
            </w:r>
          </w:p>
        </w:tc>
      </w:tr>
      <w:tr w:rsidR="00793B40" w:rsidRPr="00793B40" w14:paraId="633EB310" w14:textId="77777777" w:rsidTr="00793B40">
        <w:trPr>
          <w:cantSplit/>
          <w:tblHeader/>
          <w:jc w:val="center"/>
        </w:trPr>
        <w:tc>
          <w:tcPr>
            <w:tcW w:w="1980" w:type="dxa"/>
            <w:tcBorders>
              <w:top w:val="nil"/>
              <w:left w:val="single" w:sz="4" w:space="0" w:color="auto"/>
              <w:bottom w:val="nil"/>
              <w:right w:val="single" w:sz="4" w:space="0" w:color="auto"/>
            </w:tcBorders>
          </w:tcPr>
          <w:p w14:paraId="7E0E37FF"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2871C57"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1456DBE6"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The S5/S8 SMF+PGW-C FQDN </w:t>
            </w:r>
            <w:proofErr w:type="spellStart"/>
            <w:r w:rsidRPr="00793B40">
              <w:rPr>
                <w:rFonts w:ascii="Arial" w:eastAsia="Malgun Gothic" w:hAnsi="Arial" w:cs="Arial"/>
                <w:sz w:val="18"/>
                <w:lang w:val="fr-FR" w:eastAsia="fr-FR"/>
              </w:rPr>
              <w:t>used</w:t>
            </w:r>
            <w:proofErr w:type="spellEnd"/>
            <w:r w:rsidRPr="00793B40">
              <w:rPr>
                <w:rFonts w:ascii="Arial" w:eastAsia="Malgun Gothic" w:hAnsi="Arial" w:cs="Arial"/>
                <w:sz w:val="18"/>
                <w:lang w:val="fr-FR" w:eastAsia="fr-FR"/>
              </w:rPr>
              <w:t xml:space="preserve"> for </w:t>
            </w:r>
            <w:proofErr w:type="spellStart"/>
            <w:r w:rsidRPr="00793B40">
              <w:rPr>
                <w:rFonts w:ascii="Arial" w:eastAsia="Malgun Gothic" w:hAnsi="Arial" w:cs="Arial"/>
                <w:sz w:val="18"/>
                <w:lang w:val="fr-FR" w:eastAsia="fr-FR"/>
              </w:rPr>
              <w:t>interworking</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with</w:t>
            </w:r>
            <w:proofErr w:type="spellEnd"/>
            <w:r w:rsidRPr="00793B40">
              <w:rPr>
                <w:rFonts w:ascii="Arial" w:eastAsia="Malgun Gothic" w:hAnsi="Arial" w:cs="Arial"/>
                <w:sz w:val="18"/>
                <w:lang w:val="fr-FR" w:eastAsia="fr-FR"/>
              </w:rPr>
              <w:t xml:space="preserve"> EPS (</w:t>
            </w:r>
            <w:proofErr w:type="spellStart"/>
            <w:r w:rsidRPr="00793B40">
              <w:rPr>
                <w:rFonts w:ascii="Arial" w:eastAsia="Malgun Gothic" w:hAnsi="Arial" w:cs="Arial"/>
                <w:sz w:val="18"/>
                <w:lang w:val="fr-FR" w:eastAsia="fr-FR"/>
              </w:rPr>
              <w:t>see</w:t>
            </w:r>
            <w:proofErr w:type="spellEnd"/>
            <w:r w:rsidRPr="00793B40">
              <w:rPr>
                <w:rFonts w:ascii="Arial" w:eastAsia="Malgun Gothic" w:hAnsi="Arial" w:cs="Arial"/>
                <w:sz w:val="18"/>
                <w:lang w:val="fr-FR" w:eastAsia="fr-FR"/>
              </w:rPr>
              <w:t xml:space="preserve"> NOTE 5).</w:t>
            </w:r>
          </w:p>
        </w:tc>
      </w:tr>
      <w:tr w:rsidR="00793B40" w:rsidRPr="00793B40" w14:paraId="747C381B" w14:textId="77777777" w:rsidTr="00793B40">
        <w:trPr>
          <w:cantSplit/>
          <w:tblHeader/>
          <w:jc w:val="center"/>
        </w:trPr>
        <w:tc>
          <w:tcPr>
            <w:tcW w:w="1980" w:type="dxa"/>
            <w:tcBorders>
              <w:top w:val="nil"/>
              <w:left w:val="single" w:sz="4" w:space="0" w:color="auto"/>
              <w:bottom w:val="single" w:sz="4" w:space="0" w:color="auto"/>
              <w:right w:val="single" w:sz="4" w:space="0" w:color="auto"/>
            </w:tcBorders>
          </w:tcPr>
          <w:p w14:paraId="7768599B"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942859E"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PCF ID</w:t>
            </w:r>
          </w:p>
        </w:tc>
        <w:tc>
          <w:tcPr>
            <w:tcW w:w="4225" w:type="dxa"/>
            <w:tcBorders>
              <w:top w:val="single" w:sz="4" w:space="0" w:color="auto"/>
              <w:left w:val="single" w:sz="4" w:space="0" w:color="auto"/>
              <w:bottom w:val="single" w:sz="4" w:space="0" w:color="auto"/>
              <w:right w:val="single" w:sz="4" w:space="0" w:color="auto"/>
            </w:tcBorders>
            <w:hideMark/>
          </w:tcPr>
          <w:p w14:paraId="080CF769"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The PCF ID </w:t>
            </w:r>
            <w:proofErr w:type="spellStart"/>
            <w:r w:rsidRPr="00793B40">
              <w:rPr>
                <w:rFonts w:ascii="Arial" w:eastAsia="Malgun Gothic" w:hAnsi="Arial" w:cs="Arial"/>
                <w:sz w:val="18"/>
                <w:lang w:val="fr-FR" w:eastAsia="fr-FR"/>
              </w:rPr>
              <w:t>serving</w:t>
            </w:r>
            <w:proofErr w:type="spellEnd"/>
            <w:r w:rsidRPr="00793B40">
              <w:rPr>
                <w:rFonts w:ascii="Arial" w:eastAsia="Malgun Gothic" w:hAnsi="Arial" w:cs="Arial"/>
                <w:sz w:val="18"/>
                <w:lang w:val="fr-FR" w:eastAsia="fr-FR"/>
              </w:rPr>
              <w:t xml:space="preserve"> the PDU Session/PDN Connection.</w:t>
            </w:r>
          </w:p>
        </w:tc>
      </w:tr>
      <w:tr w:rsidR="00793B40" w:rsidRPr="00793B40" w14:paraId="3FDD55B5" w14:textId="77777777" w:rsidTr="00793B40">
        <w:trPr>
          <w:cantSplit/>
          <w:tblHeader/>
          <w:jc w:val="center"/>
        </w:trPr>
        <w:tc>
          <w:tcPr>
            <w:tcW w:w="1980" w:type="dxa"/>
            <w:tcBorders>
              <w:top w:val="single" w:sz="4" w:space="0" w:color="auto"/>
              <w:left w:val="single" w:sz="4" w:space="0" w:color="auto"/>
              <w:bottom w:val="nil"/>
              <w:right w:val="single" w:sz="4" w:space="0" w:color="auto"/>
            </w:tcBorders>
            <w:hideMark/>
          </w:tcPr>
          <w:p w14:paraId="5C815027"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zh-CN"/>
              </w:rPr>
            </w:pPr>
            <w:r w:rsidRPr="00793B40">
              <w:rPr>
                <w:rFonts w:ascii="Arial" w:eastAsia="SimSun" w:hAnsi="Arial" w:cs="Arial"/>
                <w:sz w:val="18"/>
                <w:lang w:val="fr-FR" w:eastAsia="zh-CN"/>
              </w:rPr>
              <w:t xml:space="preserve">SMS Management </w:t>
            </w:r>
            <w:proofErr w:type="spellStart"/>
            <w:r w:rsidRPr="00793B40">
              <w:rPr>
                <w:rFonts w:ascii="Arial" w:eastAsia="SimSun" w:hAnsi="Arial" w:cs="Arial"/>
                <w:sz w:val="18"/>
                <w:lang w:val="fr-FR" w:eastAsia="zh-CN"/>
              </w:rPr>
              <w:t>Subscription</w:t>
            </w:r>
            <w:proofErr w:type="spellEnd"/>
            <w:r w:rsidRPr="00793B40">
              <w:rPr>
                <w:rFonts w:ascii="Arial" w:eastAsia="SimSun" w:hAnsi="Arial" w:cs="Arial"/>
                <w:sz w:val="18"/>
                <w:lang w:val="fr-FR" w:eastAsia="zh-CN"/>
              </w:rPr>
              <w:t xml:space="preserve"> data (data </w:t>
            </w:r>
            <w:proofErr w:type="spellStart"/>
            <w:r w:rsidRPr="00793B40">
              <w:rPr>
                <w:rFonts w:ascii="Arial" w:eastAsia="SimSun" w:hAnsi="Arial" w:cs="Arial"/>
                <w:sz w:val="18"/>
                <w:lang w:val="fr-FR" w:eastAsia="zh-CN"/>
              </w:rPr>
              <w:t>needed</w:t>
            </w:r>
            <w:proofErr w:type="spellEnd"/>
            <w:r w:rsidRPr="00793B40">
              <w:rPr>
                <w:rFonts w:ascii="Arial" w:eastAsia="SimSun" w:hAnsi="Arial" w:cs="Arial"/>
                <w:sz w:val="18"/>
                <w:lang w:val="fr-FR" w:eastAsia="zh-CN"/>
              </w:rPr>
              <w:t xml:space="preserve"> by</w:t>
            </w:r>
          </w:p>
        </w:tc>
        <w:tc>
          <w:tcPr>
            <w:tcW w:w="2811" w:type="dxa"/>
            <w:tcBorders>
              <w:top w:val="single" w:sz="4" w:space="0" w:color="auto"/>
              <w:left w:val="single" w:sz="4" w:space="0" w:color="auto"/>
              <w:bottom w:val="single" w:sz="4" w:space="0" w:color="auto"/>
              <w:right w:val="single" w:sz="4" w:space="0" w:color="auto"/>
            </w:tcBorders>
            <w:hideMark/>
          </w:tcPr>
          <w:p w14:paraId="67ECDB2E"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en-GB"/>
              </w:rPr>
            </w:pPr>
            <w:r w:rsidRPr="00793B40">
              <w:rPr>
                <w:rFonts w:ascii="Arial" w:eastAsia="Malgun Gothic" w:hAnsi="Arial" w:cs="Arial"/>
                <w:sz w:val="18"/>
                <w:lang w:val="fr-FR" w:eastAsia="fr-FR"/>
              </w:rPr>
              <w:t xml:space="preserve">SMS </w:t>
            </w:r>
            <w:proofErr w:type="spellStart"/>
            <w:r w:rsidRPr="00793B40">
              <w:rPr>
                <w:rFonts w:ascii="Arial" w:eastAsia="Malgun Gothic" w:hAnsi="Arial" w:cs="Arial"/>
                <w:sz w:val="18"/>
                <w:lang w:val="fr-FR" w:eastAsia="fr-FR"/>
              </w:rPr>
              <w:t>parameters</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04A16CF3"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SMS </w:t>
            </w:r>
            <w:proofErr w:type="spellStart"/>
            <w:r w:rsidRPr="00793B40">
              <w:rPr>
                <w:rFonts w:ascii="Arial" w:eastAsia="Malgun Gothic" w:hAnsi="Arial" w:cs="Arial"/>
                <w:sz w:val="18"/>
                <w:lang w:val="fr-FR" w:eastAsia="fr-FR"/>
              </w:rPr>
              <w:t>parameters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subscribed</w:t>
            </w:r>
            <w:proofErr w:type="spellEnd"/>
            <w:r w:rsidRPr="00793B40">
              <w:rPr>
                <w:rFonts w:ascii="Arial" w:eastAsia="Malgun Gothic" w:hAnsi="Arial" w:cs="Arial"/>
                <w:sz w:val="18"/>
                <w:lang w:val="fr-FR" w:eastAsia="fr-FR"/>
              </w:rPr>
              <w:t xml:space="preserve"> for SMS service </w:t>
            </w:r>
            <w:proofErr w:type="spellStart"/>
            <w:r w:rsidRPr="00793B40">
              <w:rPr>
                <w:rFonts w:ascii="Arial" w:eastAsia="Malgun Gothic" w:hAnsi="Arial" w:cs="Arial"/>
                <w:sz w:val="18"/>
                <w:lang w:val="fr-FR" w:eastAsia="fr-FR"/>
              </w:rPr>
              <w:t>such</w:t>
            </w:r>
            <w:proofErr w:type="spellEnd"/>
            <w:r w:rsidRPr="00793B40">
              <w:rPr>
                <w:rFonts w:ascii="Arial" w:eastAsia="Malgun Gothic" w:hAnsi="Arial" w:cs="Arial"/>
                <w:sz w:val="18"/>
                <w:lang w:val="fr-FR" w:eastAsia="fr-FR"/>
              </w:rPr>
              <w:t xml:space="preserve"> as SMS </w:t>
            </w:r>
            <w:proofErr w:type="spellStart"/>
            <w:r w:rsidRPr="00793B40">
              <w:rPr>
                <w:rFonts w:ascii="Arial" w:eastAsia="Malgun Gothic" w:hAnsi="Arial" w:cs="Arial"/>
                <w:sz w:val="18"/>
                <w:lang w:val="fr-FR" w:eastAsia="fr-FR"/>
              </w:rPr>
              <w:t>teleservice</w:t>
            </w:r>
            <w:proofErr w:type="spellEnd"/>
            <w:r w:rsidRPr="00793B40">
              <w:rPr>
                <w:rFonts w:ascii="Arial" w:eastAsia="Malgun Gothic" w:hAnsi="Arial" w:cs="Arial"/>
                <w:sz w:val="18"/>
                <w:lang w:val="fr-FR" w:eastAsia="fr-FR"/>
              </w:rPr>
              <w:t xml:space="preserve">, SMS </w:t>
            </w:r>
            <w:proofErr w:type="spellStart"/>
            <w:r w:rsidRPr="00793B40">
              <w:rPr>
                <w:rFonts w:ascii="Arial" w:eastAsia="Malgun Gothic" w:hAnsi="Arial" w:cs="Arial"/>
                <w:sz w:val="18"/>
                <w:lang w:val="fr-FR" w:eastAsia="fr-FR"/>
              </w:rPr>
              <w:t>barring</w:t>
            </w:r>
            <w:proofErr w:type="spellEnd"/>
            <w:r w:rsidRPr="00793B40">
              <w:rPr>
                <w:rFonts w:ascii="Arial" w:eastAsia="Malgun Gothic" w:hAnsi="Arial" w:cs="Arial"/>
                <w:sz w:val="18"/>
                <w:lang w:val="fr-FR" w:eastAsia="fr-FR"/>
              </w:rPr>
              <w:t xml:space="preserve"> list</w:t>
            </w:r>
          </w:p>
        </w:tc>
      </w:tr>
      <w:tr w:rsidR="00793B40" w:rsidRPr="00793B40" w14:paraId="47CDABBC" w14:textId="77777777" w:rsidTr="00793B40">
        <w:trPr>
          <w:cantSplit/>
          <w:tblHeader/>
          <w:jc w:val="center"/>
        </w:trPr>
        <w:tc>
          <w:tcPr>
            <w:tcW w:w="1980" w:type="dxa"/>
            <w:tcBorders>
              <w:top w:val="nil"/>
              <w:left w:val="single" w:sz="4" w:space="0" w:color="auto"/>
              <w:bottom w:val="nil"/>
              <w:right w:val="single" w:sz="4" w:space="0" w:color="auto"/>
            </w:tcBorders>
            <w:hideMark/>
          </w:tcPr>
          <w:p w14:paraId="292DD9C5"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SimSun" w:hAnsi="Arial" w:cs="Arial"/>
                <w:sz w:val="18"/>
                <w:lang w:val="fr-FR"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5F082C50"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Trace </w:t>
            </w:r>
            <w:proofErr w:type="spellStart"/>
            <w:r w:rsidRPr="00793B40">
              <w:rPr>
                <w:rFonts w:ascii="Arial" w:eastAsia="Malgun Gothic" w:hAnsi="Arial" w:cs="Arial"/>
                <w:sz w:val="18"/>
                <w:lang w:val="fr-FR" w:eastAsia="fr-FR"/>
              </w:rPr>
              <w:t>Requirements</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5798D96B"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Trace </w:t>
            </w:r>
            <w:proofErr w:type="spellStart"/>
            <w:r w:rsidRPr="00793B40">
              <w:rPr>
                <w:rFonts w:ascii="Arial" w:eastAsia="Malgun Gothic" w:hAnsi="Arial" w:cs="Arial"/>
                <w:sz w:val="18"/>
                <w:lang w:val="fr-FR" w:eastAsia="fr-FR"/>
              </w:rPr>
              <w:t>requirements</w:t>
            </w:r>
            <w:proofErr w:type="spellEnd"/>
            <w:r w:rsidRPr="00793B40">
              <w:rPr>
                <w:rFonts w:ascii="Arial" w:eastAsia="Malgun Gothic" w:hAnsi="Arial" w:cs="Arial"/>
                <w:sz w:val="18"/>
                <w:lang w:val="fr-FR" w:eastAsia="fr-FR"/>
              </w:rPr>
              <w:t xml:space="preserve"> about a UE (e.g. trace </w:t>
            </w:r>
            <w:proofErr w:type="spellStart"/>
            <w:r w:rsidRPr="00793B40">
              <w:rPr>
                <w:rFonts w:ascii="Arial" w:eastAsia="Malgun Gothic" w:hAnsi="Arial" w:cs="Arial"/>
                <w:sz w:val="18"/>
                <w:lang w:val="fr-FR" w:eastAsia="fr-FR"/>
              </w:rPr>
              <w:t>reference</w:t>
            </w:r>
            <w:proofErr w:type="spellEnd"/>
            <w:r w:rsidRPr="00793B40">
              <w:rPr>
                <w:rFonts w:ascii="Arial" w:eastAsia="Malgun Gothic" w:hAnsi="Arial" w:cs="Arial"/>
                <w:sz w:val="18"/>
                <w:lang w:val="fr-FR" w:eastAsia="fr-FR"/>
              </w:rPr>
              <w:t xml:space="preserve">, address of the Trace Collection </w:t>
            </w:r>
            <w:proofErr w:type="spellStart"/>
            <w:r w:rsidRPr="00793B40">
              <w:rPr>
                <w:rFonts w:ascii="Arial" w:eastAsia="Malgun Gothic" w:hAnsi="Arial" w:cs="Arial"/>
                <w:sz w:val="18"/>
                <w:lang w:val="fr-FR" w:eastAsia="fr-FR"/>
              </w:rPr>
              <w:t>Entity</w:t>
            </w:r>
            <w:proofErr w:type="spellEnd"/>
            <w:r w:rsidRPr="00793B40">
              <w:rPr>
                <w:rFonts w:ascii="Arial" w:eastAsia="Malgun Gothic" w:hAnsi="Arial" w:cs="Arial"/>
                <w:sz w:val="18"/>
                <w:lang w:val="fr-FR" w:eastAsia="fr-FR"/>
              </w:rPr>
              <w:t xml:space="preserve">, etc.)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defined</w:t>
            </w:r>
            <w:proofErr w:type="spellEnd"/>
            <w:r w:rsidRPr="00793B40">
              <w:rPr>
                <w:rFonts w:ascii="Arial" w:eastAsia="Malgun Gothic" w:hAnsi="Arial" w:cs="Arial"/>
                <w:sz w:val="18"/>
                <w:lang w:val="fr-FR" w:eastAsia="fr-FR"/>
              </w:rPr>
              <w:t xml:space="preserve"> in TS 32.421 [39].</w:t>
            </w:r>
          </w:p>
          <w:p w14:paraId="1DD9CE57"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This information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only</w:t>
            </w:r>
            <w:proofErr w:type="spellEnd"/>
            <w:r w:rsidRPr="00793B40">
              <w:rPr>
                <w:rFonts w:ascii="Arial" w:eastAsia="Malgun Gothic" w:hAnsi="Arial" w:cs="Arial"/>
                <w:sz w:val="18"/>
                <w:lang w:val="fr-FR" w:eastAsia="fr-FR"/>
              </w:rPr>
              <w:t xml:space="preserve"> sent to a SMSF in HPLMN.</w:t>
            </w:r>
          </w:p>
        </w:tc>
      </w:tr>
      <w:tr w:rsidR="00793B40" w:rsidRPr="00793B40" w14:paraId="5F2B9E3E" w14:textId="77777777" w:rsidTr="00793B40">
        <w:trPr>
          <w:cantSplit/>
          <w:tblHeader/>
          <w:jc w:val="center"/>
        </w:trPr>
        <w:tc>
          <w:tcPr>
            <w:tcW w:w="1980" w:type="dxa"/>
            <w:tcBorders>
              <w:top w:val="nil"/>
              <w:left w:val="single" w:sz="4" w:space="0" w:color="auto"/>
              <w:bottom w:val="single" w:sz="4" w:space="0" w:color="auto"/>
              <w:right w:val="single" w:sz="4" w:space="0" w:color="auto"/>
            </w:tcBorders>
          </w:tcPr>
          <w:p w14:paraId="384213C1"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9FC9F64"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Routing</w:t>
            </w:r>
            <w:proofErr w:type="spellEnd"/>
            <w:r w:rsidRPr="00793B40">
              <w:rPr>
                <w:rFonts w:ascii="Arial" w:eastAsia="Malgun Gothic" w:hAnsi="Arial" w:cs="Arial"/>
                <w:sz w:val="18"/>
                <w:lang w:val="fr-FR" w:eastAsia="fr-FR"/>
              </w:rPr>
              <w:t xml:space="preserve"> Indicator</w:t>
            </w:r>
          </w:p>
        </w:tc>
        <w:tc>
          <w:tcPr>
            <w:tcW w:w="4225" w:type="dxa"/>
            <w:tcBorders>
              <w:top w:val="single" w:sz="4" w:space="0" w:color="auto"/>
              <w:left w:val="single" w:sz="4" w:space="0" w:color="auto"/>
              <w:bottom w:val="single" w:sz="4" w:space="0" w:color="auto"/>
              <w:right w:val="single" w:sz="4" w:space="0" w:color="auto"/>
            </w:tcBorders>
            <w:hideMark/>
          </w:tcPr>
          <w:p w14:paraId="4B7B95B8"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Routing</w:t>
            </w:r>
            <w:proofErr w:type="spellEnd"/>
            <w:r w:rsidRPr="00793B40">
              <w:rPr>
                <w:rFonts w:ascii="Arial" w:eastAsia="Malgun Gothic" w:hAnsi="Arial" w:cs="Arial"/>
                <w:sz w:val="18"/>
                <w:lang w:val="fr-FR" w:eastAsia="fr-FR"/>
              </w:rPr>
              <w:t xml:space="preserve"> Indicator </w:t>
            </w:r>
            <w:proofErr w:type="spellStart"/>
            <w:r w:rsidRPr="00793B40">
              <w:rPr>
                <w:rFonts w:ascii="Arial" w:eastAsia="Malgun Gothic" w:hAnsi="Arial" w:cs="Arial"/>
                <w:sz w:val="18"/>
                <w:lang w:val="fr-FR" w:eastAsia="fr-FR"/>
              </w:rPr>
              <w:t>assigned</w:t>
            </w:r>
            <w:proofErr w:type="spellEnd"/>
            <w:r w:rsidRPr="00793B40">
              <w:rPr>
                <w:rFonts w:ascii="Arial" w:eastAsia="Malgun Gothic" w:hAnsi="Arial" w:cs="Arial"/>
                <w:sz w:val="18"/>
                <w:lang w:val="fr-FR" w:eastAsia="fr-FR"/>
              </w:rPr>
              <w:t xml:space="preserve"> to the SUPI.</w:t>
            </w:r>
          </w:p>
        </w:tc>
      </w:tr>
      <w:tr w:rsidR="00793B40" w:rsidRPr="00793B40" w14:paraId="071E501F" w14:textId="77777777" w:rsidTr="00793B40">
        <w:trPr>
          <w:cantSplit/>
          <w:tblHeader/>
          <w:jc w:val="center"/>
        </w:trPr>
        <w:tc>
          <w:tcPr>
            <w:tcW w:w="1980" w:type="dxa"/>
            <w:tcBorders>
              <w:top w:val="single" w:sz="4" w:space="0" w:color="auto"/>
              <w:left w:val="single" w:sz="4" w:space="0" w:color="auto"/>
              <w:bottom w:val="nil"/>
              <w:right w:val="single" w:sz="4" w:space="0" w:color="auto"/>
            </w:tcBorders>
            <w:hideMark/>
          </w:tcPr>
          <w:p w14:paraId="276287AB"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zh-CN"/>
              </w:rPr>
            </w:pPr>
            <w:r w:rsidRPr="00793B40">
              <w:rPr>
                <w:rFonts w:ascii="Arial" w:eastAsia="SimSun" w:hAnsi="Arial" w:cs="Arial"/>
                <w:sz w:val="18"/>
                <w:lang w:val="fr-FR" w:eastAsia="zh-CN"/>
              </w:rPr>
              <w:t xml:space="preserve">SMS </w:t>
            </w:r>
            <w:proofErr w:type="spellStart"/>
            <w:r w:rsidRPr="00793B40">
              <w:rPr>
                <w:rFonts w:ascii="Arial" w:eastAsia="SimSun" w:hAnsi="Arial" w:cs="Arial"/>
                <w:sz w:val="18"/>
                <w:lang w:val="fr-FR" w:eastAsia="zh-CN"/>
              </w:rPr>
              <w:t>Subscription</w:t>
            </w:r>
            <w:proofErr w:type="spellEnd"/>
            <w:r w:rsidRPr="00793B40">
              <w:rPr>
                <w:rFonts w:ascii="Arial" w:eastAsia="SimSun" w:hAnsi="Arial" w:cs="Arial"/>
                <w:sz w:val="18"/>
                <w:lang w:val="fr-FR" w:eastAsia="zh-CN"/>
              </w:rPr>
              <w:t xml:space="preserve"> data</w:t>
            </w:r>
          </w:p>
        </w:tc>
        <w:tc>
          <w:tcPr>
            <w:tcW w:w="2811" w:type="dxa"/>
            <w:tcBorders>
              <w:top w:val="single" w:sz="4" w:space="0" w:color="auto"/>
              <w:left w:val="single" w:sz="4" w:space="0" w:color="auto"/>
              <w:bottom w:val="nil"/>
              <w:right w:val="single" w:sz="4" w:space="0" w:color="auto"/>
            </w:tcBorders>
            <w:hideMark/>
          </w:tcPr>
          <w:p w14:paraId="09FB681E"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en-GB"/>
              </w:rPr>
            </w:pPr>
            <w:r w:rsidRPr="00793B40">
              <w:rPr>
                <w:rFonts w:ascii="Arial" w:eastAsia="Malgun Gothic" w:hAnsi="Arial" w:cs="Arial"/>
                <w:sz w:val="18"/>
                <w:lang w:val="fr-FR" w:eastAsia="fr-FR"/>
              </w:rPr>
              <w:t xml:space="preserve">SMS </w:t>
            </w:r>
            <w:proofErr w:type="spellStart"/>
            <w:r w:rsidRPr="00793B40">
              <w:rPr>
                <w:rFonts w:ascii="Arial" w:eastAsia="Malgun Gothic" w:hAnsi="Arial" w:cs="Arial"/>
                <w:sz w:val="18"/>
                <w:lang w:val="fr-FR" w:eastAsia="fr-FR"/>
              </w:rPr>
              <w:t>Subscription</w:t>
            </w:r>
            <w:proofErr w:type="spellEnd"/>
          </w:p>
        </w:tc>
        <w:tc>
          <w:tcPr>
            <w:tcW w:w="4225" w:type="dxa"/>
            <w:tcBorders>
              <w:top w:val="single" w:sz="4" w:space="0" w:color="auto"/>
              <w:left w:val="single" w:sz="4" w:space="0" w:color="auto"/>
              <w:bottom w:val="nil"/>
              <w:right w:val="single" w:sz="4" w:space="0" w:color="auto"/>
            </w:tcBorders>
            <w:hideMark/>
          </w:tcPr>
          <w:p w14:paraId="0CD5F4D5"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subscription</w:t>
            </w:r>
            <w:proofErr w:type="spellEnd"/>
            <w:r w:rsidRPr="00793B40">
              <w:rPr>
                <w:rFonts w:ascii="Arial" w:eastAsia="Malgun Gothic" w:hAnsi="Arial" w:cs="Arial"/>
                <w:sz w:val="18"/>
                <w:lang w:val="fr-FR" w:eastAsia="fr-FR"/>
              </w:rPr>
              <w:t xml:space="preserve"> to </w:t>
            </w:r>
            <w:proofErr w:type="spellStart"/>
            <w:r w:rsidRPr="00793B40">
              <w:rPr>
                <w:rFonts w:ascii="Arial" w:eastAsia="Malgun Gothic" w:hAnsi="Arial" w:cs="Arial"/>
                <w:sz w:val="18"/>
                <w:lang w:val="fr-FR" w:eastAsia="fr-FR"/>
              </w:rPr>
              <w:t>any</w:t>
            </w:r>
            <w:proofErr w:type="spellEnd"/>
            <w:r w:rsidRPr="00793B40">
              <w:rPr>
                <w:rFonts w:ascii="Arial" w:eastAsia="Malgun Gothic" w:hAnsi="Arial" w:cs="Arial"/>
                <w:sz w:val="18"/>
                <w:lang w:val="fr-FR" w:eastAsia="fr-FR"/>
              </w:rPr>
              <w:t xml:space="preserve"> SMS </w:t>
            </w:r>
            <w:proofErr w:type="spellStart"/>
            <w:r w:rsidRPr="00793B40">
              <w:rPr>
                <w:rFonts w:ascii="Arial" w:eastAsia="Malgun Gothic" w:hAnsi="Arial" w:cs="Arial"/>
                <w:sz w:val="18"/>
                <w:lang w:val="fr-FR" w:eastAsia="fr-FR"/>
              </w:rPr>
              <w:t>delivery</w:t>
            </w:r>
            <w:proofErr w:type="spellEnd"/>
            <w:r w:rsidRPr="00793B40">
              <w:rPr>
                <w:rFonts w:ascii="Arial" w:eastAsia="Malgun Gothic" w:hAnsi="Arial" w:cs="Arial"/>
                <w:sz w:val="18"/>
                <w:lang w:val="fr-FR" w:eastAsia="fr-FR"/>
              </w:rPr>
              <w:t xml:space="preserve"> service over NAS </w:t>
            </w:r>
            <w:proofErr w:type="spellStart"/>
            <w:r w:rsidRPr="00793B40">
              <w:rPr>
                <w:rFonts w:ascii="Arial" w:eastAsia="Malgun Gothic" w:hAnsi="Arial" w:cs="Arial"/>
                <w:sz w:val="18"/>
                <w:lang w:val="fr-FR" w:eastAsia="fr-FR"/>
              </w:rPr>
              <w:t>irrespective</w:t>
            </w:r>
            <w:proofErr w:type="spellEnd"/>
            <w:r w:rsidRPr="00793B40">
              <w:rPr>
                <w:rFonts w:ascii="Arial" w:eastAsia="Malgun Gothic" w:hAnsi="Arial" w:cs="Arial"/>
                <w:sz w:val="18"/>
                <w:lang w:val="fr-FR" w:eastAsia="fr-FR"/>
              </w:rPr>
              <w:t xml:space="preserve"> of </w:t>
            </w:r>
            <w:proofErr w:type="spellStart"/>
            <w:r w:rsidRPr="00793B40">
              <w:rPr>
                <w:rFonts w:ascii="Arial" w:eastAsia="Malgun Gothic" w:hAnsi="Arial" w:cs="Arial"/>
                <w:sz w:val="18"/>
                <w:lang w:val="fr-FR" w:eastAsia="fr-FR"/>
              </w:rPr>
              <w:t>access</w:t>
            </w:r>
            <w:proofErr w:type="spellEnd"/>
            <w:r w:rsidRPr="00793B40">
              <w:rPr>
                <w:rFonts w:ascii="Arial" w:eastAsia="Malgun Gothic" w:hAnsi="Arial" w:cs="Arial"/>
                <w:sz w:val="18"/>
                <w:lang w:val="fr-FR" w:eastAsia="fr-FR"/>
              </w:rPr>
              <w:t xml:space="preserve"> type.</w:t>
            </w:r>
          </w:p>
        </w:tc>
      </w:tr>
      <w:tr w:rsidR="00793B40" w:rsidRPr="00793B40" w14:paraId="0303E8CF" w14:textId="77777777" w:rsidTr="00793B40">
        <w:trPr>
          <w:cantSplit/>
          <w:tblHeader/>
          <w:jc w:val="center"/>
        </w:trPr>
        <w:tc>
          <w:tcPr>
            <w:tcW w:w="1980" w:type="dxa"/>
            <w:tcBorders>
              <w:top w:val="nil"/>
              <w:left w:val="single" w:sz="4" w:space="0" w:color="auto"/>
              <w:bottom w:val="single" w:sz="4" w:space="0" w:color="auto"/>
              <w:right w:val="single" w:sz="4" w:space="0" w:color="auto"/>
            </w:tcBorders>
            <w:hideMark/>
          </w:tcPr>
          <w:p w14:paraId="30F46657"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SimSun" w:hAnsi="Arial" w:cs="Arial"/>
                <w:sz w:val="18"/>
                <w:lang w:val="fr-FR" w:eastAsia="zh-CN"/>
              </w:rPr>
              <w:t xml:space="preserve">(data </w:t>
            </w:r>
            <w:proofErr w:type="spellStart"/>
            <w:r w:rsidRPr="00793B40">
              <w:rPr>
                <w:rFonts w:ascii="Arial" w:eastAsia="SimSun" w:hAnsi="Arial" w:cs="Arial"/>
                <w:sz w:val="18"/>
                <w:lang w:val="fr-FR" w:eastAsia="zh-CN"/>
              </w:rPr>
              <w:t>needed</w:t>
            </w:r>
            <w:proofErr w:type="spellEnd"/>
            <w:r w:rsidRPr="00793B40">
              <w:rPr>
                <w:rFonts w:ascii="Arial" w:eastAsia="SimSun" w:hAnsi="Arial" w:cs="Arial"/>
                <w:sz w:val="18"/>
                <w:lang w:val="fr-FR" w:eastAsia="zh-CN"/>
              </w:rPr>
              <w:t xml:space="preserve"> in AMF)</w:t>
            </w:r>
          </w:p>
        </w:tc>
        <w:tc>
          <w:tcPr>
            <w:tcW w:w="2811" w:type="dxa"/>
            <w:tcBorders>
              <w:top w:val="nil"/>
              <w:left w:val="single" w:sz="4" w:space="0" w:color="auto"/>
              <w:bottom w:val="single" w:sz="4" w:space="0" w:color="auto"/>
              <w:right w:val="single" w:sz="4" w:space="0" w:color="auto"/>
            </w:tcBorders>
          </w:tcPr>
          <w:p w14:paraId="2B06F079"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4225" w:type="dxa"/>
            <w:tcBorders>
              <w:top w:val="nil"/>
              <w:left w:val="single" w:sz="4" w:space="0" w:color="auto"/>
              <w:bottom w:val="single" w:sz="4" w:space="0" w:color="auto"/>
              <w:right w:val="single" w:sz="4" w:space="0" w:color="auto"/>
            </w:tcBorders>
          </w:tcPr>
          <w:p w14:paraId="444415C4"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r>
      <w:tr w:rsidR="00793B40" w:rsidRPr="00793B40" w14:paraId="0F4BF2AC" w14:textId="77777777" w:rsidTr="00793B40">
        <w:trPr>
          <w:cantSplit/>
          <w:tblHeader/>
          <w:jc w:val="center"/>
        </w:trPr>
        <w:tc>
          <w:tcPr>
            <w:tcW w:w="1980" w:type="dxa"/>
            <w:tcBorders>
              <w:top w:val="single" w:sz="4" w:space="0" w:color="auto"/>
              <w:left w:val="single" w:sz="4" w:space="0" w:color="auto"/>
              <w:bottom w:val="nil"/>
              <w:right w:val="single" w:sz="4" w:space="0" w:color="auto"/>
            </w:tcBorders>
            <w:hideMark/>
          </w:tcPr>
          <w:p w14:paraId="4806F031"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zh-CN"/>
              </w:rPr>
            </w:pPr>
            <w:r w:rsidRPr="00793B40">
              <w:rPr>
                <w:rFonts w:ascii="Arial" w:eastAsia="SimSun" w:hAnsi="Arial" w:cs="Arial"/>
                <w:sz w:val="18"/>
                <w:lang w:val="fr-FR" w:eastAsia="zh-CN"/>
              </w:rPr>
              <w:t xml:space="preserve">UE </w:t>
            </w:r>
            <w:proofErr w:type="spellStart"/>
            <w:r w:rsidRPr="00793B40">
              <w:rPr>
                <w:rFonts w:ascii="Arial" w:eastAsia="SimSun" w:hAnsi="Arial" w:cs="Arial"/>
                <w:sz w:val="18"/>
                <w:lang w:val="fr-FR" w:eastAsia="zh-CN"/>
              </w:rPr>
              <w:t>Context</w:t>
            </w:r>
            <w:proofErr w:type="spellEnd"/>
            <w:r w:rsidRPr="00793B40">
              <w:rPr>
                <w:rFonts w:ascii="Arial" w:eastAsia="SimSun" w:hAnsi="Arial" w:cs="Arial"/>
                <w:sz w:val="18"/>
                <w:lang w:val="fr-FR" w:eastAsia="zh-CN"/>
              </w:rPr>
              <w:t xml:space="preserve"> in SMSF data</w:t>
            </w:r>
          </w:p>
        </w:tc>
        <w:tc>
          <w:tcPr>
            <w:tcW w:w="2811" w:type="dxa"/>
            <w:tcBorders>
              <w:top w:val="single" w:sz="4" w:space="0" w:color="auto"/>
              <w:left w:val="single" w:sz="4" w:space="0" w:color="auto"/>
              <w:bottom w:val="single" w:sz="4" w:space="0" w:color="auto"/>
              <w:right w:val="single" w:sz="4" w:space="0" w:color="auto"/>
            </w:tcBorders>
            <w:hideMark/>
          </w:tcPr>
          <w:p w14:paraId="4D395AF9"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en-GB"/>
              </w:rPr>
            </w:pPr>
            <w:r w:rsidRPr="00793B40">
              <w:rPr>
                <w:rFonts w:ascii="Arial" w:eastAsia="Malgun Gothic" w:hAnsi="Arial" w:cs="Arial"/>
                <w:sz w:val="18"/>
                <w:lang w:val="fr-FR" w:eastAsia="fr-FR"/>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2C63E4C4"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SMSF </w:t>
            </w:r>
            <w:proofErr w:type="spellStart"/>
            <w:r w:rsidRPr="00793B40">
              <w:rPr>
                <w:rFonts w:ascii="Arial" w:eastAsia="Malgun Gothic" w:hAnsi="Arial" w:cs="Arial"/>
                <w:sz w:val="18"/>
                <w:lang w:val="fr-FR" w:eastAsia="fr-FR"/>
              </w:rPr>
              <w:t>allocated</w:t>
            </w:r>
            <w:proofErr w:type="spellEnd"/>
            <w:r w:rsidRPr="00793B40">
              <w:rPr>
                <w:rFonts w:ascii="Arial" w:eastAsia="Malgun Gothic" w:hAnsi="Arial" w:cs="Arial"/>
                <w:sz w:val="18"/>
                <w:lang w:val="fr-FR" w:eastAsia="fr-FR"/>
              </w:rPr>
              <w:t xml:space="preserve"> for the UE, </w:t>
            </w:r>
            <w:proofErr w:type="spellStart"/>
            <w:r w:rsidRPr="00793B40">
              <w:rPr>
                <w:rFonts w:ascii="Arial" w:eastAsia="Malgun Gothic" w:hAnsi="Arial" w:cs="Arial"/>
                <w:sz w:val="18"/>
                <w:lang w:val="fr-FR" w:eastAsia="fr-FR"/>
              </w:rPr>
              <w:t>including</w:t>
            </w:r>
            <w:proofErr w:type="spellEnd"/>
            <w:r w:rsidRPr="00793B40">
              <w:rPr>
                <w:rFonts w:ascii="Arial" w:eastAsia="Malgun Gothic" w:hAnsi="Arial" w:cs="Arial"/>
                <w:sz w:val="18"/>
                <w:lang w:val="fr-FR" w:eastAsia="fr-FR"/>
              </w:rPr>
              <w:t xml:space="preserve"> SMSF address and SMSF NF ID.</w:t>
            </w:r>
          </w:p>
        </w:tc>
      </w:tr>
      <w:tr w:rsidR="00793B40" w:rsidRPr="00793B40" w14:paraId="48651FAA" w14:textId="77777777" w:rsidTr="00793B40">
        <w:trPr>
          <w:cantSplit/>
          <w:tblHeader/>
          <w:jc w:val="center"/>
        </w:trPr>
        <w:tc>
          <w:tcPr>
            <w:tcW w:w="1980" w:type="dxa"/>
            <w:tcBorders>
              <w:top w:val="nil"/>
              <w:left w:val="single" w:sz="4" w:space="0" w:color="auto"/>
              <w:bottom w:val="single" w:sz="4" w:space="0" w:color="auto"/>
              <w:right w:val="single" w:sz="4" w:space="0" w:color="auto"/>
            </w:tcBorders>
          </w:tcPr>
          <w:p w14:paraId="6FA95E30"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F8F4FFF"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Access Type</w:t>
            </w:r>
          </w:p>
        </w:tc>
        <w:tc>
          <w:tcPr>
            <w:tcW w:w="4225" w:type="dxa"/>
            <w:tcBorders>
              <w:top w:val="single" w:sz="4" w:space="0" w:color="auto"/>
              <w:left w:val="single" w:sz="4" w:space="0" w:color="auto"/>
              <w:bottom w:val="single" w:sz="4" w:space="0" w:color="auto"/>
              <w:right w:val="single" w:sz="4" w:space="0" w:color="auto"/>
            </w:tcBorders>
            <w:hideMark/>
          </w:tcPr>
          <w:p w14:paraId="47FCCD84"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3GPP or non-3GPP </w:t>
            </w:r>
            <w:proofErr w:type="spellStart"/>
            <w:r w:rsidRPr="00793B40">
              <w:rPr>
                <w:rFonts w:ascii="Arial" w:eastAsia="Malgun Gothic" w:hAnsi="Arial" w:cs="Arial"/>
                <w:sz w:val="18"/>
                <w:lang w:val="fr-FR" w:eastAsia="fr-FR"/>
              </w:rPr>
              <w:t>access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through</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this</w:t>
            </w:r>
            <w:proofErr w:type="spellEnd"/>
            <w:r w:rsidRPr="00793B40">
              <w:rPr>
                <w:rFonts w:ascii="Arial" w:eastAsia="Malgun Gothic" w:hAnsi="Arial" w:cs="Arial"/>
                <w:sz w:val="18"/>
                <w:lang w:val="fr-FR" w:eastAsia="fr-FR"/>
              </w:rPr>
              <w:t xml:space="preserve"> SMSF</w:t>
            </w:r>
          </w:p>
        </w:tc>
      </w:tr>
      <w:tr w:rsidR="00793B40" w:rsidRPr="00793B40" w14:paraId="5E5D8A69" w14:textId="77777777" w:rsidTr="00793B40">
        <w:trPr>
          <w:cantSplit/>
          <w:tblHeader/>
          <w:jc w:val="center"/>
        </w:trPr>
        <w:tc>
          <w:tcPr>
            <w:tcW w:w="1980" w:type="dxa"/>
            <w:tcBorders>
              <w:top w:val="single" w:sz="4" w:space="0" w:color="auto"/>
              <w:left w:val="single" w:sz="4" w:space="0" w:color="auto"/>
              <w:bottom w:val="nil"/>
              <w:right w:val="single" w:sz="4" w:space="0" w:color="auto"/>
            </w:tcBorders>
            <w:hideMark/>
          </w:tcPr>
          <w:p w14:paraId="6A7C8702"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fr-FR"/>
              </w:rPr>
            </w:pPr>
            <w:r w:rsidRPr="00793B40">
              <w:rPr>
                <w:rFonts w:ascii="Arial" w:eastAsia="SimSun" w:hAnsi="Arial" w:cs="Arial"/>
                <w:sz w:val="18"/>
                <w:lang w:val="fr-FR" w:eastAsia="fr-FR"/>
              </w:rPr>
              <w:lastRenderedPageBreak/>
              <w:t xml:space="preserve">Session Management </w:t>
            </w:r>
            <w:proofErr w:type="spellStart"/>
            <w:r w:rsidRPr="00793B40">
              <w:rPr>
                <w:rFonts w:ascii="Arial" w:eastAsia="SimSun" w:hAnsi="Arial" w:cs="Arial"/>
                <w:sz w:val="18"/>
                <w:lang w:val="fr-FR" w:eastAsia="fr-FR"/>
              </w:rPr>
              <w:t>Subscription</w:t>
            </w:r>
            <w:proofErr w:type="spellEnd"/>
            <w:r w:rsidRPr="00793B40">
              <w:rPr>
                <w:rFonts w:ascii="Arial" w:eastAsia="SimSun" w:hAnsi="Arial" w:cs="Arial"/>
                <w:sz w:val="18"/>
                <w:lang w:val="fr-FR" w:eastAsia="fr-FR"/>
              </w:rPr>
              <w:t xml:space="preserve"> data (data </w:t>
            </w:r>
            <w:proofErr w:type="spellStart"/>
            <w:r w:rsidRPr="00793B40">
              <w:rPr>
                <w:rFonts w:ascii="Arial" w:eastAsia="SimSun" w:hAnsi="Arial" w:cs="Arial"/>
                <w:sz w:val="18"/>
                <w:lang w:val="fr-FR" w:eastAsia="fr-FR"/>
              </w:rPr>
              <w:t>needed</w:t>
            </w:r>
            <w:proofErr w:type="spellEnd"/>
            <w:r w:rsidRPr="00793B40">
              <w:rPr>
                <w:rFonts w:ascii="Arial" w:eastAsia="SimSun" w:hAnsi="Arial" w:cs="Arial"/>
                <w:sz w:val="18"/>
                <w:lang w:val="fr-FR" w:eastAsia="fr-FR"/>
              </w:rPr>
              <w:t xml:space="preserve"> for PDU</w:t>
            </w:r>
          </w:p>
        </w:tc>
        <w:tc>
          <w:tcPr>
            <w:tcW w:w="2811" w:type="dxa"/>
            <w:tcBorders>
              <w:top w:val="single" w:sz="4" w:space="0" w:color="auto"/>
              <w:left w:val="single" w:sz="4" w:space="0" w:color="auto"/>
              <w:bottom w:val="single" w:sz="4" w:space="0" w:color="auto"/>
              <w:right w:val="single" w:sz="4" w:space="0" w:color="auto"/>
            </w:tcBorders>
            <w:hideMark/>
          </w:tcPr>
          <w:p w14:paraId="46545827"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fr-FR"/>
              </w:rPr>
            </w:pPr>
            <w:r w:rsidRPr="00793B40">
              <w:rPr>
                <w:rFonts w:ascii="Arial" w:eastAsia="Malgun Gothic" w:hAnsi="Arial" w:cs="Arial"/>
                <w:sz w:val="18"/>
                <w:lang w:val="fr-FR" w:eastAsia="fr-FR"/>
              </w:rPr>
              <w:t>GPSI List</w:t>
            </w:r>
          </w:p>
        </w:tc>
        <w:tc>
          <w:tcPr>
            <w:tcW w:w="4225" w:type="dxa"/>
            <w:tcBorders>
              <w:top w:val="single" w:sz="4" w:space="0" w:color="auto"/>
              <w:left w:val="single" w:sz="4" w:space="0" w:color="auto"/>
              <w:bottom w:val="single" w:sz="4" w:space="0" w:color="auto"/>
              <w:right w:val="single" w:sz="4" w:space="0" w:color="auto"/>
            </w:tcBorders>
            <w:hideMark/>
          </w:tcPr>
          <w:p w14:paraId="2CC6B6BF"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fr-FR"/>
              </w:rPr>
            </w:pPr>
            <w:r w:rsidRPr="00793B40">
              <w:rPr>
                <w:rFonts w:ascii="Arial" w:eastAsia="Malgun Gothic" w:hAnsi="Arial" w:cs="Arial"/>
                <w:sz w:val="18"/>
                <w:lang w:val="fr-FR" w:eastAsia="fr-FR"/>
              </w:rPr>
              <w:t xml:space="preserve">List of the GPSI </w:t>
            </w:r>
            <w:r w:rsidRPr="00793B40">
              <w:rPr>
                <w:rFonts w:ascii="Arial" w:eastAsia="DengXian" w:hAnsi="Arial" w:cs="Arial"/>
                <w:sz w:val="18"/>
                <w:lang w:val="fr-FR" w:eastAsia="zh-CN"/>
              </w:rPr>
              <w:t>(</w:t>
            </w:r>
            <w:proofErr w:type="spellStart"/>
            <w:r w:rsidRPr="00793B40">
              <w:rPr>
                <w:rFonts w:ascii="Arial" w:eastAsia="Malgun Gothic" w:hAnsi="Arial" w:cs="Arial"/>
                <w:sz w:val="18"/>
                <w:lang w:val="fr-FR" w:eastAsia="fr-FR"/>
              </w:rPr>
              <w:t>Generic</w:t>
            </w:r>
            <w:proofErr w:type="spellEnd"/>
            <w:r w:rsidRPr="00793B40">
              <w:rPr>
                <w:rFonts w:ascii="Arial" w:eastAsia="Malgun Gothic" w:hAnsi="Arial" w:cs="Arial"/>
                <w:sz w:val="18"/>
                <w:lang w:val="fr-FR" w:eastAsia="fr-FR"/>
              </w:rPr>
              <w:t xml:space="preserve"> Public </w:t>
            </w:r>
            <w:proofErr w:type="spellStart"/>
            <w:r w:rsidRPr="00793B40">
              <w:rPr>
                <w:rFonts w:ascii="Arial" w:eastAsia="Malgun Gothic" w:hAnsi="Arial" w:cs="Arial"/>
                <w:sz w:val="18"/>
                <w:lang w:val="fr-FR" w:eastAsia="fr-FR"/>
              </w:rPr>
              <w:t>Subscription</w:t>
            </w:r>
            <w:proofErr w:type="spellEnd"/>
            <w:r w:rsidRPr="00793B40">
              <w:rPr>
                <w:rFonts w:ascii="Arial" w:eastAsia="Malgun Gothic" w:hAnsi="Arial" w:cs="Arial"/>
                <w:sz w:val="18"/>
                <w:lang w:val="fr-FR" w:eastAsia="fr-FR"/>
              </w:rPr>
              <w:t xml:space="preserve"> Identifier) </w:t>
            </w:r>
            <w:proofErr w:type="spellStart"/>
            <w:r w:rsidRPr="00793B40">
              <w:rPr>
                <w:rFonts w:ascii="Arial" w:eastAsia="Malgun Gothic" w:hAnsi="Arial" w:cs="Arial"/>
                <w:sz w:val="18"/>
                <w:lang w:val="fr-FR" w:eastAsia="fr-FR"/>
              </w:rPr>
              <w:t>used</w:t>
            </w:r>
            <w:proofErr w:type="spellEnd"/>
            <w:r w:rsidRPr="00793B40">
              <w:rPr>
                <w:rFonts w:ascii="Arial" w:eastAsia="Malgun Gothic" w:hAnsi="Arial" w:cs="Arial"/>
                <w:iCs/>
                <w:sz w:val="18"/>
                <w:lang w:val="fr-FR" w:eastAsia="fr-FR"/>
              </w:rPr>
              <w:t xml:space="preserve"> </w:t>
            </w:r>
            <w:proofErr w:type="spellStart"/>
            <w:r w:rsidRPr="00793B40">
              <w:rPr>
                <w:rFonts w:ascii="Arial" w:eastAsia="Malgun Gothic" w:hAnsi="Arial" w:cs="Arial"/>
                <w:iCs/>
                <w:sz w:val="18"/>
                <w:lang w:val="fr-FR" w:eastAsia="fr-FR"/>
              </w:rPr>
              <w:t>both</w:t>
            </w:r>
            <w:proofErr w:type="spellEnd"/>
            <w:r w:rsidRPr="00793B40">
              <w:rPr>
                <w:rFonts w:ascii="Arial" w:eastAsia="Malgun Gothic" w:hAnsi="Arial" w:cs="Arial"/>
                <w:iCs/>
                <w:sz w:val="18"/>
                <w:lang w:val="fr-FR" w:eastAsia="fr-FR"/>
              </w:rPr>
              <w:t xml:space="preserve"> </w:t>
            </w:r>
            <w:proofErr w:type="spellStart"/>
            <w:r w:rsidRPr="00793B40">
              <w:rPr>
                <w:rFonts w:ascii="Arial" w:eastAsia="Malgun Gothic" w:hAnsi="Arial" w:cs="Arial"/>
                <w:iCs/>
                <w:sz w:val="18"/>
                <w:lang w:val="fr-FR" w:eastAsia="fr-FR"/>
              </w:rPr>
              <w:t>inside</w:t>
            </w:r>
            <w:proofErr w:type="spellEnd"/>
            <w:r w:rsidRPr="00793B40">
              <w:rPr>
                <w:rFonts w:ascii="Arial" w:eastAsia="Malgun Gothic" w:hAnsi="Arial" w:cs="Arial"/>
                <w:iCs/>
                <w:sz w:val="18"/>
                <w:lang w:val="fr-FR" w:eastAsia="fr-FR"/>
              </w:rPr>
              <w:t xml:space="preserve"> and </w:t>
            </w:r>
            <w:proofErr w:type="spellStart"/>
            <w:r w:rsidRPr="00793B40">
              <w:rPr>
                <w:rFonts w:ascii="Arial" w:eastAsia="Malgun Gothic" w:hAnsi="Arial" w:cs="Arial"/>
                <w:iCs/>
                <w:sz w:val="18"/>
                <w:lang w:val="fr-FR" w:eastAsia="fr-FR"/>
              </w:rPr>
              <w:t>outside</w:t>
            </w:r>
            <w:proofErr w:type="spellEnd"/>
            <w:r w:rsidRPr="00793B40">
              <w:rPr>
                <w:rFonts w:ascii="Arial" w:eastAsia="Malgun Gothic" w:hAnsi="Arial" w:cs="Arial"/>
                <w:iCs/>
                <w:sz w:val="18"/>
                <w:lang w:val="fr-FR" w:eastAsia="fr-FR"/>
              </w:rPr>
              <w:t xml:space="preserve"> of the 3GPP system</w:t>
            </w:r>
            <w:r w:rsidRPr="00793B40">
              <w:rPr>
                <w:rFonts w:ascii="Arial" w:eastAsia="Malgun Gothic" w:hAnsi="Arial" w:cs="Arial"/>
                <w:sz w:val="18"/>
                <w:lang w:val="fr-FR" w:eastAsia="fr-FR"/>
              </w:rPr>
              <w:t xml:space="preserve"> to </w:t>
            </w:r>
            <w:r w:rsidRPr="00793B40">
              <w:rPr>
                <w:rFonts w:ascii="Arial" w:eastAsia="Malgun Gothic" w:hAnsi="Arial" w:cs="Arial"/>
                <w:sz w:val="18"/>
                <w:lang w:val="fr-FR" w:eastAsia="zh-CN"/>
              </w:rPr>
              <w:t>a</w:t>
            </w:r>
            <w:r w:rsidRPr="00793B40">
              <w:rPr>
                <w:rFonts w:ascii="Arial" w:eastAsia="Malgun Gothic" w:hAnsi="Arial" w:cs="Arial"/>
                <w:sz w:val="18"/>
                <w:lang w:val="fr-FR" w:eastAsia="fr-FR"/>
              </w:rPr>
              <w:t xml:space="preserve">ddress a 3GPP </w:t>
            </w:r>
            <w:proofErr w:type="spellStart"/>
            <w:r w:rsidRPr="00793B40">
              <w:rPr>
                <w:rFonts w:ascii="Arial" w:eastAsia="Malgun Gothic" w:hAnsi="Arial" w:cs="Arial"/>
                <w:sz w:val="18"/>
                <w:lang w:val="fr-FR" w:eastAsia="fr-FR"/>
              </w:rPr>
              <w:t>subscription</w:t>
            </w:r>
            <w:proofErr w:type="spellEnd"/>
            <w:r w:rsidRPr="00793B40">
              <w:rPr>
                <w:rFonts w:ascii="Arial" w:eastAsia="Malgun Gothic" w:hAnsi="Arial" w:cs="Arial"/>
                <w:sz w:val="18"/>
                <w:lang w:val="fr-FR" w:eastAsia="fr-FR"/>
              </w:rPr>
              <w:t>.</w:t>
            </w:r>
          </w:p>
        </w:tc>
      </w:tr>
      <w:tr w:rsidR="00793B40" w:rsidRPr="00793B40" w14:paraId="59653EF3" w14:textId="77777777" w:rsidTr="00793B40">
        <w:trPr>
          <w:cantSplit/>
          <w:tblHeader/>
          <w:jc w:val="center"/>
        </w:trPr>
        <w:tc>
          <w:tcPr>
            <w:tcW w:w="1980" w:type="dxa"/>
            <w:tcBorders>
              <w:top w:val="nil"/>
              <w:left w:val="single" w:sz="4" w:space="0" w:color="auto"/>
              <w:bottom w:val="nil"/>
              <w:right w:val="single" w:sz="4" w:space="0" w:color="auto"/>
            </w:tcBorders>
            <w:hideMark/>
          </w:tcPr>
          <w:p w14:paraId="4593D3DB"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fr-FR"/>
              </w:rPr>
            </w:pPr>
            <w:r w:rsidRPr="00793B40">
              <w:rPr>
                <w:rFonts w:ascii="Arial" w:eastAsia="SimSun" w:hAnsi="Arial" w:cs="Arial"/>
                <w:sz w:val="18"/>
                <w:lang w:val="fr-FR" w:eastAsia="fr-FR"/>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5333601C"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fr-FR"/>
              </w:rPr>
            </w:pPr>
            <w:proofErr w:type="spellStart"/>
            <w:r w:rsidRPr="00793B40">
              <w:rPr>
                <w:rFonts w:ascii="Arial" w:eastAsia="Malgun Gothic" w:hAnsi="Arial" w:cs="Arial"/>
                <w:sz w:val="18"/>
                <w:lang w:val="fr-FR" w:eastAsia="fr-FR"/>
              </w:rPr>
              <w:t>Internal</w:t>
            </w:r>
            <w:proofErr w:type="spellEnd"/>
            <w:r w:rsidRPr="00793B40">
              <w:rPr>
                <w:rFonts w:ascii="Arial" w:eastAsia="Malgun Gothic" w:hAnsi="Arial" w:cs="Arial"/>
                <w:sz w:val="18"/>
                <w:lang w:val="fr-FR" w:eastAsia="fr-FR"/>
              </w:rPr>
              <w:t xml:space="preserve"> Group ID-list</w:t>
            </w:r>
          </w:p>
        </w:tc>
        <w:tc>
          <w:tcPr>
            <w:tcW w:w="4225" w:type="dxa"/>
            <w:tcBorders>
              <w:top w:val="single" w:sz="4" w:space="0" w:color="auto"/>
              <w:left w:val="single" w:sz="4" w:space="0" w:color="auto"/>
              <w:bottom w:val="single" w:sz="4" w:space="0" w:color="auto"/>
              <w:right w:val="single" w:sz="4" w:space="0" w:color="auto"/>
            </w:tcBorders>
            <w:hideMark/>
          </w:tcPr>
          <w:p w14:paraId="74FAED0F"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fr-FR"/>
              </w:rPr>
            </w:pPr>
            <w:r w:rsidRPr="00793B40">
              <w:rPr>
                <w:rFonts w:ascii="Arial" w:eastAsia="Malgun Gothic" w:hAnsi="Arial" w:cs="Arial"/>
                <w:sz w:val="18"/>
                <w:lang w:val="fr-FR" w:eastAsia="fr-FR"/>
              </w:rPr>
              <w:t xml:space="preserve">List of the </w:t>
            </w:r>
            <w:proofErr w:type="spellStart"/>
            <w:r w:rsidRPr="00793B40">
              <w:rPr>
                <w:rFonts w:ascii="Arial" w:eastAsia="Malgun Gothic" w:hAnsi="Arial" w:cs="Arial"/>
                <w:sz w:val="18"/>
                <w:lang w:val="fr-FR" w:eastAsia="fr-FR"/>
              </w:rPr>
              <w:t>subscribed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internal</w:t>
            </w:r>
            <w:proofErr w:type="spellEnd"/>
            <w:r w:rsidRPr="00793B40">
              <w:rPr>
                <w:rFonts w:ascii="Arial" w:eastAsia="Malgun Gothic" w:hAnsi="Arial" w:cs="Arial"/>
                <w:sz w:val="18"/>
                <w:lang w:val="fr-FR" w:eastAsia="fr-FR"/>
              </w:rPr>
              <w:t xml:space="preserve"> group(s) </w:t>
            </w:r>
            <w:proofErr w:type="spellStart"/>
            <w:r w:rsidRPr="00793B40">
              <w:rPr>
                <w:rFonts w:ascii="Arial" w:eastAsia="Malgun Gothic" w:hAnsi="Arial" w:cs="Arial"/>
                <w:sz w:val="18"/>
                <w:lang w:val="fr-FR" w:eastAsia="fr-FR"/>
              </w:rPr>
              <w:t>that</w:t>
            </w:r>
            <w:proofErr w:type="spellEnd"/>
            <w:r w:rsidRPr="00793B40">
              <w:rPr>
                <w:rFonts w:ascii="Arial" w:eastAsia="Malgun Gothic" w:hAnsi="Arial" w:cs="Arial"/>
                <w:sz w:val="18"/>
                <w:lang w:val="fr-FR" w:eastAsia="fr-FR"/>
              </w:rPr>
              <w:t xml:space="preserve"> the UE </w:t>
            </w:r>
            <w:proofErr w:type="spellStart"/>
            <w:r w:rsidRPr="00793B40">
              <w:rPr>
                <w:rFonts w:ascii="Arial" w:eastAsia="Malgun Gothic" w:hAnsi="Arial" w:cs="Arial"/>
                <w:sz w:val="18"/>
                <w:lang w:val="fr-FR" w:eastAsia="fr-FR"/>
              </w:rPr>
              <w:t>belongs</w:t>
            </w:r>
            <w:proofErr w:type="spellEnd"/>
            <w:r w:rsidRPr="00793B40">
              <w:rPr>
                <w:rFonts w:ascii="Arial" w:eastAsia="Malgun Gothic" w:hAnsi="Arial" w:cs="Arial"/>
                <w:sz w:val="18"/>
                <w:lang w:val="fr-FR" w:eastAsia="fr-FR"/>
              </w:rPr>
              <w:t xml:space="preserve"> to.</w:t>
            </w:r>
          </w:p>
        </w:tc>
      </w:tr>
      <w:tr w:rsidR="00793B40" w:rsidRPr="00793B40" w14:paraId="34C81517" w14:textId="77777777" w:rsidTr="00793B40">
        <w:trPr>
          <w:cantSplit/>
          <w:tblHeader/>
          <w:jc w:val="center"/>
        </w:trPr>
        <w:tc>
          <w:tcPr>
            <w:tcW w:w="1980" w:type="dxa"/>
            <w:tcBorders>
              <w:top w:val="nil"/>
              <w:left w:val="single" w:sz="4" w:space="0" w:color="auto"/>
              <w:bottom w:val="nil"/>
              <w:right w:val="single" w:sz="4" w:space="0" w:color="auto"/>
            </w:tcBorders>
          </w:tcPr>
          <w:p w14:paraId="1C2CDCB3"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01B9280"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fr-FR"/>
              </w:rPr>
            </w:pPr>
            <w:r w:rsidRPr="00793B40">
              <w:rPr>
                <w:rFonts w:ascii="Arial" w:eastAsia="SimSun" w:hAnsi="Arial" w:cs="Arial"/>
                <w:sz w:val="18"/>
                <w:lang w:val="fr-FR" w:eastAsia="fr-FR"/>
              </w:rPr>
              <w:t xml:space="preserve">Trace </w:t>
            </w:r>
            <w:proofErr w:type="spellStart"/>
            <w:r w:rsidRPr="00793B40">
              <w:rPr>
                <w:rFonts w:ascii="Arial" w:eastAsia="SimSun" w:hAnsi="Arial" w:cs="Arial"/>
                <w:sz w:val="18"/>
                <w:lang w:val="fr-FR" w:eastAsia="fr-FR"/>
              </w:rPr>
              <w:t>Requirements</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3CCFF950"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fr-FR"/>
              </w:rPr>
            </w:pPr>
            <w:r w:rsidRPr="00793B40">
              <w:rPr>
                <w:rFonts w:ascii="Arial" w:eastAsia="SimSun" w:hAnsi="Arial" w:cs="Arial"/>
                <w:sz w:val="18"/>
                <w:lang w:val="fr-FR" w:eastAsia="fr-FR"/>
              </w:rPr>
              <w:t xml:space="preserve">Trace </w:t>
            </w:r>
            <w:proofErr w:type="spellStart"/>
            <w:r w:rsidRPr="00793B40">
              <w:rPr>
                <w:rFonts w:ascii="Arial" w:eastAsia="SimSun" w:hAnsi="Arial" w:cs="Arial"/>
                <w:sz w:val="18"/>
                <w:lang w:val="fr-FR" w:eastAsia="fr-FR"/>
              </w:rPr>
              <w:t>requirements</w:t>
            </w:r>
            <w:proofErr w:type="spellEnd"/>
            <w:r w:rsidRPr="00793B40">
              <w:rPr>
                <w:rFonts w:ascii="Arial" w:eastAsia="SimSun" w:hAnsi="Arial" w:cs="Arial"/>
                <w:sz w:val="18"/>
                <w:lang w:val="fr-FR" w:eastAsia="fr-FR"/>
              </w:rPr>
              <w:t xml:space="preserve"> about a UE (e.g. trace </w:t>
            </w:r>
            <w:proofErr w:type="spellStart"/>
            <w:r w:rsidRPr="00793B40">
              <w:rPr>
                <w:rFonts w:ascii="Arial" w:eastAsia="SimSun" w:hAnsi="Arial" w:cs="Arial"/>
                <w:sz w:val="18"/>
                <w:lang w:val="fr-FR" w:eastAsia="fr-FR"/>
              </w:rPr>
              <w:t>reference</w:t>
            </w:r>
            <w:proofErr w:type="spellEnd"/>
            <w:r w:rsidRPr="00793B40">
              <w:rPr>
                <w:rFonts w:ascii="Arial" w:eastAsia="SimSun" w:hAnsi="Arial" w:cs="Arial"/>
                <w:sz w:val="18"/>
                <w:lang w:val="fr-FR" w:eastAsia="fr-FR"/>
              </w:rPr>
              <w:t xml:space="preserve">, address of the Trace Collection </w:t>
            </w:r>
            <w:proofErr w:type="spellStart"/>
            <w:r w:rsidRPr="00793B40">
              <w:rPr>
                <w:rFonts w:ascii="Arial" w:eastAsia="SimSun" w:hAnsi="Arial" w:cs="Arial"/>
                <w:sz w:val="18"/>
                <w:lang w:val="fr-FR" w:eastAsia="fr-FR"/>
              </w:rPr>
              <w:t>Entity</w:t>
            </w:r>
            <w:proofErr w:type="spellEnd"/>
            <w:r w:rsidRPr="00793B40">
              <w:rPr>
                <w:rFonts w:ascii="Arial" w:eastAsia="SimSun" w:hAnsi="Arial" w:cs="Arial"/>
                <w:sz w:val="18"/>
                <w:lang w:val="fr-FR" w:eastAsia="fr-FR"/>
              </w:rPr>
              <w:t xml:space="preserve">, etc…) </w:t>
            </w:r>
            <w:proofErr w:type="spellStart"/>
            <w:r w:rsidRPr="00793B40">
              <w:rPr>
                <w:rFonts w:ascii="Arial" w:eastAsia="SimSun" w:hAnsi="Arial" w:cs="Arial"/>
                <w:sz w:val="18"/>
                <w:lang w:val="fr-FR" w:eastAsia="fr-FR"/>
              </w:rPr>
              <w:t>is</w:t>
            </w:r>
            <w:proofErr w:type="spellEnd"/>
            <w:r w:rsidRPr="00793B40">
              <w:rPr>
                <w:rFonts w:ascii="Arial" w:eastAsia="SimSun" w:hAnsi="Arial" w:cs="Arial"/>
                <w:sz w:val="18"/>
                <w:lang w:val="fr-FR" w:eastAsia="fr-FR"/>
              </w:rPr>
              <w:t xml:space="preserve"> </w:t>
            </w:r>
            <w:proofErr w:type="spellStart"/>
            <w:r w:rsidRPr="00793B40">
              <w:rPr>
                <w:rFonts w:ascii="Arial" w:eastAsia="SimSun" w:hAnsi="Arial" w:cs="Arial"/>
                <w:sz w:val="18"/>
                <w:lang w:val="fr-FR" w:eastAsia="fr-FR"/>
              </w:rPr>
              <w:t>defined</w:t>
            </w:r>
            <w:proofErr w:type="spellEnd"/>
            <w:r w:rsidRPr="00793B40">
              <w:rPr>
                <w:rFonts w:ascii="Arial" w:eastAsia="SimSun" w:hAnsi="Arial" w:cs="Arial"/>
                <w:sz w:val="18"/>
                <w:lang w:val="fr-FR" w:eastAsia="fr-FR"/>
              </w:rPr>
              <w:t xml:space="preserve"> in TS 32.421 [39].</w:t>
            </w:r>
          </w:p>
          <w:p w14:paraId="119C507A"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fr-FR"/>
              </w:rPr>
            </w:pPr>
            <w:r w:rsidRPr="00793B40">
              <w:rPr>
                <w:rFonts w:ascii="Arial" w:eastAsia="SimSun" w:hAnsi="Arial" w:cs="Arial"/>
                <w:sz w:val="18"/>
                <w:lang w:val="fr-FR" w:eastAsia="fr-FR"/>
              </w:rPr>
              <w:t xml:space="preserve">This information </w:t>
            </w:r>
            <w:proofErr w:type="spellStart"/>
            <w:r w:rsidRPr="00793B40">
              <w:rPr>
                <w:rFonts w:ascii="Arial" w:eastAsia="SimSun" w:hAnsi="Arial" w:cs="Arial"/>
                <w:sz w:val="18"/>
                <w:lang w:val="fr-FR" w:eastAsia="fr-FR"/>
              </w:rPr>
              <w:t>is</w:t>
            </w:r>
            <w:proofErr w:type="spellEnd"/>
            <w:r w:rsidRPr="00793B40">
              <w:rPr>
                <w:rFonts w:ascii="Arial" w:eastAsia="SimSun" w:hAnsi="Arial" w:cs="Arial"/>
                <w:sz w:val="18"/>
                <w:lang w:val="fr-FR" w:eastAsia="fr-FR"/>
              </w:rPr>
              <w:t xml:space="preserve"> </w:t>
            </w:r>
            <w:proofErr w:type="spellStart"/>
            <w:r w:rsidRPr="00793B40">
              <w:rPr>
                <w:rFonts w:ascii="Arial" w:eastAsia="SimSun" w:hAnsi="Arial" w:cs="Arial"/>
                <w:sz w:val="18"/>
                <w:lang w:val="fr-FR" w:eastAsia="fr-FR"/>
              </w:rPr>
              <w:t>only</w:t>
            </w:r>
            <w:proofErr w:type="spellEnd"/>
            <w:r w:rsidRPr="00793B40">
              <w:rPr>
                <w:rFonts w:ascii="Arial" w:eastAsia="SimSun" w:hAnsi="Arial" w:cs="Arial"/>
                <w:sz w:val="18"/>
                <w:lang w:val="fr-FR" w:eastAsia="fr-FR"/>
              </w:rPr>
              <w:t xml:space="preserve"> sent to a SMF in the HPLMN or one of </w:t>
            </w:r>
            <w:proofErr w:type="spellStart"/>
            <w:r w:rsidRPr="00793B40">
              <w:rPr>
                <w:rFonts w:ascii="Arial" w:eastAsia="SimSun" w:hAnsi="Arial" w:cs="Arial"/>
                <w:sz w:val="18"/>
                <w:lang w:val="fr-FR" w:eastAsia="fr-FR"/>
              </w:rPr>
              <w:t>its</w:t>
            </w:r>
            <w:proofErr w:type="spellEnd"/>
            <w:r w:rsidRPr="00793B40">
              <w:rPr>
                <w:rFonts w:ascii="Arial" w:eastAsia="SimSun" w:hAnsi="Arial" w:cs="Arial"/>
                <w:sz w:val="18"/>
                <w:lang w:val="fr-FR" w:eastAsia="fr-FR"/>
              </w:rPr>
              <w:t xml:space="preserve"> </w:t>
            </w:r>
            <w:proofErr w:type="spellStart"/>
            <w:r w:rsidRPr="00793B40">
              <w:rPr>
                <w:rFonts w:ascii="Arial" w:eastAsia="SimSun" w:hAnsi="Arial" w:cs="Arial"/>
                <w:sz w:val="18"/>
                <w:lang w:val="fr-FR" w:eastAsia="fr-FR"/>
              </w:rPr>
              <w:t>equivalent</w:t>
            </w:r>
            <w:proofErr w:type="spellEnd"/>
            <w:r w:rsidRPr="00793B40">
              <w:rPr>
                <w:rFonts w:ascii="Arial" w:eastAsia="SimSun" w:hAnsi="Arial" w:cs="Arial"/>
                <w:sz w:val="18"/>
                <w:lang w:val="fr-FR" w:eastAsia="fr-FR"/>
              </w:rPr>
              <w:t xml:space="preserve"> PLMN(s).</w:t>
            </w:r>
          </w:p>
        </w:tc>
      </w:tr>
      <w:tr w:rsidR="00793B40" w:rsidRPr="00793B40" w14:paraId="69D035DE" w14:textId="77777777" w:rsidTr="00793B40">
        <w:trPr>
          <w:cantSplit/>
          <w:tblHeader/>
          <w:jc w:val="center"/>
        </w:trPr>
        <w:tc>
          <w:tcPr>
            <w:tcW w:w="1980" w:type="dxa"/>
            <w:tcBorders>
              <w:top w:val="nil"/>
              <w:left w:val="single" w:sz="4" w:space="0" w:color="auto"/>
              <w:bottom w:val="nil"/>
              <w:right w:val="single" w:sz="4" w:space="0" w:color="auto"/>
            </w:tcBorders>
          </w:tcPr>
          <w:p w14:paraId="7ADDD2BE"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AEAB67D"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fr-FR"/>
              </w:rPr>
            </w:pPr>
            <w:proofErr w:type="spellStart"/>
            <w:r w:rsidRPr="00793B40">
              <w:rPr>
                <w:rFonts w:ascii="Arial" w:eastAsia="SimSun" w:hAnsi="Arial" w:cs="Arial"/>
                <w:sz w:val="18"/>
                <w:lang w:val="fr-FR" w:eastAsia="fr-FR"/>
              </w:rPr>
              <w:t>Routing</w:t>
            </w:r>
            <w:proofErr w:type="spellEnd"/>
            <w:r w:rsidRPr="00793B40">
              <w:rPr>
                <w:rFonts w:ascii="Arial" w:eastAsia="SimSun" w:hAnsi="Arial" w:cs="Arial"/>
                <w:sz w:val="18"/>
                <w:lang w:val="fr-FR" w:eastAsia="fr-FR"/>
              </w:rPr>
              <w:t xml:space="preserve"> Indicator</w:t>
            </w:r>
          </w:p>
        </w:tc>
        <w:tc>
          <w:tcPr>
            <w:tcW w:w="4225" w:type="dxa"/>
            <w:tcBorders>
              <w:top w:val="single" w:sz="4" w:space="0" w:color="auto"/>
              <w:left w:val="single" w:sz="4" w:space="0" w:color="auto"/>
              <w:bottom w:val="single" w:sz="4" w:space="0" w:color="auto"/>
              <w:right w:val="single" w:sz="4" w:space="0" w:color="auto"/>
            </w:tcBorders>
            <w:hideMark/>
          </w:tcPr>
          <w:p w14:paraId="0967AFCE"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fr-FR"/>
              </w:rPr>
            </w:pPr>
            <w:proofErr w:type="spellStart"/>
            <w:r w:rsidRPr="00793B40">
              <w:rPr>
                <w:rFonts w:ascii="Arial" w:eastAsia="SimSun" w:hAnsi="Arial" w:cs="Arial"/>
                <w:sz w:val="18"/>
                <w:lang w:val="fr-FR" w:eastAsia="fr-FR"/>
              </w:rPr>
              <w:t>Routing</w:t>
            </w:r>
            <w:proofErr w:type="spellEnd"/>
            <w:r w:rsidRPr="00793B40">
              <w:rPr>
                <w:rFonts w:ascii="Arial" w:eastAsia="SimSun" w:hAnsi="Arial" w:cs="Arial"/>
                <w:sz w:val="18"/>
                <w:lang w:val="fr-FR" w:eastAsia="fr-FR"/>
              </w:rPr>
              <w:t xml:space="preserve"> Indicator </w:t>
            </w:r>
            <w:proofErr w:type="spellStart"/>
            <w:r w:rsidRPr="00793B40">
              <w:rPr>
                <w:rFonts w:ascii="Arial" w:eastAsia="SimSun" w:hAnsi="Arial" w:cs="Arial"/>
                <w:sz w:val="18"/>
                <w:lang w:val="fr-FR" w:eastAsia="fr-FR"/>
              </w:rPr>
              <w:t>assigned</w:t>
            </w:r>
            <w:proofErr w:type="spellEnd"/>
            <w:r w:rsidRPr="00793B40">
              <w:rPr>
                <w:rFonts w:ascii="Arial" w:eastAsia="SimSun" w:hAnsi="Arial" w:cs="Arial"/>
                <w:sz w:val="18"/>
                <w:lang w:val="fr-FR" w:eastAsia="fr-FR"/>
              </w:rPr>
              <w:t xml:space="preserve"> to the SUPI.</w:t>
            </w:r>
          </w:p>
        </w:tc>
      </w:tr>
      <w:tr w:rsidR="00793B40" w:rsidRPr="00793B40" w14:paraId="5E35B31F" w14:textId="77777777" w:rsidTr="00793B40">
        <w:trPr>
          <w:cantSplit/>
          <w:tblHeader/>
          <w:jc w:val="center"/>
        </w:trPr>
        <w:tc>
          <w:tcPr>
            <w:tcW w:w="1980" w:type="dxa"/>
            <w:tcBorders>
              <w:top w:val="nil"/>
              <w:left w:val="single" w:sz="4" w:space="0" w:color="auto"/>
              <w:bottom w:val="nil"/>
              <w:right w:val="single" w:sz="4" w:space="0" w:color="auto"/>
            </w:tcBorders>
          </w:tcPr>
          <w:p w14:paraId="73AF8327"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2F475286" w14:textId="77777777" w:rsidR="00793B40" w:rsidRPr="00793B40" w:rsidRDefault="00793B40" w:rsidP="00793B40">
            <w:pPr>
              <w:keepLines/>
              <w:overflowPunct w:val="0"/>
              <w:autoSpaceDE w:val="0"/>
              <w:autoSpaceDN w:val="0"/>
              <w:adjustRightInd w:val="0"/>
              <w:spacing w:after="0"/>
              <w:rPr>
                <w:rFonts w:ascii="Arial" w:eastAsia="Malgun Gothic" w:hAnsi="Arial" w:cs="Arial"/>
                <w:b/>
                <w:sz w:val="18"/>
                <w:lang w:val="fr-FR" w:eastAsia="en-GB"/>
              </w:rPr>
            </w:pPr>
            <w:r w:rsidRPr="00793B40">
              <w:rPr>
                <w:rFonts w:ascii="Arial" w:eastAsia="Malgun Gothic" w:hAnsi="Arial" w:cs="Arial"/>
                <w:b/>
                <w:sz w:val="18"/>
                <w:lang w:val="fr-FR" w:eastAsia="fr-FR"/>
              </w:rPr>
              <w:t xml:space="preserve">Session Management </w:t>
            </w:r>
            <w:proofErr w:type="spellStart"/>
            <w:r w:rsidRPr="00793B40">
              <w:rPr>
                <w:rFonts w:ascii="Arial" w:eastAsia="Malgun Gothic" w:hAnsi="Arial" w:cs="Arial"/>
                <w:b/>
                <w:sz w:val="18"/>
                <w:lang w:val="fr-FR" w:eastAsia="fr-FR"/>
              </w:rPr>
              <w:t>Subscription</w:t>
            </w:r>
            <w:proofErr w:type="spellEnd"/>
            <w:r w:rsidRPr="00793B40">
              <w:rPr>
                <w:rFonts w:ascii="Arial" w:eastAsia="Malgun Gothic" w:hAnsi="Arial" w:cs="Arial"/>
                <w:b/>
                <w:sz w:val="18"/>
                <w:lang w:val="fr-FR" w:eastAsia="fr-FR"/>
              </w:rPr>
              <w:t xml:space="preserve"> data </w:t>
            </w:r>
            <w:proofErr w:type="spellStart"/>
            <w:r w:rsidRPr="00793B40">
              <w:rPr>
                <w:rFonts w:ascii="Arial" w:eastAsia="Malgun Gothic" w:hAnsi="Arial" w:cs="Arial"/>
                <w:b/>
                <w:sz w:val="18"/>
                <w:lang w:val="fr-FR" w:eastAsia="fr-FR"/>
              </w:rPr>
              <w:t>contains</w:t>
            </w:r>
            <w:proofErr w:type="spellEnd"/>
            <w:r w:rsidRPr="00793B40">
              <w:rPr>
                <w:rFonts w:ascii="Arial" w:eastAsia="Malgun Gothic" w:hAnsi="Arial" w:cs="Arial"/>
                <w:b/>
                <w:sz w:val="18"/>
                <w:lang w:val="fr-FR" w:eastAsia="fr-FR"/>
              </w:rPr>
              <w:t xml:space="preserve"> one or more S-NSSAI </w:t>
            </w:r>
            <w:proofErr w:type="spellStart"/>
            <w:r w:rsidRPr="00793B40">
              <w:rPr>
                <w:rFonts w:ascii="Arial" w:eastAsia="Malgun Gothic" w:hAnsi="Arial" w:cs="Arial"/>
                <w:b/>
                <w:sz w:val="18"/>
                <w:lang w:val="fr-FR" w:eastAsia="fr-FR"/>
              </w:rPr>
              <w:t>level</w:t>
            </w:r>
            <w:proofErr w:type="spellEnd"/>
            <w:r w:rsidRPr="00793B40">
              <w:rPr>
                <w:rFonts w:ascii="Arial" w:eastAsia="Malgun Gothic" w:hAnsi="Arial" w:cs="Arial"/>
                <w:b/>
                <w:sz w:val="18"/>
                <w:lang w:val="fr-FR" w:eastAsia="fr-FR"/>
              </w:rPr>
              <w:t xml:space="preserve"> </w:t>
            </w:r>
            <w:proofErr w:type="spellStart"/>
            <w:r w:rsidRPr="00793B40">
              <w:rPr>
                <w:rFonts w:ascii="Arial" w:eastAsia="Malgun Gothic" w:hAnsi="Arial" w:cs="Arial"/>
                <w:b/>
                <w:sz w:val="18"/>
                <w:lang w:val="fr-FR" w:eastAsia="fr-FR"/>
              </w:rPr>
              <w:t>subscription</w:t>
            </w:r>
            <w:proofErr w:type="spellEnd"/>
            <w:r w:rsidRPr="00793B40">
              <w:rPr>
                <w:rFonts w:ascii="Arial" w:eastAsia="Malgun Gothic" w:hAnsi="Arial" w:cs="Arial"/>
                <w:b/>
                <w:sz w:val="18"/>
                <w:lang w:val="fr-FR" w:eastAsia="fr-FR"/>
              </w:rPr>
              <w:t xml:space="preserve"> data:</w:t>
            </w:r>
          </w:p>
        </w:tc>
      </w:tr>
      <w:tr w:rsidR="00793B40" w:rsidRPr="00793B40" w14:paraId="5B3CA2DE" w14:textId="77777777" w:rsidTr="00793B40">
        <w:trPr>
          <w:cantSplit/>
          <w:tblHeader/>
          <w:jc w:val="center"/>
        </w:trPr>
        <w:tc>
          <w:tcPr>
            <w:tcW w:w="1980" w:type="dxa"/>
            <w:tcBorders>
              <w:top w:val="nil"/>
              <w:left w:val="single" w:sz="4" w:space="0" w:color="auto"/>
              <w:bottom w:val="nil"/>
              <w:right w:val="single" w:sz="4" w:space="0" w:color="auto"/>
            </w:tcBorders>
          </w:tcPr>
          <w:p w14:paraId="4D25A14D"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7A9D62C"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S-NSSAI</w:t>
            </w:r>
          </w:p>
        </w:tc>
        <w:tc>
          <w:tcPr>
            <w:tcW w:w="4225" w:type="dxa"/>
            <w:tcBorders>
              <w:top w:val="single" w:sz="4" w:space="0" w:color="auto"/>
              <w:left w:val="single" w:sz="4" w:space="0" w:color="auto"/>
              <w:bottom w:val="single" w:sz="4" w:space="0" w:color="auto"/>
              <w:right w:val="single" w:sz="4" w:space="0" w:color="auto"/>
            </w:tcBorders>
            <w:hideMark/>
          </w:tcPr>
          <w:p w14:paraId="098A2F9A"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the value of the S-NSSAI.</w:t>
            </w:r>
          </w:p>
          <w:p w14:paraId="1550E3B7"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For a </w:t>
            </w:r>
            <w:proofErr w:type="spellStart"/>
            <w:r w:rsidRPr="00793B40">
              <w:rPr>
                <w:rFonts w:ascii="Arial" w:eastAsia="Malgun Gothic" w:hAnsi="Arial" w:cs="Arial"/>
                <w:sz w:val="18"/>
                <w:lang w:val="fr-FR" w:eastAsia="fr-FR"/>
              </w:rPr>
              <w:t>subscribed</w:t>
            </w:r>
            <w:proofErr w:type="spellEnd"/>
            <w:r w:rsidRPr="00793B40">
              <w:rPr>
                <w:rFonts w:ascii="Arial" w:eastAsia="Malgun Gothic" w:hAnsi="Arial" w:cs="Arial"/>
                <w:sz w:val="18"/>
                <w:lang w:val="fr-FR" w:eastAsia="fr-FR"/>
              </w:rPr>
              <w:t xml:space="preserve"> S-NSSAI </w:t>
            </w:r>
            <w:proofErr w:type="spellStart"/>
            <w:r w:rsidRPr="00793B40">
              <w:rPr>
                <w:rFonts w:ascii="Arial" w:eastAsia="Malgun Gothic" w:hAnsi="Arial" w:cs="Arial"/>
                <w:sz w:val="18"/>
                <w:lang w:val="fr-FR" w:eastAsia="fr-FR"/>
              </w:rPr>
              <w:t>subject</w:t>
            </w:r>
            <w:proofErr w:type="spellEnd"/>
            <w:r w:rsidRPr="00793B40">
              <w:rPr>
                <w:rFonts w:ascii="Arial" w:eastAsia="Malgun Gothic" w:hAnsi="Arial" w:cs="Arial"/>
                <w:sz w:val="18"/>
                <w:lang w:val="fr-FR" w:eastAsia="fr-FR"/>
              </w:rPr>
              <w:t xml:space="preserve"> to NSAC for the </w:t>
            </w:r>
            <w:proofErr w:type="spellStart"/>
            <w:r w:rsidRPr="00793B40">
              <w:rPr>
                <w:rFonts w:ascii="Arial" w:eastAsia="Malgun Gothic" w:hAnsi="Arial" w:cs="Arial"/>
                <w:sz w:val="18"/>
                <w:lang w:val="fr-FR" w:eastAsia="fr-FR"/>
              </w:rPr>
              <w:t>established</w:t>
            </w:r>
            <w:proofErr w:type="spellEnd"/>
            <w:r w:rsidRPr="00793B40">
              <w:rPr>
                <w:rFonts w:ascii="Arial" w:eastAsia="Malgun Gothic" w:hAnsi="Arial" w:cs="Arial"/>
                <w:sz w:val="18"/>
                <w:lang w:val="fr-FR" w:eastAsia="fr-FR"/>
              </w:rPr>
              <w:t xml:space="preserve"> PDU session </w:t>
            </w:r>
            <w:proofErr w:type="spellStart"/>
            <w:r w:rsidRPr="00793B40">
              <w:rPr>
                <w:rFonts w:ascii="Arial" w:eastAsia="Malgun Gothic" w:hAnsi="Arial" w:cs="Arial"/>
                <w:sz w:val="18"/>
                <w:lang w:val="fr-FR" w:eastAsia="fr-FR"/>
              </w:rPr>
              <w:t>number</w:t>
            </w:r>
            <w:proofErr w:type="spellEnd"/>
            <w:r w:rsidRPr="00793B40">
              <w:rPr>
                <w:rFonts w:ascii="Arial" w:eastAsia="Malgun Gothic" w:hAnsi="Arial" w:cs="Arial"/>
                <w:sz w:val="18"/>
                <w:lang w:val="fr-FR" w:eastAsia="fr-FR"/>
              </w:rPr>
              <w:t xml:space="preserve">, the applicable NSAC admission mode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included</w:t>
            </w:r>
            <w:proofErr w:type="spellEnd"/>
            <w:r w:rsidRPr="00793B40">
              <w:rPr>
                <w:rFonts w:ascii="Arial" w:eastAsia="Malgun Gothic" w:hAnsi="Arial" w:cs="Arial"/>
                <w:sz w:val="18"/>
                <w:lang w:val="fr-FR" w:eastAsia="fr-FR"/>
              </w:rPr>
              <w:t xml:space="preserve"> as </w:t>
            </w:r>
            <w:proofErr w:type="spellStart"/>
            <w:r w:rsidRPr="00793B40">
              <w:rPr>
                <w:rFonts w:ascii="Arial" w:eastAsia="Malgun Gothic" w:hAnsi="Arial" w:cs="Arial"/>
                <w:sz w:val="18"/>
                <w:lang w:val="fr-FR" w:eastAsia="fr-FR"/>
              </w:rPr>
              <w:t>described</w:t>
            </w:r>
            <w:proofErr w:type="spellEnd"/>
            <w:r w:rsidRPr="00793B40">
              <w:rPr>
                <w:rFonts w:ascii="Arial" w:eastAsia="Malgun Gothic" w:hAnsi="Arial" w:cs="Arial"/>
                <w:sz w:val="18"/>
                <w:lang w:val="fr-FR" w:eastAsia="fr-FR"/>
              </w:rPr>
              <w:t xml:space="preserve"> in clause 4.2.11.5.2.</w:t>
            </w:r>
          </w:p>
        </w:tc>
      </w:tr>
      <w:tr w:rsidR="00793B40" w:rsidRPr="00793B40" w14:paraId="6C8DE363" w14:textId="77777777" w:rsidTr="00793B40">
        <w:trPr>
          <w:cantSplit/>
          <w:tblHeader/>
          <w:jc w:val="center"/>
        </w:trPr>
        <w:tc>
          <w:tcPr>
            <w:tcW w:w="1980" w:type="dxa"/>
            <w:tcBorders>
              <w:top w:val="nil"/>
              <w:left w:val="single" w:sz="4" w:space="0" w:color="auto"/>
              <w:bottom w:val="nil"/>
              <w:right w:val="single" w:sz="4" w:space="0" w:color="auto"/>
            </w:tcBorders>
          </w:tcPr>
          <w:p w14:paraId="4041121D"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B60B8DB"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Subscribed</w:t>
            </w:r>
            <w:proofErr w:type="spellEnd"/>
            <w:r w:rsidRPr="00793B40">
              <w:rPr>
                <w:rFonts w:ascii="Arial" w:eastAsia="Malgun Gothic" w:hAnsi="Arial" w:cs="Arial"/>
                <w:sz w:val="18"/>
                <w:lang w:val="fr-FR" w:eastAsia="fr-FR"/>
              </w:rPr>
              <w:t xml:space="preserve"> DNN list</w:t>
            </w:r>
          </w:p>
        </w:tc>
        <w:tc>
          <w:tcPr>
            <w:tcW w:w="4225" w:type="dxa"/>
            <w:tcBorders>
              <w:top w:val="single" w:sz="4" w:space="0" w:color="auto"/>
              <w:left w:val="single" w:sz="4" w:space="0" w:color="auto"/>
              <w:bottom w:val="single" w:sz="4" w:space="0" w:color="auto"/>
              <w:right w:val="single" w:sz="4" w:space="0" w:color="auto"/>
            </w:tcBorders>
            <w:hideMark/>
          </w:tcPr>
          <w:p w14:paraId="68A0669F"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List of the </w:t>
            </w:r>
            <w:proofErr w:type="spellStart"/>
            <w:r w:rsidRPr="00793B40">
              <w:rPr>
                <w:rFonts w:ascii="Arial" w:eastAsia="Malgun Gothic" w:hAnsi="Arial" w:cs="Arial"/>
                <w:sz w:val="18"/>
                <w:lang w:val="fr-FR" w:eastAsia="fr-FR"/>
              </w:rPr>
              <w:t>subscribed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DNNs</w:t>
            </w:r>
            <w:proofErr w:type="spellEnd"/>
            <w:r w:rsidRPr="00793B40">
              <w:rPr>
                <w:rFonts w:ascii="Arial" w:eastAsia="Malgun Gothic" w:hAnsi="Arial" w:cs="Arial"/>
                <w:sz w:val="18"/>
                <w:lang w:val="fr-FR" w:eastAsia="fr-FR"/>
              </w:rPr>
              <w:t xml:space="preserve"> for the S-NSSAI (NOTE 1).</w:t>
            </w:r>
          </w:p>
        </w:tc>
      </w:tr>
      <w:tr w:rsidR="00793B40" w:rsidRPr="00793B40" w14:paraId="6F5F081C" w14:textId="77777777" w:rsidTr="00793B40">
        <w:trPr>
          <w:cantSplit/>
          <w:tblHeader/>
          <w:jc w:val="center"/>
        </w:trPr>
        <w:tc>
          <w:tcPr>
            <w:tcW w:w="1980" w:type="dxa"/>
            <w:tcBorders>
              <w:top w:val="nil"/>
              <w:left w:val="single" w:sz="4" w:space="0" w:color="auto"/>
              <w:bottom w:val="nil"/>
              <w:right w:val="single" w:sz="4" w:space="0" w:color="auto"/>
            </w:tcBorders>
          </w:tcPr>
          <w:p w14:paraId="1A592FF3"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A912ECD"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Slice Usage Policy information</w:t>
            </w:r>
          </w:p>
        </w:tc>
        <w:tc>
          <w:tcPr>
            <w:tcW w:w="4225" w:type="dxa"/>
            <w:tcBorders>
              <w:top w:val="single" w:sz="4" w:space="0" w:color="auto"/>
              <w:left w:val="single" w:sz="4" w:space="0" w:color="auto"/>
              <w:bottom w:val="single" w:sz="4" w:space="0" w:color="auto"/>
              <w:right w:val="single" w:sz="4" w:space="0" w:color="auto"/>
            </w:tcBorders>
            <w:hideMark/>
          </w:tcPr>
          <w:p w14:paraId="5EBD7125"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Includes</w:t>
            </w:r>
            <w:proofErr w:type="spellEnd"/>
            <w:r w:rsidRPr="00793B40">
              <w:rPr>
                <w:rFonts w:ascii="Arial" w:eastAsia="Malgun Gothic" w:hAnsi="Arial" w:cs="Arial"/>
                <w:sz w:val="18"/>
                <w:lang w:val="fr-FR" w:eastAsia="fr-FR"/>
              </w:rPr>
              <w:t>:</w:t>
            </w:r>
          </w:p>
          <w:p w14:paraId="24AA9041" w14:textId="77777777" w:rsidR="00793B40" w:rsidRPr="00793B40" w:rsidRDefault="00793B40" w:rsidP="00793B40">
            <w:pPr>
              <w:keepLines/>
              <w:overflowPunct w:val="0"/>
              <w:autoSpaceDE w:val="0"/>
              <w:autoSpaceDN w:val="0"/>
              <w:adjustRightInd w:val="0"/>
              <w:spacing w:after="0"/>
              <w:ind w:left="318" w:hanging="318"/>
              <w:rPr>
                <w:rFonts w:ascii="Arial" w:eastAsia="Malgun Gothic" w:hAnsi="Arial" w:cs="Arial"/>
                <w:sz w:val="18"/>
                <w:lang w:val="fr-FR" w:eastAsia="fr-FR"/>
              </w:rPr>
            </w:pPr>
            <w:r w:rsidRPr="00793B40">
              <w:rPr>
                <w:rFonts w:ascii="Arial" w:eastAsia="Malgun Gothic" w:hAnsi="Arial" w:cs="Arial"/>
                <w:sz w:val="18"/>
                <w:lang w:val="fr-FR" w:eastAsia="fr-FR"/>
              </w:rPr>
              <w:t>-</w:t>
            </w:r>
            <w:r w:rsidRPr="00793B40">
              <w:rPr>
                <w:rFonts w:ascii="Arial" w:eastAsia="Malgun Gothic" w:hAnsi="Arial" w:cs="Arial"/>
                <w:sz w:val="18"/>
                <w:lang w:val="fr-FR" w:eastAsia="fr-FR"/>
              </w:rPr>
              <w:tab/>
              <w:t xml:space="preserve">PDU Session </w:t>
            </w:r>
            <w:proofErr w:type="spellStart"/>
            <w:r w:rsidRPr="00793B40">
              <w:rPr>
                <w:rFonts w:ascii="Arial" w:eastAsia="Malgun Gothic" w:hAnsi="Arial" w:cs="Arial"/>
                <w:sz w:val="18"/>
                <w:lang w:val="fr-FR" w:eastAsia="fr-FR"/>
              </w:rPr>
              <w:t>inactivity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timer</w:t>
            </w:r>
            <w:proofErr w:type="spellEnd"/>
            <w:r w:rsidRPr="00793B40">
              <w:rPr>
                <w:rFonts w:ascii="Arial" w:eastAsia="Malgun Gothic" w:hAnsi="Arial" w:cs="Arial"/>
                <w:sz w:val="18"/>
                <w:lang w:val="fr-FR" w:eastAsia="fr-FR"/>
              </w:rPr>
              <w:t xml:space="preserve"> value.</w:t>
            </w:r>
          </w:p>
          <w:p w14:paraId="3E6CD219"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The SMF uses </w:t>
            </w:r>
            <w:proofErr w:type="spellStart"/>
            <w:r w:rsidRPr="00793B40">
              <w:rPr>
                <w:rFonts w:ascii="Arial" w:eastAsia="Malgun Gothic" w:hAnsi="Arial" w:cs="Arial"/>
                <w:sz w:val="18"/>
                <w:lang w:val="fr-FR" w:eastAsia="fr-FR"/>
              </w:rPr>
              <w:t>this</w:t>
            </w:r>
            <w:proofErr w:type="spellEnd"/>
            <w:r w:rsidRPr="00793B40">
              <w:rPr>
                <w:rFonts w:ascii="Arial" w:eastAsia="Malgun Gothic" w:hAnsi="Arial" w:cs="Arial"/>
                <w:sz w:val="18"/>
                <w:lang w:val="fr-FR" w:eastAsia="fr-FR"/>
              </w:rPr>
              <w:t xml:space="preserve"> information as </w:t>
            </w:r>
            <w:proofErr w:type="spellStart"/>
            <w:r w:rsidRPr="00793B40">
              <w:rPr>
                <w:rFonts w:ascii="Arial" w:eastAsia="Malgun Gothic" w:hAnsi="Arial" w:cs="Arial"/>
                <w:sz w:val="18"/>
                <w:lang w:val="fr-FR" w:eastAsia="fr-FR"/>
              </w:rPr>
              <w:t>described</w:t>
            </w:r>
            <w:proofErr w:type="spellEnd"/>
            <w:r w:rsidRPr="00793B40">
              <w:rPr>
                <w:rFonts w:ascii="Arial" w:eastAsia="Malgun Gothic" w:hAnsi="Arial" w:cs="Arial"/>
                <w:sz w:val="18"/>
                <w:lang w:val="fr-FR" w:eastAsia="fr-FR"/>
              </w:rPr>
              <w:t xml:space="preserve"> in clause 5.15.15 of TS 23.501 [2].</w:t>
            </w:r>
          </w:p>
          <w:p w14:paraId="6FC4E3AB"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(NOTE 22).</w:t>
            </w:r>
          </w:p>
        </w:tc>
      </w:tr>
      <w:tr w:rsidR="00793B40" w:rsidRPr="00793B40" w14:paraId="57F46071" w14:textId="77777777" w:rsidTr="00793B40">
        <w:trPr>
          <w:cantSplit/>
          <w:tblHeader/>
          <w:jc w:val="center"/>
        </w:trPr>
        <w:tc>
          <w:tcPr>
            <w:tcW w:w="1980" w:type="dxa"/>
            <w:tcBorders>
              <w:top w:val="nil"/>
              <w:left w:val="single" w:sz="4" w:space="0" w:color="auto"/>
              <w:bottom w:val="nil"/>
              <w:right w:val="single" w:sz="4" w:space="0" w:color="auto"/>
            </w:tcBorders>
          </w:tcPr>
          <w:p w14:paraId="2BC71714"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FCD2C51"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ODB for </w:t>
            </w:r>
            <w:proofErr w:type="spellStart"/>
            <w:r w:rsidRPr="00793B40">
              <w:rPr>
                <w:rFonts w:ascii="Arial" w:eastAsia="Malgun Gothic" w:hAnsi="Arial" w:cs="Arial"/>
                <w:sz w:val="18"/>
                <w:lang w:val="fr-FR" w:eastAsia="fr-FR"/>
              </w:rPr>
              <w:t>Packet</w:t>
            </w:r>
            <w:proofErr w:type="spellEnd"/>
            <w:r w:rsidRPr="00793B40">
              <w:rPr>
                <w:rFonts w:ascii="Arial" w:eastAsia="Malgun Gothic" w:hAnsi="Arial" w:cs="Arial"/>
                <w:sz w:val="18"/>
                <w:lang w:val="fr-FR" w:eastAsia="fr-FR"/>
              </w:rPr>
              <w:t xml:space="preserve"> services</w:t>
            </w:r>
          </w:p>
        </w:tc>
        <w:tc>
          <w:tcPr>
            <w:tcW w:w="4225" w:type="dxa"/>
            <w:tcBorders>
              <w:top w:val="single" w:sz="4" w:space="0" w:color="auto"/>
              <w:left w:val="single" w:sz="4" w:space="0" w:color="auto"/>
              <w:bottom w:val="single" w:sz="4" w:space="0" w:color="auto"/>
              <w:right w:val="single" w:sz="4" w:space="0" w:color="auto"/>
            </w:tcBorders>
            <w:hideMark/>
          </w:tcPr>
          <w:p w14:paraId="4D29CEEE"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Operator</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Determined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Barring</w:t>
            </w:r>
            <w:proofErr w:type="spellEnd"/>
            <w:r w:rsidRPr="00793B40">
              <w:rPr>
                <w:rFonts w:ascii="Arial" w:eastAsia="Malgun Gothic" w:hAnsi="Arial" w:cs="Arial"/>
                <w:sz w:val="18"/>
                <w:lang w:val="fr-FR" w:eastAsia="fr-FR"/>
              </w:rPr>
              <w:t xml:space="preserve"> for </w:t>
            </w:r>
            <w:proofErr w:type="spellStart"/>
            <w:r w:rsidRPr="00793B40">
              <w:rPr>
                <w:rFonts w:ascii="Arial" w:eastAsia="Malgun Gothic" w:hAnsi="Arial" w:cs="Arial"/>
                <w:sz w:val="18"/>
                <w:lang w:val="fr-FR" w:eastAsia="fr-FR"/>
              </w:rPr>
              <w:t>Packet</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Oriented</w:t>
            </w:r>
            <w:proofErr w:type="spellEnd"/>
            <w:r w:rsidRPr="00793B40">
              <w:rPr>
                <w:rFonts w:ascii="Arial" w:eastAsia="Malgun Gothic" w:hAnsi="Arial" w:cs="Arial"/>
                <w:sz w:val="18"/>
                <w:lang w:val="fr-FR" w:eastAsia="fr-FR"/>
              </w:rPr>
              <w:t xml:space="preserve"> Services. </w:t>
            </w:r>
            <w:proofErr w:type="spellStart"/>
            <w:r w:rsidRPr="00793B40">
              <w:rPr>
                <w:rFonts w:ascii="Arial" w:eastAsia="Malgun Gothic" w:hAnsi="Arial" w:cs="Arial"/>
                <w:sz w:val="18"/>
                <w:lang w:val="fr-FR" w:eastAsia="fr-FR"/>
              </w:rPr>
              <w:t>See</w:t>
            </w:r>
            <w:proofErr w:type="spellEnd"/>
            <w:r w:rsidRPr="00793B40">
              <w:rPr>
                <w:rFonts w:ascii="Arial" w:eastAsia="Malgun Gothic" w:hAnsi="Arial" w:cs="Arial"/>
                <w:sz w:val="18"/>
                <w:lang w:val="fr-FR" w:eastAsia="fr-FR"/>
              </w:rPr>
              <w:t xml:space="preserve"> TS 23.015 [90] and TS 29.503 [52] for the handling of ODB for </w:t>
            </w:r>
            <w:proofErr w:type="spellStart"/>
            <w:r w:rsidRPr="00793B40">
              <w:rPr>
                <w:rFonts w:ascii="Arial" w:eastAsia="Malgun Gothic" w:hAnsi="Arial" w:cs="Arial"/>
                <w:sz w:val="18"/>
                <w:lang w:val="fr-FR" w:eastAsia="fr-FR"/>
              </w:rPr>
              <w:t>Packet</w:t>
            </w:r>
            <w:proofErr w:type="spellEnd"/>
            <w:r w:rsidRPr="00793B40">
              <w:rPr>
                <w:rFonts w:ascii="Arial" w:eastAsia="Malgun Gothic" w:hAnsi="Arial" w:cs="Arial"/>
                <w:sz w:val="18"/>
                <w:lang w:val="fr-FR" w:eastAsia="fr-FR"/>
              </w:rPr>
              <w:t xml:space="preserve"> service </w:t>
            </w:r>
            <w:proofErr w:type="spellStart"/>
            <w:r w:rsidRPr="00793B40">
              <w:rPr>
                <w:rFonts w:ascii="Arial" w:eastAsia="Malgun Gothic" w:hAnsi="Arial" w:cs="Arial"/>
                <w:sz w:val="18"/>
                <w:lang w:val="fr-FR" w:eastAsia="fr-FR"/>
              </w:rPr>
              <w:t>parameter</w:t>
            </w:r>
            <w:proofErr w:type="spellEnd"/>
            <w:r w:rsidRPr="00793B40">
              <w:rPr>
                <w:rFonts w:ascii="Arial" w:eastAsia="Malgun Gothic" w:hAnsi="Arial" w:cs="Arial"/>
                <w:sz w:val="18"/>
                <w:lang w:val="fr-FR" w:eastAsia="fr-FR"/>
              </w:rPr>
              <w:t>.</w:t>
            </w:r>
          </w:p>
        </w:tc>
      </w:tr>
      <w:tr w:rsidR="00793B40" w:rsidRPr="00793B40" w14:paraId="0C67D7BC" w14:textId="77777777" w:rsidTr="00793B40">
        <w:trPr>
          <w:cantSplit/>
          <w:tblHeader/>
          <w:jc w:val="center"/>
        </w:trPr>
        <w:tc>
          <w:tcPr>
            <w:tcW w:w="1980" w:type="dxa"/>
            <w:tcBorders>
              <w:top w:val="nil"/>
              <w:left w:val="single" w:sz="4" w:space="0" w:color="auto"/>
              <w:bottom w:val="nil"/>
              <w:right w:val="single" w:sz="4" w:space="0" w:color="auto"/>
            </w:tcBorders>
          </w:tcPr>
          <w:p w14:paraId="5524C30A"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7E5B375D" w14:textId="77777777" w:rsidR="00793B40" w:rsidRPr="00793B40" w:rsidRDefault="00793B40" w:rsidP="00793B40">
            <w:pPr>
              <w:keepLines/>
              <w:overflowPunct w:val="0"/>
              <w:autoSpaceDE w:val="0"/>
              <w:autoSpaceDN w:val="0"/>
              <w:adjustRightInd w:val="0"/>
              <w:spacing w:after="0"/>
              <w:rPr>
                <w:rFonts w:ascii="Arial" w:eastAsia="Malgun Gothic" w:hAnsi="Arial" w:cs="Arial"/>
                <w:b/>
                <w:sz w:val="18"/>
                <w:lang w:val="fr-FR" w:eastAsia="fr-FR"/>
              </w:rPr>
            </w:pPr>
            <w:r w:rsidRPr="00793B40">
              <w:rPr>
                <w:rFonts w:ascii="Arial" w:eastAsia="Malgun Gothic" w:hAnsi="Arial" w:cs="Arial"/>
                <w:b/>
                <w:sz w:val="18"/>
                <w:lang w:val="fr-FR" w:eastAsia="fr-FR"/>
              </w:rPr>
              <w:t xml:space="preserve">For </w:t>
            </w:r>
            <w:proofErr w:type="spellStart"/>
            <w:r w:rsidRPr="00793B40">
              <w:rPr>
                <w:rFonts w:ascii="Arial" w:eastAsia="Malgun Gothic" w:hAnsi="Arial" w:cs="Arial"/>
                <w:b/>
                <w:sz w:val="18"/>
                <w:lang w:val="fr-FR" w:eastAsia="fr-FR"/>
              </w:rPr>
              <w:t>each</w:t>
            </w:r>
            <w:proofErr w:type="spellEnd"/>
            <w:r w:rsidRPr="00793B40">
              <w:rPr>
                <w:rFonts w:ascii="Arial" w:eastAsia="Malgun Gothic" w:hAnsi="Arial" w:cs="Arial"/>
                <w:b/>
                <w:sz w:val="18"/>
                <w:lang w:val="fr-FR" w:eastAsia="fr-FR"/>
              </w:rPr>
              <w:t xml:space="preserve"> DNN in S-NSSAI </w:t>
            </w:r>
            <w:proofErr w:type="spellStart"/>
            <w:r w:rsidRPr="00793B40">
              <w:rPr>
                <w:rFonts w:ascii="Arial" w:eastAsia="Malgun Gothic" w:hAnsi="Arial" w:cs="Arial"/>
                <w:b/>
                <w:sz w:val="18"/>
                <w:lang w:val="fr-FR" w:eastAsia="fr-FR"/>
              </w:rPr>
              <w:t>level</w:t>
            </w:r>
            <w:proofErr w:type="spellEnd"/>
            <w:r w:rsidRPr="00793B40">
              <w:rPr>
                <w:rFonts w:ascii="Arial" w:eastAsia="Malgun Gothic" w:hAnsi="Arial" w:cs="Arial"/>
                <w:b/>
                <w:sz w:val="18"/>
                <w:lang w:val="fr-FR" w:eastAsia="fr-FR"/>
              </w:rPr>
              <w:t xml:space="preserve"> </w:t>
            </w:r>
            <w:proofErr w:type="spellStart"/>
            <w:r w:rsidRPr="00793B40">
              <w:rPr>
                <w:rFonts w:ascii="Arial" w:eastAsia="Malgun Gothic" w:hAnsi="Arial" w:cs="Arial"/>
                <w:b/>
                <w:sz w:val="18"/>
                <w:lang w:val="fr-FR" w:eastAsia="fr-FR"/>
              </w:rPr>
              <w:t>subscription</w:t>
            </w:r>
            <w:proofErr w:type="spellEnd"/>
            <w:r w:rsidRPr="00793B40">
              <w:rPr>
                <w:rFonts w:ascii="Arial" w:eastAsia="Malgun Gothic" w:hAnsi="Arial" w:cs="Arial"/>
                <w:b/>
                <w:sz w:val="18"/>
                <w:lang w:val="fr-FR" w:eastAsia="fr-FR"/>
              </w:rPr>
              <w:t xml:space="preserve"> data:</w:t>
            </w:r>
          </w:p>
        </w:tc>
      </w:tr>
      <w:tr w:rsidR="00793B40" w:rsidRPr="00793B40" w14:paraId="05F75CD3" w14:textId="77777777" w:rsidTr="00793B40">
        <w:trPr>
          <w:cantSplit/>
          <w:tblHeader/>
          <w:jc w:val="center"/>
        </w:trPr>
        <w:tc>
          <w:tcPr>
            <w:tcW w:w="1980" w:type="dxa"/>
            <w:tcBorders>
              <w:top w:val="nil"/>
              <w:left w:val="single" w:sz="4" w:space="0" w:color="auto"/>
              <w:bottom w:val="nil"/>
              <w:right w:val="single" w:sz="4" w:space="0" w:color="auto"/>
            </w:tcBorders>
          </w:tcPr>
          <w:p w14:paraId="06CBFEF9"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B01485C"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DNN</w:t>
            </w:r>
          </w:p>
        </w:tc>
        <w:tc>
          <w:tcPr>
            <w:tcW w:w="4225" w:type="dxa"/>
            <w:tcBorders>
              <w:top w:val="single" w:sz="4" w:space="0" w:color="auto"/>
              <w:left w:val="single" w:sz="4" w:space="0" w:color="auto"/>
              <w:bottom w:val="single" w:sz="4" w:space="0" w:color="auto"/>
              <w:right w:val="single" w:sz="4" w:space="0" w:color="auto"/>
            </w:tcBorders>
            <w:hideMark/>
          </w:tcPr>
          <w:p w14:paraId="5B41CA36"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DNN for the PDU Session.</w:t>
            </w:r>
          </w:p>
        </w:tc>
      </w:tr>
      <w:tr w:rsidR="00793B40" w:rsidRPr="00793B40" w14:paraId="5F826D15" w14:textId="77777777" w:rsidTr="00793B40">
        <w:trPr>
          <w:cantSplit/>
          <w:tblHeader/>
          <w:jc w:val="center"/>
        </w:trPr>
        <w:tc>
          <w:tcPr>
            <w:tcW w:w="1980" w:type="dxa"/>
            <w:tcBorders>
              <w:top w:val="nil"/>
              <w:left w:val="single" w:sz="4" w:space="0" w:color="auto"/>
              <w:bottom w:val="nil"/>
              <w:right w:val="single" w:sz="4" w:space="0" w:color="auto"/>
            </w:tcBorders>
          </w:tcPr>
          <w:p w14:paraId="7DB0D102"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34F2913"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Aerial</w:t>
            </w:r>
            <w:proofErr w:type="spellEnd"/>
            <w:r w:rsidRPr="00793B40">
              <w:rPr>
                <w:rFonts w:ascii="Arial" w:eastAsia="Malgun Gothic" w:hAnsi="Arial" w:cs="Arial"/>
                <w:sz w:val="18"/>
                <w:lang w:val="fr-FR" w:eastAsia="fr-FR"/>
              </w:rPr>
              <w:t xml:space="preserve"> service indication</w:t>
            </w:r>
          </w:p>
        </w:tc>
        <w:tc>
          <w:tcPr>
            <w:tcW w:w="4225" w:type="dxa"/>
            <w:tcBorders>
              <w:top w:val="single" w:sz="4" w:space="0" w:color="auto"/>
              <w:left w:val="single" w:sz="4" w:space="0" w:color="auto"/>
              <w:bottom w:val="single" w:sz="4" w:space="0" w:color="auto"/>
              <w:right w:val="single" w:sz="4" w:space="0" w:color="auto"/>
            </w:tcBorders>
            <w:hideMark/>
          </w:tcPr>
          <w:p w14:paraId="0EE76E62"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whether</w:t>
            </w:r>
            <w:proofErr w:type="spellEnd"/>
            <w:r w:rsidRPr="00793B40">
              <w:rPr>
                <w:rFonts w:ascii="Arial" w:eastAsia="Malgun Gothic" w:hAnsi="Arial" w:cs="Arial"/>
                <w:sz w:val="18"/>
                <w:lang w:val="fr-FR" w:eastAsia="fr-FR"/>
              </w:rPr>
              <w:t xml:space="preserve"> the DNN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used</w:t>
            </w:r>
            <w:proofErr w:type="spellEnd"/>
            <w:r w:rsidRPr="00793B40">
              <w:rPr>
                <w:rFonts w:ascii="Arial" w:eastAsia="Malgun Gothic" w:hAnsi="Arial" w:cs="Arial"/>
                <w:sz w:val="18"/>
                <w:lang w:val="fr-FR" w:eastAsia="fr-FR"/>
              </w:rPr>
              <w:t xml:space="preserve"> for </w:t>
            </w:r>
            <w:proofErr w:type="spellStart"/>
            <w:r w:rsidRPr="00793B40">
              <w:rPr>
                <w:rFonts w:ascii="Arial" w:eastAsia="Malgun Gothic" w:hAnsi="Arial" w:cs="Arial"/>
                <w:sz w:val="18"/>
                <w:lang w:val="fr-FR" w:eastAsia="fr-FR"/>
              </w:rPr>
              <w:t>aerial</w:t>
            </w:r>
            <w:proofErr w:type="spellEnd"/>
            <w:r w:rsidRPr="00793B40">
              <w:rPr>
                <w:rFonts w:ascii="Arial" w:eastAsia="Malgun Gothic" w:hAnsi="Arial" w:cs="Arial"/>
                <w:sz w:val="18"/>
                <w:lang w:val="fr-FR" w:eastAsia="fr-FR"/>
              </w:rPr>
              <w:t xml:space="preserve"> services (e.g. UAS </w:t>
            </w:r>
            <w:proofErr w:type="spellStart"/>
            <w:r w:rsidRPr="00793B40">
              <w:rPr>
                <w:rFonts w:ascii="Arial" w:eastAsia="Malgun Gothic" w:hAnsi="Arial" w:cs="Arial"/>
                <w:sz w:val="18"/>
                <w:lang w:val="fr-FR" w:eastAsia="fr-FR"/>
              </w:rPr>
              <w:t>operations</w:t>
            </w:r>
            <w:proofErr w:type="spellEnd"/>
            <w:r w:rsidRPr="00793B40">
              <w:rPr>
                <w:rFonts w:ascii="Arial" w:eastAsia="Malgun Gothic" w:hAnsi="Arial" w:cs="Arial"/>
                <w:sz w:val="18"/>
                <w:lang w:val="fr-FR" w:eastAsia="fr-FR"/>
              </w:rPr>
              <w:t xml:space="preserve"> or C2, etc.) as </w:t>
            </w:r>
            <w:proofErr w:type="spellStart"/>
            <w:r w:rsidRPr="00793B40">
              <w:rPr>
                <w:rFonts w:ascii="Arial" w:eastAsia="Malgun Gothic" w:hAnsi="Arial" w:cs="Arial"/>
                <w:sz w:val="18"/>
                <w:lang w:val="fr-FR" w:eastAsia="fr-FR"/>
              </w:rPr>
              <w:t>described</w:t>
            </w:r>
            <w:proofErr w:type="spellEnd"/>
            <w:r w:rsidRPr="00793B40">
              <w:rPr>
                <w:rFonts w:ascii="Arial" w:eastAsia="Malgun Gothic" w:hAnsi="Arial" w:cs="Arial"/>
                <w:sz w:val="18"/>
                <w:lang w:val="fr-FR" w:eastAsia="fr-FR"/>
              </w:rPr>
              <w:t xml:space="preserve"> in TS 23.256 [80].</w:t>
            </w:r>
          </w:p>
        </w:tc>
      </w:tr>
      <w:tr w:rsidR="00793B40" w:rsidRPr="00793B40" w14:paraId="179AEA91" w14:textId="77777777" w:rsidTr="00793B40">
        <w:trPr>
          <w:cantSplit/>
          <w:tblHeader/>
          <w:jc w:val="center"/>
        </w:trPr>
        <w:tc>
          <w:tcPr>
            <w:tcW w:w="1980" w:type="dxa"/>
            <w:tcBorders>
              <w:top w:val="nil"/>
              <w:left w:val="single" w:sz="4" w:space="0" w:color="auto"/>
              <w:bottom w:val="nil"/>
              <w:right w:val="single" w:sz="4" w:space="0" w:color="auto"/>
            </w:tcBorders>
          </w:tcPr>
          <w:p w14:paraId="299FBA6A"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FBF2AAE"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Framed</w:t>
            </w:r>
            <w:proofErr w:type="spellEnd"/>
            <w:r w:rsidRPr="00793B40">
              <w:rPr>
                <w:rFonts w:ascii="Arial" w:eastAsia="Malgun Gothic" w:hAnsi="Arial" w:cs="Arial"/>
                <w:sz w:val="18"/>
                <w:lang w:val="fr-FR" w:eastAsia="fr-FR"/>
              </w:rPr>
              <w:t xml:space="preserve"> Route information</w:t>
            </w:r>
          </w:p>
        </w:tc>
        <w:tc>
          <w:tcPr>
            <w:tcW w:w="4225" w:type="dxa"/>
            <w:tcBorders>
              <w:top w:val="single" w:sz="4" w:space="0" w:color="auto"/>
              <w:left w:val="single" w:sz="4" w:space="0" w:color="auto"/>
              <w:bottom w:val="single" w:sz="4" w:space="0" w:color="auto"/>
              <w:right w:val="single" w:sz="4" w:space="0" w:color="auto"/>
            </w:tcBorders>
            <w:hideMark/>
          </w:tcPr>
          <w:p w14:paraId="13D53B91"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Set of </w:t>
            </w:r>
            <w:proofErr w:type="spellStart"/>
            <w:r w:rsidRPr="00793B40">
              <w:rPr>
                <w:rFonts w:ascii="Arial" w:eastAsia="Malgun Gothic" w:hAnsi="Arial" w:cs="Arial"/>
                <w:sz w:val="18"/>
                <w:lang w:val="fr-FR" w:eastAsia="fr-FR"/>
              </w:rPr>
              <w:t>Framed</w:t>
            </w:r>
            <w:proofErr w:type="spellEnd"/>
            <w:r w:rsidRPr="00793B40">
              <w:rPr>
                <w:rFonts w:ascii="Arial" w:eastAsia="Malgun Gothic" w:hAnsi="Arial" w:cs="Arial"/>
                <w:sz w:val="18"/>
                <w:lang w:val="fr-FR" w:eastAsia="fr-FR"/>
              </w:rPr>
              <w:t xml:space="preserve"> Routes. A </w:t>
            </w:r>
            <w:proofErr w:type="spellStart"/>
            <w:r w:rsidRPr="00793B40">
              <w:rPr>
                <w:rFonts w:ascii="Arial" w:eastAsia="Malgun Gothic" w:hAnsi="Arial" w:cs="Arial"/>
                <w:sz w:val="18"/>
                <w:lang w:val="fr-FR" w:eastAsia="fr-FR"/>
              </w:rPr>
              <w:t>Framed</w:t>
            </w:r>
            <w:proofErr w:type="spellEnd"/>
            <w:r w:rsidRPr="00793B40">
              <w:rPr>
                <w:rFonts w:ascii="Arial" w:eastAsia="Malgun Gothic" w:hAnsi="Arial" w:cs="Arial"/>
                <w:sz w:val="18"/>
                <w:lang w:val="fr-FR" w:eastAsia="fr-FR"/>
              </w:rPr>
              <w:t xml:space="preserve"> Route </w:t>
            </w:r>
            <w:proofErr w:type="spellStart"/>
            <w:r w:rsidRPr="00793B40">
              <w:rPr>
                <w:rFonts w:ascii="Arial" w:eastAsia="Malgun Gothic" w:hAnsi="Arial" w:cs="Arial"/>
                <w:sz w:val="18"/>
                <w:lang w:val="fr-FR" w:eastAsia="fr-FR"/>
              </w:rPr>
              <w:t>refers</w:t>
            </w:r>
            <w:proofErr w:type="spellEnd"/>
            <w:r w:rsidRPr="00793B40">
              <w:rPr>
                <w:rFonts w:ascii="Arial" w:eastAsia="Malgun Gothic" w:hAnsi="Arial" w:cs="Arial"/>
                <w:sz w:val="18"/>
                <w:lang w:val="fr-FR" w:eastAsia="fr-FR"/>
              </w:rPr>
              <w:t xml:space="preserve"> to a range of IPv4 </w:t>
            </w:r>
            <w:proofErr w:type="spellStart"/>
            <w:r w:rsidRPr="00793B40">
              <w:rPr>
                <w:rFonts w:ascii="Arial" w:eastAsia="Malgun Gothic" w:hAnsi="Arial" w:cs="Arial"/>
                <w:sz w:val="18"/>
                <w:lang w:val="fr-FR" w:eastAsia="fr-FR"/>
              </w:rPr>
              <w:t>addresses</w:t>
            </w:r>
            <w:proofErr w:type="spellEnd"/>
            <w:r w:rsidRPr="00793B40">
              <w:rPr>
                <w:rFonts w:ascii="Arial" w:eastAsia="Malgun Gothic" w:hAnsi="Arial" w:cs="Arial"/>
                <w:sz w:val="18"/>
                <w:lang w:val="fr-FR" w:eastAsia="fr-FR"/>
              </w:rPr>
              <w:t xml:space="preserve"> / IPv6 </w:t>
            </w:r>
            <w:proofErr w:type="spellStart"/>
            <w:r w:rsidRPr="00793B40">
              <w:rPr>
                <w:rFonts w:ascii="Arial" w:eastAsia="Malgun Gothic" w:hAnsi="Arial" w:cs="Arial"/>
                <w:sz w:val="18"/>
                <w:lang w:val="fr-FR" w:eastAsia="fr-FR"/>
              </w:rPr>
              <w:t>Prefixes</w:t>
            </w:r>
            <w:proofErr w:type="spellEnd"/>
            <w:r w:rsidRPr="00793B40">
              <w:rPr>
                <w:rFonts w:ascii="Arial" w:eastAsia="Malgun Gothic" w:hAnsi="Arial" w:cs="Arial"/>
                <w:sz w:val="18"/>
                <w:lang w:val="fr-FR" w:eastAsia="fr-FR"/>
              </w:rPr>
              <w:t xml:space="preserve"> to </w:t>
            </w:r>
            <w:proofErr w:type="spellStart"/>
            <w:r w:rsidRPr="00793B40">
              <w:rPr>
                <w:rFonts w:ascii="Arial" w:eastAsia="Malgun Gothic" w:hAnsi="Arial" w:cs="Arial"/>
                <w:sz w:val="18"/>
                <w:lang w:val="fr-FR" w:eastAsia="fr-FR"/>
              </w:rPr>
              <w:t>associate</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with</w:t>
            </w:r>
            <w:proofErr w:type="spellEnd"/>
            <w:r w:rsidRPr="00793B40">
              <w:rPr>
                <w:rFonts w:ascii="Arial" w:eastAsia="Malgun Gothic" w:hAnsi="Arial" w:cs="Arial"/>
                <w:sz w:val="18"/>
                <w:lang w:val="fr-FR" w:eastAsia="fr-FR"/>
              </w:rPr>
              <w:t xml:space="preserve"> a PDU Session </w:t>
            </w:r>
            <w:proofErr w:type="spellStart"/>
            <w:r w:rsidRPr="00793B40">
              <w:rPr>
                <w:rFonts w:ascii="Arial" w:eastAsia="Malgun Gothic" w:hAnsi="Arial" w:cs="Arial"/>
                <w:sz w:val="18"/>
                <w:lang w:val="fr-FR" w:eastAsia="fr-FR"/>
              </w:rPr>
              <w:t>established</w:t>
            </w:r>
            <w:proofErr w:type="spellEnd"/>
            <w:r w:rsidRPr="00793B40">
              <w:rPr>
                <w:rFonts w:ascii="Arial" w:eastAsia="Malgun Gothic" w:hAnsi="Arial" w:cs="Arial"/>
                <w:sz w:val="18"/>
                <w:lang w:val="fr-FR" w:eastAsia="fr-FR"/>
              </w:rPr>
              <w:t xml:space="preserve"> on </w:t>
            </w:r>
            <w:proofErr w:type="spellStart"/>
            <w:r w:rsidRPr="00793B40">
              <w:rPr>
                <w:rFonts w:ascii="Arial" w:eastAsia="Malgun Gothic" w:hAnsi="Arial" w:cs="Arial"/>
                <w:sz w:val="18"/>
                <w:lang w:val="fr-FR" w:eastAsia="fr-FR"/>
              </w:rPr>
              <w:t>this</w:t>
            </w:r>
            <w:proofErr w:type="spellEnd"/>
            <w:r w:rsidRPr="00793B40">
              <w:rPr>
                <w:rFonts w:ascii="Arial" w:eastAsia="Malgun Gothic" w:hAnsi="Arial" w:cs="Arial"/>
                <w:sz w:val="18"/>
                <w:lang w:val="fr-FR" w:eastAsia="fr-FR"/>
              </w:rPr>
              <w:t xml:space="preserve"> (DNN, S-NSSAI).</w:t>
            </w:r>
          </w:p>
          <w:p w14:paraId="765AE1F2"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See</w:t>
            </w:r>
            <w:proofErr w:type="spellEnd"/>
            <w:r w:rsidRPr="00793B40">
              <w:rPr>
                <w:rFonts w:ascii="Arial" w:eastAsia="Malgun Gothic" w:hAnsi="Arial" w:cs="Arial"/>
                <w:sz w:val="18"/>
                <w:lang w:val="fr-FR" w:eastAsia="fr-FR"/>
              </w:rPr>
              <w:t xml:space="preserve"> NOTE 4.</w:t>
            </w:r>
          </w:p>
        </w:tc>
      </w:tr>
      <w:tr w:rsidR="00793B40" w:rsidRPr="00793B40" w14:paraId="018EB088" w14:textId="77777777" w:rsidTr="00793B40">
        <w:trPr>
          <w:cantSplit/>
          <w:tblHeader/>
          <w:jc w:val="center"/>
        </w:trPr>
        <w:tc>
          <w:tcPr>
            <w:tcW w:w="1980" w:type="dxa"/>
            <w:tcBorders>
              <w:top w:val="nil"/>
              <w:left w:val="single" w:sz="4" w:space="0" w:color="auto"/>
              <w:bottom w:val="nil"/>
              <w:right w:val="single" w:sz="4" w:space="0" w:color="auto"/>
            </w:tcBorders>
          </w:tcPr>
          <w:p w14:paraId="2D2574A6"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0F8D215"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34A037F0"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Information </w:t>
            </w:r>
            <w:proofErr w:type="spellStart"/>
            <w:r w:rsidRPr="00793B40">
              <w:rPr>
                <w:rFonts w:ascii="Arial" w:eastAsia="Malgun Gothic" w:hAnsi="Arial" w:cs="Arial"/>
                <w:sz w:val="18"/>
                <w:lang w:val="fr-FR" w:eastAsia="fr-FR"/>
              </w:rPr>
              <w:t>used</w:t>
            </w:r>
            <w:proofErr w:type="spellEnd"/>
            <w:r w:rsidRPr="00793B40">
              <w:rPr>
                <w:rFonts w:ascii="Arial" w:eastAsia="Malgun Gothic" w:hAnsi="Arial" w:cs="Arial"/>
                <w:sz w:val="18"/>
                <w:lang w:val="fr-FR" w:eastAsia="fr-FR"/>
              </w:rPr>
              <w:t xml:space="preserve"> for </w:t>
            </w:r>
            <w:proofErr w:type="spellStart"/>
            <w:r w:rsidRPr="00793B40">
              <w:rPr>
                <w:rFonts w:ascii="Arial" w:eastAsia="Malgun Gothic" w:hAnsi="Arial" w:cs="Arial"/>
                <w:sz w:val="18"/>
                <w:lang w:val="fr-FR" w:eastAsia="fr-FR"/>
              </w:rPr>
              <w:t>selecting</w:t>
            </w:r>
            <w:proofErr w:type="spellEnd"/>
            <w:r w:rsidRPr="00793B40">
              <w:rPr>
                <w:rFonts w:ascii="Arial" w:eastAsia="Malgun Gothic" w:hAnsi="Arial" w:cs="Arial"/>
                <w:sz w:val="18"/>
                <w:lang w:val="fr-FR" w:eastAsia="fr-FR"/>
              </w:rPr>
              <w:t xml:space="preserve"> how the UE IP address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to </w:t>
            </w:r>
            <w:proofErr w:type="spellStart"/>
            <w:r w:rsidRPr="00793B40">
              <w:rPr>
                <w:rFonts w:ascii="Arial" w:eastAsia="Malgun Gothic" w:hAnsi="Arial" w:cs="Arial"/>
                <w:sz w:val="18"/>
                <w:lang w:val="fr-FR" w:eastAsia="fr-FR"/>
              </w:rPr>
              <w:t>be</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allocated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see</w:t>
            </w:r>
            <w:proofErr w:type="spellEnd"/>
            <w:r w:rsidRPr="00793B40">
              <w:rPr>
                <w:rFonts w:ascii="Arial" w:eastAsia="Malgun Gothic" w:hAnsi="Arial" w:cs="Arial"/>
                <w:sz w:val="18"/>
                <w:lang w:val="fr-FR" w:eastAsia="fr-FR"/>
              </w:rPr>
              <w:t xml:space="preserve"> clause 5.8.2.2.1 of TS 23.501 [2]).</w:t>
            </w:r>
          </w:p>
        </w:tc>
      </w:tr>
      <w:tr w:rsidR="00793B40" w:rsidRPr="00793B40" w14:paraId="0782BD35" w14:textId="77777777" w:rsidTr="00793B40">
        <w:trPr>
          <w:cantSplit/>
          <w:tblHeader/>
          <w:jc w:val="center"/>
        </w:trPr>
        <w:tc>
          <w:tcPr>
            <w:tcW w:w="1980" w:type="dxa"/>
            <w:tcBorders>
              <w:top w:val="nil"/>
              <w:left w:val="single" w:sz="4" w:space="0" w:color="auto"/>
              <w:bottom w:val="nil"/>
              <w:right w:val="single" w:sz="4" w:space="0" w:color="auto"/>
            </w:tcBorders>
          </w:tcPr>
          <w:p w14:paraId="5A1709AD"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0DB1B7F"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Allowed</w:t>
            </w:r>
            <w:proofErr w:type="spellEnd"/>
            <w:r w:rsidRPr="00793B40">
              <w:rPr>
                <w:rFonts w:ascii="Arial" w:eastAsia="Malgun Gothic" w:hAnsi="Arial" w:cs="Arial"/>
                <w:sz w:val="18"/>
                <w:lang w:val="fr-FR" w:eastAsia="fr-FR"/>
              </w:rPr>
              <w:t xml:space="preserve"> PDU Session Types</w:t>
            </w:r>
          </w:p>
        </w:tc>
        <w:tc>
          <w:tcPr>
            <w:tcW w:w="4225" w:type="dxa"/>
            <w:tcBorders>
              <w:top w:val="single" w:sz="4" w:space="0" w:color="auto"/>
              <w:left w:val="single" w:sz="4" w:space="0" w:color="auto"/>
              <w:bottom w:val="single" w:sz="4" w:space="0" w:color="auto"/>
              <w:right w:val="single" w:sz="4" w:space="0" w:color="auto"/>
            </w:tcBorders>
            <w:hideMark/>
          </w:tcPr>
          <w:p w14:paraId="30BAC0C9"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the </w:t>
            </w:r>
            <w:proofErr w:type="spellStart"/>
            <w:r w:rsidRPr="00793B40">
              <w:rPr>
                <w:rFonts w:ascii="Arial" w:eastAsia="Malgun Gothic" w:hAnsi="Arial" w:cs="Arial"/>
                <w:sz w:val="18"/>
                <w:lang w:val="fr-FR" w:eastAsia="fr-FR"/>
              </w:rPr>
              <w:t>allowed</w:t>
            </w:r>
            <w:proofErr w:type="spellEnd"/>
            <w:r w:rsidRPr="00793B40">
              <w:rPr>
                <w:rFonts w:ascii="Arial" w:eastAsia="Malgun Gothic" w:hAnsi="Arial" w:cs="Arial"/>
                <w:sz w:val="18"/>
                <w:lang w:val="fr-FR" w:eastAsia="fr-FR"/>
              </w:rPr>
              <w:t xml:space="preserve"> PDU Session Types (IPv4, IPv6, IPv4v6, Ethernet and </w:t>
            </w:r>
            <w:proofErr w:type="spellStart"/>
            <w:r w:rsidRPr="00793B40">
              <w:rPr>
                <w:rFonts w:ascii="Arial" w:eastAsia="Malgun Gothic" w:hAnsi="Arial" w:cs="Arial"/>
                <w:sz w:val="18"/>
                <w:lang w:val="fr-FR" w:eastAsia="fr-FR"/>
              </w:rPr>
              <w:t>Unstructured</w:t>
            </w:r>
            <w:proofErr w:type="spellEnd"/>
            <w:r w:rsidRPr="00793B40">
              <w:rPr>
                <w:rFonts w:ascii="Arial" w:eastAsia="Malgun Gothic" w:hAnsi="Arial" w:cs="Arial"/>
                <w:sz w:val="18"/>
                <w:lang w:val="fr-FR" w:eastAsia="fr-FR"/>
              </w:rPr>
              <w:t xml:space="preserve">) for the DNN, S-NSSAI. </w:t>
            </w:r>
            <w:proofErr w:type="spellStart"/>
            <w:r w:rsidRPr="00793B40">
              <w:rPr>
                <w:rFonts w:ascii="Arial" w:eastAsia="Malgun Gothic" w:hAnsi="Arial" w:cs="Arial"/>
                <w:sz w:val="18"/>
                <w:lang w:val="fr-FR" w:eastAsia="fr-FR"/>
              </w:rPr>
              <w:t>See</w:t>
            </w:r>
            <w:proofErr w:type="spellEnd"/>
            <w:r w:rsidRPr="00793B40">
              <w:rPr>
                <w:rFonts w:ascii="Arial" w:eastAsia="Malgun Gothic" w:hAnsi="Arial" w:cs="Arial"/>
                <w:sz w:val="18"/>
                <w:lang w:val="fr-FR" w:eastAsia="fr-FR"/>
              </w:rPr>
              <w:t xml:space="preserve"> NOTE 6.</w:t>
            </w:r>
          </w:p>
        </w:tc>
      </w:tr>
      <w:tr w:rsidR="00793B40" w:rsidRPr="00793B40" w14:paraId="045E89DD" w14:textId="77777777" w:rsidTr="00793B40">
        <w:trPr>
          <w:cantSplit/>
          <w:tblHeader/>
          <w:jc w:val="center"/>
        </w:trPr>
        <w:tc>
          <w:tcPr>
            <w:tcW w:w="1980" w:type="dxa"/>
            <w:tcBorders>
              <w:top w:val="nil"/>
              <w:left w:val="single" w:sz="4" w:space="0" w:color="auto"/>
              <w:bottom w:val="nil"/>
              <w:right w:val="single" w:sz="4" w:space="0" w:color="auto"/>
            </w:tcBorders>
          </w:tcPr>
          <w:p w14:paraId="3DA15A18"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20A1B44"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08C4E3A9"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the default PDU Session Type for the DNN, S-NSSAI.</w:t>
            </w:r>
          </w:p>
        </w:tc>
      </w:tr>
      <w:tr w:rsidR="00793B40" w:rsidRPr="00793B40" w14:paraId="6E0465CB" w14:textId="77777777" w:rsidTr="00793B40">
        <w:trPr>
          <w:cantSplit/>
          <w:tblHeader/>
          <w:jc w:val="center"/>
        </w:trPr>
        <w:tc>
          <w:tcPr>
            <w:tcW w:w="1980" w:type="dxa"/>
            <w:tcBorders>
              <w:top w:val="nil"/>
              <w:left w:val="single" w:sz="4" w:space="0" w:color="auto"/>
              <w:bottom w:val="nil"/>
              <w:right w:val="single" w:sz="4" w:space="0" w:color="auto"/>
            </w:tcBorders>
          </w:tcPr>
          <w:p w14:paraId="39DB90FE"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7563278"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Allowed</w:t>
            </w:r>
            <w:proofErr w:type="spellEnd"/>
            <w:r w:rsidRPr="00793B40">
              <w:rPr>
                <w:rFonts w:ascii="Arial" w:eastAsia="Malgun Gothic" w:hAnsi="Arial" w:cs="Arial"/>
                <w:sz w:val="18"/>
                <w:lang w:val="fr-FR" w:eastAsia="fr-FR"/>
              </w:rPr>
              <w:t xml:space="preserve"> SSC modes</w:t>
            </w:r>
          </w:p>
        </w:tc>
        <w:tc>
          <w:tcPr>
            <w:tcW w:w="4225" w:type="dxa"/>
            <w:tcBorders>
              <w:top w:val="single" w:sz="4" w:space="0" w:color="auto"/>
              <w:left w:val="single" w:sz="4" w:space="0" w:color="auto"/>
              <w:bottom w:val="single" w:sz="4" w:space="0" w:color="auto"/>
              <w:right w:val="single" w:sz="4" w:space="0" w:color="auto"/>
            </w:tcBorders>
            <w:hideMark/>
          </w:tcPr>
          <w:p w14:paraId="00DB0967"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the </w:t>
            </w:r>
            <w:proofErr w:type="spellStart"/>
            <w:r w:rsidRPr="00793B40">
              <w:rPr>
                <w:rFonts w:ascii="Arial" w:eastAsia="Malgun Gothic" w:hAnsi="Arial" w:cs="Arial"/>
                <w:sz w:val="18"/>
                <w:lang w:val="fr-FR" w:eastAsia="fr-FR"/>
              </w:rPr>
              <w:t>allowed</w:t>
            </w:r>
            <w:proofErr w:type="spellEnd"/>
            <w:r w:rsidRPr="00793B40">
              <w:rPr>
                <w:rFonts w:ascii="Arial" w:eastAsia="Malgun Gothic" w:hAnsi="Arial" w:cs="Arial"/>
                <w:sz w:val="18"/>
                <w:lang w:val="fr-FR" w:eastAsia="fr-FR"/>
              </w:rPr>
              <w:t xml:space="preserve"> SSC modes for the DNN, S-NSSAI.</w:t>
            </w:r>
          </w:p>
        </w:tc>
      </w:tr>
      <w:tr w:rsidR="00793B40" w:rsidRPr="00793B40" w14:paraId="3B9E687C" w14:textId="77777777" w:rsidTr="00793B40">
        <w:trPr>
          <w:cantSplit/>
          <w:tblHeader/>
          <w:jc w:val="center"/>
        </w:trPr>
        <w:tc>
          <w:tcPr>
            <w:tcW w:w="1980" w:type="dxa"/>
            <w:tcBorders>
              <w:top w:val="nil"/>
              <w:left w:val="single" w:sz="4" w:space="0" w:color="auto"/>
              <w:bottom w:val="nil"/>
              <w:right w:val="single" w:sz="4" w:space="0" w:color="auto"/>
            </w:tcBorders>
          </w:tcPr>
          <w:p w14:paraId="39C2117C"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525A746"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708F117A"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Indicate</w:t>
            </w:r>
            <w:proofErr w:type="spellEnd"/>
            <w:r w:rsidRPr="00793B40">
              <w:rPr>
                <w:rFonts w:ascii="Arial" w:eastAsia="Malgun Gothic" w:hAnsi="Arial" w:cs="Arial"/>
                <w:sz w:val="18"/>
                <w:lang w:val="fr-FR" w:eastAsia="fr-FR"/>
              </w:rPr>
              <w:t xml:space="preserve"> the default SSC mode for the DNN, S-NSSAI.</w:t>
            </w:r>
          </w:p>
        </w:tc>
      </w:tr>
      <w:tr w:rsidR="00793B40" w:rsidRPr="00793B40" w14:paraId="13B5192C" w14:textId="77777777" w:rsidTr="00793B40">
        <w:trPr>
          <w:cantSplit/>
          <w:tblHeader/>
          <w:jc w:val="center"/>
        </w:trPr>
        <w:tc>
          <w:tcPr>
            <w:tcW w:w="1980" w:type="dxa"/>
            <w:tcBorders>
              <w:top w:val="nil"/>
              <w:left w:val="single" w:sz="4" w:space="0" w:color="auto"/>
              <w:bottom w:val="nil"/>
              <w:right w:val="single" w:sz="4" w:space="0" w:color="auto"/>
            </w:tcBorders>
          </w:tcPr>
          <w:p w14:paraId="471B3DEE"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B23A7FA"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Interworking</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with</w:t>
            </w:r>
            <w:proofErr w:type="spellEnd"/>
            <w:r w:rsidRPr="00793B40">
              <w:rPr>
                <w:rFonts w:ascii="Arial" w:eastAsia="Malgun Gothic" w:hAnsi="Arial" w:cs="Arial"/>
                <w:sz w:val="18"/>
                <w:lang w:val="fr-FR" w:eastAsia="fr-FR"/>
              </w:rPr>
              <w:t xml:space="preserve"> EPS indication</w:t>
            </w:r>
          </w:p>
        </w:tc>
        <w:tc>
          <w:tcPr>
            <w:tcW w:w="4225" w:type="dxa"/>
            <w:tcBorders>
              <w:top w:val="single" w:sz="4" w:space="0" w:color="auto"/>
              <w:left w:val="single" w:sz="4" w:space="0" w:color="auto"/>
              <w:bottom w:val="single" w:sz="4" w:space="0" w:color="auto"/>
              <w:right w:val="single" w:sz="4" w:space="0" w:color="auto"/>
            </w:tcBorders>
            <w:hideMark/>
          </w:tcPr>
          <w:p w14:paraId="21F01DD4"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whether</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interworking</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with</w:t>
            </w:r>
            <w:proofErr w:type="spellEnd"/>
            <w:r w:rsidRPr="00793B40">
              <w:rPr>
                <w:rFonts w:ascii="Arial" w:eastAsia="Malgun Gothic" w:hAnsi="Arial" w:cs="Arial"/>
                <w:sz w:val="18"/>
                <w:lang w:val="fr-FR" w:eastAsia="fr-FR"/>
              </w:rPr>
              <w:t xml:space="preserve"> EPS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supported</w:t>
            </w:r>
            <w:proofErr w:type="spellEnd"/>
            <w:r w:rsidRPr="00793B40">
              <w:rPr>
                <w:rFonts w:ascii="Arial" w:eastAsia="Malgun Gothic" w:hAnsi="Arial" w:cs="Arial"/>
                <w:sz w:val="18"/>
                <w:lang w:val="fr-FR" w:eastAsia="fr-FR"/>
              </w:rPr>
              <w:t xml:space="preserve"> for </w:t>
            </w:r>
            <w:proofErr w:type="spellStart"/>
            <w:r w:rsidRPr="00793B40">
              <w:rPr>
                <w:rFonts w:ascii="Arial" w:eastAsia="Malgun Gothic" w:hAnsi="Arial" w:cs="Arial"/>
                <w:sz w:val="18"/>
                <w:lang w:val="fr-FR" w:eastAsia="fr-FR"/>
              </w:rPr>
              <w:t>this</w:t>
            </w:r>
            <w:proofErr w:type="spellEnd"/>
            <w:r w:rsidRPr="00793B40">
              <w:rPr>
                <w:rFonts w:ascii="Arial" w:eastAsia="Malgun Gothic" w:hAnsi="Arial" w:cs="Arial"/>
                <w:sz w:val="18"/>
                <w:lang w:val="fr-FR" w:eastAsia="fr-FR"/>
              </w:rPr>
              <w:t xml:space="preserve"> DNN and S-NSSAI.</w:t>
            </w:r>
          </w:p>
        </w:tc>
      </w:tr>
      <w:tr w:rsidR="00793B40" w:rsidRPr="00793B40" w14:paraId="77FE112A" w14:textId="77777777" w:rsidTr="00793B40">
        <w:trPr>
          <w:cantSplit/>
          <w:tblHeader/>
          <w:jc w:val="center"/>
        </w:trPr>
        <w:tc>
          <w:tcPr>
            <w:tcW w:w="1980" w:type="dxa"/>
            <w:tcBorders>
              <w:top w:val="nil"/>
              <w:left w:val="single" w:sz="4" w:space="0" w:color="auto"/>
              <w:bottom w:val="nil"/>
              <w:right w:val="single" w:sz="4" w:space="0" w:color="auto"/>
            </w:tcBorders>
          </w:tcPr>
          <w:p w14:paraId="25936795"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2F97441"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5GS </w:t>
            </w:r>
            <w:proofErr w:type="spellStart"/>
            <w:r w:rsidRPr="00793B40">
              <w:rPr>
                <w:rFonts w:ascii="Arial" w:eastAsia="Malgun Gothic" w:hAnsi="Arial" w:cs="Arial"/>
                <w:sz w:val="18"/>
                <w:lang w:val="fr-FR" w:eastAsia="fr-FR"/>
              </w:rPr>
              <w:t>Subscribed</w:t>
            </w:r>
            <w:proofErr w:type="spellEnd"/>
            <w:r w:rsidRPr="00793B40">
              <w:rPr>
                <w:rFonts w:ascii="Arial" w:eastAsia="Malgun Gothic" w:hAnsi="Arial" w:cs="Arial"/>
                <w:sz w:val="18"/>
                <w:lang w:val="fr-FR" w:eastAsia="fr-FR"/>
              </w:rPr>
              <w:t xml:space="preserve"> QoS profile</w:t>
            </w:r>
          </w:p>
        </w:tc>
        <w:tc>
          <w:tcPr>
            <w:tcW w:w="4225" w:type="dxa"/>
            <w:tcBorders>
              <w:top w:val="single" w:sz="4" w:space="0" w:color="auto"/>
              <w:left w:val="single" w:sz="4" w:space="0" w:color="auto"/>
              <w:bottom w:val="single" w:sz="4" w:space="0" w:color="auto"/>
              <w:right w:val="single" w:sz="4" w:space="0" w:color="auto"/>
            </w:tcBorders>
            <w:hideMark/>
          </w:tcPr>
          <w:p w14:paraId="56EDB322"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The QoS Flow </w:t>
            </w:r>
            <w:proofErr w:type="spellStart"/>
            <w:r w:rsidRPr="00793B40">
              <w:rPr>
                <w:rFonts w:ascii="Arial" w:eastAsia="Malgun Gothic" w:hAnsi="Arial" w:cs="Arial"/>
                <w:sz w:val="18"/>
                <w:lang w:val="fr-FR" w:eastAsia="fr-FR"/>
              </w:rPr>
              <w:t>level</w:t>
            </w:r>
            <w:proofErr w:type="spellEnd"/>
            <w:r w:rsidRPr="00793B40">
              <w:rPr>
                <w:rFonts w:ascii="Arial" w:eastAsia="Malgun Gothic" w:hAnsi="Arial" w:cs="Arial"/>
                <w:sz w:val="18"/>
                <w:lang w:val="fr-FR" w:eastAsia="fr-FR"/>
              </w:rPr>
              <w:t xml:space="preserve"> QoS </w:t>
            </w:r>
            <w:proofErr w:type="spellStart"/>
            <w:r w:rsidRPr="00793B40">
              <w:rPr>
                <w:rFonts w:ascii="Arial" w:eastAsia="Malgun Gothic" w:hAnsi="Arial" w:cs="Arial"/>
                <w:sz w:val="18"/>
                <w:lang w:val="fr-FR" w:eastAsia="fr-FR"/>
              </w:rPr>
              <w:t>parameter</w:t>
            </w:r>
            <w:proofErr w:type="spellEnd"/>
            <w:r w:rsidRPr="00793B40">
              <w:rPr>
                <w:rFonts w:ascii="Arial" w:eastAsia="Malgun Gothic" w:hAnsi="Arial" w:cs="Arial"/>
                <w:sz w:val="18"/>
                <w:lang w:val="fr-FR" w:eastAsia="fr-FR"/>
              </w:rPr>
              <w:t xml:space="preserve"> values (5QI and ARP) for the DNN, S-NSSAI (</w:t>
            </w:r>
            <w:proofErr w:type="spellStart"/>
            <w:r w:rsidRPr="00793B40">
              <w:rPr>
                <w:rFonts w:ascii="Arial" w:eastAsia="Malgun Gothic" w:hAnsi="Arial" w:cs="Arial"/>
                <w:sz w:val="18"/>
                <w:lang w:val="fr-FR" w:eastAsia="fr-FR"/>
              </w:rPr>
              <w:t>see</w:t>
            </w:r>
            <w:proofErr w:type="spellEnd"/>
            <w:r w:rsidRPr="00793B40">
              <w:rPr>
                <w:rFonts w:ascii="Arial" w:eastAsia="Malgun Gothic" w:hAnsi="Arial" w:cs="Arial"/>
                <w:sz w:val="18"/>
                <w:lang w:val="fr-FR" w:eastAsia="fr-FR"/>
              </w:rPr>
              <w:t xml:space="preserve"> clause 5.7.2.7 of TS 23.501 [2]).</w:t>
            </w:r>
          </w:p>
        </w:tc>
      </w:tr>
      <w:tr w:rsidR="00793B40" w:rsidRPr="00793B40" w14:paraId="42298090" w14:textId="77777777" w:rsidTr="00793B40">
        <w:trPr>
          <w:cantSplit/>
          <w:tblHeader/>
          <w:jc w:val="center"/>
        </w:trPr>
        <w:tc>
          <w:tcPr>
            <w:tcW w:w="1980" w:type="dxa"/>
            <w:tcBorders>
              <w:top w:val="nil"/>
              <w:left w:val="single" w:sz="4" w:space="0" w:color="auto"/>
              <w:bottom w:val="nil"/>
              <w:right w:val="single" w:sz="4" w:space="0" w:color="auto"/>
            </w:tcBorders>
          </w:tcPr>
          <w:p w14:paraId="68E57516"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5C9BE82"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Charging</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Characteristics</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679E622F"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It </w:t>
            </w:r>
            <w:proofErr w:type="spellStart"/>
            <w:r w:rsidRPr="00793B40">
              <w:rPr>
                <w:rFonts w:ascii="Arial" w:eastAsia="Malgun Gothic" w:hAnsi="Arial" w:cs="Arial"/>
                <w:sz w:val="18"/>
                <w:lang w:val="fr-FR" w:eastAsia="fr-FR"/>
              </w:rPr>
              <w:t>contains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Charging</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Characteristics</w:t>
            </w:r>
            <w:proofErr w:type="spellEnd"/>
            <w:r w:rsidRPr="00793B40">
              <w:rPr>
                <w:rFonts w:ascii="Arial" w:eastAsia="Malgun Gothic" w:hAnsi="Arial" w:cs="Arial"/>
                <w:sz w:val="18"/>
                <w:lang w:val="fr-FR" w:eastAsia="fr-FR"/>
              </w:rPr>
              <w:t xml:space="preserve"> as </w:t>
            </w:r>
            <w:proofErr w:type="spellStart"/>
            <w:r w:rsidRPr="00793B40">
              <w:rPr>
                <w:rFonts w:ascii="Arial" w:eastAsia="Malgun Gothic" w:hAnsi="Arial" w:cs="Arial"/>
                <w:sz w:val="18"/>
                <w:lang w:val="fr-FR" w:eastAsia="fr-FR"/>
              </w:rPr>
              <w:t>defined</w:t>
            </w:r>
            <w:proofErr w:type="spellEnd"/>
            <w:r w:rsidRPr="00793B40">
              <w:rPr>
                <w:rFonts w:ascii="Arial" w:eastAsia="Malgun Gothic" w:hAnsi="Arial" w:cs="Arial"/>
                <w:sz w:val="18"/>
                <w:lang w:val="fr-FR" w:eastAsia="fr-FR"/>
              </w:rPr>
              <w:t xml:space="preserve"> in Annex A clause A.1 of TS 32.255 [45]. This information, </w:t>
            </w:r>
            <w:proofErr w:type="spellStart"/>
            <w:r w:rsidRPr="00793B40">
              <w:rPr>
                <w:rFonts w:ascii="Arial" w:eastAsia="Malgun Gothic" w:hAnsi="Arial" w:cs="Arial"/>
                <w:sz w:val="18"/>
                <w:lang w:val="fr-FR" w:eastAsia="fr-FR"/>
              </w:rPr>
              <w:t>when</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provided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shall</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override</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any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corresponding</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predefined</w:t>
            </w:r>
            <w:proofErr w:type="spellEnd"/>
            <w:r w:rsidRPr="00793B40">
              <w:rPr>
                <w:rFonts w:ascii="Arial" w:eastAsia="Malgun Gothic" w:hAnsi="Arial" w:cs="Arial"/>
                <w:sz w:val="18"/>
                <w:lang w:val="fr-FR" w:eastAsia="fr-FR"/>
              </w:rPr>
              <w:t xml:space="preserve"> information at the SMF.</w:t>
            </w:r>
          </w:p>
        </w:tc>
      </w:tr>
      <w:tr w:rsidR="00793B40" w:rsidRPr="00793B40" w14:paraId="2A5793DB" w14:textId="77777777" w:rsidTr="00793B40">
        <w:trPr>
          <w:cantSplit/>
          <w:tblHeader/>
          <w:jc w:val="center"/>
        </w:trPr>
        <w:tc>
          <w:tcPr>
            <w:tcW w:w="1980" w:type="dxa"/>
            <w:tcBorders>
              <w:top w:val="nil"/>
              <w:left w:val="single" w:sz="4" w:space="0" w:color="auto"/>
              <w:bottom w:val="nil"/>
              <w:right w:val="single" w:sz="4" w:space="0" w:color="auto"/>
            </w:tcBorders>
          </w:tcPr>
          <w:p w14:paraId="4D35E5D6"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7BF0E32"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Subscribed</w:t>
            </w:r>
            <w:proofErr w:type="spellEnd"/>
            <w:r w:rsidRPr="00793B40">
              <w:rPr>
                <w:rFonts w:ascii="Arial" w:eastAsia="Malgun Gothic" w:hAnsi="Arial" w:cs="Arial"/>
                <w:sz w:val="18"/>
                <w:lang w:val="fr-FR" w:eastAsia="fr-FR"/>
              </w:rPr>
              <w:t>-Session-AMBR</w:t>
            </w:r>
          </w:p>
        </w:tc>
        <w:tc>
          <w:tcPr>
            <w:tcW w:w="4225" w:type="dxa"/>
            <w:tcBorders>
              <w:top w:val="single" w:sz="4" w:space="0" w:color="auto"/>
              <w:left w:val="single" w:sz="4" w:space="0" w:color="auto"/>
              <w:bottom w:val="single" w:sz="4" w:space="0" w:color="auto"/>
              <w:right w:val="single" w:sz="4" w:space="0" w:color="auto"/>
            </w:tcBorders>
            <w:hideMark/>
          </w:tcPr>
          <w:p w14:paraId="67906AA1"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The maximum </w:t>
            </w:r>
            <w:proofErr w:type="spellStart"/>
            <w:r w:rsidRPr="00793B40">
              <w:rPr>
                <w:rFonts w:ascii="Arial" w:eastAsia="Malgun Gothic" w:hAnsi="Arial" w:cs="Arial"/>
                <w:sz w:val="18"/>
                <w:lang w:val="fr-FR" w:eastAsia="fr-FR"/>
              </w:rPr>
              <w:t>aggregated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uplink</w:t>
            </w:r>
            <w:proofErr w:type="spellEnd"/>
            <w:r w:rsidRPr="00793B40">
              <w:rPr>
                <w:rFonts w:ascii="Arial" w:eastAsia="Malgun Gothic" w:hAnsi="Arial" w:cs="Arial"/>
                <w:sz w:val="18"/>
                <w:lang w:val="fr-FR" w:eastAsia="fr-FR"/>
              </w:rPr>
              <w:t xml:space="preserve"> and </w:t>
            </w:r>
            <w:proofErr w:type="spellStart"/>
            <w:r w:rsidRPr="00793B40">
              <w:rPr>
                <w:rFonts w:ascii="Arial" w:eastAsia="Malgun Gothic" w:hAnsi="Arial" w:cs="Arial"/>
                <w:sz w:val="18"/>
                <w:lang w:val="fr-FR" w:eastAsia="fr-FR"/>
              </w:rPr>
              <w:t>downlink</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MBRs</w:t>
            </w:r>
            <w:proofErr w:type="spellEnd"/>
            <w:r w:rsidRPr="00793B40">
              <w:rPr>
                <w:rFonts w:ascii="Arial" w:eastAsia="Malgun Gothic" w:hAnsi="Arial" w:cs="Arial"/>
                <w:sz w:val="18"/>
                <w:lang w:val="fr-FR" w:eastAsia="fr-FR"/>
              </w:rPr>
              <w:t xml:space="preserve"> to </w:t>
            </w:r>
            <w:proofErr w:type="spellStart"/>
            <w:r w:rsidRPr="00793B40">
              <w:rPr>
                <w:rFonts w:ascii="Arial" w:eastAsia="Malgun Gothic" w:hAnsi="Arial" w:cs="Arial"/>
                <w:sz w:val="18"/>
                <w:lang w:val="fr-FR" w:eastAsia="fr-FR"/>
              </w:rPr>
              <w:t>be</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shared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across</w:t>
            </w:r>
            <w:proofErr w:type="spellEnd"/>
            <w:r w:rsidRPr="00793B40">
              <w:rPr>
                <w:rFonts w:ascii="Arial" w:eastAsia="Malgun Gothic" w:hAnsi="Arial" w:cs="Arial"/>
                <w:sz w:val="18"/>
                <w:lang w:val="fr-FR" w:eastAsia="fr-FR"/>
              </w:rPr>
              <w:t xml:space="preserve"> all Non-GBR QoS Flows in </w:t>
            </w:r>
            <w:proofErr w:type="spellStart"/>
            <w:r w:rsidRPr="00793B40">
              <w:rPr>
                <w:rFonts w:ascii="Arial" w:eastAsia="Malgun Gothic" w:hAnsi="Arial" w:cs="Arial"/>
                <w:sz w:val="18"/>
                <w:lang w:val="fr-FR" w:eastAsia="fr-FR"/>
              </w:rPr>
              <w:t>each</w:t>
            </w:r>
            <w:proofErr w:type="spellEnd"/>
            <w:r w:rsidRPr="00793B40">
              <w:rPr>
                <w:rFonts w:ascii="Arial" w:eastAsia="Malgun Gothic" w:hAnsi="Arial" w:cs="Arial"/>
                <w:sz w:val="18"/>
                <w:lang w:val="fr-FR" w:eastAsia="fr-FR"/>
              </w:rPr>
              <w:t xml:space="preserve"> PDU Session, </w:t>
            </w:r>
            <w:proofErr w:type="spellStart"/>
            <w:r w:rsidRPr="00793B40">
              <w:rPr>
                <w:rFonts w:ascii="Arial" w:eastAsia="Malgun Gothic" w:hAnsi="Arial" w:cs="Arial"/>
                <w:sz w:val="18"/>
                <w:lang w:val="fr-FR" w:eastAsia="fr-FR"/>
              </w:rPr>
              <w:t>which</w:t>
            </w:r>
            <w:proofErr w:type="spellEnd"/>
            <w:r w:rsidRPr="00793B40">
              <w:rPr>
                <w:rFonts w:ascii="Arial" w:eastAsia="Malgun Gothic" w:hAnsi="Arial" w:cs="Arial"/>
                <w:sz w:val="18"/>
                <w:lang w:val="fr-FR" w:eastAsia="fr-FR"/>
              </w:rPr>
              <w:t xml:space="preserve"> are </w:t>
            </w:r>
            <w:proofErr w:type="spellStart"/>
            <w:r w:rsidRPr="00793B40">
              <w:rPr>
                <w:rFonts w:ascii="Arial" w:eastAsia="Malgun Gothic" w:hAnsi="Arial" w:cs="Arial"/>
                <w:sz w:val="18"/>
                <w:lang w:val="fr-FR" w:eastAsia="fr-FR"/>
              </w:rPr>
              <w:t>established</w:t>
            </w:r>
            <w:proofErr w:type="spellEnd"/>
            <w:r w:rsidRPr="00793B40">
              <w:rPr>
                <w:rFonts w:ascii="Arial" w:eastAsia="Malgun Gothic" w:hAnsi="Arial" w:cs="Arial"/>
                <w:sz w:val="18"/>
                <w:lang w:val="fr-FR" w:eastAsia="fr-FR"/>
              </w:rPr>
              <w:t xml:space="preserve"> for the DNN, S-NSSAI.</w:t>
            </w:r>
          </w:p>
        </w:tc>
      </w:tr>
      <w:tr w:rsidR="00793B40" w:rsidRPr="00793B40" w14:paraId="1A91A504" w14:textId="77777777" w:rsidTr="00793B40">
        <w:trPr>
          <w:cantSplit/>
          <w:tblHeader/>
          <w:jc w:val="center"/>
        </w:trPr>
        <w:tc>
          <w:tcPr>
            <w:tcW w:w="1980" w:type="dxa"/>
            <w:tcBorders>
              <w:top w:val="nil"/>
              <w:left w:val="single" w:sz="4" w:space="0" w:color="auto"/>
              <w:bottom w:val="nil"/>
              <w:right w:val="single" w:sz="4" w:space="0" w:color="auto"/>
            </w:tcBorders>
          </w:tcPr>
          <w:p w14:paraId="7CD00B93"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459107F"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Static</w:t>
            </w:r>
            <w:proofErr w:type="spellEnd"/>
            <w:r w:rsidRPr="00793B40">
              <w:rPr>
                <w:rFonts w:ascii="Arial" w:eastAsia="Malgun Gothic" w:hAnsi="Arial" w:cs="Arial"/>
                <w:sz w:val="18"/>
                <w:lang w:val="fr-FR" w:eastAsia="fr-FR"/>
              </w:rPr>
              <w:t xml:space="preserve"> IP address/</w:t>
            </w:r>
            <w:proofErr w:type="spellStart"/>
            <w:r w:rsidRPr="00793B40">
              <w:rPr>
                <w:rFonts w:ascii="Arial" w:eastAsia="Malgun Gothic" w:hAnsi="Arial" w:cs="Arial"/>
                <w:sz w:val="18"/>
                <w:lang w:val="fr-FR" w:eastAsia="fr-FR"/>
              </w:rPr>
              <w:t>prefix</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77DAA8FB"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Indicate</w:t>
            </w:r>
            <w:proofErr w:type="spellEnd"/>
            <w:r w:rsidRPr="00793B40">
              <w:rPr>
                <w:rFonts w:ascii="Arial" w:eastAsia="Malgun Gothic" w:hAnsi="Arial" w:cs="Arial"/>
                <w:sz w:val="18"/>
                <w:lang w:val="fr-FR" w:eastAsia="fr-FR"/>
              </w:rPr>
              <w:t xml:space="preserve"> the </w:t>
            </w:r>
            <w:proofErr w:type="spellStart"/>
            <w:r w:rsidRPr="00793B40">
              <w:rPr>
                <w:rFonts w:ascii="Arial" w:eastAsia="Malgun Gothic" w:hAnsi="Arial" w:cs="Arial"/>
                <w:sz w:val="18"/>
                <w:lang w:val="fr-FR" w:eastAsia="fr-FR"/>
              </w:rPr>
              <w:t>static</w:t>
            </w:r>
            <w:proofErr w:type="spellEnd"/>
            <w:r w:rsidRPr="00793B40">
              <w:rPr>
                <w:rFonts w:ascii="Arial" w:eastAsia="Malgun Gothic" w:hAnsi="Arial" w:cs="Arial"/>
                <w:sz w:val="18"/>
                <w:lang w:val="fr-FR" w:eastAsia="fr-FR"/>
              </w:rPr>
              <w:t xml:space="preserve"> IP address/</w:t>
            </w:r>
            <w:proofErr w:type="spellStart"/>
            <w:r w:rsidRPr="00793B40">
              <w:rPr>
                <w:rFonts w:ascii="Arial" w:eastAsia="Malgun Gothic" w:hAnsi="Arial" w:cs="Arial"/>
                <w:sz w:val="18"/>
                <w:lang w:val="fr-FR" w:eastAsia="fr-FR"/>
              </w:rPr>
              <w:t>prefix</w:t>
            </w:r>
            <w:proofErr w:type="spellEnd"/>
            <w:r w:rsidRPr="00793B40">
              <w:rPr>
                <w:rFonts w:ascii="Arial" w:eastAsia="Malgun Gothic" w:hAnsi="Arial" w:cs="Arial"/>
                <w:sz w:val="18"/>
                <w:lang w:val="fr-FR" w:eastAsia="fr-FR"/>
              </w:rPr>
              <w:t xml:space="preserve"> for the DNN, S-NSSAI.</w:t>
            </w:r>
          </w:p>
        </w:tc>
      </w:tr>
      <w:tr w:rsidR="00793B40" w:rsidRPr="00793B40" w14:paraId="761B9514" w14:textId="77777777" w:rsidTr="00793B40">
        <w:trPr>
          <w:cantSplit/>
          <w:tblHeader/>
          <w:jc w:val="center"/>
        </w:trPr>
        <w:tc>
          <w:tcPr>
            <w:tcW w:w="1980" w:type="dxa"/>
            <w:tcBorders>
              <w:top w:val="nil"/>
              <w:left w:val="single" w:sz="4" w:space="0" w:color="auto"/>
              <w:bottom w:val="nil"/>
              <w:right w:val="single" w:sz="4" w:space="0" w:color="auto"/>
            </w:tcBorders>
          </w:tcPr>
          <w:p w14:paraId="6074396E"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5CC2CE4"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64E3114D"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the </w:t>
            </w:r>
            <w:proofErr w:type="spellStart"/>
            <w:r w:rsidRPr="00793B40">
              <w:rPr>
                <w:rFonts w:ascii="Arial" w:eastAsia="Malgun Gothic" w:hAnsi="Arial" w:cs="Arial"/>
                <w:sz w:val="18"/>
                <w:lang w:val="fr-FR" w:eastAsia="fr-FR"/>
              </w:rPr>
              <w:t>security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policy</w:t>
            </w:r>
            <w:proofErr w:type="spellEnd"/>
            <w:r w:rsidRPr="00793B40">
              <w:rPr>
                <w:rFonts w:ascii="Arial" w:eastAsia="Malgun Gothic" w:hAnsi="Arial" w:cs="Arial"/>
                <w:sz w:val="18"/>
                <w:lang w:val="fr-FR" w:eastAsia="fr-FR"/>
              </w:rPr>
              <w:t xml:space="preserve"> for </w:t>
            </w:r>
            <w:proofErr w:type="spellStart"/>
            <w:r w:rsidRPr="00793B40">
              <w:rPr>
                <w:rFonts w:ascii="Arial" w:eastAsia="Malgun Gothic" w:hAnsi="Arial" w:cs="Arial"/>
                <w:sz w:val="18"/>
                <w:lang w:val="fr-FR" w:eastAsia="fr-FR"/>
              </w:rPr>
              <w:t>integrity</w:t>
            </w:r>
            <w:proofErr w:type="spellEnd"/>
            <w:r w:rsidRPr="00793B40">
              <w:rPr>
                <w:rFonts w:ascii="Arial" w:eastAsia="Malgun Gothic" w:hAnsi="Arial" w:cs="Arial"/>
                <w:sz w:val="18"/>
                <w:lang w:val="fr-FR" w:eastAsia="fr-FR"/>
              </w:rPr>
              <w:t xml:space="preserve"> protection and </w:t>
            </w:r>
            <w:proofErr w:type="spellStart"/>
            <w:r w:rsidRPr="00793B40">
              <w:rPr>
                <w:rFonts w:ascii="Arial" w:eastAsia="Malgun Gothic" w:hAnsi="Arial" w:cs="Arial"/>
                <w:sz w:val="18"/>
                <w:lang w:val="fr-FR" w:eastAsia="fr-FR"/>
              </w:rPr>
              <w:t>encryption</w:t>
            </w:r>
            <w:proofErr w:type="spellEnd"/>
            <w:r w:rsidRPr="00793B40">
              <w:rPr>
                <w:rFonts w:ascii="Arial" w:eastAsia="Malgun Gothic" w:hAnsi="Arial" w:cs="Arial"/>
                <w:sz w:val="18"/>
                <w:lang w:val="fr-FR" w:eastAsia="fr-FR"/>
              </w:rPr>
              <w:t xml:space="preserve"> for the user plane.</w:t>
            </w:r>
          </w:p>
        </w:tc>
      </w:tr>
      <w:tr w:rsidR="00793B40" w:rsidRPr="00793B40" w14:paraId="0E2F9670" w14:textId="77777777" w:rsidTr="00793B40">
        <w:trPr>
          <w:cantSplit/>
          <w:tblHeader/>
          <w:jc w:val="center"/>
        </w:trPr>
        <w:tc>
          <w:tcPr>
            <w:tcW w:w="1980" w:type="dxa"/>
            <w:tcBorders>
              <w:top w:val="nil"/>
              <w:left w:val="single" w:sz="4" w:space="0" w:color="auto"/>
              <w:bottom w:val="nil"/>
              <w:right w:val="single" w:sz="4" w:space="0" w:color="auto"/>
            </w:tcBorders>
          </w:tcPr>
          <w:p w14:paraId="1B3325DE"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4406408"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PDU Session </w:t>
            </w:r>
            <w:proofErr w:type="spellStart"/>
            <w:r w:rsidRPr="00793B40">
              <w:rPr>
                <w:rFonts w:ascii="Arial" w:eastAsia="Malgun Gothic" w:hAnsi="Arial" w:cs="Arial"/>
                <w:sz w:val="18"/>
                <w:lang w:val="fr-FR" w:eastAsia="fr-FR"/>
              </w:rPr>
              <w:t>continuity</w:t>
            </w:r>
            <w:proofErr w:type="spellEnd"/>
            <w:r w:rsidRPr="00793B40">
              <w:rPr>
                <w:rFonts w:ascii="Arial" w:eastAsia="Malgun Gothic" w:hAnsi="Arial" w:cs="Arial"/>
                <w:sz w:val="18"/>
                <w:lang w:val="fr-FR" w:eastAsia="fr-FR"/>
              </w:rPr>
              <w:t xml:space="preserve"> at inter RAT </w:t>
            </w:r>
            <w:proofErr w:type="spellStart"/>
            <w:r w:rsidRPr="00793B40">
              <w:rPr>
                <w:rFonts w:ascii="Arial" w:eastAsia="Malgun Gothic" w:hAnsi="Arial" w:cs="Arial"/>
                <w:sz w:val="18"/>
                <w:lang w:val="fr-FR" w:eastAsia="fr-FR"/>
              </w:rPr>
              <w:t>mobility</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054A4B18"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Provides</w:t>
            </w:r>
            <w:proofErr w:type="spellEnd"/>
            <w:r w:rsidRPr="00793B40">
              <w:rPr>
                <w:rFonts w:ascii="Arial" w:eastAsia="Malgun Gothic" w:hAnsi="Arial" w:cs="Arial"/>
                <w:sz w:val="18"/>
                <w:lang w:val="fr-FR" w:eastAsia="fr-FR"/>
              </w:rPr>
              <w:t xml:space="preserve"> for </w:t>
            </w:r>
            <w:proofErr w:type="spellStart"/>
            <w:r w:rsidRPr="00793B40">
              <w:rPr>
                <w:rFonts w:ascii="Arial" w:eastAsia="Malgun Gothic" w:hAnsi="Arial" w:cs="Arial"/>
                <w:sz w:val="18"/>
                <w:lang w:val="fr-FR" w:eastAsia="fr-FR"/>
              </w:rPr>
              <w:t>this</w:t>
            </w:r>
            <w:proofErr w:type="spellEnd"/>
            <w:r w:rsidRPr="00793B40">
              <w:rPr>
                <w:rFonts w:ascii="Arial" w:eastAsia="Malgun Gothic" w:hAnsi="Arial" w:cs="Arial"/>
                <w:sz w:val="18"/>
                <w:lang w:val="fr-FR" w:eastAsia="fr-FR"/>
              </w:rPr>
              <w:t xml:space="preserve"> DDN, S-NSSAI how to </w:t>
            </w:r>
            <w:proofErr w:type="spellStart"/>
            <w:r w:rsidRPr="00793B40">
              <w:rPr>
                <w:rFonts w:ascii="Arial" w:eastAsia="Malgun Gothic" w:hAnsi="Arial" w:cs="Arial"/>
                <w:sz w:val="18"/>
                <w:lang w:val="fr-FR" w:eastAsia="fr-FR"/>
              </w:rPr>
              <w:t>handle</w:t>
            </w:r>
            <w:proofErr w:type="spellEnd"/>
            <w:r w:rsidRPr="00793B40">
              <w:rPr>
                <w:rFonts w:ascii="Arial" w:eastAsia="Malgun Gothic" w:hAnsi="Arial" w:cs="Arial"/>
                <w:sz w:val="18"/>
                <w:lang w:val="fr-FR" w:eastAsia="fr-FR"/>
              </w:rPr>
              <w:t xml:space="preserve"> a PDU Session </w:t>
            </w:r>
            <w:proofErr w:type="spellStart"/>
            <w:r w:rsidRPr="00793B40">
              <w:rPr>
                <w:rFonts w:ascii="Arial" w:eastAsia="Malgun Gothic" w:hAnsi="Arial" w:cs="Arial"/>
                <w:sz w:val="18"/>
                <w:lang w:val="fr-FR" w:eastAsia="fr-FR"/>
              </w:rPr>
              <w:t>when</w:t>
            </w:r>
            <w:proofErr w:type="spellEnd"/>
            <w:r w:rsidRPr="00793B40">
              <w:rPr>
                <w:rFonts w:ascii="Arial" w:eastAsia="Malgun Gothic" w:hAnsi="Arial" w:cs="Arial"/>
                <w:sz w:val="18"/>
                <w:lang w:val="fr-FR" w:eastAsia="fr-FR"/>
              </w:rPr>
              <w:t xml:space="preserve"> UE the moves to or </w:t>
            </w:r>
            <w:proofErr w:type="spellStart"/>
            <w:r w:rsidRPr="00793B40">
              <w:rPr>
                <w:rFonts w:ascii="Arial" w:eastAsia="Malgun Gothic" w:hAnsi="Arial" w:cs="Arial"/>
                <w:sz w:val="18"/>
                <w:lang w:val="fr-FR" w:eastAsia="fr-FR"/>
              </w:rPr>
              <w:t>from</w:t>
            </w:r>
            <w:proofErr w:type="spellEnd"/>
            <w:r w:rsidRPr="00793B40">
              <w:rPr>
                <w:rFonts w:ascii="Arial" w:eastAsia="Malgun Gothic" w:hAnsi="Arial" w:cs="Arial"/>
                <w:sz w:val="18"/>
                <w:lang w:val="fr-FR" w:eastAsia="fr-FR"/>
              </w:rPr>
              <w:t xml:space="preserve"> NB-IoT. Possible values are: </w:t>
            </w:r>
            <w:proofErr w:type="spellStart"/>
            <w:r w:rsidRPr="00793B40">
              <w:rPr>
                <w:rFonts w:ascii="Arial" w:eastAsia="Malgun Gothic" w:hAnsi="Arial" w:cs="Arial"/>
                <w:sz w:val="18"/>
                <w:lang w:val="fr-FR" w:eastAsia="fr-FR"/>
              </w:rPr>
              <w:t>maintain</w:t>
            </w:r>
            <w:proofErr w:type="spellEnd"/>
            <w:r w:rsidRPr="00793B40">
              <w:rPr>
                <w:rFonts w:ascii="Arial" w:eastAsia="Malgun Gothic" w:hAnsi="Arial" w:cs="Arial"/>
                <w:sz w:val="18"/>
                <w:lang w:val="fr-FR" w:eastAsia="fr-FR"/>
              </w:rPr>
              <w:t xml:space="preserve"> the PDU session; </w:t>
            </w:r>
            <w:proofErr w:type="spellStart"/>
            <w:r w:rsidRPr="00793B40">
              <w:rPr>
                <w:rFonts w:ascii="Arial" w:eastAsia="Malgun Gothic" w:hAnsi="Arial" w:cs="Arial"/>
                <w:sz w:val="18"/>
                <w:lang w:val="fr-FR" w:eastAsia="fr-FR"/>
              </w:rPr>
              <w:t>disconnect</w:t>
            </w:r>
            <w:proofErr w:type="spellEnd"/>
            <w:r w:rsidRPr="00793B40">
              <w:rPr>
                <w:rFonts w:ascii="Arial" w:eastAsia="Malgun Gothic" w:hAnsi="Arial" w:cs="Arial"/>
                <w:sz w:val="18"/>
                <w:lang w:val="fr-FR" w:eastAsia="fr-FR"/>
              </w:rPr>
              <w:t xml:space="preserve"> the PDU session </w:t>
            </w:r>
            <w:proofErr w:type="spellStart"/>
            <w:r w:rsidRPr="00793B40">
              <w:rPr>
                <w:rFonts w:ascii="Arial" w:eastAsia="Malgun Gothic" w:hAnsi="Arial" w:cs="Arial"/>
                <w:sz w:val="18"/>
                <w:lang w:val="fr-FR" w:eastAsia="fr-FR"/>
              </w:rPr>
              <w:t>with</w:t>
            </w:r>
            <w:proofErr w:type="spellEnd"/>
            <w:r w:rsidRPr="00793B40">
              <w:rPr>
                <w:rFonts w:ascii="Arial" w:eastAsia="Malgun Gothic" w:hAnsi="Arial" w:cs="Arial"/>
                <w:sz w:val="18"/>
                <w:lang w:val="fr-FR" w:eastAsia="fr-FR"/>
              </w:rPr>
              <w:t xml:space="preserve"> a </w:t>
            </w:r>
            <w:proofErr w:type="spellStart"/>
            <w:r w:rsidRPr="00793B40">
              <w:rPr>
                <w:rFonts w:ascii="Arial" w:eastAsia="Malgun Gothic" w:hAnsi="Arial" w:cs="Arial"/>
                <w:sz w:val="18"/>
                <w:lang w:val="fr-FR" w:eastAsia="fr-FR"/>
              </w:rPr>
              <w:t>reactivation</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request</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disconnect</w:t>
            </w:r>
            <w:proofErr w:type="spellEnd"/>
            <w:r w:rsidRPr="00793B40">
              <w:rPr>
                <w:rFonts w:ascii="Arial" w:eastAsia="Malgun Gothic" w:hAnsi="Arial" w:cs="Arial"/>
                <w:sz w:val="18"/>
                <w:lang w:val="fr-FR" w:eastAsia="fr-FR"/>
              </w:rPr>
              <w:t xml:space="preserve"> PDU session </w:t>
            </w:r>
            <w:proofErr w:type="spellStart"/>
            <w:r w:rsidRPr="00793B40">
              <w:rPr>
                <w:rFonts w:ascii="Arial" w:eastAsia="Malgun Gothic" w:hAnsi="Arial" w:cs="Arial"/>
                <w:sz w:val="18"/>
                <w:lang w:val="fr-FR" w:eastAsia="fr-FR"/>
              </w:rPr>
              <w:t>without</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reactivation</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request</w:t>
            </w:r>
            <w:proofErr w:type="spellEnd"/>
            <w:r w:rsidRPr="00793B40">
              <w:rPr>
                <w:rFonts w:ascii="Arial" w:eastAsia="Malgun Gothic" w:hAnsi="Arial" w:cs="Arial"/>
                <w:sz w:val="18"/>
                <w:lang w:val="fr-FR" w:eastAsia="fr-FR"/>
              </w:rPr>
              <w:t xml:space="preserve">; or to </w:t>
            </w:r>
            <w:proofErr w:type="spellStart"/>
            <w:r w:rsidRPr="00793B40">
              <w:rPr>
                <w:rFonts w:ascii="Arial" w:eastAsia="Malgun Gothic" w:hAnsi="Arial" w:cs="Arial"/>
                <w:sz w:val="18"/>
                <w:lang w:val="fr-FR" w:eastAsia="fr-FR"/>
              </w:rPr>
              <w:t>leave</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it</w:t>
            </w:r>
            <w:proofErr w:type="spellEnd"/>
            <w:r w:rsidRPr="00793B40">
              <w:rPr>
                <w:rFonts w:ascii="Arial" w:eastAsia="Malgun Gothic" w:hAnsi="Arial" w:cs="Arial"/>
                <w:sz w:val="18"/>
                <w:lang w:val="fr-FR" w:eastAsia="fr-FR"/>
              </w:rPr>
              <w:t xml:space="preserve"> to local VPLMN </w:t>
            </w:r>
            <w:proofErr w:type="spellStart"/>
            <w:r w:rsidRPr="00793B40">
              <w:rPr>
                <w:rFonts w:ascii="Arial" w:eastAsia="Malgun Gothic" w:hAnsi="Arial" w:cs="Arial"/>
                <w:sz w:val="18"/>
                <w:lang w:val="fr-FR" w:eastAsia="fr-FR"/>
              </w:rPr>
              <w:t>policy</w:t>
            </w:r>
            <w:proofErr w:type="spellEnd"/>
            <w:r w:rsidRPr="00793B40">
              <w:rPr>
                <w:rFonts w:ascii="Arial" w:eastAsia="Malgun Gothic" w:hAnsi="Arial" w:cs="Arial"/>
                <w:sz w:val="18"/>
                <w:lang w:val="fr-FR" w:eastAsia="fr-FR"/>
              </w:rPr>
              <w:t>.</w:t>
            </w:r>
          </w:p>
        </w:tc>
      </w:tr>
      <w:tr w:rsidR="00793B40" w:rsidRPr="00793B40" w14:paraId="67A441DE" w14:textId="77777777" w:rsidTr="00793B40">
        <w:trPr>
          <w:cantSplit/>
          <w:tblHeader/>
          <w:jc w:val="center"/>
        </w:trPr>
        <w:tc>
          <w:tcPr>
            <w:tcW w:w="1980" w:type="dxa"/>
            <w:tcBorders>
              <w:top w:val="nil"/>
              <w:left w:val="single" w:sz="4" w:space="0" w:color="auto"/>
              <w:bottom w:val="nil"/>
              <w:right w:val="single" w:sz="4" w:space="0" w:color="auto"/>
            </w:tcBorders>
          </w:tcPr>
          <w:p w14:paraId="52AAFB70"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nil"/>
              <w:right w:val="single" w:sz="4" w:space="0" w:color="auto"/>
            </w:tcBorders>
            <w:hideMark/>
          </w:tcPr>
          <w:p w14:paraId="047CCCBC"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NEF Identity for NIDD</w:t>
            </w:r>
          </w:p>
        </w:tc>
        <w:tc>
          <w:tcPr>
            <w:tcW w:w="4225" w:type="dxa"/>
            <w:tcBorders>
              <w:top w:val="single" w:sz="4" w:space="0" w:color="auto"/>
              <w:left w:val="single" w:sz="4" w:space="0" w:color="auto"/>
              <w:bottom w:val="nil"/>
              <w:right w:val="single" w:sz="4" w:space="0" w:color="auto"/>
            </w:tcBorders>
            <w:hideMark/>
          </w:tcPr>
          <w:p w14:paraId="42C701FE"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When</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present</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per S-NSSAI and per DNN, the </w:t>
            </w:r>
            <w:proofErr w:type="spellStart"/>
            <w:r w:rsidRPr="00793B40">
              <w:rPr>
                <w:rFonts w:ascii="Arial" w:eastAsia="Malgun Gothic" w:hAnsi="Arial" w:cs="Arial"/>
                <w:sz w:val="18"/>
                <w:lang w:val="fr-FR" w:eastAsia="fr-FR"/>
              </w:rPr>
              <w:t>identity</w:t>
            </w:r>
            <w:proofErr w:type="spellEnd"/>
            <w:r w:rsidRPr="00793B40">
              <w:rPr>
                <w:rFonts w:ascii="Arial" w:eastAsia="Malgun Gothic" w:hAnsi="Arial" w:cs="Arial"/>
                <w:sz w:val="18"/>
                <w:lang w:val="fr-FR" w:eastAsia="fr-FR"/>
              </w:rPr>
              <w:t xml:space="preserve"> of the NEF to </w:t>
            </w:r>
            <w:proofErr w:type="spellStart"/>
            <w:r w:rsidRPr="00793B40">
              <w:rPr>
                <w:rFonts w:ascii="Arial" w:eastAsia="Malgun Gothic" w:hAnsi="Arial" w:cs="Arial"/>
                <w:sz w:val="18"/>
                <w:lang w:val="fr-FR" w:eastAsia="fr-FR"/>
              </w:rPr>
              <w:t>anchor</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Unstructured</w:t>
            </w:r>
            <w:proofErr w:type="spellEnd"/>
            <w:r w:rsidRPr="00793B40">
              <w:rPr>
                <w:rFonts w:ascii="Arial" w:eastAsia="Malgun Gothic" w:hAnsi="Arial" w:cs="Arial"/>
                <w:sz w:val="18"/>
                <w:lang w:val="fr-FR" w:eastAsia="fr-FR"/>
              </w:rPr>
              <w:t xml:space="preserve"> PDU Session. </w:t>
            </w:r>
            <w:proofErr w:type="spellStart"/>
            <w:r w:rsidRPr="00793B40">
              <w:rPr>
                <w:rFonts w:ascii="Arial" w:eastAsia="Malgun Gothic" w:hAnsi="Arial" w:cs="Arial"/>
                <w:sz w:val="18"/>
                <w:lang w:val="fr-FR" w:eastAsia="fr-FR"/>
              </w:rPr>
              <w:t>When</w:t>
            </w:r>
            <w:proofErr w:type="spellEnd"/>
            <w:r w:rsidRPr="00793B40">
              <w:rPr>
                <w:rFonts w:ascii="Arial" w:eastAsia="Malgun Gothic" w:hAnsi="Arial" w:cs="Arial"/>
                <w:sz w:val="18"/>
                <w:lang w:val="fr-FR" w:eastAsia="fr-FR"/>
              </w:rPr>
              <w:t xml:space="preserve"> not </w:t>
            </w:r>
            <w:proofErr w:type="spellStart"/>
            <w:r w:rsidRPr="00793B40">
              <w:rPr>
                <w:rFonts w:ascii="Arial" w:eastAsia="Malgun Gothic" w:hAnsi="Arial" w:cs="Arial"/>
                <w:sz w:val="18"/>
                <w:lang w:val="fr-FR" w:eastAsia="fr-FR"/>
              </w:rPr>
              <w:t>present</w:t>
            </w:r>
            <w:proofErr w:type="spellEnd"/>
            <w:r w:rsidRPr="00793B40">
              <w:rPr>
                <w:rFonts w:ascii="Arial" w:eastAsia="Malgun Gothic" w:hAnsi="Arial" w:cs="Arial"/>
                <w:sz w:val="18"/>
                <w:lang w:val="fr-FR" w:eastAsia="fr-FR"/>
              </w:rPr>
              <w:t xml:space="preserve"> for the S-NSSAI and DNN, the PDU session </w:t>
            </w:r>
            <w:proofErr w:type="spellStart"/>
            <w:r w:rsidRPr="00793B40">
              <w:rPr>
                <w:rFonts w:ascii="Arial" w:eastAsia="Malgun Gothic" w:hAnsi="Arial" w:cs="Arial"/>
                <w:sz w:val="18"/>
                <w:lang w:val="fr-FR" w:eastAsia="fr-FR"/>
              </w:rPr>
              <w:t>terminates</w:t>
            </w:r>
            <w:proofErr w:type="spellEnd"/>
            <w:r w:rsidRPr="00793B40">
              <w:rPr>
                <w:rFonts w:ascii="Arial" w:eastAsia="Malgun Gothic" w:hAnsi="Arial" w:cs="Arial"/>
                <w:sz w:val="18"/>
                <w:lang w:val="fr-FR" w:eastAsia="fr-FR"/>
              </w:rPr>
              <w:t xml:space="preserve"> in UPF (</w:t>
            </w:r>
            <w:proofErr w:type="spellStart"/>
            <w:r w:rsidRPr="00793B40">
              <w:rPr>
                <w:rFonts w:ascii="Arial" w:eastAsia="Malgun Gothic" w:hAnsi="Arial" w:cs="Arial"/>
                <w:sz w:val="18"/>
                <w:lang w:val="fr-FR" w:eastAsia="fr-FR"/>
              </w:rPr>
              <w:t>see</w:t>
            </w:r>
            <w:proofErr w:type="spellEnd"/>
            <w:r w:rsidRPr="00793B40">
              <w:rPr>
                <w:rFonts w:ascii="Arial" w:eastAsia="Malgun Gothic" w:hAnsi="Arial" w:cs="Arial"/>
                <w:sz w:val="18"/>
                <w:lang w:val="fr-FR" w:eastAsia="fr-FR"/>
              </w:rPr>
              <w:t xml:space="preserve"> NOTE 8).</w:t>
            </w:r>
          </w:p>
        </w:tc>
      </w:tr>
      <w:tr w:rsidR="00793B40" w:rsidRPr="00793B40" w14:paraId="303424B2" w14:textId="77777777" w:rsidTr="00793B40">
        <w:trPr>
          <w:cantSplit/>
          <w:tblHeader/>
          <w:jc w:val="center"/>
        </w:trPr>
        <w:tc>
          <w:tcPr>
            <w:tcW w:w="1980" w:type="dxa"/>
            <w:tcBorders>
              <w:top w:val="nil"/>
              <w:left w:val="single" w:sz="4" w:space="0" w:color="auto"/>
              <w:bottom w:val="nil"/>
              <w:right w:val="single" w:sz="4" w:space="0" w:color="auto"/>
            </w:tcBorders>
          </w:tcPr>
          <w:p w14:paraId="237FBE43"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6B2D74B"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45FA58F9"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Information </w:t>
            </w:r>
            <w:proofErr w:type="spellStart"/>
            <w:r w:rsidRPr="00793B40">
              <w:rPr>
                <w:rFonts w:ascii="Arial" w:eastAsia="Malgun Gothic" w:hAnsi="Arial" w:cs="Arial"/>
                <w:sz w:val="18"/>
                <w:lang w:val="fr-FR" w:eastAsia="fr-FR"/>
              </w:rPr>
              <w:t>such</w:t>
            </w:r>
            <w:proofErr w:type="spellEnd"/>
            <w:r w:rsidRPr="00793B40">
              <w:rPr>
                <w:rFonts w:ascii="Arial" w:eastAsia="Malgun Gothic" w:hAnsi="Arial" w:cs="Arial"/>
                <w:sz w:val="18"/>
                <w:lang w:val="fr-FR" w:eastAsia="fr-FR"/>
              </w:rPr>
              <w:t xml:space="preserve"> as </w:t>
            </w:r>
            <w:proofErr w:type="spellStart"/>
            <w:r w:rsidRPr="00793B40">
              <w:rPr>
                <w:rFonts w:ascii="Arial" w:eastAsia="Malgun Gothic" w:hAnsi="Arial" w:cs="Arial"/>
                <w:sz w:val="18"/>
                <w:lang w:val="fr-FR" w:eastAsia="fr-FR"/>
              </w:rPr>
              <w:t>External</w:t>
            </w:r>
            <w:proofErr w:type="spellEnd"/>
            <w:r w:rsidRPr="00793B40">
              <w:rPr>
                <w:rFonts w:ascii="Arial" w:eastAsia="Malgun Gothic" w:hAnsi="Arial" w:cs="Arial"/>
                <w:sz w:val="18"/>
                <w:lang w:val="fr-FR" w:eastAsia="fr-FR"/>
              </w:rPr>
              <w:t xml:space="preserve"> Group Identifier, </w:t>
            </w:r>
            <w:proofErr w:type="spellStart"/>
            <w:r w:rsidRPr="00793B40">
              <w:rPr>
                <w:rFonts w:ascii="Arial" w:eastAsia="Malgun Gothic" w:hAnsi="Arial" w:cs="Arial"/>
                <w:sz w:val="18"/>
                <w:lang w:val="fr-FR" w:eastAsia="fr-FR"/>
              </w:rPr>
              <w:t>External</w:t>
            </w:r>
            <w:proofErr w:type="spellEnd"/>
            <w:r w:rsidRPr="00793B40">
              <w:rPr>
                <w:rFonts w:ascii="Arial" w:eastAsia="Malgun Gothic" w:hAnsi="Arial" w:cs="Arial"/>
                <w:sz w:val="18"/>
                <w:lang w:val="fr-FR" w:eastAsia="fr-FR"/>
              </w:rPr>
              <w:t xml:space="preserve"> Identifier, MSISDN, or AF Identifier </w:t>
            </w:r>
            <w:proofErr w:type="spellStart"/>
            <w:r w:rsidRPr="00793B40">
              <w:rPr>
                <w:rFonts w:ascii="Arial" w:eastAsia="Malgun Gothic" w:hAnsi="Arial" w:cs="Arial"/>
                <w:sz w:val="18"/>
                <w:lang w:val="fr-FR" w:eastAsia="fr-FR"/>
              </w:rPr>
              <w:t>used</w:t>
            </w:r>
            <w:proofErr w:type="spellEnd"/>
            <w:r w:rsidRPr="00793B40">
              <w:rPr>
                <w:rFonts w:ascii="Arial" w:eastAsia="Malgun Gothic" w:hAnsi="Arial" w:cs="Arial"/>
                <w:sz w:val="18"/>
                <w:lang w:val="fr-FR" w:eastAsia="fr-FR"/>
              </w:rPr>
              <w:t xml:space="preserve"> for SMF-NEF Connection.</w:t>
            </w:r>
          </w:p>
        </w:tc>
      </w:tr>
      <w:tr w:rsidR="00793B40" w:rsidRPr="00793B40" w14:paraId="584BCE8D" w14:textId="77777777" w:rsidTr="00793B40">
        <w:trPr>
          <w:cantSplit/>
          <w:tblHeader/>
          <w:jc w:val="center"/>
        </w:trPr>
        <w:tc>
          <w:tcPr>
            <w:tcW w:w="1980" w:type="dxa"/>
            <w:tcBorders>
              <w:top w:val="nil"/>
              <w:left w:val="single" w:sz="4" w:space="0" w:color="auto"/>
              <w:bottom w:val="nil"/>
              <w:right w:val="single" w:sz="4" w:space="0" w:color="auto"/>
            </w:tcBorders>
          </w:tcPr>
          <w:p w14:paraId="5B708B24"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796D30D"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SMF-Associated </w:t>
            </w:r>
            <w:proofErr w:type="spellStart"/>
            <w:r w:rsidRPr="00793B40">
              <w:rPr>
                <w:rFonts w:ascii="Arial" w:eastAsia="Malgun Gothic" w:hAnsi="Arial" w:cs="Arial"/>
                <w:sz w:val="18"/>
                <w:lang w:val="fr-FR" w:eastAsia="fr-FR"/>
              </w:rPr>
              <w:t>Expected</w:t>
            </w:r>
            <w:proofErr w:type="spellEnd"/>
            <w:r w:rsidRPr="00793B40">
              <w:rPr>
                <w:rFonts w:ascii="Arial" w:eastAsia="Malgun Gothic" w:hAnsi="Arial" w:cs="Arial"/>
                <w:sz w:val="18"/>
                <w:lang w:val="fr-FR" w:eastAsia="fr-FR"/>
              </w:rPr>
              <w:t xml:space="preserve"> UE </w:t>
            </w:r>
            <w:proofErr w:type="spellStart"/>
            <w:r w:rsidRPr="00793B40">
              <w:rPr>
                <w:rFonts w:ascii="Arial" w:eastAsia="Malgun Gothic" w:hAnsi="Arial" w:cs="Arial"/>
                <w:sz w:val="18"/>
                <w:lang w:val="fr-FR" w:eastAsia="fr-FR"/>
              </w:rPr>
              <w:t>Behaviour</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parameters</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402B4D93"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Parameters</w:t>
            </w:r>
            <w:proofErr w:type="spellEnd"/>
            <w:r w:rsidRPr="00793B40">
              <w:rPr>
                <w:rFonts w:ascii="Arial" w:eastAsia="Malgun Gothic" w:hAnsi="Arial" w:cs="Arial"/>
                <w:sz w:val="18"/>
                <w:lang w:val="fr-FR" w:eastAsia="fr-FR"/>
              </w:rPr>
              <w:t xml:space="preserve"> on </w:t>
            </w:r>
            <w:proofErr w:type="spellStart"/>
            <w:r w:rsidRPr="00793B40">
              <w:rPr>
                <w:rFonts w:ascii="Arial" w:eastAsia="Malgun Gothic" w:hAnsi="Arial" w:cs="Arial"/>
                <w:sz w:val="18"/>
                <w:lang w:val="fr-FR" w:eastAsia="fr-FR"/>
              </w:rPr>
              <w:t>expected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characteristics</w:t>
            </w:r>
            <w:proofErr w:type="spellEnd"/>
            <w:r w:rsidRPr="00793B40">
              <w:rPr>
                <w:rFonts w:ascii="Arial" w:eastAsia="Malgun Gothic" w:hAnsi="Arial" w:cs="Arial"/>
                <w:sz w:val="18"/>
                <w:lang w:val="fr-FR" w:eastAsia="fr-FR"/>
              </w:rPr>
              <w:t xml:space="preserve"> of a PDU Session </w:t>
            </w:r>
            <w:proofErr w:type="spellStart"/>
            <w:r w:rsidRPr="00793B40">
              <w:rPr>
                <w:rFonts w:ascii="Arial" w:eastAsia="Malgun Gothic" w:hAnsi="Arial" w:cs="Arial"/>
                <w:sz w:val="18"/>
                <w:lang w:val="fr-FR" w:eastAsia="fr-FR"/>
              </w:rPr>
              <w:t>their</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corresponding</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validity</w:t>
            </w:r>
            <w:proofErr w:type="spellEnd"/>
            <w:r w:rsidRPr="00793B40">
              <w:rPr>
                <w:rFonts w:ascii="Arial" w:eastAsia="Malgun Gothic" w:hAnsi="Arial" w:cs="Arial"/>
                <w:sz w:val="18"/>
                <w:lang w:val="fr-FR" w:eastAsia="fr-FR"/>
              </w:rPr>
              <w:t xml:space="preserve"> times as </w:t>
            </w:r>
            <w:proofErr w:type="spellStart"/>
            <w:r w:rsidRPr="00793B40">
              <w:rPr>
                <w:rFonts w:ascii="Arial" w:eastAsia="Malgun Gothic" w:hAnsi="Arial" w:cs="Arial"/>
                <w:sz w:val="18"/>
                <w:lang w:val="fr-FR" w:eastAsia="fr-FR"/>
              </w:rPr>
              <w:t>specified</w:t>
            </w:r>
            <w:proofErr w:type="spellEnd"/>
            <w:r w:rsidRPr="00793B40">
              <w:rPr>
                <w:rFonts w:ascii="Arial" w:eastAsia="Malgun Gothic" w:hAnsi="Arial" w:cs="Arial"/>
                <w:sz w:val="18"/>
                <w:lang w:val="fr-FR" w:eastAsia="fr-FR"/>
              </w:rPr>
              <w:t xml:space="preserve"> in clause 4.15.6.3.</w:t>
            </w:r>
          </w:p>
        </w:tc>
      </w:tr>
      <w:tr w:rsidR="00793B40" w:rsidRPr="00793B40" w14:paraId="67D00F9F" w14:textId="77777777" w:rsidTr="00793B40">
        <w:trPr>
          <w:cantSplit/>
          <w:tblHeader/>
          <w:jc w:val="center"/>
        </w:trPr>
        <w:tc>
          <w:tcPr>
            <w:tcW w:w="1980" w:type="dxa"/>
            <w:tcBorders>
              <w:top w:val="nil"/>
              <w:left w:val="single" w:sz="4" w:space="0" w:color="auto"/>
              <w:bottom w:val="nil"/>
              <w:right w:val="single" w:sz="4" w:space="0" w:color="auto"/>
            </w:tcBorders>
          </w:tcPr>
          <w:p w14:paraId="6F3FE25E"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0DC269D"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SMF-Associated Application-</w:t>
            </w:r>
            <w:proofErr w:type="spellStart"/>
            <w:r w:rsidRPr="00793B40">
              <w:rPr>
                <w:rFonts w:ascii="Arial" w:eastAsia="Malgun Gothic" w:hAnsi="Arial" w:cs="Arial"/>
                <w:sz w:val="18"/>
                <w:lang w:val="fr-FR" w:eastAsia="fr-FR"/>
              </w:rPr>
              <w:t>Specific</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Expected</w:t>
            </w:r>
            <w:proofErr w:type="spellEnd"/>
            <w:r w:rsidRPr="00793B40">
              <w:rPr>
                <w:rFonts w:ascii="Arial" w:eastAsia="Malgun Gothic" w:hAnsi="Arial" w:cs="Arial"/>
                <w:sz w:val="18"/>
                <w:lang w:val="fr-FR" w:eastAsia="fr-FR"/>
              </w:rPr>
              <w:t xml:space="preserve"> UE </w:t>
            </w:r>
            <w:proofErr w:type="spellStart"/>
            <w:r w:rsidRPr="00793B40">
              <w:rPr>
                <w:rFonts w:ascii="Arial" w:eastAsia="Malgun Gothic" w:hAnsi="Arial" w:cs="Arial"/>
                <w:sz w:val="18"/>
                <w:lang w:val="fr-FR" w:eastAsia="fr-FR"/>
              </w:rPr>
              <w:t>Behaviours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parameters</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18C20F42"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Parameters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characterise</w:t>
            </w:r>
            <w:proofErr w:type="spellEnd"/>
            <w:r w:rsidRPr="00793B40">
              <w:rPr>
                <w:rFonts w:ascii="Arial" w:eastAsia="Malgun Gothic" w:hAnsi="Arial" w:cs="Arial"/>
                <w:sz w:val="18"/>
                <w:lang w:val="fr-FR" w:eastAsia="fr-FR"/>
              </w:rPr>
              <w:t xml:space="preserve"> the </w:t>
            </w:r>
            <w:proofErr w:type="spellStart"/>
            <w:r w:rsidRPr="00793B40">
              <w:rPr>
                <w:rFonts w:ascii="Arial" w:eastAsia="Malgun Gothic" w:hAnsi="Arial" w:cs="Arial"/>
                <w:sz w:val="18"/>
                <w:lang w:val="fr-FR" w:eastAsia="fr-FR"/>
              </w:rPr>
              <w:t>foreseen</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behaviour</w:t>
            </w:r>
            <w:proofErr w:type="spellEnd"/>
            <w:r w:rsidRPr="00793B40">
              <w:rPr>
                <w:rFonts w:ascii="Arial" w:eastAsia="Malgun Gothic" w:hAnsi="Arial" w:cs="Arial"/>
                <w:sz w:val="18"/>
                <w:lang w:val="fr-FR" w:eastAsia="fr-FR"/>
              </w:rPr>
              <w:t xml:space="preserve"> of a UE for a </w:t>
            </w:r>
            <w:proofErr w:type="spellStart"/>
            <w:r w:rsidRPr="00793B40">
              <w:rPr>
                <w:rFonts w:ascii="Arial" w:eastAsia="Malgun Gothic" w:hAnsi="Arial" w:cs="Arial"/>
                <w:sz w:val="18"/>
                <w:lang w:val="fr-FR" w:eastAsia="fr-FR"/>
              </w:rPr>
              <w:t>specific</w:t>
            </w:r>
            <w:proofErr w:type="spellEnd"/>
            <w:r w:rsidRPr="00793B40">
              <w:rPr>
                <w:rFonts w:ascii="Arial" w:eastAsia="Malgun Gothic" w:hAnsi="Arial" w:cs="Arial"/>
                <w:sz w:val="18"/>
                <w:lang w:val="fr-FR" w:eastAsia="fr-FR"/>
              </w:rPr>
              <w:t xml:space="preserve"> application as </w:t>
            </w:r>
            <w:proofErr w:type="spellStart"/>
            <w:r w:rsidRPr="00793B40">
              <w:rPr>
                <w:rFonts w:ascii="Arial" w:eastAsia="Malgun Gothic" w:hAnsi="Arial" w:cs="Arial"/>
                <w:sz w:val="18"/>
                <w:lang w:val="fr-FR" w:eastAsia="fr-FR"/>
              </w:rPr>
              <w:t>specified</w:t>
            </w:r>
            <w:proofErr w:type="spellEnd"/>
            <w:r w:rsidRPr="00793B40">
              <w:rPr>
                <w:rFonts w:ascii="Arial" w:eastAsia="Malgun Gothic" w:hAnsi="Arial" w:cs="Arial"/>
                <w:sz w:val="18"/>
                <w:lang w:val="fr-FR" w:eastAsia="fr-FR"/>
              </w:rPr>
              <w:t xml:space="preserve"> in clause 4.15.6.3f.</w:t>
            </w:r>
          </w:p>
        </w:tc>
      </w:tr>
      <w:tr w:rsidR="00793B40" w:rsidRPr="00793B40" w14:paraId="38A0DBEF" w14:textId="77777777" w:rsidTr="00793B40">
        <w:trPr>
          <w:cantSplit/>
          <w:tblHeader/>
          <w:jc w:val="center"/>
        </w:trPr>
        <w:tc>
          <w:tcPr>
            <w:tcW w:w="1980" w:type="dxa"/>
            <w:tcBorders>
              <w:top w:val="nil"/>
              <w:left w:val="single" w:sz="4" w:space="0" w:color="auto"/>
              <w:bottom w:val="nil"/>
              <w:right w:val="single" w:sz="4" w:space="0" w:color="auto"/>
            </w:tcBorders>
          </w:tcPr>
          <w:p w14:paraId="33F43864"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B242C98"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Suggested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number</w:t>
            </w:r>
            <w:proofErr w:type="spellEnd"/>
            <w:r w:rsidRPr="00793B40">
              <w:rPr>
                <w:rFonts w:ascii="Arial" w:eastAsia="Malgun Gothic" w:hAnsi="Arial" w:cs="Arial"/>
                <w:sz w:val="18"/>
                <w:lang w:val="fr-FR" w:eastAsia="fr-FR"/>
              </w:rPr>
              <w:t xml:space="preserve"> of </w:t>
            </w:r>
            <w:proofErr w:type="spellStart"/>
            <w:r w:rsidRPr="00793B40">
              <w:rPr>
                <w:rFonts w:ascii="Arial" w:eastAsia="Malgun Gothic" w:hAnsi="Arial" w:cs="Arial"/>
                <w:sz w:val="18"/>
                <w:lang w:val="fr-FR" w:eastAsia="fr-FR"/>
              </w:rPr>
              <w:t>downlink</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packets</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75CF9C01"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Parameters</w:t>
            </w:r>
            <w:proofErr w:type="spellEnd"/>
            <w:r w:rsidRPr="00793B40">
              <w:rPr>
                <w:rFonts w:ascii="Arial" w:eastAsia="Malgun Gothic" w:hAnsi="Arial" w:cs="Arial"/>
                <w:sz w:val="18"/>
                <w:lang w:val="fr-FR" w:eastAsia="fr-FR"/>
              </w:rPr>
              <w:t xml:space="preserve"> on </w:t>
            </w:r>
            <w:proofErr w:type="spellStart"/>
            <w:r w:rsidRPr="00793B40">
              <w:rPr>
                <w:rFonts w:ascii="Arial" w:eastAsia="Malgun Gothic" w:hAnsi="Arial" w:cs="Arial"/>
                <w:sz w:val="18"/>
                <w:lang w:val="fr-FR" w:eastAsia="fr-FR"/>
              </w:rPr>
              <w:t>expected</w:t>
            </w:r>
            <w:proofErr w:type="spellEnd"/>
            <w:r w:rsidRPr="00793B40">
              <w:rPr>
                <w:rFonts w:ascii="Arial" w:eastAsia="Malgun Gothic" w:hAnsi="Arial" w:cs="Arial"/>
                <w:sz w:val="18"/>
                <w:lang w:val="fr-FR" w:eastAsia="fr-FR"/>
              </w:rPr>
              <w:t xml:space="preserve"> PDU session </w:t>
            </w:r>
            <w:proofErr w:type="spellStart"/>
            <w:r w:rsidRPr="00793B40">
              <w:rPr>
                <w:rFonts w:ascii="Arial" w:eastAsia="Malgun Gothic" w:hAnsi="Arial" w:cs="Arial"/>
                <w:sz w:val="18"/>
                <w:lang w:val="fr-FR" w:eastAsia="fr-FR"/>
              </w:rPr>
              <w:t>characteristics</w:t>
            </w:r>
            <w:proofErr w:type="spellEnd"/>
            <w:r w:rsidRPr="00793B40">
              <w:rPr>
                <w:rFonts w:ascii="Arial" w:eastAsia="Malgun Gothic" w:hAnsi="Arial" w:cs="Arial"/>
                <w:sz w:val="18"/>
                <w:lang w:val="fr-FR" w:eastAsia="fr-FR"/>
              </w:rPr>
              <w:t xml:space="preserve"> as </w:t>
            </w:r>
            <w:proofErr w:type="spellStart"/>
            <w:r w:rsidRPr="00793B40">
              <w:rPr>
                <w:rFonts w:ascii="Arial" w:eastAsia="Malgun Gothic" w:hAnsi="Arial" w:cs="Arial"/>
                <w:sz w:val="18"/>
                <w:lang w:val="fr-FR" w:eastAsia="fr-FR"/>
              </w:rPr>
              <w:t>specified</w:t>
            </w:r>
            <w:proofErr w:type="spellEnd"/>
            <w:r w:rsidRPr="00793B40">
              <w:rPr>
                <w:rFonts w:ascii="Arial" w:eastAsia="Malgun Gothic" w:hAnsi="Arial" w:cs="Arial"/>
                <w:sz w:val="18"/>
                <w:lang w:val="fr-FR" w:eastAsia="fr-FR"/>
              </w:rPr>
              <w:t xml:space="preserve"> in clauses 4.15.3.2.3b and 4.15.6.3a.</w:t>
            </w:r>
          </w:p>
        </w:tc>
      </w:tr>
      <w:tr w:rsidR="00793B40" w:rsidRPr="00793B40" w14:paraId="7F81B733" w14:textId="77777777" w:rsidTr="00793B40">
        <w:trPr>
          <w:cantSplit/>
          <w:tblHeader/>
          <w:jc w:val="center"/>
        </w:trPr>
        <w:tc>
          <w:tcPr>
            <w:tcW w:w="1980" w:type="dxa"/>
            <w:tcBorders>
              <w:top w:val="nil"/>
              <w:left w:val="single" w:sz="4" w:space="0" w:color="auto"/>
              <w:bottom w:val="nil"/>
              <w:right w:val="single" w:sz="4" w:space="0" w:color="auto"/>
            </w:tcBorders>
          </w:tcPr>
          <w:p w14:paraId="0E22262F"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F1FA20E"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0B98C9C8"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whether</w:t>
            </w:r>
            <w:proofErr w:type="spellEnd"/>
            <w:r w:rsidRPr="00793B40">
              <w:rPr>
                <w:rFonts w:ascii="Arial" w:eastAsia="Malgun Gothic" w:hAnsi="Arial" w:cs="Arial"/>
                <w:sz w:val="18"/>
                <w:lang w:val="fr-FR" w:eastAsia="fr-FR"/>
              </w:rPr>
              <w:t xml:space="preserve"> MA PDU session establishment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allowed</w:t>
            </w:r>
            <w:proofErr w:type="spellEnd"/>
            <w:r w:rsidRPr="00793B40">
              <w:rPr>
                <w:rFonts w:ascii="Arial" w:eastAsia="Malgun Gothic" w:hAnsi="Arial" w:cs="Arial"/>
                <w:sz w:val="18"/>
                <w:lang w:val="fr-FR" w:eastAsia="fr-FR"/>
              </w:rPr>
              <w:t>.</w:t>
            </w:r>
          </w:p>
        </w:tc>
      </w:tr>
      <w:tr w:rsidR="00793B40" w:rsidRPr="00793B40" w14:paraId="53E5283C" w14:textId="77777777" w:rsidTr="00793B40">
        <w:trPr>
          <w:cantSplit/>
          <w:tblHeader/>
          <w:jc w:val="center"/>
        </w:trPr>
        <w:tc>
          <w:tcPr>
            <w:tcW w:w="1980" w:type="dxa"/>
            <w:tcBorders>
              <w:top w:val="nil"/>
              <w:left w:val="single" w:sz="4" w:space="0" w:color="auto"/>
              <w:bottom w:val="nil"/>
              <w:right w:val="single" w:sz="4" w:space="0" w:color="auto"/>
            </w:tcBorders>
          </w:tcPr>
          <w:p w14:paraId="2E5E0C8D"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9143BC9"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Secondary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authentication</w:t>
            </w:r>
            <w:proofErr w:type="spellEnd"/>
            <w:r w:rsidRPr="00793B40">
              <w:rPr>
                <w:rFonts w:ascii="Arial" w:eastAsia="Malgun Gothic" w:hAnsi="Arial" w:cs="Arial"/>
                <w:sz w:val="18"/>
                <w:lang w:val="fr-FR" w:eastAsia="fr-FR"/>
              </w:rPr>
              <w:t xml:space="preserve"> indication</w:t>
            </w:r>
          </w:p>
        </w:tc>
        <w:tc>
          <w:tcPr>
            <w:tcW w:w="4225" w:type="dxa"/>
            <w:tcBorders>
              <w:top w:val="single" w:sz="4" w:space="0" w:color="auto"/>
              <w:left w:val="single" w:sz="4" w:space="0" w:color="auto"/>
              <w:bottom w:val="single" w:sz="4" w:space="0" w:color="auto"/>
              <w:right w:val="single" w:sz="4" w:space="0" w:color="auto"/>
            </w:tcBorders>
            <w:hideMark/>
          </w:tcPr>
          <w:p w14:paraId="4846818F"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that</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whether</w:t>
            </w:r>
            <w:proofErr w:type="spellEnd"/>
            <w:r w:rsidRPr="00793B40">
              <w:rPr>
                <w:rFonts w:ascii="Arial" w:eastAsia="Malgun Gothic" w:hAnsi="Arial" w:cs="Arial"/>
                <w:sz w:val="18"/>
                <w:lang w:val="fr-FR" w:eastAsia="fr-FR"/>
              </w:rPr>
              <w:t xml:space="preserve"> the </w:t>
            </w:r>
            <w:proofErr w:type="spellStart"/>
            <w:r w:rsidRPr="00793B40">
              <w:rPr>
                <w:rFonts w:ascii="Arial" w:eastAsia="Malgun Gothic" w:hAnsi="Arial" w:cs="Arial"/>
                <w:sz w:val="18"/>
                <w:lang w:val="fr-FR" w:eastAsia="fr-FR"/>
              </w:rPr>
              <w:t>Secondary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authentication</w:t>
            </w:r>
            <w:proofErr w:type="spellEnd"/>
            <w:r w:rsidRPr="00793B40">
              <w:rPr>
                <w:rFonts w:ascii="Arial" w:eastAsia="Malgun Gothic" w:hAnsi="Arial" w:cs="Arial"/>
                <w:sz w:val="18"/>
                <w:lang w:val="fr-FR" w:eastAsia="fr-FR"/>
              </w:rPr>
              <w:t>/</w:t>
            </w:r>
            <w:proofErr w:type="spellStart"/>
            <w:r w:rsidRPr="00793B40">
              <w:rPr>
                <w:rFonts w:ascii="Arial" w:eastAsia="Malgun Gothic" w:hAnsi="Arial" w:cs="Arial"/>
                <w:sz w:val="18"/>
                <w:lang w:val="fr-FR" w:eastAsia="fr-FR"/>
              </w:rPr>
              <w:t>authorization</w:t>
            </w:r>
            <w:proofErr w:type="spellEnd"/>
            <w:r w:rsidRPr="00793B40">
              <w:rPr>
                <w:rFonts w:ascii="Arial" w:eastAsia="Malgun Gothic" w:hAnsi="Arial" w:cs="Arial"/>
                <w:sz w:val="18"/>
                <w:lang w:val="fr-FR" w:eastAsia="fr-FR"/>
              </w:rPr>
              <w:t xml:space="preserve"> (as </w:t>
            </w:r>
            <w:proofErr w:type="spellStart"/>
            <w:r w:rsidRPr="00793B40">
              <w:rPr>
                <w:rFonts w:ascii="Arial" w:eastAsia="Malgun Gothic" w:hAnsi="Arial" w:cs="Arial"/>
                <w:sz w:val="18"/>
                <w:lang w:val="fr-FR" w:eastAsia="fr-FR"/>
              </w:rPr>
              <w:t>defined</w:t>
            </w:r>
            <w:proofErr w:type="spellEnd"/>
            <w:r w:rsidRPr="00793B40">
              <w:rPr>
                <w:rFonts w:ascii="Arial" w:eastAsia="Malgun Gothic" w:hAnsi="Arial" w:cs="Arial"/>
                <w:sz w:val="18"/>
                <w:lang w:val="fr-FR" w:eastAsia="fr-FR"/>
              </w:rPr>
              <w:t xml:space="preserve"> in clause 5.6 of TS 23.501 [2])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required</w:t>
            </w:r>
            <w:proofErr w:type="spellEnd"/>
            <w:r w:rsidRPr="00793B40">
              <w:rPr>
                <w:rFonts w:ascii="Arial" w:eastAsia="Malgun Gothic" w:hAnsi="Arial" w:cs="Arial"/>
                <w:sz w:val="18"/>
                <w:lang w:val="fr-FR" w:eastAsia="fr-FR"/>
              </w:rPr>
              <w:t xml:space="preserve"> for PDU Session Establishment or PDN Connection Establishment as </w:t>
            </w:r>
            <w:proofErr w:type="spellStart"/>
            <w:r w:rsidRPr="00793B40">
              <w:rPr>
                <w:rFonts w:ascii="Arial" w:eastAsia="Malgun Gothic" w:hAnsi="Arial" w:cs="Arial"/>
                <w:sz w:val="18"/>
                <w:lang w:val="fr-FR" w:eastAsia="fr-FR"/>
              </w:rPr>
              <w:t>specified</w:t>
            </w:r>
            <w:proofErr w:type="spellEnd"/>
            <w:r w:rsidRPr="00793B40">
              <w:rPr>
                <w:rFonts w:ascii="Arial" w:eastAsia="Malgun Gothic" w:hAnsi="Arial" w:cs="Arial"/>
                <w:sz w:val="18"/>
                <w:lang w:val="fr-FR" w:eastAsia="fr-FR"/>
              </w:rPr>
              <w:t xml:space="preserve"> in clause 4.3.2.3 and clause H.2. (</w:t>
            </w:r>
            <w:proofErr w:type="spellStart"/>
            <w:r w:rsidRPr="00793B40">
              <w:rPr>
                <w:rFonts w:ascii="Arial" w:eastAsia="Malgun Gothic" w:hAnsi="Arial" w:cs="Arial"/>
                <w:sz w:val="18"/>
                <w:lang w:val="fr-FR" w:eastAsia="fr-FR"/>
              </w:rPr>
              <w:t>see</w:t>
            </w:r>
            <w:proofErr w:type="spellEnd"/>
            <w:r w:rsidRPr="00793B40">
              <w:rPr>
                <w:rFonts w:ascii="Arial" w:eastAsia="Malgun Gothic" w:hAnsi="Arial" w:cs="Arial"/>
                <w:sz w:val="18"/>
                <w:lang w:val="fr-FR" w:eastAsia="fr-FR"/>
              </w:rPr>
              <w:t xml:space="preserve"> NOTE 14)</w:t>
            </w:r>
          </w:p>
        </w:tc>
      </w:tr>
      <w:tr w:rsidR="00793B40" w:rsidRPr="00793B40" w14:paraId="6F5B5095" w14:textId="77777777" w:rsidTr="00793B40">
        <w:trPr>
          <w:cantSplit/>
          <w:tblHeader/>
          <w:jc w:val="center"/>
        </w:trPr>
        <w:tc>
          <w:tcPr>
            <w:tcW w:w="1980" w:type="dxa"/>
            <w:tcBorders>
              <w:top w:val="nil"/>
              <w:left w:val="single" w:sz="4" w:space="0" w:color="auto"/>
              <w:bottom w:val="nil"/>
              <w:right w:val="single" w:sz="4" w:space="0" w:color="auto"/>
            </w:tcBorders>
          </w:tcPr>
          <w:p w14:paraId="1945651C"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6449873"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60992CDF"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that</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whether</w:t>
            </w:r>
            <w:proofErr w:type="spellEnd"/>
            <w:r w:rsidRPr="00793B40">
              <w:rPr>
                <w:rFonts w:ascii="Arial" w:eastAsia="Malgun Gothic" w:hAnsi="Arial" w:cs="Arial"/>
                <w:sz w:val="18"/>
                <w:lang w:val="fr-FR" w:eastAsia="fr-FR"/>
              </w:rPr>
              <w:t xml:space="preserve"> the SMF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required</w:t>
            </w:r>
            <w:proofErr w:type="spellEnd"/>
            <w:r w:rsidRPr="00793B40">
              <w:rPr>
                <w:rFonts w:ascii="Arial" w:eastAsia="Malgun Gothic" w:hAnsi="Arial" w:cs="Arial"/>
                <w:sz w:val="18"/>
                <w:lang w:val="fr-FR" w:eastAsia="fr-FR"/>
              </w:rPr>
              <w:t xml:space="preserve"> to </w:t>
            </w:r>
            <w:proofErr w:type="spellStart"/>
            <w:r w:rsidRPr="00793B40">
              <w:rPr>
                <w:rFonts w:ascii="Arial" w:eastAsia="Malgun Gothic" w:hAnsi="Arial" w:cs="Arial"/>
                <w:sz w:val="18"/>
                <w:lang w:val="fr-FR" w:eastAsia="fr-FR"/>
              </w:rPr>
              <w:t>request</w:t>
            </w:r>
            <w:proofErr w:type="spellEnd"/>
            <w:r w:rsidRPr="00793B40">
              <w:rPr>
                <w:rFonts w:ascii="Arial" w:eastAsia="Malgun Gothic" w:hAnsi="Arial" w:cs="Arial"/>
                <w:sz w:val="18"/>
                <w:lang w:val="fr-FR" w:eastAsia="fr-FR"/>
              </w:rPr>
              <w:t xml:space="preserve"> the UE IP address </w:t>
            </w:r>
            <w:proofErr w:type="spellStart"/>
            <w:r w:rsidRPr="00793B40">
              <w:rPr>
                <w:rFonts w:ascii="Arial" w:eastAsia="Malgun Gothic" w:hAnsi="Arial" w:cs="Arial"/>
                <w:sz w:val="18"/>
                <w:lang w:val="fr-FR" w:eastAsia="fr-FR"/>
              </w:rPr>
              <w:t>from</w:t>
            </w:r>
            <w:proofErr w:type="spellEnd"/>
            <w:r w:rsidRPr="00793B40">
              <w:rPr>
                <w:rFonts w:ascii="Arial" w:eastAsia="Malgun Gothic" w:hAnsi="Arial" w:cs="Arial"/>
                <w:sz w:val="18"/>
                <w:lang w:val="fr-FR" w:eastAsia="fr-FR"/>
              </w:rPr>
              <w:t xml:space="preserve"> the DN-AAA Server (as </w:t>
            </w:r>
            <w:proofErr w:type="spellStart"/>
            <w:r w:rsidRPr="00793B40">
              <w:rPr>
                <w:rFonts w:ascii="Arial" w:eastAsia="Malgun Gothic" w:hAnsi="Arial" w:cs="Arial"/>
                <w:sz w:val="18"/>
                <w:lang w:val="fr-FR" w:eastAsia="fr-FR"/>
              </w:rPr>
              <w:t>defined</w:t>
            </w:r>
            <w:proofErr w:type="spellEnd"/>
            <w:r w:rsidRPr="00793B40">
              <w:rPr>
                <w:rFonts w:ascii="Arial" w:eastAsia="Malgun Gothic" w:hAnsi="Arial" w:cs="Arial"/>
                <w:sz w:val="18"/>
                <w:lang w:val="fr-FR" w:eastAsia="fr-FR"/>
              </w:rPr>
              <w:t xml:space="preserve"> in clause 5.6 of TS 23.501 [2]) for PDU Session Establishment or PDN Connection Establishment as </w:t>
            </w:r>
            <w:proofErr w:type="spellStart"/>
            <w:r w:rsidRPr="00793B40">
              <w:rPr>
                <w:rFonts w:ascii="Arial" w:eastAsia="Malgun Gothic" w:hAnsi="Arial" w:cs="Arial"/>
                <w:sz w:val="18"/>
                <w:lang w:val="fr-FR" w:eastAsia="fr-FR"/>
              </w:rPr>
              <w:t>specified</w:t>
            </w:r>
            <w:proofErr w:type="spellEnd"/>
            <w:r w:rsidRPr="00793B40">
              <w:rPr>
                <w:rFonts w:ascii="Arial" w:eastAsia="Malgun Gothic" w:hAnsi="Arial" w:cs="Arial"/>
                <w:sz w:val="18"/>
                <w:lang w:val="fr-FR" w:eastAsia="fr-FR"/>
              </w:rPr>
              <w:t xml:space="preserve"> in clause 4.3.2.3 and clause H.2.</w:t>
            </w:r>
          </w:p>
        </w:tc>
      </w:tr>
      <w:tr w:rsidR="00793B40" w:rsidRPr="00793B40" w14:paraId="291CA22A" w14:textId="77777777" w:rsidTr="00793B40">
        <w:trPr>
          <w:cantSplit/>
          <w:tblHeader/>
          <w:jc w:val="center"/>
        </w:trPr>
        <w:tc>
          <w:tcPr>
            <w:tcW w:w="1980" w:type="dxa"/>
            <w:tcBorders>
              <w:top w:val="nil"/>
              <w:left w:val="single" w:sz="4" w:space="0" w:color="auto"/>
              <w:bottom w:val="nil"/>
              <w:right w:val="single" w:sz="4" w:space="0" w:color="auto"/>
            </w:tcBorders>
          </w:tcPr>
          <w:p w14:paraId="1D2F61B6"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DC44714"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DN-AAA Server </w:t>
            </w:r>
            <w:proofErr w:type="spellStart"/>
            <w:r w:rsidRPr="00793B40">
              <w:rPr>
                <w:rFonts w:ascii="Arial" w:eastAsia="Malgun Gothic" w:hAnsi="Arial" w:cs="Arial"/>
                <w:sz w:val="18"/>
                <w:lang w:val="fr-FR" w:eastAsia="fr-FR"/>
              </w:rPr>
              <w:t>addressing</w:t>
            </w:r>
            <w:proofErr w:type="spellEnd"/>
            <w:r w:rsidRPr="00793B40">
              <w:rPr>
                <w:rFonts w:ascii="Arial" w:eastAsia="Malgun Gothic" w:hAnsi="Arial" w:cs="Arial"/>
                <w:sz w:val="18"/>
                <w:lang w:val="fr-FR" w:eastAsia="fr-FR"/>
              </w:rPr>
              <w:t xml:space="preserve"> information</w:t>
            </w:r>
          </w:p>
        </w:tc>
        <w:tc>
          <w:tcPr>
            <w:tcW w:w="4225" w:type="dxa"/>
            <w:tcBorders>
              <w:top w:val="single" w:sz="4" w:space="0" w:color="auto"/>
              <w:left w:val="single" w:sz="4" w:space="0" w:color="auto"/>
              <w:bottom w:val="single" w:sz="4" w:space="0" w:color="auto"/>
              <w:right w:val="single" w:sz="4" w:space="0" w:color="auto"/>
            </w:tcBorders>
            <w:hideMark/>
          </w:tcPr>
          <w:p w14:paraId="2DE79A71"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If at least one of </w:t>
            </w:r>
            <w:proofErr w:type="spellStart"/>
            <w:r w:rsidRPr="00793B40">
              <w:rPr>
                <w:rFonts w:ascii="Arial" w:eastAsia="Malgun Gothic" w:hAnsi="Arial" w:cs="Arial"/>
                <w:sz w:val="18"/>
                <w:lang w:val="fr-FR" w:eastAsia="fr-FR"/>
              </w:rPr>
              <w:t>secondary</w:t>
            </w:r>
            <w:proofErr w:type="spellEnd"/>
            <w:r w:rsidRPr="00793B40">
              <w:rPr>
                <w:rFonts w:ascii="Arial" w:eastAsia="Malgun Gothic" w:hAnsi="Arial" w:cs="Arial"/>
                <w:sz w:val="18"/>
                <w:lang w:val="fr-FR" w:eastAsia="fr-FR"/>
              </w:rPr>
              <w:t xml:space="preserve"> DN-AAA </w:t>
            </w:r>
            <w:proofErr w:type="spellStart"/>
            <w:r w:rsidRPr="00793B40">
              <w:rPr>
                <w:rFonts w:ascii="Arial" w:eastAsia="Malgun Gothic" w:hAnsi="Arial" w:cs="Arial"/>
                <w:sz w:val="18"/>
                <w:lang w:val="fr-FR" w:eastAsia="fr-FR"/>
              </w:rPr>
              <w:t>authentication</w:t>
            </w:r>
            <w:proofErr w:type="spellEnd"/>
            <w:r w:rsidRPr="00793B40">
              <w:rPr>
                <w:rFonts w:ascii="Arial" w:eastAsia="Malgun Gothic" w:hAnsi="Arial" w:cs="Arial"/>
                <w:sz w:val="18"/>
                <w:lang w:val="fr-FR" w:eastAsia="fr-FR"/>
              </w:rPr>
              <w:t xml:space="preserve">, DN-AAA </w:t>
            </w:r>
            <w:proofErr w:type="spellStart"/>
            <w:r w:rsidRPr="00793B40">
              <w:rPr>
                <w:rFonts w:ascii="Arial" w:eastAsia="Malgun Gothic" w:hAnsi="Arial" w:cs="Arial"/>
                <w:sz w:val="18"/>
                <w:lang w:val="fr-FR" w:eastAsia="fr-FR"/>
              </w:rPr>
              <w:t>authorization</w:t>
            </w:r>
            <w:proofErr w:type="spellEnd"/>
            <w:r w:rsidRPr="00793B40">
              <w:rPr>
                <w:rFonts w:ascii="Arial" w:eastAsia="Malgun Gothic" w:hAnsi="Arial" w:cs="Arial"/>
                <w:sz w:val="18"/>
                <w:lang w:val="fr-FR" w:eastAsia="fr-FR"/>
              </w:rPr>
              <w:t xml:space="preserve"> or DN-AAA UE IP address allocation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required</w:t>
            </w:r>
            <w:proofErr w:type="spellEnd"/>
            <w:r w:rsidRPr="00793B40">
              <w:rPr>
                <w:rFonts w:ascii="Arial" w:eastAsia="Malgun Gothic" w:hAnsi="Arial" w:cs="Arial"/>
                <w:sz w:val="18"/>
                <w:lang w:val="fr-FR" w:eastAsia="fr-FR"/>
              </w:rPr>
              <w:t xml:space="preserve"> by </w:t>
            </w:r>
            <w:proofErr w:type="spellStart"/>
            <w:r w:rsidRPr="00793B40">
              <w:rPr>
                <w:rFonts w:ascii="Arial" w:eastAsia="Malgun Gothic" w:hAnsi="Arial" w:cs="Arial"/>
                <w:sz w:val="18"/>
                <w:lang w:val="fr-FR" w:eastAsia="fr-FR"/>
              </w:rPr>
              <w:t>subscription</w:t>
            </w:r>
            <w:proofErr w:type="spellEnd"/>
            <w:r w:rsidRPr="00793B40">
              <w:rPr>
                <w:rFonts w:ascii="Arial" w:eastAsia="Malgun Gothic" w:hAnsi="Arial" w:cs="Arial"/>
                <w:sz w:val="18"/>
                <w:lang w:val="fr-FR" w:eastAsia="fr-FR"/>
              </w:rPr>
              <w:t xml:space="preserve"> data, the </w:t>
            </w:r>
            <w:proofErr w:type="spellStart"/>
            <w:r w:rsidRPr="00793B40">
              <w:rPr>
                <w:rFonts w:ascii="Arial" w:eastAsia="Malgun Gothic" w:hAnsi="Arial" w:cs="Arial"/>
                <w:sz w:val="18"/>
                <w:lang w:val="fr-FR" w:eastAsia="fr-FR"/>
              </w:rPr>
              <w:t>subscription</w:t>
            </w:r>
            <w:proofErr w:type="spellEnd"/>
            <w:r w:rsidRPr="00793B40">
              <w:rPr>
                <w:rFonts w:ascii="Arial" w:eastAsia="Malgun Gothic" w:hAnsi="Arial" w:cs="Arial"/>
                <w:sz w:val="18"/>
                <w:lang w:val="fr-FR" w:eastAsia="fr-FR"/>
              </w:rPr>
              <w:t xml:space="preserve"> data </w:t>
            </w:r>
            <w:proofErr w:type="spellStart"/>
            <w:r w:rsidRPr="00793B40">
              <w:rPr>
                <w:rFonts w:ascii="Arial" w:eastAsia="Malgun Gothic" w:hAnsi="Arial" w:cs="Arial"/>
                <w:sz w:val="18"/>
                <w:lang w:val="fr-FR" w:eastAsia="fr-FR"/>
              </w:rPr>
              <w:t>may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also</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contain</w:t>
            </w:r>
            <w:proofErr w:type="spellEnd"/>
            <w:r w:rsidRPr="00793B40">
              <w:rPr>
                <w:rFonts w:ascii="Arial" w:eastAsia="Malgun Gothic" w:hAnsi="Arial" w:cs="Arial"/>
                <w:sz w:val="18"/>
                <w:lang w:val="fr-FR" w:eastAsia="fr-FR"/>
              </w:rPr>
              <w:t xml:space="preserve"> DN-AAA Server </w:t>
            </w:r>
            <w:proofErr w:type="spellStart"/>
            <w:r w:rsidRPr="00793B40">
              <w:rPr>
                <w:rFonts w:ascii="Arial" w:eastAsia="Malgun Gothic" w:hAnsi="Arial" w:cs="Arial"/>
                <w:sz w:val="18"/>
                <w:lang w:val="fr-FR" w:eastAsia="fr-FR"/>
              </w:rPr>
              <w:t>addressing</w:t>
            </w:r>
            <w:proofErr w:type="spellEnd"/>
            <w:r w:rsidRPr="00793B40">
              <w:rPr>
                <w:rFonts w:ascii="Arial" w:eastAsia="Malgun Gothic" w:hAnsi="Arial" w:cs="Arial"/>
                <w:sz w:val="18"/>
                <w:lang w:val="fr-FR" w:eastAsia="fr-FR"/>
              </w:rPr>
              <w:t xml:space="preserve"> information.</w:t>
            </w:r>
          </w:p>
        </w:tc>
      </w:tr>
      <w:tr w:rsidR="00793B40" w:rsidRPr="00793B40" w14:paraId="6324FF11" w14:textId="77777777" w:rsidTr="00793B40">
        <w:trPr>
          <w:cantSplit/>
          <w:tblHeader/>
          <w:jc w:val="center"/>
        </w:trPr>
        <w:tc>
          <w:tcPr>
            <w:tcW w:w="1980" w:type="dxa"/>
            <w:tcBorders>
              <w:top w:val="nil"/>
              <w:left w:val="single" w:sz="4" w:space="0" w:color="auto"/>
              <w:bottom w:val="nil"/>
              <w:right w:val="single" w:sz="4" w:space="0" w:color="auto"/>
            </w:tcBorders>
          </w:tcPr>
          <w:p w14:paraId="4A85F92D"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0B51DF9"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0F4B9F25"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Consists</w:t>
            </w:r>
            <w:proofErr w:type="spellEnd"/>
            <w:r w:rsidRPr="00793B40">
              <w:rPr>
                <w:rFonts w:ascii="Arial" w:eastAsia="Malgun Gothic" w:hAnsi="Arial" w:cs="Arial"/>
                <w:sz w:val="18"/>
                <w:lang w:val="fr-FR" w:eastAsia="fr-FR"/>
              </w:rPr>
              <w:t xml:space="preserve"> of one or more ECS Configuration Information as </w:t>
            </w:r>
            <w:proofErr w:type="spellStart"/>
            <w:r w:rsidRPr="00793B40">
              <w:rPr>
                <w:rFonts w:ascii="Arial" w:eastAsia="Malgun Gothic" w:hAnsi="Arial" w:cs="Arial"/>
                <w:sz w:val="18"/>
                <w:lang w:val="fr-FR" w:eastAsia="fr-FR"/>
              </w:rPr>
              <w:t>defined</w:t>
            </w:r>
            <w:proofErr w:type="spellEnd"/>
            <w:r w:rsidRPr="00793B40">
              <w:rPr>
                <w:rFonts w:ascii="Arial" w:eastAsia="Malgun Gothic" w:hAnsi="Arial" w:cs="Arial"/>
                <w:sz w:val="18"/>
                <w:lang w:val="fr-FR" w:eastAsia="fr-FR"/>
              </w:rPr>
              <w:t xml:space="preserve"> in clause 8.3.2.1 of TS 23.558 [83]. The ECS Configuration Information sent by UDM to SMF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associated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with</w:t>
            </w:r>
            <w:proofErr w:type="spellEnd"/>
            <w:r w:rsidRPr="00793B40">
              <w:rPr>
                <w:rFonts w:ascii="Arial" w:eastAsia="Malgun Gothic" w:hAnsi="Arial" w:cs="Arial"/>
                <w:sz w:val="18"/>
                <w:lang w:val="fr-FR" w:eastAsia="fr-FR"/>
              </w:rPr>
              <w:t xml:space="preserve"> the PLMN ID </w:t>
            </w:r>
            <w:proofErr w:type="spellStart"/>
            <w:r w:rsidRPr="00793B40">
              <w:rPr>
                <w:rFonts w:ascii="Arial" w:eastAsia="Malgun Gothic" w:hAnsi="Arial" w:cs="Arial"/>
                <w:sz w:val="18"/>
                <w:lang w:val="fr-FR" w:eastAsia="fr-FR"/>
              </w:rPr>
              <w:t>where</w:t>
            </w:r>
            <w:proofErr w:type="spellEnd"/>
            <w:r w:rsidRPr="00793B40">
              <w:rPr>
                <w:rFonts w:ascii="Arial" w:eastAsia="Malgun Gothic" w:hAnsi="Arial" w:cs="Arial"/>
                <w:sz w:val="18"/>
                <w:lang w:val="fr-FR" w:eastAsia="fr-FR"/>
              </w:rPr>
              <w:t xml:space="preserve"> the UE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roaming</w:t>
            </w:r>
            <w:proofErr w:type="spellEnd"/>
            <w:r w:rsidRPr="00793B40">
              <w:rPr>
                <w:rFonts w:ascii="Arial" w:eastAsia="Malgun Gothic" w:hAnsi="Arial" w:cs="Arial"/>
                <w:sz w:val="18"/>
                <w:lang w:val="fr-FR" w:eastAsia="fr-FR"/>
              </w:rPr>
              <w:t xml:space="preserve"> on. (</w:t>
            </w:r>
            <w:proofErr w:type="spellStart"/>
            <w:r w:rsidRPr="00793B40">
              <w:rPr>
                <w:rFonts w:ascii="Arial" w:eastAsia="Malgun Gothic" w:hAnsi="Arial" w:cs="Arial"/>
                <w:sz w:val="18"/>
                <w:lang w:val="fr-FR" w:eastAsia="fr-FR"/>
              </w:rPr>
              <w:t>see</w:t>
            </w:r>
            <w:proofErr w:type="spellEnd"/>
            <w:r w:rsidRPr="00793B40">
              <w:rPr>
                <w:rFonts w:ascii="Arial" w:eastAsia="Malgun Gothic" w:hAnsi="Arial" w:cs="Arial"/>
                <w:sz w:val="18"/>
                <w:lang w:val="fr-FR" w:eastAsia="fr-FR"/>
              </w:rPr>
              <w:t xml:space="preserve"> NOTE 20)</w:t>
            </w:r>
          </w:p>
        </w:tc>
      </w:tr>
      <w:tr w:rsidR="00793B40" w:rsidRPr="00793B40" w14:paraId="34507488" w14:textId="77777777" w:rsidTr="00793B40">
        <w:trPr>
          <w:cantSplit/>
          <w:tblHeader/>
          <w:jc w:val="center"/>
        </w:trPr>
        <w:tc>
          <w:tcPr>
            <w:tcW w:w="1980" w:type="dxa"/>
            <w:tcBorders>
              <w:top w:val="nil"/>
              <w:left w:val="single" w:sz="4" w:space="0" w:color="auto"/>
              <w:bottom w:val="nil"/>
              <w:right w:val="single" w:sz="4" w:space="0" w:color="auto"/>
            </w:tcBorders>
          </w:tcPr>
          <w:p w14:paraId="1D5A2AF6"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72ED58B"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API </w:t>
            </w:r>
            <w:proofErr w:type="spellStart"/>
            <w:r w:rsidRPr="00793B40">
              <w:rPr>
                <w:rFonts w:ascii="Arial" w:eastAsia="Malgun Gothic" w:hAnsi="Arial" w:cs="Arial"/>
                <w:sz w:val="18"/>
                <w:lang w:val="fr-FR" w:eastAsia="fr-FR"/>
              </w:rPr>
              <w:t>based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secondary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authentication</w:t>
            </w:r>
            <w:proofErr w:type="spellEnd"/>
            <w:r w:rsidRPr="00793B40">
              <w:rPr>
                <w:rFonts w:ascii="Arial" w:eastAsia="Malgun Gothic" w:hAnsi="Arial" w:cs="Arial"/>
                <w:sz w:val="18"/>
                <w:lang w:val="fr-FR" w:eastAsia="fr-FR"/>
              </w:rPr>
              <w:t xml:space="preserve"> indication</w:t>
            </w:r>
          </w:p>
        </w:tc>
        <w:tc>
          <w:tcPr>
            <w:tcW w:w="4225" w:type="dxa"/>
            <w:tcBorders>
              <w:top w:val="single" w:sz="4" w:space="0" w:color="auto"/>
              <w:left w:val="single" w:sz="4" w:space="0" w:color="auto"/>
              <w:bottom w:val="single" w:sz="4" w:space="0" w:color="auto"/>
              <w:right w:val="single" w:sz="4" w:space="0" w:color="auto"/>
            </w:tcBorders>
            <w:hideMark/>
          </w:tcPr>
          <w:p w14:paraId="4AC2F57C"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that</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whether</w:t>
            </w:r>
            <w:proofErr w:type="spellEnd"/>
            <w:r w:rsidRPr="00793B40">
              <w:rPr>
                <w:rFonts w:ascii="Arial" w:eastAsia="Malgun Gothic" w:hAnsi="Arial" w:cs="Arial"/>
                <w:sz w:val="18"/>
                <w:lang w:val="fr-FR" w:eastAsia="fr-FR"/>
              </w:rPr>
              <w:t xml:space="preserve"> the API </w:t>
            </w:r>
            <w:proofErr w:type="spellStart"/>
            <w:r w:rsidRPr="00793B40">
              <w:rPr>
                <w:rFonts w:ascii="Arial" w:eastAsia="Malgun Gothic" w:hAnsi="Arial" w:cs="Arial"/>
                <w:sz w:val="18"/>
                <w:lang w:val="fr-FR" w:eastAsia="fr-FR"/>
              </w:rPr>
              <w:t>based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Secondary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authentication</w:t>
            </w:r>
            <w:proofErr w:type="spellEnd"/>
            <w:r w:rsidRPr="00793B40">
              <w:rPr>
                <w:rFonts w:ascii="Arial" w:eastAsia="Malgun Gothic" w:hAnsi="Arial" w:cs="Arial"/>
                <w:sz w:val="18"/>
                <w:lang w:val="fr-FR" w:eastAsia="fr-FR"/>
              </w:rPr>
              <w:t>/</w:t>
            </w:r>
            <w:proofErr w:type="spellStart"/>
            <w:r w:rsidRPr="00793B40">
              <w:rPr>
                <w:rFonts w:ascii="Arial" w:eastAsia="Malgun Gothic" w:hAnsi="Arial" w:cs="Arial"/>
                <w:sz w:val="18"/>
                <w:lang w:val="fr-FR" w:eastAsia="fr-FR"/>
              </w:rPr>
              <w:t>authorization</w:t>
            </w:r>
            <w:proofErr w:type="spellEnd"/>
            <w:r w:rsidRPr="00793B40">
              <w:rPr>
                <w:rFonts w:ascii="Arial" w:eastAsia="Malgun Gothic" w:hAnsi="Arial" w:cs="Arial"/>
                <w:sz w:val="18"/>
                <w:lang w:val="fr-FR" w:eastAsia="fr-FR"/>
              </w:rPr>
              <w:t xml:space="preserve"> (as </w:t>
            </w:r>
            <w:proofErr w:type="spellStart"/>
            <w:r w:rsidRPr="00793B40">
              <w:rPr>
                <w:rFonts w:ascii="Arial" w:eastAsia="Malgun Gothic" w:hAnsi="Arial" w:cs="Arial"/>
                <w:sz w:val="18"/>
                <w:lang w:val="fr-FR" w:eastAsia="fr-FR"/>
              </w:rPr>
              <w:t>defined</w:t>
            </w:r>
            <w:proofErr w:type="spellEnd"/>
            <w:r w:rsidRPr="00793B40">
              <w:rPr>
                <w:rFonts w:ascii="Arial" w:eastAsia="Malgun Gothic" w:hAnsi="Arial" w:cs="Arial"/>
                <w:sz w:val="18"/>
                <w:lang w:val="fr-FR" w:eastAsia="fr-FR"/>
              </w:rPr>
              <w:t xml:space="preserve"> in clause 5.2.3 of TS 23.256 [80])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required</w:t>
            </w:r>
            <w:proofErr w:type="spellEnd"/>
            <w:r w:rsidRPr="00793B40">
              <w:rPr>
                <w:rFonts w:ascii="Arial" w:eastAsia="Malgun Gothic" w:hAnsi="Arial" w:cs="Arial"/>
                <w:sz w:val="18"/>
                <w:lang w:val="fr-FR" w:eastAsia="fr-FR"/>
              </w:rPr>
              <w:t xml:space="preserve"> for PDU Session Establishment or PDN Connection Establishment as </w:t>
            </w:r>
            <w:proofErr w:type="spellStart"/>
            <w:r w:rsidRPr="00793B40">
              <w:rPr>
                <w:rFonts w:ascii="Arial" w:eastAsia="Malgun Gothic" w:hAnsi="Arial" w:cs="Arial"/>
                <w:sz w:val="18"/>
                <w:lang w:val="fr-FR" w:eastAsia="fr-FR"/>
              </w:rPr>
              <w:t>specified</w:t>
            </w:r>
            <w:proofErr w:type="spellEnd"/>
            <w:r w:rsidRPr="00793B40">
              <w:rPr>
                <w:rFonts w:ascii="Arial" w:eastAsia="Malgun Gothic" w:hAnsi="Arial" w:cs="Arial"/>
                <w:sz w:val="18"/>
                <w:lang w:val="fr-FR" w:eastAsia="fr-FR"/>
              </w:rPr>
              <w:t xml:space="preserve"> in clause 4.3.2.3 and clause H.2 (</w:t>
            </w:r>
            <w:proofErr w:type="spellStart"/>
            <w:r w:rsidRPr="00793B40">
              <w:rPr>
                <w:rFonts w:ascii="Arial" w:eastAsia="Malgun Gothic" w:hAnsi="Arial" w:cs="Arial"/>
                <w:sz w:val="18"/>
                <w:lang w:val="fr-FR" w:eastAsia="fr-FR"/>
              </w:rPr>
              <w:t>see</w:t>
            </w:r>
            <w:proofErr w:type="spellEnd"/>
            <w:r w:rsidRPr="00793B40">
              <w:rPr>
                <w:rFonts w:ascii="Arial" w:eastAsia="Malgun Gothic" w:hAnsi="Arial" w:cs="Arial"/>
                <w:sz w:val="18"/>
                <w:lang w:val="fr-FR" w:eastAsia="fr-FR"/>
              </w:rPr>
              <w:t xml:space="preserve"> NOTE 14).</w:t>
            </w:r>
          </w:p>
        </w:tc>
      </w:tr>
      <w:tr w:rsidR="00793B40" w:rsidRPr="00793B40" w14:paraId="03D824E7" w14:textId="77777777" w:rsidTr="00793B40">
        <w:trPr>
          <w:cantSplit/>
          <w:tblHeader/>
          <w:jc w:val="center"/>
        </w:trPr>
        <w:tc>
          <w:tcPr>
            <w:tcW w:w="1980" w:type="dxa"/>
            <w:tcBorders>
              <w:top w:val="nil"/>
              <w:left w:val="single" w:sz="4" w:space="0" w:color="auto"/>
              <w:bottom w:val="nil"/>
              <w:right w:val="single" w:sz="4" w:space="0" w:color="auto"/>
            </w:tcBorders>
          </w:tcPr>
          <w:p w14:paraId="0D93611F"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A01A253"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UE </w:t>
            </w:r>
            <w:proofErr w:type="spellStart"/>
            <w:r w:rsidRPr="00793B40">
              <w:rPr>
                <w:rFonts w:ascii="Arial" w:eastAsia="Malgun Gothic" w:hAnsi="Arial" w:cs="Arial"/>
                <w:sz w:val="18"/>
                <w:lang w:val="fr-FR" w:eastAsia="fr-FR"/>
              </w:rPr>
              <w:t>authorization</w:t>
            </w:r>
            <w:proofErr w:type="spellEnd"/>
            <w:r w:rsidRPr="00793B40">
              <w:rPr>
                <w:rFonts w:ascii="Arial" w:eastAsia="Malgun Gothic" w:hAnsi="Arial" w:cs="Arial"/>
                <w:sz w:val="18"/>
                <w:lang w:val="fr-FR" w:eastAsia="fr-FR"/>
              </w:rPr>
              <w:t xml:space="preserve"> for EAS </w:t>
            </w:r>
            <w:proofErr w:type="spellStart"/>
            <w:r w:rsidRPr="00793B40">
              <w:rPr>
                <w:rFonts w:ascii="Arial" w:eastAsia="Malgun Gothic" w:hAnsi="Arial" w:cs="Arial"/>
                <w:sz w:val="18"/>
                <w:lang w:val="fr-FR" w:eastAsia="fr-FR"/>
              </w:rPr>
              <w:t>discovery</w:t>
            </w:r>
            <w:proofErr w:type="spellEnd"/>
            <w:r w:rsidRPr="00793B40">
              <w:rPr>
                <w:rFonts w:ascii="Arial" w:eastAsia="Malgun Gothic" w:hAnsi="Arial" w:cs="Arial"/>
                <w:sz w:val="18"/>
                <w:lang w:val="fr-FR" w:eastAsia="fr-FR"/>
              </w:rPr>
              <w:t xml:space="preserve"> via EASDF</w:t>
            </w:r>
          </w:p>
        </w:tc>
        <w:tc>
          <w:tcPr>
            <w:tcW w:w="4225" w:type="dxa"/>
            <w:tcBorders>
              <w:top w:val="single" w:sz="4" w:space="0" w:color="auto"/>
              <w:left w:val="single" w:sz="4" w:space="0" w:color="auto"/>
              <w:bottom w:val="single" w:sz="4" w:space="0" w:color="auto"/>
              <w:right w:val="single" w:sz="4" w:space="0" w:color="auto"/>
            </w:tcBorders>
            <w:hideMark/>
          </w:tcPr>
          <w:p w14:paraId="5BBD2F9B"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whether</w:t>
            </w:r>
            <w:proofErr w:type="spellEnd"/>
            <w:r w:rsidRPr="00793B40">
              <w:rPr>
                <w:rFonts w:ascii="Arial" w:eastAsia="Malgun Gothic" w:hAnsi="Arial" w:cs="Arial"/>
                <w:sz w:val="18"/>
                <w:lang w:val="fr-FR" w:eastAsia="fr-FR"/>
              </w:rPr>
              <w:t xml:space="preserve"> the UE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authorized</w:t>
            </w:r>
            <w:proofErr w:type="spellEnd"/>
            <w:r w:rsidRPr="00793B40">
              <w:rPr>
                <w:rFonts w:ascii="Arial" w:eastAsia="Malgun Gothic" w:hAnsi="Arial" w:cs="Arial"/>
                <w:sz w:val="18"/>
                <w:lang w:val="fr-FR" w:eastAsia="fr-FR"/>
              </w:rPr>
              <w:t xml:space="preserve"> to use 5GC </w:t>
            </w:r>
            <w:proofErr w:type="spellStart"/>
            <w:r w:rsidRPr="00793B40">
              <w:rPr>
                <w:rFonts w:ascii="Arial" w:eastAsia="Malgun Gothic" w:hAnsi="Arial" w:cs="Arial"/>
                <w:sz w:val="18"/>
                <w:lang w:val="fr-FR" w:eastAsia="fr-FR"/>
              </w:rPr>
              <w:t>assisted</w:t>
            </w:r>
            <w:proofErr w:type="spellEnd"/>
            <w:r w:rsidRPr="00793B40">
              <w:rPr>
                <w:rFonts w:ascii="Arial" w:eastAsia="Malgun Gothic" w:hAnsi="Arial" w:cs="Arial"/>
                <w:sz w:val="18"/>
                <w:lang w:val="fr-FR" w:eastAsia="fr-FR"/>
              </w:rPr>
              <w:t xml:space="preserve"> EAS </w:t>
            </w:r>
            <w:proofErr w:type="spellStart"/>
            <w:r w:rsidRPr="00793B40">
              <w:rPr>
                <w:rFonts w:ascii="Arial" w:eastAsia="Malgun Gothic" w:hAnsi="Arial" w:cs="Arial"/>
                <w:sz w:val="18"/>
                <w:lang w:val="fr-FR" w:eastAsia="fr-FR"/>
              </w:rPr>
              <w:t>discovery</w:t>
            </w:r>
            <w:proofErr w:type="spellEnd"/>
            <w:r w:rsidRPr="00793B40">
              <w:rPr>
                <w:rFonts w:ascii="Arial" w:eastAsia="Malgun Gothic" w:hAnsi="Arial" w:cs="Arial"/>
                <w:sz w:val="18"/>
                <w:lang w:val="fr-FR" w:eastAsia="fr-FR"/>
              </w:rPr>
              <w:t xml:space="preserve"> via EASDF (as </w:t>
            </w:r>
            <w:proofErr w:type="spellStart"/>
            <w:r w:rsidRPr="00793B40">
              <w:rPr>
                <w:rFonts w:ascii="Arial" w:eastAsia="Malgun Gothic" w:hAnsi="Arial" w:cs="Arial"/>
                <w:sz w:val="18"/>
                <w:lang w:val="fr-FR" w:eastAsia="fr-FR"/>
              </w:rPr>
              <w:t>defined</w:t>
            </w:r>
            <w:proofErr w:type="spellEnd"/>
            <w:r w:rsidRPr="00793B40">
              <w:rPr>
                <w:rFonts w:ascii="Arial" w:eastAsia="Malgun Gothic" w:hAnsi="Arial" w:cs="Arial"/>
                <w:sz w:val="18"/>
                <w:lang w:val="fr-FR" w:eastAsia="fr-FR"/>
              </w:rPr>
              <w:t xml:space="preserve"> in TS 23.548 [74]).</w:t>
            </w:r>
          </w:p>
        </w:tc>
      </w:tr>
      <w:tr w:rsidR="00793B40" w:rsidRPr="00793B40" w14:paraId="7C7351CC" w14:textId="77777777" w:rsidTr="00793B40">
        <w:trPr>
          <w:cantSplit/>
          <w:tblHeader/>
          <w:jc w:val="center"/>
        </w:trPr>
        <w:tc>
          <w:tcPr>
            <w:tcW w:w="1980" w:type="dxa"/>
            <w:tcBorders>
              <w:top w:val="nil"/>
              <w:left w:val="single" w:sz="4" w:space="0" w:color="auto"/>
              <w:bottom w:val="nil"/>
              <w:right w:val="single" w:sz="4" w:space="0" w:color="auto"/>
            </w:tcBorders>
          </w:tcPr>
          <w:p w14:paraId="160C725C"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68BEEFD"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HR-SBO </w:t>
            </w:r>
            <w:proofErr w:type="spellStart"/>
            <w:r w:rsidRPr="00793B40">
              <w:rPr>
                <w:rFonts w:ascii="Arial" w:eastAsia="Malgun Gothic" w:hAnsi="Arial" w:cs="Arial"/>
                <w:sz w:val="18"/>
                <w:lang w:val="fr-FR" w:eastAsia="fr-FR"/>
              </w:rPr>
              <w:t>authorization</w:t>
            </w:r>
            <w:proofErr w:type="spellEnd"/>
            <w:r w:rsidRPr="00793B40">
              <w:rPr>
                <w:rFonts w:ascii="Arial" w:eastAsia="Malgun Gothic" w:hAnsi="Arial" w:cs="Arial"/>
                <w:sz w:val="18"/>
                <w:lang w:val="fr-FR" w:eastAsia="fr-FR"/>
              </w:rPr>
              <w:t xml:space="preserve"> indication</w:t>
            </w:r>
          </w:p>
        </w:tc>
        <w:tc>
          <w:tcPr>
            <w:tcW w:w="4225" w:type="dxa"/>
            <w:tcBorders>
              <w:top w:val="single" w:sz="4" w:space="0" w:color="auto"/>
              <w:left w:val="single" w:sz="4" w:space="0" w:color="auto"/>
              <w:bottom w:val="single" w:sz="4" w:space="0" w:color="auto"/>
              <w:right w:val="single" w:sz="4" w:space="0" w:color="auto"/>
            </w:tcBorders>
            <w:hideMark/>
          </w:tcPr>
          <w:p w14:paraId="715C4942"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whether</w:t>
            </w:r>
            <w:proofErr w:type="spellEnd"/>
            <w:r w:rsidRPr="00793B40">
              <w:rPr>
                <w:rFonts w:ascii="Arial" w:eastAsia="Malgun Gothic" w:hAnsi="Arial" w:cs="Arial"/>
                <w:sz w:val="18"/>
                <w:lang w:val="fr-FR" w:eastAsia="fr-FR"/>
              </w:rPr>
              <w:t xml:space="preserve"> the VPLMN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authorized</w:t>
            </w:r>
            <w:proofErr w:type="spellEnd"/>
            <w:r w:rsidRPr="00793B40">
              <w:rPr>
                <w:rFonts w:ascii="Arial" w:eastAsia="Malgun Gothic" w:hAnsi="Arial" w:cs="Arial"/>
                <w:sz w:val="18"/>
                <w:lang w:val="fr-FR" w:eastAsia="fr-FR"/>
              </w:rPr>
              <w:t xml:space="preserve"> for Home </w:t>
            </w:r>
            <w:proofErr w:type="spellStart"/>
            <w:r w:rsidRPr="00793B40">
              <w:rPr>
                <w:rFonts w:ascii="Arial" w:eastAsia="Malgun Gothic" w:hAnsi="Arial" w:cs="Arial"/>
                <w:sz w:val="18"/>
                <w:lang w:val="fr-FR" w:eastAsia="fr-FR"/>
              </w:rPr>
              <w:t>Routed</w:t>
            </w:r>
            <w:proofErr w:type="spellEnd"/>
            <w:r w:rsidRPr="00793B40">
              <w:rPr>
                <w:rFonts w:ascii="Arial" w:eastAsia="Malgun Gothic" w:hAnsi="Arial" w:cs="Arial"/>
                <w:sz w:val="18"/>
                <w:lang w:val="fr-FR" w:eastAsia="fr-FR"/>
              </w:rPr>
              <w:t xml:space="preserve"> Session </w:t>
            </w:r>
            <w:proofErr w:type="spellStart"/>
            <w:r w:rsidRPr="00793B40">
              <w:rPr>
                <w:rFonts w:ascii="Arial" w:eastAsia="Malgun Gothic" w:hAnsi="Arial" w:cs="Arial"/>
                <w:sz w:val="18"/>
                <w:lang w:val="fr-FR" w:eastAsia="fr-FR"/>
              </w:rPr>
              <w:t>Breakout</w:t>
            </w:r>
            <w:proofErr w:type="spellEnd"/>
            <w:r w:rsidRPr="00793B40">
              <w:rPr>
                <w:rFonts w:ascii="Arial" w:eastAsia="Malgun Gothic" w:hAnsi="Arial" w:cs="Arial"/>
                <w:sz w:val="18"/>
                <w:lang w:val="fr-FR" w:eastAsia="fr-FR"/>
              </w:rPr>
              <w:t xml:space="preserve"> (HR-SBO) (</w:t>
            </w:r>
            <w:proofErr w:type="spellStart"/>
            <w:r w:rsidRPr="00793B40">
              <w:rPr>
                <w:rFonts w:ascii="Arial" w:eastAsia="Malgun Gothic" w:hAnsi="Arial" w:cs="Arial"/>
                <w:sz w:val="18"/>
                <w:lang w:val="fr-FR" w:eastAsia="fr-FR"/>
              </w:rPr>
              <w:t>see</w:t>
            </w:r>
            <w:proofErr w:type="spellEnd"/>
            <w:r w:rsidRPr="00793B40">
              <w:rPr>
                <w:rFonts w:ascii="Arial" w:eastAsia="Malgun Gothic" w:hAnsi="Arial" w:cs="Arial"/>
                <w:sz w:val="18"/>
                <w:lang w:val="fr-FR" w:eastAsia="fr-FR"/>
              </w:rPr>
              <w:t xml:space="preserve"> NOTE 17 and NOTE 18).</w:t>
            </w:r>
          </w:p>
        </w:tc>
      </w:tr>
      <w:tr w:rsidR="00793B40" w:rsidRPr="00793B40" w14:paraId="142DCE18" w14:textId="77777777" w:rsidTr="00793B40">
        <w:trPr>
          <w:cantSplit/>
          <w:tblHeader/>
          <w:jc w:val="center"/>
        </w:trPr>
        <w:tc>
          <w:tcPr>
            <w:tcW w:w="1980" w:type="dxa"/>
            <w:tcBorders>
              <w:top w:val="nil"/>
              <w:left w:val="single" w:sz="4" w:space="0" w:color="auto"/>
              <w:bottom w:val="nil"/>
              <w:right w:val="single" w:sz="4" w:space="0" w:color="auto"/>
            </w:tcBorders>
          </w:tcPr>
          <w:p w14:paraId="6F1603CE"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A9CEA0D"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Required</w:t>
            </w:r>
            <w:proofErr w:type="spellEnd"/>
            <w:r w:rsidRPr="00793B40">
              <w:rPr>
                <w:rFonts w:ascii="Arial" w:eastAsia="Malgun Gothic" w:hAnsi="Arial" w:cs="Arial"/>
                <w:sz w:val="18"/>
                <w:lang w:val="fr-FR" w:eastAsia="fr-FR"/>
              </w:rPr>
              <w:t xml:space="preserve"> UPF </w:t>
            </w:r>
            <w:proofErr w:type="spellStart"/>
            <w:r w:rsidRPr="00793B40">
              <w:rPr>
                <w:rFonts w:ascii="Arial" w:eastAsia="Malgun Gothic" w:hAnsi="Arial" w:cs="Arial"/>
                <w:sz w:val="18"/>
                <w:lang w:val="fr-FR" w:eastAsia="fr-FR"/>
              </w:rPr>
              <w:t>functionalities</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30CBC413"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the </w:t>
            </w:r>
            <w:proofErr w:type="spellStart"/>
            <w:r w:rsidRPr="00793B40">
              <w:rPr>
                <w:rFonts w:ascii="Arial" w:eastAsia="Malgun Gothic" w:hAnsi="Arial" w:cs="Arial"/>
                <w:sz w:val="18"/>
                <w:lang w:val="fr-FR" w:eastAsia="fr-FR"/>
              </w:rPr>
              <w:t>required</w:t>
            </w:r>
            <w:proofErr w:type="spellEnd"/>
            <w:r w:rsidRPr="00793B40">
              <w:rPr>
                <w:rFonts w:ascii="Arial" w:eastAsia="Malgun Gothic" w:hAnsi="Arial" w:cs="Arial"/>
                <w:sz w:val="18"/>
                <w:lang w:val="fr-FR" w:eastAsia="fr-FR"/>
              </w:rPr>
              <w:t xml:space="preserve"> UPF </w:t>
            </w:r>
            <w:proofErr w:type="spellStart"/>
            <w:r w:rsidRPr="00793B40">
              <w:rPr>
                <w:rFonts w:ascii="Arial" w:eastAsia="Malgun Gothic" w:hAnsi="Arial" w:cs="Arial"/>
                <w:sz w:val="18"/>
                <w:lang w:val="fr-FR" w:eastAsia="fr-FR"/>
              </w:rPr>
              <w:t>functionalities</w:t>
            </w:r>
            <w:proofErr w:type="spellEnd"/>
            <w:r w:rsidRPr="00793B40">
              <w:rPr>
                <w:rFonts w:ascii="Arial" w:eastAsia="Malgun Gothic" w:hAnsi="Arial" w:cs="Arial"/>
                <w:sz w:val="18"/>
                <w:lang w:val="fr-FR" w:eastAsia="fr-FR"/>
              </w:rPr>
              <w:t xml:space="preserve"> for the PDU Session (NOTE 23).</w:t>
            </w:r>
          </w:p>
        </w:tc>
      </w:tr>
      <w:tr w:rsidR="00793B40" w:rsidRPr="00793B40" w14:paraId="13AF596B" w14:textId="77777777" w:rsidTr="00793B40">
        <w:trPr>
          <w:cantSplit/>
          <w:tblHeader/>
          <w:jc w:val="center"/>
        </w:trPr>
        <w:tc>
          <w:tcPr>
            <w:tcW w:w="1980" w:type="dxa"/>
            <w:tcBorders>
              <w:top w:val="nil"/>
              <w:left w:val="single" w:sz="4" w:space="0" w:color="auto"/>
              <w:bottom w:val="single" w:sz="4" w:space="0" w:color="auto"/>
              <w:right w:val="single" w:sz="4" w:space="0" w:color="auto"/>
            </w:tcBorders>
          </w:tcPr>
          <w:p w14:paraId="3C48233E"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67CE807"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Preferred</w:t>
            </w:r>
            <w:proofErr w:type="spellEnd"/>
            <w:r w:rsidRPr="00793B40">
              <w:rPr>
                <w:rFonts w:ascii="Arial" w:eastAsia="Malgun Gothic" w:hAnsi="Arial" w:cs="Arial"/>
                <w:sz w:val="18"/>
                <w:lang w:val="fr-FR" w:eastAsia="fr-FR"/>
              </w:rPr>
              <w:t xml:space="preserve"> UPF </w:t>
            </w:r>
            <w:proofErr w:type="spellStart"/>
            <w:r w:rsidRPr="00793B40">
              <w:rPr>
                <w:rFonts w:ascii="Arial" w:eastAsia="Malgun Gothic" w:hAnsi="Arial" w:cs="Arial"/>
                <w:sz w:val="18"/>
                <w:lang w:val="fr-FR" w:eastAsia="fr-FR"/>
              </w:rPr>
              <w:t>functionalities</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70DE1A99"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the </w:t>
            </w:r>
            <w:proofErr w:type="spellStart"/>
            <w:r w:rsidRPr="00793B40">
              <w:rPr>
                <w:rFonts w:ascii="Arial" w:eastAsia="Malgun Gothic" w:hAnsi="Arial" w:cs="Arial"/>
                <w:sz w:val="18"/>
                <w:lang w:val="fr-FR" w:eastAsia="fr-FR"/>
              </w:rPr>
              <w:t>preferred</w:t>
            </w:r>
            <w:proofErr w:type="spellEnd"/>
            <w:r w:rsidRPr="00793B40">
              <w:rPr>
                <w:rFonts w:ascii="Arial" w:eastAsia="Malgun Gothic" w:hAnsi="Arial" w:cs="Arial"/>
                <w:sz w:val="18"/>
                <w:lang w:val="fr-FR" w:eastAsia="fr-FR"/>
              </w:rPr>
              <w:t xml:space="preserve"> UPF </w:t>
            </w:r>
            <w:proofErr w:type="spellStart"/>
            <w:r w:rsidRPr="00793B40">
              <w:rPr>
                <w:rFonts w:ascii="Arial" w:eastAsia="Malgun Gothic" w:hAnsi="Arial" w:cs="Arial"/>
                <w:sz w:val="18"/>
                <w:lang w:val="fr-FR" w:eastAsia="fr-FR"/>
              </w:rPr>
              <w:t>functionalities</w:t>
            </w:r>
            <w:proofErr w:type="spellEnd"/>
            <w:r w:rsidRPr="00793B40">
              <w:rPr>
                <w:rFonts w:ascii="Arial" w:eastAsia="Malgun Gothic" w:hAnsi="Arial" w:cs="Arial"/>
                <w:sz w:val="18"/>
                <w:lang w:val="fr-FR" w:eastAsia="fr-FR"/>
              </w:rPr>
              <w:t xml:space="preserve"> for the PDU Session and for </w:t>
            </w:r>
            <w:proofErr w:type="spellStart"/>
            <w:r w:rsidRPr="00793B40">
              <w:rPr>
                <w:rFonts w:ascii="Arial" w:eastAsia="Malgun Gothic" w:hAnsi="Arial" w:cs="Arial"/>
                <w:sz w:val="18"/>
                <w:lang w:val="fr-FR" w:eastAsia="fr-FR"/>
              </w:rPr>
              <w:t>each</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preferred</w:t>
            </w:r>
            <w:proofErr w:type="spellEnd"/>
            <w:r w:rsidRPr="00793B40">
              <w:rPr>
                <w:rFonts w:ascii="Arial" w:eastAsia="Malgun Gothic" w:hAnsi="Arial" w:cs="Arial"/>
                <w:sz w:val="18"/>
                <w:lang w:val="fr-FR" w:eastAsia="fr-FR"/>
              </w:rPr>
              <w:t xml:space="preserve"> UPF </w:t>
            </w:r>
            <w:proofErr w:type="spellStart"/>
            <w:r w:rsidRPr="00793B40">
              <w:rPr>
                <w:rFonts w:ascii="Arial" w:eastAsia="Malgun Gothic" w:hAnsi="Arial" w:cs="Arial"/>
                <w:sz w:val="18"/>
                <w:lang w:val="fr-FR" w:eastAsia="fr-FR"/>
              </w:rPr>
              <w:t>functionality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its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priority</w:t>
            </w:r>
            <w:proofErr w:type="spellEnd"/>
            <w:r w:rsidRPr="00793B40">
              <w:rPr>
                <w:rFonts w:ascii="Arial" w:eastAsia="Malgun Gothic" w:hAnsi="Arial" w:cs="Arial"/>
                <w:sz w:val="18"/>
                <w:lang w:val="fr-FR" w:eastAsia="fr-FR"/>
              </w:rPr>
              <w:t xml:space="preserve"> (NOTE 23).</w:t>
            </w:r>
          </w:p>
        </w:tc>
      </w:tr>
      <w:tr w:rsidR="00793B40" w:rsidRPr="00793B40" w14:paraId="4ADC7ED6" w14:textId="77777777" w:rsidTr="00793B40">
        <w:trPr>
          <w:cantSplit/>
          <w:tblHeader/>
          <w:jc w:val="center"/>
        </w:trPr>
        <w:tc>
          <w:tcPr>
            <w:tcW w:w="1980" w:type="dxa"/>
            <w:tcBorders>
              <w:top w:val="single" w:sz="4" w:space="0" w:color="auto"/>
              <w:left w:val="single" w:sz="4" w:space="0" w:color="auto"/>
              <w:bottom w:val="nil"/>
              <w:right w:val="single" w:sz="4" w:space="0" w:color="auto"/>
            </w:tcBorders>
            <w:hideMark/>
          </w:tcPr>
          <w:p w14:paraId="49061ED5"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zh-CN"/>
              </w:rPr>
            </w:pPr>
            <w:r w:rsidRPr="00793B40">
              <w:rPr>
                <w:rFonts w:ascii="Arial" w:eastAsia="SimSun" w:hAnsi="Arial" w:cs="Arial"/>
                <w:sz w:val="18"/>
                <w:lang w:val="fr-FR" w:eastAsia="zh-CN"/>
              </w:rPr>
              <w:lastRenderedPageBreak/>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AD9BDBB"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en-GB"/>
              </w:rPr>
            </w:pPr>
            <w:r w:rsidRPr="00793B40">
              <w:rPr>
                <w:rFonts w:ascii="Arial" w:eastAsia="Malgun Gothic" w:hAnsi="Arial" w:cs="Arial"/>
                <w:sz w:val="18"/>
                <w:lang w:val="fr-FR" w:eastAsia="fr-FR"/>
              </w:rPr>
              <w:t>SUPI</w:t>
            </w:r>
          </w:p>
        </w:tc>
        <w:tc>
          <w:tcPr>
            <w:tcW w:w="4225" w:type="dxa"/>
            <w:tcBorders>
              <w:top w:val="single" w:sz="4" w:space="0" w:color="auto"/>
              <w:left w:val="single" w:sz="4" w:space="0" w:color="auto"/>
              <w:bottom w:val="single" w:sz="4" w:space="0" w:color="auto"/>
              <w:right w:val="single" w:sz="4" w:space="0" w:color="auto"/>
            </w:tcBorders>
            <w:hideMark/>
          </w:tcPr>
          <w:p w14:paraId="5E505512"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Corresponding</w:t>
            </w:r>
            <w:proofErr w:type="spellEnd"/>
            <w:r w:rsidRPr="00793B40">
              <w:rPr>
                <w:rFonts w:ascii="Arial" w:eastAsia="Malgun Gothic" w:hAnsi="Arial" w:cs="Arial"/>
                <w:sz w:val="18"/>
                <w:lang w:val="fr-FR" w:eastAsia="fr-FR"/>
              </w:rPr>
              <w:t xml:space="preserve"> SUPI for input GPSI.</w:t>
            </w:r>
          </w:p>
        </w:tc>
      </w:tr>
      <w:tr w:rsidR="00793B40" w:rsidRPr="00793B40" w14:paraId="6B4FA6DD" w14:textId="77777777" w:rsidTr="00793B40">
        <w:trPr>
          <w:cantSplit/>
          <w:tblHeader/>
          <w:jc w:val="center"/>
        </w:trPr>
        <w:tc>
          <w:tcPr>
            <w:tcW w:w="1980" w:type="dxa"/>
            <w:tcBorders>
              <w:top w:val="nil"/>
              <w:left w:val="single" w:sz="4" w:space="0" w:color="auto"/>
              <w:bottom w:val="nil"/>
              <w:right w:val="single" w:sz="4" w:space="0" w:color="auto"/>
            </w:tcBorders>
          </w:tcPr>
          <w:p w14:paraId="07FAB5C8"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81C6B8F"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w:t>
            </w:r>
            <w:proofErr w:type="spellStart"/>
            <w:r w:rsidRPr="00793B40">
              <w:rPr>
                <w:rFonts w:ascii="Arial" w:eastAsia="Malgun Gothic" w:hAnsi="Arial" w:cs="Arial"/>
                <w:sz w:val="18"/>
                <w:lang w:val="fr-FR" w:eastAsia="fr-FR"/>
              </w:rPr>
              <w:t>Optional</w:t>
            </w:r>
            <w:proofErr w:type="spellEnd"/>
            <w:r w:rsidRPr="00793B40">
              <w:rPr>
                <w:rFonts w:ascii="Arial" w:eastAsia="Malgun Gothic" w:hAnsi="Arial" w:cs="Arial"/>
                <w:sz w:val="18"/>
                <w:lang w:val="fr-FR" w:eastAsia="fr-FR"/>
              </w:rPr>
              <w:t>) MSISDN</w:t>
            </w:r>
          </w:p>
        </w:tc>
        <w:tc>
          <w:tcPr>
            <w:tcW w:w="4225" w:type="dxa"/>
            <w:tcBorders>
              <w:top w:val="single" w:sz="4" w:space="0" w:color="auto"/>
              <w:left w:val="single" w:sz="4" w:space="0" w:color="auto"/>
              <w:bottom w:val="single" w:sz="4" w:space="0" w:color="auto"/>
              <w:right w:val="single" w:sz="4" w:space="0" w:color="auto"/>
            </w:tcBorders>
            <w:hideMark/>
          </w:tcPr>
          <w:p w14:paraId="355725BD"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Corresponding</w:t>
            </w:r>
            <w:proofErr w:type="spellEnd"/>
            <w:r w:rsidRPr="00793B40">
              <w:rPr>
                <w:rFonts w:ascii="Arial" w:eastAsia="Malgun Gothic" w:hAnsi="Arial" w:cs="Arial"/>
                <w:sz w:val="18"/>
                <w:lang w:val="fr-FR" w:eastAsia="fr-FR"/>
              </w:rPr>
              <w:t xml:space="preserve"> GPSI (MSISDN) for input GPSI (</w:t>
            </w:r>
            <w:proofErr w:type="spellStart"/>
            <w:r w:rsidRPr="00793B40">
              <w:rPr>
                <w:rFonts w:ascii="Arial" w:eastAsia="Malgun Gothic" w:hAnsi="Arial" w:cs="Arial"/>
                <w:sz w:val="18"/>
                <w:lang w:val="fr-FR" w:eastAsia="fr-FR"/>
              </w:rPr>
              <w:t>External</w:t>
            </w:r>
            <w:proofErr w:type="spellEnd"/>
            <w:r w:rsidRPr="00793B40">
              <w:rPr>
                <w:rFonts w:ascii="Arial" w:eastAsia="Malgun Gothic" w:hAnsi="Arial" w:cs="Arial"/>
                <w:sz w:val="18"/>
                <w:lang w:val="fr-FR" w:eastAsia="fr-FR"/>
              </w:rPr>
              <w:t xml:space="preserve"> Identifier). This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optionally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provided</w:t>
            </w:r>
            <w:proofErr w:type="spellEnd"/>
            <w:r w:rsidRPr="00793B40">
              <w:rPr>
                <w:rFonts w:ascii="Arial" w:eastAsia="Malgun Gothic" w:hAnsi="Arial" w:cs="Arial"/>
                <w:sz w:val="18"/>
                <w:lang w:val="fr-FR" w:eastAsia="fr-FR"/>
              </w:rPr>
              <w:t xml:space="preserve"> for </w:t>
            </w:r>
            <w:proofErr w:type="spellStart"/>
            <w:r w:rsidRPr="00793B40">
              <w:rPr>
                <w:rFonts w:ascii="Arial" w:eastAsia="Malgun Gothic" w:hAnsi="Arial" w:cs="Arial"/>
                <w:sz w:val="18"/>
                <w:lang w:val="fr-FR" w:eastAsia="fr-FR"/>
              </w:rPr>
              <w:t>legacy</w:t>
            </w:r>
            <w:proofErr w:type="spellEnd"/>
            <w:r w:rsidRPr="00793B40">
              <w:rPr>
                <w:rFonts w:ascii="Arial" w:eastAsia="Malgun Gothic" w:hAnsi="Arial" w:cs="Arial"/>
                <w:sz w:val="18"/>
                <w:lang w:val="fr-FR" w:eastAsia="fr-FR"/>
              </w:rPr>
              <w:t xml:space="preserve"> SMS infrastructure not </w:t>
            </w:r>
            <w:proofErr w:type="spellStart"/>
            <w:r w:rsidRPr="00793B40">
              <w:rPr>
                <w:rFonts w:ascii="Arial" w:eastAsia="Malgun Gothic" w:hAnsi="Arial" w:cs="Arial"/>
                <w:sz w:val="18"/>
                <w:lang w:val="fr-FR" w:eastAsia="fr-FR"/>
              </w:rPr>
              <w:t>supporting</w:t>
            </w:r>
            <w:proofErr w:type="spellEnd"/>
            <w:r w:rsidRPr="00793B40">
              <w:rPr>
                <w:rFonts w:ascii="Arial" w:eastAsia="Malgun Gothic" w:hAnsi="Arial" w:cs="Arial"/>
                <w:sz w:val="18"/>
                <w:lang w:val="fr-FR" w:eastAsia="fr-FR"/>
              </w:rPr>
              <w:t xml:space="preserve"> MSISDN-</w:t>
            </w:r>
            <w:proofErr w:type="spellStart"/>
            <w:r w:rsidRPr="00793B40">
              <w:rPr>
                <w:rFonts w:ascii="Arial" w:eastAsia="Malgun Gothic" w:hAnsi="Arial" w:cs="Arial"/>
                <w:sz w:val="18"/>
                <w:lang w:val="fr-FR" w:eastAsia="fr-FR"/>
              </w:rPr>
              <w:t>less</w:t>
            </w:r>
            <w:proofErr w:type="spellEnd"/>
            <w:r w:rsidRPr="00793B40">
              <w:rPr>
                <w:rFonts w:ascii="Arial" w:eastAsia="Malgun Gothic" w:hAnsi="Arial" w:cs="Arial"/>
                <w:sz w:val="18"/>
                <w:lang w:val="fr-FR" w:eastAsia="fr-FR"/>
              </w:rPr>
              <w:t xml:space="preserve"> SMS. The </w:t>
            </w:r>
            <w:proofErr w:type="spellStart"/>
            <w:r w:rsidRPr="00793B40">
              <w:rPr>
                <w:rFonts w:ascii="Arial" w:eastAsia="Malgun Gothic" w:hAnsi="Arial" w:cs="Arial"/>
                <w:sz w:val="18"/>
                <w:lang w:val="fr-FR" w:eastAsia="fr-FR"/>
              </w:rPr>
              <w:t>presence</w:t>
            </w:r>
            <w:proofErr w:type="spellEnd"/>
            <w:r w:rsidRPr="00793B40">
              <w:rPr>
                <w:rFonts w:ascii="Arial" w:eastAsia="Malgun Gothic" w:hAnsi="Arial" w:cs="Arial"/>
                <w:sz w:val="18"/>
                <w:lang w:val="fr-FR" w:eastAsia="fr-FR"/>
              </w:rPr>
              <w:t xml:space="preserve"> of an MSISDN </w:t>
            </w:r>
            <w:proofErr w:type="spellStart"/>
            <w:r w:rsidRPr="00793B40">
              <w:rPr>
                <w:rFonts w:ascii="Arial" w:eastAsia="Malgun Gothic" w:hAnsi="Arial" w:cs="Arial"/>
                <w:sz w:val="18"/>
                <w:lang w:val="fr-FR" w:eastAsia="fr-FR"/>
              </w:rPr>
              <w:t>should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be</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interpreted</w:t>
            </w:r>
            <w:proofErr w:type="spellEnd"/>
            <w:r w:rsidRPr="00793B40">
              <w:rPr>
                <w:rFonts w:ascii="Arial" w:eastAsia="Malgun Gothic" w:hAnsi="Arial" w:cs="Arial"/>
                <w:sz w:val="18"/>
                <w:lang w:val="fr-FR" w:eastAsia="fr-FR"/>
              </w:rPr>
              <w:t xml:space="preserve"> as an indication to the NEF </w:t>
            </w:r>
            <w:proofErr w:type="spellStart"/>
            <w:r w:rsidRPr="00793B40">
              <w:rPr>
                <w:rFonts w:ascii="Arial" w:eastAsia="Malgun Gothic" w:hAnsi="Arial" w:cs="Arial"/>
                <w:sz w:val="18"/>
                <w:lang w:val="fr-FR" w:eastAsia="fr-FR"/>
              </w:rPr>
              <w:t>that</w:t>
            </w:r>
            <w:proofErr w:type="spellEnd"/>
            <w:r w:rsidRPr="00793B40">
              <w:rPr>
                <w:rFonts w:ascii="Arial" w:eastAsia="Malgun Gothic" w:hAnsi="Arial" w:cs="Arial"/>
                <w:sz w:val="18"/>
                <w:lang w:val="fr-FR" w:eastAsia="fr-FR"/>
              </w:rPr>
              <w:t xml:space="preserve"> MSISDN </w:t>
            </w:r>
            <w:proofErr w:type="spellStart"/>
            <w:r w:rsidRPr="00793B40">
              <w:rPr>
                <w:rFonts w:ascii="Arial" w:eastAsia="Malgun Gothic" w:hAnsi="Arial" w:cs="Arial"/>
                <w:sz w:val="18"/>
                <w:lang w:val="fr-FR" w:eastAsia="fr-FR"/>
              </w:rPr>
              <w:t>shall</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be</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used</w:t>
            </w:r>
            <w:proofErr w:type="spellEnd"/>
            <w:r w:rsidRPr="00793B40">
              <w:rPr>
                <w:rFonts w:ascii="Arial" w:eastAsia="Malgun Gothic" w:hAnsi="Arial" w:cs="Arial"/>
                <w:sz w:val="18"/>
                <w:lang w:val="fr-FR" w:eastAsia="fr-FR"/>
              </w:rPr>
              <w:t xml:space="preserve"> to </w:t>
            </w:r>
            <w:proofErr w:type="spellStart"/>
            <w:r w:rsidRPr="00793B40">
              <w:rPr>
                <w:rFonts w:ascii="Arial" w:eastAsia="Malgun Gothic" w:hAnsi="Arial" w:cs="Arial"/>
                <w:sz w:val="18"/>
                <w:lang w:val="fr-FR" w:eastAsia="fr-FR"/>
              </w:rPr>
              <w:t>identify</w:t>
            </w:r>
            <w:proofErr w:type="spellEnd"/>
            <w:r w:rsidRPr="00793B40">
              <w:rPr>
                <w:rFonts w:ascii="Arial" w:eastAsia="Malgun Gothic" w:hAnsi="Arial" w:cs="Arial"/>
                <w:sz w:val="18"/>
                <w:lang w:val="fr-FR" w:eastAsia="fr-FR"/>
              </w:rPr>
              <w:t xml:space="preserve"> the UE </w:t>
            </w:r>
            <w:proofErr w:type="spellStart"/>
            <w:r w:rsidRPr="00793B40">
              <w:rPr>
                <w:rFonts w:ascii="Arial" w:eastAsia="Malgun Gothic" w:hAnsi="Arial" w:cs="Arial"/>
                <w:sz w:val="18"/>
                <w:lang w:val="fr-FR" w:eastAsia="fr-FR"/>
              </w:rPr>
              <w:t>when</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sending</w:t>
            </w:r>
            <w:proofErr w:type="spellEnd"/>
            <w:r w:rsidRPr="00793B40">
              <w:rPr>
                <w:rFonts w:ascii="Arial" w:eastAsia="Malgun Gothic" w:hAnsi="Arial" w:cs="Arial"/>
                <w:sz w:val="18"/>
                <w:lang w:val="fr-FR" w:eastAsia="fr-FR"/>
              </w:rPr>
              <w:t xml:space="preserve"> the SMS to the SMS-SC via T4.</w:t>
            </w:r>
          </w:p>
        </w:tc>
      </w:tr>
      <w:tr w:rsidR="00793B40" w:rsidRPr="00793B40" w14:paraId="5F81F736" w14:textId="77777777" w:rsidTr="00793B40">
        <w:trPr>
          <w:cantSplit/>
          <w:tblHeader/>
          <w:jc w:val="center"/>
        </w:trPr>
        <w:tc>
          <w:tcPr>
            <w:tcW w:w="1980" w:type="dxa"/>
            <w:tcBorders>
              <w:top w:val="nil"/>
              <w:left w:val="single" w:sz="4" w:space="0" w:color="auto"/>
              <w:bottom w:val="single" w:sz="4" w:space="0" w:color="auto"/>
              <w:right w:val="single" w:sz="4" w:space="0" w:color="auto"/>
            </w:tcBorders>
          </w:tcPr>
          <w:p w14:paraId="69C15901"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9806AC8"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GPSI</w:t>
            </w:r>
          </w:p>
        </w:tc>
        <w:tc>
          <w:tcPr>
            <w:tcW w:w="4225" w:type="dxa"/>
            <w:tcBorders>
              <w:top w:val="single" w:sz="4" w:space="0" w:color="auto"/>
              <w:left w:val="single" w:sz="4" w:space="0" w:color="auto"/>
              <w:bottom w:val="single" w:sz="4" w:space="0" w:color="auto"/>
              <w:right w:val="single" w:sz="4" w:space="0" w:color="auto"/>
            </w:tcBorders>
            <w:hideMark/>
          </w:tcPr>
          <w:p w14:paraId="0E8D5852"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Corresponding</w:t>
            </w:r>
            <w:proofErr w:type="spellEnd"/>
            <w:r w:rsidRPr="00793B40">
              <w:rPr>
                <w:rFonts w:ascii="Arial" w:eastAsia="Malgun Gothic" w:hAnsi="Arial" w:cs="Arial"/>
                <w:sz w:val="18"/>
                <w:lang w:val="fr-FR" w:eastAsia="fr-FR"/>
              </w:rPr>
              <w:t xml:space="preserve"> GPSI for input SUPI and </w:t>
            </w:r>
            <w:proofErr w:type="spellStart"/>
            <w:r w:rsidRPr="00793B40">
              <w:rPr>
                <w:rFonts w:ascii="Arial" w:eastAsia="Malgun Gothic" w:hAnsi="Arial" w:cs="Arial"/>
                <w:sz w:val="18"/>
                <w:lang w:val="fr-FR" w:eastAsia="fr-FR"/>
              </w:rPr>
              <w:t>associated</w:t>
            </w:r>
            <w:proofErr w:type="spellEnd"/>
            <w:r w:rsidRPr="00793B40">
              <w:rPr>
                <w:rFonts w:ascii="Arial" w:eastAsia="Malgun Gothic" w:hAnsi="Arial" w:cs="Arial"/>
                <w:sz w:val="18"/>
                <w:lang w:val="fr-FR" w:eastAsia="fr-FR"/>
              </w:rPr>
              <w:t xml:space="preserve"> application information (e.g. Application Port ID) (NOTE 15).</w:t>
            </w:r>
          </w:p>
        </w:tc>
      </w:tr>
      <w:tr w:rsidR="00793B40" w:rsidRPr="00793B40" w14:paraId="39F1C6CF" w14:textId="77777777" w:rsidTr="00793B4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7F5C004"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zh-CN"/>
              </w:rPr>
            </w:pPr>
            <w:proofErr w:type="spellStart"/>
            <w:r w:rsidRPr="00793B40">
              <w:rPr>
                <w:rFonts w:ascii="Arial" w:eastAsia="SimSun" w:hAnsi="Arial" w:cs="Arial"/>
                <w:sz w:val="18"/>
                <w:lang w:val="fr-FR" w:eastAsia="zh-CN"/>
              </w:rPr>
              <w:t>Intersystem</w:t>
            </w:r>
            <w:proofErr w:type="spellEnd"/>
            <w:r w:rsidRPr="00793B40">
              <w:rPr>
                <w:rFonts w:ascii="Arial" w:eastAsia="SimSun" w:hAnsi="Arial" w:cs="Arial"/>
                <w:sz w:val="18"/>
                <w:lang w:val="fr-FR" w:eastAsia="zh-CN"/>
              </w:rPr>
              <w:t xml:space="preserve"> </w:t>
            </w:r>
            <w:proofErr w:type="spellStart"/>
            <w:r w:rsidRPr="00793B40">
              <w:rPr>
                <w:rFonts w:ascii="Arial" w:eastAsia="SimSun" w:hAnsi="Arial" w:cs="Arial"/>
                <w:sz w:val="18"/>
                <w:lang w:val="fr-FR" w:eastAsia="zh-CN"/>
              </w:rPr>
              <w:t>continuity</w:t>
            </w:r>
            <w:proofErr w:type="spellEnd"/>
            <w:r w:rsidRPr="00793B40">
              <w:rPr>
                <w:rFonts w:ascii="Arial" w:eastAsia="SimSun" w:hAnsi="Arial" w:cs="Arial"/>
                <w:sz w:val="18"/>
                <w:lang w:val="fr-FR" w:eastAsia="zh-CN"/>
              </w:rPr>
              <w:t xml:space="preserve"> </w:t>
            </w:r>
            <w:proofErr w:type="spellStart"/>
            <w:r w:rsidRPr="00793B40">
              <w:rPr>
                <w:rFonts w:ascii="Arial" w:eastAsia="SimSun" w:hAnsi="Arial" w:cs="Arial"/>
                <w:sz w:val="18"/>
                <w:lang w:val="fr-FR" w:eastAsia="zh-CN"/>
              </w:rPr>
              <w:t>Context</w:t>
            </w:r>
            <w:proofErr w:type="spellEnd"/>
          </w:p>
        </w:tc>
        <w:tc>
          <w:tcPr>
            <w:tcW w:w="2811" w:type="dxa"/>
            <w:tcBorders>
              <w:top w:val="single" w:sz="4" w:space="0" w:color="auto"/>
              <w:left w:val="single" w:sz="4" w:space="0" w:color="auto"/>
              <w:bottom w:val="single" w:sz="4" w:space="0" w:color="auto"/>
              <w:right w:val="single" w:sz="4" w:space="0" w:color="auto"/>
            </w:tcBorders>
            <w:hideMark/>
          </w:tcPr>
          <w:p w14:paraId="49D4146C"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en-GB"/>
              </w:rPr>
            </w:pPr>
            <w:r w:rsidRPr="00793B40">
              <w:rPr>
                <w:rFonts w:ascii="Arial" w:eastAsia="Malgun Gothic" w:hAnsi="Arial" w:cs="Arial"/>
                <w:sz w:val="18"/>
                <w:lang w:val="fr-FR" w:eastAsia="fr-FR"/>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68204B33"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For </w:t>
            </w:r>
            <w:proofErr w:type="spellStart"/>
            <w:r w:rsidRPr="00793B40">
              <w:rPr>
                <w:rFonts w:ascii="Arial" w:eastAsia="Malgun Gothic" w:hAnsi="Arial" w:cs="Arial"/>
                <w:sz w:val="18"/>
                <w:lang w:val="fr-FR" w:eastAsia="fr-FR"/>
              </w:rPr>
              <w:t>each</w:t>
            </w:r>
            <w:proofErr w:type="spellEnd"/>
            <w:r w:rsidRPr="00793B40">
              <w:rPr>
                <w:rFonts w:ascii="Arial" w:eastAsia="Malgun Gothic" w:hAnsi="Arial" w:cs="Arial"/>
                <w:sz w:val="18"/>
                <w:lang w:val="fr-FR" w:eastAsia="fr-FR"/>
              </w:rPr>
              <w:t xml:space="preserve"> DNN, </w:t>
            </w: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the SMF+PGW-C </w:t>
            </w:r>
            <w:proofErr w:type="spellStart"/>
            <w:r w:rsidRPr="00793B40">
              <w:rPr>
                <w:rFonts w:ascii="Arial" w:eastAsia="Malgun Gothic" w:hAnsi="Arial" w:cs="Arial"/>
                <w:sz w:val="18"/>
                <w:lang w:val="fr-FR" w:eastAsia="fr-FR"/>
              </w:rPr>
              <w:t>which</w:t>
            </w:r>
            <w:proofErr w:type="spellEnd"/>
            <w:r w:rsidRPr="00793B40">
              <w:rPr>
                <w:rFonts w:ascii="Arial" w:eastAsia="Malgun Gothic" w:hAnsi="Arial" w:cs="Arial"/>
                <w:sz w:val="18"/>
                <w:lang w:val="fr-FR" w:eastAsia="fr-FR"/>
              </w:rPr>
              <w:t xml:space="preserve"> support </w:t>
            </w:r>
            <w:proofErr w:type="spellStart"/>
            <w:r w:rsidRPr="00793B40">
              <w:rPr>
                <w:rFonts w:ascii="Arial" w:eastAsia="Malgun Gothic" w:hAnsi="Arial" w:cs="Arial"/>
                <w:sz w:val="18"/>
                <w:lang w:val="fr-FR" w:eastAsia="fr-FR"/>
              </w:rPr>
              <w:t>interworking</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with</w:t>
            </w:r>
            <w:proofErr w:type="spellEnd"/>
            <w:r w:rsidRPr="00793B40">
              <w:rPr>
                <w:rFonts w:ascii="Arial" w:eastAsia="Malgun Gothic" w:hAnsi="Arial" w:cs="Arial"/>
                <w:sz w:val="18"/>
                <w:lang w:val="fr-FR" w:eastAsia="fr-FR"/>
              </w:rPr>
              <w:t xml:space="preserve"> EPC.</w:t>
            </w:r>
          </w:p>
        </w:tc>
      </w:tr>
      <w:tr w:rsidR="00793B40" w:rsidRPr="00793B40" w14:paraId="3F723B51" w14:textId="77777777" w:rsidTr="00793B4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B64C087"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zh-CN"/>
              </w:rPr>
            </w:pPr>
            <w:r w:rsidRPr="00793B40">
              <w:rPr>
                <w:rFonts w:ascii="Arial" w:eastAsia="SimSun" w:hAnsi="Arial" w:cs="Arial"/>
                <w:sz w:val="18"/>
                <w:lang w:val="fr-FR" w:eastAsia="zh-CN"/>
              </w:rPr>
              <w:t xml:space="preserve">LCS </w:t>
            </w:r>
            <w:proofErr w:type="spellStart"/>
            <w:r w:rsidRPr="00793B40">
              <w:rPr>
                <w:rFonts w:ascii="Arial" w:eastAsia="SimSun" w:hAnsi="Arial" w:cs="Arial"/>
                <w:sz w:val="18"/>
                <w:lang w:val="fr-FR" w:eastAsia="zh-CN"/>
              </w:rPr>
              <w:t>privacy</w:t>
            </w:r>
            <w:proofErr w:type="spellEnd"/>
          </w:p>
          <w:p w14:paraId="333ABFE7"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zh-CN"/>
              </w:rPr>
            </w:pPr>
            <w:r w:rsidRPr="00793B40">
              <w:rPr>
                <w:rFonts w:ascii="Arial" w:eastAsia="SimSun" w:hAnsi="Arial" w:cs="Arial"/>
                <w:sz w:val="18"/>
                <w:lang w:val="fr-FR" w:eastAsia="zh-CN"/>
              </w:rPr>
              <w:t xml:space="preserve">(data </w:t>
            </w:r>
            <w:proofErr w:type="spellStart"/>
            <w:r w:rsidRPr="00793B40">
              <w:rPr>
                <w:rFonts w:ascii="Arial" w:eastAsia="SimSun" w:hAnsi="Arial" w:cs="Arial"/>
                <w:sz w:val="18"/>
                <w:lang w:val="fr-FR" w:eastAsia="zh-CN"/>
              </w:rPr>
              <w:t>needed</w:t>
            </w:r>
            <w:proofErr w:type="spellEnd"/>
            <w:r w:rsidRPr="00793B40">
              <w:rPr>
                <w:rFonts w:ascii="Arial" w:eastAsia="SimSun" w:hAnsi="Arial" w:cs="Arial"/>
                <w:sz w:val="18"/>
                <w:lang w:val="fr-FR" w:eastAsia="zh-CN"/>
              </w:rPr>
              <w:t xml:space="preserve"> by GMLC)</w:t>
            </w:r>
          </w:p>
        </w:tc>
        <w:tc>
          <w:tcPr>
            <w:tcW w:w="2811" w:type="dxa"/>
            <w:tcBorders>
              <w:top w:val="single" w:sz="4" w:space="0" w:color="auto"/>
              <w:left w:val="single" w:sz="4" w:space="0" w:color="auto"/>
              <w:bottom w:val="single" w:sz="4" w:space="0" w:color="auto"/>
              <w:right w:val="single" w:sz="4" w:space="0" w:color="auto"/>
            </w:tcBorders>
            <w:hideMark/>
          </w:tcPr>
          <w:p w14:paraId="6FE0D7FB"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en-GB"/>
              </w:rPr>
            </w:pPr>
            <w:r w:rsidRPr="00793B40">
              <w:rPr>
                <w:rFonts w:ascii="Arial" w:eastAsia="Malgun Gothic" w:hAnsi="Arial" w:cs="Arial"/>
                <w:sz w:val="18"/>
                <w:lang w:val="fr-FR" w:eastAsia="fr-FR"/>
              </w:rPr>
              <w:t xml:space="preserve">LCS </w:t>
            </w:r>
            <w:proofErr w:type="spellStart"/>
            <w:r w:rsidRPr="00793B40">
              <w:rPr>
                <w:rFonts w:ascii="Arial" w:eastAsia="Malgun Gothic" w:hAnsi="Arial" w:cs="Arial"/>
                <w:sz w:val="18"/>
                <w:lang w:val="fr-FR" w:eastAsia="fr-FR"/>
              </w:rPr>
              <w:t>privacy</w:t>
            </w:r>
            <w:proofErr w:type="spellEnd"/>
            <w:r w:rsidRPr="00793B40">
              <w:rPr>
                <w:rFonts w:ascii="Arial" w:eastAsia="Malgun Gothic" w:hAnsi="Arial" w:cs="Arial"/>
                <w:sz w:val="18"/>
                <w:lang w:val="fr-FR" w:eastAsia="fr-FR"/>
              </w:rPr>
              <w:t xml:space="preserve"> profile data</w:t>
            </w:r>
          </w:p>
        </w:tc>
        <w:tc>
          <w:tcPr>
            <w:tcW w:w="4225" w:type="dxa"/>
            <w:tcBorders>
              <w:top w:val="single" w:sz="4" w:space="0" w:color="auto"/>
              <w:left w:val="single" w:sz="4" w:space="0" w:color="auto"/>
              <w:bottom w:val="single" w:sz="4" w:space="0" w:color="auto"/>
              <w:right w:val="single" w:sz="4" w:space="0" w:color="auto"/>
            </w:tcBorders>
            <w:hideMark/>
          </w:tcPr>
          <w:p w14:paraId="1FCABAF0"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Provides</w:t>
            </w:r>
            <w:proofErr w:type="spellEnd"/>
            <w:r w:rsidRPr="00793B40">
              <w:rPr>
                <w:rFonts w:ascii="Arial" w:eastAsia="Malgun Gothic" w:hAnsi="Arial" w:cs="Arial"/>
                <w:sz w:val="18"/>
                <w:lang w:val="fr-FR" w:eastAsia="fr-FR"/>
              </w:rPr>
              <w:t xml:space="preserve"> information for LCS </w:t>
            </w:r>
            <w:proofErr w:type="spellStart"/>
            <w:r w:rsidRPr="00793B40">
              <w:rPr>
                <w:rFonts w:ascii="Arial" w:eastAsia="Malgun Gothic" w:hAnsi="Arial" w:cs="Arial"/>
                <w:sz w:val="18"/>
                <w:lang w:val="fr-FR" w:eastAsia="fr-FR"/>
              </w:rPr>
              <w:t>privacy</w:t>
            </w:r>
            <w:proofErr w:type="spellEnd"/>
            <w:r w:rsidRPr="00793B40">
              <w:rPr>
                <w:rFonts w:ascii="Arial" w:eastAsia="Malgun Gothic" w:hAnsi="Arial" w:cs="Arial"/>
                <w:sz w:val="18"/>
                <w:lang w:val="fr-FR" w:eastAsia="fr-FR"/>
              </w:rPr>
              <w:t xml:space="preserve"> classes and Location </w:t>
            </w:r>
            <w:proofErr w:type="spellStart"/>
            <w:r w:rsidRPr="00793B40">
              <w:rPr>
                <w:rFonts w:ascii="Arial" w:eastAsia="Malgun Gothic" w:hAnsi="Arial" w:cs="Arial"/>
                <w:sz w:val="18"/>
                <w:lang w:val="fr-FR" w:eastAsia="fr-FR"/>
              </w:rPr>
              <w:t>Privacy</w:t>
            </w:r>
            <w:proofErr w:type="spellEnd"/>
            <w:r w:rsidRPr="00793B40">
              <w:rPr>
                <w:rFonts w:ascii="Arial" w:eastAsia="Malgun Gothic" w:hAnsi="Arial" w:cs="Arial"/>
                <w:sz w:val="18"/>
                <w:lang w:val="fr-FR" w:eastAsia="fr-FR"/>
              </w:rPr>
              <w:t xml:space="preserve"> Indication (LPI) as </w:t>
            </w:r>
            <w:proofErr w:type="spellStart"/>
            <w:r w:rsidRPr="00793B40">
              <w:rPr>
                <w:rFonts w:ascii="Arial" w:eastAsia="Malgun Gothic" w:hAnsi="Arial" w:cs="Arial"/>
                <w:sz w:val="18"/>
                <w:lang w:val="fr-FR" w:eastAsia="fr-FR"/>
              </w:rPr>
              <w:t>defined</w:t>
            </w:r>
            <w:proofErr w:type="spellEnd"/>
            <w:r w:rsidRPr="00793B40">
              <w:rPr>
                <w:rFonts w:ascii="Arial" w:eastAsia="Malgun Gothic" w:hAnsi="Arial" w:cs="Arial"/>
                <w:sz w:val="18"/>
                <w:lang w:val="fr-FR" w:eastAsia="fr-FR"/>
              </w:rPr>
              <w:t xml:space="preserve"> in clause 5.4.2 of TS 23.273 [51]</w:t>
            </w:r>
          </w:p>
        </w:tc>
      </w:tr>
      <w:tr w:rsidR="00793B40" w:rsidRPr="00793B40" w14:paraId="45F116D8" w14:textId="77777777" w:rsidTr="00793B4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C5A59C3"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zh-CN"/>
              </w:rPr>
            </w:pPr>
            <w:proofErr w:type="spellStart"/>
            <w:r w:rsidRPr="00793B40">
              <w:rPr>
                <w:rFonts w:ascii="Arial" w:eastAsia="SimSun" w:hAnsi="Arial" w:cs="Arial"/>
                <w:sz w:val="18"/>
                <w:lang w:val="fr-FR" w:eastAsia="zh-CN"/>
              </w:rPr>
              <w:t>Ranging</w:t>
            </w:r>
            <w:proofErr w:type="spellEnd"/>
            <w:r w:rsidRPr="00793B40">
              <w:rPr>
                <w:rFonts w:ascii="Arial" w:eastAsia="SimSun" w:hAnsi="Arial" w:cs="Arial"/>
                <w:sz w:val="18"/>
                <w:lang w:val="fr-FR" w:eastAsia="zh-CN"/>
              </w:rPr>
              <w:t xml:space="preserve">/Sidelink </w:t>
            </w:r>
            <w:proofErr w:type="spellStart"/>
            <w:r w:rsidRPr="00793B40">
              <w:rPr>
                <w:rFonts w:ascii="Arial" w:eastAsia="SimSun" w:hAnsi="Arial" w:cs="Arial"/>
                <w:sz w:val="18"/>
                <w:lang w:val="fr-FR" w:eastAsia="zh-CN"/>
              </w:rPr>
              <w:t>Positioning</w:t>
            </w:r>
            <w:proofErr w:type="spellEnd"/>
            <w:r w:rsidRPr="00793B40">
              <w:rPr>
                <w:rFonts w:ascii="Arial" w:eastAsia="SimSun" w:hAnsi="Arial" w:cs="Arial"/>
                <w:sz w:val="18"/>
                <w:lang w:val="fr-FR" w:eastAsia="zh-CN"/>
              </w:rPr>
              <w:t xml:space="preserve"> </w:t>
            </w:r>
            <w:proofErr w:type="spellStart"/>
            <w:r w:rsidRPr="00793B40">
              <w:rPr>
                <w:rFonts w:ascii="Arial" w:eastAsia="SimSun" w:hAnsi="Arial" w:cs="Arial"/>
                <w:sz w:val="18"/>
                <w:lang w:val="fr-FR" w:eastAsia="zh-CN"/>
              </w:rPr>
              <w:t>privacy</w:t>
            </w:r>
            <w:proofErr w:type="spellEnd"/>
            <w:r w:rsidRPr="00793B40">
              <w:rPr>
                <w:rFonts w:ascii="Arial" w:eastAsia="SimSun" w:hAnsi="Arial" w:cs="Arial"/>
                <w:sz w:val="18"/>
                <w:lang w:val="fr-FR" w:eastAsia="zh-CN"/>
              </w:rPr>
              <w:t xml:space="preserve"> (data </w:t>
            </w:r>
            <w:proofErr w:type="spellStart"/>
            <w:r w:rsidRPr="00793B40">
              <w:rPr>
                <w:rFonts w:ascii="Arial" w:eastAsia="SimSun" w:hAnsi="Arial" w:cs="Arial"/>
                <w:sz w:val="18"/>
                <w:lang w:val="fr-FR" w:eastAsia="zh-CN"/>
              </w:rPr>
              <w:t>needed</w:t>
            </w:r>
            <w:proofErr w:type="spellEnd"/>
            <w:r w:rsidRPr="00793B40">
              <w:rPr>
                <w:rFonts w:ascii="Arial" w:eastAsia="SimSun" w:hAnsi="Arial" w:cs="Arial"/>
                <w:sz w:val="18"/>
                <w:lang w:val="fr-FR" w:eastAsia="zh-CN"/>
              </w:rPr>
              <w:t xml:space="preserve"> by GMLC)</w:t>
            </w:r>
          </w:p>
        </w:tc>
        <w:tc>
          <w:tcPr>
            <w:tcW w:w="2811" w:type="dxa"/>
            <w:tcBorders>
              <w:top w:val="single" w:sz="4" w:space="0" w:color="auto"/>
              <w:left w:val="single" w:sz="4" w:space="0" w:color="auto"/>
              <w:bottom w:val="single" w:sz="4" w:space="0" w:color="auto"/>
              <w:right w:val="single" w:sz="4" w:space="0" w:color="auto"/>
            </w:tcBorders>
            <w:hideMark/>
          </w:tcPr>
          <w:p w14:paraId="51323E51"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en-GB"/>
              </w:rPr>
            </w:pPr>
            <w:r w:rsidRPr="00793B40">
              <w:rPr>
                <w:rFonts w:ascii="Arial" w:eastAsia="Malgun Gothic" w:hAnsi="Arial" w:cs="Arial"/>
                <w:sz w:val="18"/>
                <w:lang w:val="fr-FR" w:eastAsia="fr-FR"/>
              </w:rPr>
              <w:t xml:space="preserve">UE </w:t>
            </w:r>
            <w:proofErr w:type="spellStart"/>
            <w:r w:rsidRPr="00793B40">
              <w:rPr>
                <w:rFonts w:ascii="Arial" w:eastAsia="Malgun Gothic" w:hAnsi="Arial" w:cs="Arial"/>
                <w:sz w:val="18"/>
                <w:lang w:val="fr-FR" w:eastAsia="fr-FR"/>
              </w:rPr>
              <w:t>Ranging</w:t>
            </w:r>
            <w:proofErr w:type="spellEnd"/>
            <w:r w:rsidRPr="00793B40">
              <w:rPr>
                <w:rFonts w:ascii="Arial" w:eastAsia="Malgun Gothic" w:hAnsi="Arial" w:cs="Arial"/>
                <w:sz w:val="18"/>
                <w:lang w:val="fr-FR" w:eastAsia="fr-FR"/>
              </w:rPr>
              <w:t xml:space="preserve">/SL </w:t>
            </w:r>
            <w:proofErr w:type="spellStart"/>
            <w:r w:rsidRPr="00793B40">
              <w:rPr>
                <w:rFonts w:ascii="Arial" w:eastAsia="Malgun Gothic" w:hAnsi="Arial" w:cs="Arial"/>
                <w:sz w:val="18"/>
                <w:lang w:val="fr-FR" w:eastAsia="fr-FR"/>
              </w:rPr>
              <w:t>Positioning</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privacy</w:t>
            </w:r>
            <w:proofErr w:type="spellEnd"/>
            <w:r w:rsidRPr="00793B40">
              <w:rPr>
                <w:rFonts w:ascii="Arial" w:eastAsia="Malgun Gothic" w:hAnsi="Arial" w:cs="Arial"/>
                <w:sz w:val="18"/>
                <w:lang w:val="fr-FR" w:eastAsia="fr-FR"/>
              </w:rPr>
              <w:t xml:space="preserve"> profile data</w:t>
            </w:r>
          </w:p>
        </w:tc>
        <w:tc>
          <w:tcPr>
            <w:tcW w:w="4225" w:type="dxa"/>
            <w:tcBorders>
              <w:top w:val="single" w:sz="4" w:space="0" w:color="auto"/>
              <w:left w:val="single" w:sz="4" w:space="0" w:color="auto"/>
              <w:bottom w:val="single" w:sz="4" w:space="0" w:color="auto"/>
              <w:right w:val="single" w:sz="4" w:space="0" w:color="auto"/>
            </w:tcBorders>
            <w:hideMark/>
          </w:tcPr>
          <w:p w14:paraId="0F8D9746"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Provides</w:t>
            </w:r>
            <w:proofErr w:type="spellEnd"/>
            <w:r w:rsidRPr="00793B40">
              <w:rPr>
                <w:rFonts w:ascii="Arial" w:eastAsia="Malgun Gothic" w:hAnsi="Arial" w:cs="Arial"/>
                <w:sz w:val="18"/>
                <w:lang w:val="fr-FR" w:eastAsia="fr-FR"/>
              </w:rPr>
              <w:t xml:space="preserve"> information for </w:t>
            </w:r>
            <w:proofErr w:type="spellStart"/>
            <w:r w:rsidRPr="00793B40">
              <w:rPr>
                <w:rFonts w:ascii="Arial" w:eastAsia="Malgun Gothic" w:hAnsi="Arial" w:cs="Arial"/>
                <w:sz w:val="18"/>
                <w:lang w:val="fr-FR" w:eastAsia="fr-FR"/>
              </w:rPr>
              <w:t>Ranging</w:t>
            </w:r>
            <w:proofErr w:type="spellEnd"/>
            <w:r w:rsidRPr="00793B40">
              <w:rPr>
                <w:rFonts w:ascii="Arial" w:eastAsia="Malgun Gothic" w:hAnsi="Arial" w:cs="Arial"/>
                <w:sz w:val="18"/>
                <w:lang w:val="fr-FR" w:eastAsia="fr-FR"/>
              </w:rPr>
              <w:t xml:space="preserve">/Sidelink </w:t>
            </w:r>
            <w:proofErr w:type="spellStart"/>
            <w:r w:rsidRPr="00793B40">
              <w:rPr>
                <w:rFonts w:ascii="Arial" w:eastAsia="Malgun Gothic" w:hAnsi="Arial" w:cs="Arial"/>
                <w:sz w:val="18"/>
                <w:lang w:val="fr-FR" w:eastAsia="fr-FR"/>
              </w:rPr>
              <w:t>Positioning</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privacy</w:t>
            </w:r>
            <w:proofErr w:type="spellEnd"/>
            <w:r w:rsidRPr="00793B40">
              <w:rPr>
                <w:rFonts w:ascii="Arial" w:eastAsia="Malgun Gothic" w:hAnsi="Arial" w:cs="Arial"/>
                <w:sz w:val="18"/>
                <w:lang w:val="fr-FR" w:eastAsia="fr-FR"/>
              </w:rPr>
              <w:t xml:space="preserve"> classes and </w:t>
            </w:r>
            <w:proofErr w:type="spellStart"/>
            <w:r w:rsidRPr="00793B40">
              <w:rPr>
                <w:rFonts w:ascii="Arial" w:eastAsia="Malgun Gothic" w:hAnsi="Arial" w:cs="Arial"/>
                <w:sz w:val="18"/>
                <w:lang w:val="fr-FR" w:eastAsia="fr-FR"/>
              </w:rPr>
              <w:t>Ranging</w:t>
            </w:r>
            <w:proofErr w:type="spellEnd"/>
            <w:r w:rsidRPr="00793B40">
              <w:rPr>
                <w:rFonts w:ascii="Arial" w:eastAsia="Malgun Gothic" w:hAnsi="Arial" w:cs="Arial"/>
                <w:sz w:val="18"/>
                <w:lang w:val="fr-FR" w:eastAsia="fr-FR"/>
              </w:rPr>
              <w:t xml:space="preserve">/SL </w:t>
            </w:r>
            <w:proofErr w:type="spellStart"/>
            <w:r w:rsidRPr="00793B40">
              <w:rPr>
                <w:rFonts w:ascii="Arial" w:eastAsia="Malgun Gothic" w:hAnsi="Arial" w:cs="Arial"/>
                <w:sz w:val="18"/>
                <w:lang w:val="fr-FR" w:eastAsia="fr-FR"/>
              </w:rPr>
              <w:t>Positioning</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Privacy</w:t>
            </w:r>
            <w:proofErr w:type="spellEnd"/>
            <w:r w:rsidRPr="00793B40">
              <w:rPr>
                <w:rFonts w:ascii="Arial" w:eastAsia="Malgun Gothic" w:hAnsi="Arial" w:cs="Arial"/>
                <w:sz w:val="18"/>
                <w:lang w:val="fr-FR" w:eastAsia="fr-FR"/>
              </w:rPr>
              <w:t xml:space="preserve"> Indication (RSPI) as </w:t>
            </w:r>
            <w:proofErr w:type="spellStart"/>
            <w:r w:rsidRPr="00793B40">
              <w:rPr>
                <w:rFonts w:ascii="Arial" w:eastAsia="Malgun Gothic" w:hAnsi="Arial" w:cs="Arial"/>
                <w:sz w:val="18"/>
                <w:lang w:val="fr-FR" w:eastAsia="fr-FR"/>
              </w:rPr>
              <w:t>defined</w:t>
            </w:r>
            <w:proofErr w:type="spellEnd"/>
            <w:r w:rsidRPr="00793B40">
              <w:rPr>
                <w:rFonts w:ascii="Arial" w:eastAsia="Malgun Gothic" w:hAnsi="Arial" w:cs="Arial"/>
                <w:sz w:val="18"/>
                <w:lang w:val="fr-FR" w:eastAsia="fr-FR"/>
              </w:rPr>
              <w:t xml:space="preserve"> in Annex B of TS 33.533 [94].</w:t>
            </w:r>
          </w:p>
        </w:tc>
      </w:tr>
      <w:tr w:rsidR="00793B40" w:rsidRPr="00793B40" w14:paraId="6C448320" w14:textId="77777777" w:rsidTr="00793B4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D064212"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zh-CN"/>
              </w:rPr>
            </w:pPr>
            <w:r w:rsidRPr="00793B40">
              <w:rPr>
                <w:rFonts w:ascii="Arial" w:eastAsia="SimSun" w:hAnsi="Arial" w:cs="Arial"/>
                <w:sz w:val="18"/>
                <w:lang w:val="fr-FR" w:eastAsia="zh-CN"/>
              </w:rPr>
              <w:t>LCS mobile origination</w:t>
            </w:r>
          </w:p>
          <w:p w14:paraId="04219212"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zh-CN"/>
              </w:rPr>
            </w:pPr>
            <w:r w:rsidRPr="00793B40">
              <w:rPr>
                <w:rFonts w:ascii="Arial" w:eastAsia="SimSun" w:hAnsi="Arial" w:cs="Arial"/>
                <w:sz w:val="18"/>
                <w:lang w:val="fr-FR" w:eastAsia="zh-CN"/>
              </w:rPr>
              <w:t xml:space="preserve">(data </w:t>
            </w:r>
            <w:proofErr w:type="spellStart"/>
            <w:r w:rsidRPr="00793B40">
              <w:rPr>
                <w:rFonts w:ascii="Arial" w:eastAsia="SimSun" w:hAnsi="Arial" w:cs="Arial"/>
                <w:sz w:val="18"/>
                <w:lang w:val="fr-FR" w:eastAsia="zh-CN"/>
              </w:rPr>
              <w:t>needed</w:t>
            </w:r>
            <w:proofErr w:type="spellEnd"/>
            <w:r w:rsidRPr="00793B40">
              <w:rPr>
                <w:rFonts w:ascii="Arial" w:eastAsia="SimSun" w:hAnsi="Arial" w:cs="Arial"/>
                <w:sz w:val="18"/>
                <w:lang w:val="fr-FR" w:eastAsia="zh-CN"/>
              </w:rPr>
              <w:t xml:space="preserve"> by AMF)</w:t>
            </w:r>
          </w:p>
        </w:tc>
        <w:tc>
          <w:tcPr>
            <w:tcW w:w="2811" w:type="dxa"/>
            <w:tcBorders>
              <w:top w:val="single" w:sz="4" w:space="0" w:color="auto"/>
              <w:left w:val="single" w:sz="4" w:space="0" w:color="auto"/>
              <w:bottom w:val="single" w:sz="4" w:space="0" w:color="auto"/>
              <w:right w:val="single" w:sz="4" w:space="0" w:color="auto"/>
            </w:tcBorders>
            <w:hideMark/>
          </w:tcPr>
          <w:p w14:paraId="16ED74BD"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en-GB"/>
              </w:rPr>
            </w:pPr>
            <w:r w:rsidRPr="00793B40">
              <w:rPr>
                <w:rFonts w:ascii="Arial" w:eastAsia="Malgun Gothic" w:hAnsi="Arial" w:cs="Arial"/>
                <w:sz w:val="18"/>
                <w:lang w:val="fr-FR" w:eastAsia="fr-FR"/>
              </w:rPr>
              <w:t xml:space="preserve">LCS Mobile </w:t>
            </w:r>
            <w:proofErr w:type="spellStart"/>
            <w:r w:rsidRPr="00793B40">
              <w:rPr>
                <w:rFonts w:ascii="Arial" w:eastAsia="Malgun Gothic" w:hAnsi="Arial" w:cs="Arial"/>
                <w:sz w:val="18"/>
                <w:lang w:val="fr-FR" w:eastAsia="fr-FR"/>
              </w:rPr>
              <w:t>Originated</w:t>
            </w:r>
            <w:proofErr w:type="spellEnd"/>
            <w:r w:rsidRPr="00793B40">
              <w:rPr>
                <w:rFonts w:ascii="Arial" w:eastAsia="Malgun Gothic" w:hAnsi="Arial" w:cs="Arial"/>
                <w:sz w:val="18"/>
                <w:lang w:val="fr-FR" w:eastAsia="fr-FR"/>
              </w:rPr>
              <w:t xml:space="preserve"> Data</w:t>
            </w:r>
          </w:p>
        </w:tc>
        <w:tc>
          <w:tcPr>
            <w:tcW w:w="4225" w:type="dxa"/>
            <w:tcBorders>
              <w:top w:val="single" w:sz="4" w:space="0" w:color="auto"/>
              <w:left w:val="single" w:sz="4" w:space="0" w:color="auto"/>
              <w:bottom w:val="single" w:sz="4" w:space="0" w:color="auto"/>
              <w:right w:val="single" w:sz="4" w:space="0" w:color="auto"/>
            </w:tcBorders>
            <w:hideMark/>
          </w:tcPr>
          <w:p w14:paraId="2EA432FB"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When</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present</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to the </w:t>
            </w:r>
            <w:proofErr w:type="spellStart"/>
            <w:r w:rsidRPr="00793B40">
              <w:rPr>
                <w:rFonts w:ascii="Arial" w:eastAsia="Malgun Gothic" w:hAnsi="Arial" w:cs="Arial"/>
                <w:sz w:val="18"/>
                <w:lang w:val="fr-FR" w:eastAsia="fr-FR"/>
              </w:rPr>
              <w:t>serving</w:t>
            </w:r>
            <w:proofErr w:type="spellEnd"/>
            <w:r w:rsidRPr="00793B40">
              <w:rPr>
                <w:rFonts w:ascii="Arial" w:eastAsia="Malgun Gothic" w:hAnsi="Arial" w:cs="Arial"/>
                <w:sz w:val="18"/>
                <w:lang w:val="fr-FR" w:eastAsia="fr-FR"/>
              </w:rPr>
              <w:t xml:space="preserve"> AMF </w:t>
            </w:r>
            <w:proofErr w:type="spellStart"/>
            <w:r w:rsidRPr="00793B40">
              <w:rPr>
                <w:rFonts w:ascii="Arial" w:eastAsia="Malgun Gothic" w:hAnsi="Arial" w:cs="Arial"/>
                <w:sz w:val="18"/>
                <w:lang w:val="fr-FR" w:eastAsia="fr-FR"/>
              </w:rPr>
              <w:t>which</w:t>
            </w:r>
            <w:proofErr w:type="spellEnd"/>
            <w:r w:rsidRPr="00793B40">
              <w:rPr>
                <w:rFonts w:ascii="Arial" w:eastAsia="Malgun Gothic" w:hAnsi="Arial" w:cs="Arial"/>
                <w:sz w:val="18"/>
                <w:lang w:val="fr-FR" w:eastAsia="fr-FR"/>
              </w:rPr>
              <w:t xml:space="preserve"> LCS mobile </w:t>
            </w:r>
            <w:proofErr w:type="spellStart"/>
            <w:r w:rsidRPr="00793B40">
              <w:rPr>
                <w:rFonts w:ascii="Arial" w:eastAsia="Malgun Gothic" w:hAnsi="Arial" w:cs="Arial"/>
                <w:sz w:val="18"/>
                <w:lang w:val="fr-FR" w:eastAsia="fr-FR"/>
              </w:rPr>
              <w:t>originated</w:t>
            </w:r>
            <w:proofErr w:type="spellEnd"/>
            <w:r w:rsidRPr="00793B40">
              <w:rPr>
                <w:rFonts w:ascii="Arial" w:eastAsia="Malgun Gothic" w:hAnsi="Arial" w:cs="Arial"/>
                <w:sz w:val="18"/>
                <w:lang w:val="fr-FR" w:eastAsia="fr-FR"/>
              </w:rPr>
              <w:t xml:space="preserve"> services are </w:t>
            </w:r>
            <w:proofErr w:type="spellStart"/>
            <w:r w:rsidRPr="00793B40">
              <w:rPr>
                <w:rFonts w:ascii="Arial" w:eastAsia="Malgun Gothic" w:hAnsi="Arial" w:cs="Arial"/>
                <w:sz w:val="18"/>
                <w:lang w:val="fr-FR" w:eastAsia="fr-FR"/>
              </w:rPr>
              <w:t>subscribed</w:t>
            </w:r>
            <w:proofErr w:type="spellEnd"/>
            <w:r w:rsidRPr="00793B40">
              <w:rPr>
                <w:rFonts w:ascii="Arial" w:eastAsia="Malgun Gothic" w:hAnsi="Arial" w:cs="Arial"/>
                <w:sz w:val="18"/>
                <w:lang w:val="fr-FR" w:eastAsia="fr-FR"/>
              </w:rPr>
              <w:t xml:space="preserve"> as </w:t>
            </w:r>
            <w:proofErr w:type="spellStart"/>
            <w:r w:rsidRPr="00793B40">
              <w:rPr>
                <w:rFonts w:ascii="Arial" w:eastAsia="Malgun Gothic" w:hAnsi="Arial" w:cs="Arial"/>
                <w:sz w:val="18"/>
                <w:lang w:val="fr-FR" w:eastAsia="fr-FR"/>
              </w:rPr>
              <w:t>defined</w:t>
            </w:r>
            <w:proofErr w:type="spellEnd"/>
            <w:r w:rsidRPr="00793B40">
              <w:rPr>
                <w:rFonts w:ascii="Arial" w:eastAsia="Malgun Gothic" w:hAnsi="Arial" w:cs="Arial"/>
                <w:sz w:val="18"/>
                <w:lang w:val="fr-FR" w:eastAsia="fr-FR"/>
              </w:rPr>
              <w:t xml:space="preserve"> in clause 7.1 of TS 23.273 [51].</w:t>
            </w:r>
          </w:p>
        </w:tc>
      </w:tr>
      <w:tr w:rsidR="00793B40" w:rsidRPr="00793B40" w14:paraId="6E7BEC41" w14:textId="77777777" w:rsidTr="00793B4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B674875"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zh-CN"/>
              </w:rPr>
            </w:pPr>
            <w:r w:rsidRPr="00793B40">
              <w:rPr>
                <w:rFonts w:ascii="Arial" w:eastAsia="SimSun" w:hAnsi="Arial" w:cs="Arial"/>
                <w:sz w:val="18"/>
                <w:lang w:val="fr-FR" w:eastAsia="zh-CN"/>
              </w:rPr>
              <w:t>User consent (</w:t>
            </w:r>
            <w:proofErr w:type="spellStart"/>
            <w:r w:rsidRPr="00793B40">
              <w:rPr>
                <w:rFonts w:ascii="Arial" w:eastAsia="SimSun" w:hAnsi="Arial" w:cs="Arial"/>
                <w:sz w:val="18"/>
                <w:lang w:val="fr-FR" w:eastAsia="zh-CN"/>
              </w:rPr>
              <w:t>see</w:t>
            </w:r>
            <w:proofErr w:type="spellEnd"/>
            <w:r w:rsidRPr="00793B40">
              <w:rPr>
                <w:rFonts w:ascii="Arial" w:eastAsia="SimSun" w:hAnsi="Arial" w:cs="Arial"/>
                <w:sz w:val="18"/>
                <w:lang w:val="fr-FR" w:eastAsia="zh-CN"/>
              </w:rPr>
              <w:t xml:space="preserve"> TS 23.288 [50])</w:t>
            </w:r>
          </w:p>
        </w:tc>
        <w:tc>
          <w:tcPr>
            <w:tcW w:w="2811" w:type="dxa"/>
            <w:tcBorders>
              <w:top w:val="single" w:sz="4" w:space="0" w:color="auto"/>
              <w:left w:val="single" w:sz="4" w:space="0" w:color="auto"/>
              <w:bottom w:val="single" w:sz="4" w:space="0" w:color="auto"/>
              <w:right w:val="single" w:sz="4" w:space="0" w:color="auto"/>
            </w:tcBorders>
            <w:hideMark/>
          </w:tcPr>
          <w:p w14:paraId="64535E49"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en-GB"/>
              </w:rPr>
            </w:pPr>
            <w:r w:rsidRPr="00793B40">
              <w:rPr>
                <w:rFonts w:ascii="Arial" w:eastAsia="Malgun Gothic" w:hAnsi="Arial" w:cs="Arial"/>
                <w:sz w:val="18"/>
                <w:lang w:val="fr-FR" w:eastAsia="fr-FR"/>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14:paraId="6D54EFAF"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whether</w:t>
            </w:r>
            <w:proofErr w:type="spellEnd"/>
            <w:r w:rsidRPr="00793B40">
              <w:rPr>
                <w:rFonts w:ascii="Arial" w:eastAsia="Malgun Gothic" w:hAnsi="Arial" w:cs="Arial"/>
                <w:sz w:val="18"/>
                <w:lang w:val="fr-FR" w:eastAsia="fr-FR"/>
              </w:rPr>
              <w:t xml:space="preserve"> the user has </w:t>
            </w:r>
            <w:proofErr w:type="spellStart"/>
            <w:r w:rsidRPr="00793B40">
              <w:rPr>
                <w:rFonts w:ascii="Arial" w:eastAsia="Malgun Gothic" w:hAnsi="Arial" w:cs="Arial"/>
                <w:sz w:val="18"/>
                <w:lang w:val="fr-FR" w:eastAsia="fr-FR"/>
              </w:rPr>
              <w:t>given</w:t>
            </w:r>
            <w:proofErr w:type="spellEnd"/>
            <w:r w:rsidRPr="00793B40">
              <w:rPr>
                <w:rFonts w:ascii="Arial" w:eastAsia="Malgun Gothic" w:hAnsi="Arial" w:cs="Arial"/>
                <w:sz w:val="18"/>
                <w:lang w:val="fr-FR" w:eastAsia="fr-FR"/>
              </w:rPr>
              <w:t xml:space="preserve"> consent for </w:t>
            </w:r>
            <w:proofErr w:type="spellStart"/>
            <w:r w:rsidRPr="00793B40">
              <w:rPr>
                <w:rFonts w:ascii="Arial" w:eastAsia="Malgun Gothic" w:hAnsi="Arial" w:cs="Arial"/>
                <w:sz w:val="18"/>
                <w:lang w:val="fr-FR" w:eastAsia="fr-FR"/>
              </w:rPr>
              <w:t>collecting</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distributing</w:t>
            </w:r>
            <w:proofErr w:type="spellEnd"/>
            <w:r w:rsidRPr="00793B40">
              <w:rPr>
                <w:rFonts w:ascii="Arial" w:eastAsia="Malgun Gothic" w:hAnsi="Arial" w:cs="Arial"/>
                <w:sz w:val="18"/>
                <w:lang w:val="fr-FR" w:eastAsia="fr-FR"/>
              </w:rPr>
              <w:t xml:space="preserve"> and </w:t>
            </w:r>
            <w:proofErr w:type="spellStart"/>
            <w:r w:rsidRPr="00793B40">
              <w:rPr>
                <w:rFonts w:ascii="Arial" w:eastAsia="Malgun Gothic" w:hAnsi="Arial" w:cs="Arial"/>
                <w:sz w:val="18"/>
                <w:lang w:val="fr-FR" w:eastAsia="fr-FR"/>
              </w:rPr>
              <w:t>analysing</w:t>
            </w:r>
            <w:proofErr w:type="spellEnd"/>
            <w:r w:rsidRPr="00793B40">
              <w:rPr>
                <w:rFonts w:ascii="Arial" w:eastAsia="Malgun Gothic" w:hAnsi="Arial" w:cs="Arial"/>
                <w:sz w:val="18"/>
                <w:lang w:val="fr-FR" w:eastAsia="fr-FR"/>
              </w:rPr>
              <w:t xml:space="preserve"> UE </w:t>
            </w:r>
            <w:proofErr w:type="spellStart"/>
            <w:r w:rsidRPr="00793B40">
              <w:rPr>
                <w:rFonts w:ascii="Arial" w:eastAsia="Malgun Gothic" w:hAnsi="Arial" w:cs="Arial"/>
                <w:sz w:val="18"/>
                <w:lang w:val="fr-FR" w:eastAsia="fr-FR"/>
              </w:rPr>
              <w:t>related</w:t>
            </w:r>
            <w:proofErr w:type="spellEnd"/>
            <w:r w:rsidRPr="00793B40">
              <w:rPr>
                <w:rFonts w:ascii="Arial" w:eastAsia="Malgun Gothic" w:hAnsi="Arial" w:cs="Arial"/>
                <w:sz w:val="18"/>
                <w:lang w:val="fr-FR" w:eastAsia="fr-FR"/>
              </w:rPr>
              <w:t xml:space="preserve"> data. User consent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provided</w:t>
            </w:r>
            <w:proofErr w:type="spellEnd"/>
            <w:r w:rsidRPr="00793B40">
              <w:rPr>
                <w:rFonts w:ascii="Arial" w:eastAsia="Malgun Gothic" w:hAnsi="Arial" w:cs="Arial"/>
                <w:sz w:val="18"/>
                <w:lang w:val="fr-FR" w:eastAsia="fr-FR"/>
              </w:rPr>
              <w:t xml:space="preserve"> per </w:t>
            </w:r>
            <w:proofErr w:type="spellStart"/>
            <w:r w:rsidRPr="00793B40">
              <w:rPr>
                <w:rFonts w:ascii="Arial" w:eastAsia="Malgun Gothic" w:hAnsi="Arial" w:cs="Arial"/>
                <w:sz w:val="18"/>
                <w:lang w:val="fr-FR" w:eastAsia="fr-FR"/>
              </w:rPr>
              <w:t>purpose</w:t>
            </w:r>
            <w:proofErr w:type="spellEnd"/>
            <w:r w:rsidRPr="00793B40">
              <w:rPr>
                <w:rFonts w:ascii="Arial" w:eastAsia="Malgun Gothic" w:hAnsi="Arial" w:cs="Arial"/>
                <w:sz w:val="18"/>
                <w:lang w:val="fr-FR" w:eastAsia="fr-FR"/>
              </w:rPr>
              <w:t xml:space="preserve"> (e.g. </w:t>
            </w:r>
            <w:proofErr w:type="spellStart"/>
            <w:r w:rsidRPr="00793B40">
              <w:rPr>
                <w:rFonts w:ascii="Arial" w:eastAsia="Malgun Gothic" w:hAnsi="Arial" w:cs="Arial"/>
                <w:sz w:val="18"/>
                <w:lang w:val="fr-FR" w:eastAsia="fr-FR"/>
              </w:rPr>
              <w:t>analytics</w:t>
            </w:r>
            <w:proofErr w:type="spellEnd"/>
            <w:r w:rsidRPr="00793B40">
              <w:rPr>
                <w:rFonts w:ascii="Arial" w:eastAsia="Malgun Gothic" w:hAnsi="Arial" w:cs="Arial"/>
                <w:sz w:val="18"/>
                <w:lang w:val="fr-FR" w:eastAsia="fr-FR"/>
              </w:rPr>
              <w:t>, model training).</w:t>
            </w:r>
          </w:p>
        </w:tc>
      </w:tr>
      <w:tr w:rsidR="00793B40" w:rsidRPr="00793B40" w14:paraId="16046A1D" w14:textId="77777777" w:rsidTr="00793B4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323782B"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zh-CN"/>
              </w:rPr>
            </w:pPr>
            <w:r w:rsidRPr="00793B40">
              <w:rPr>
                <w:rFonts w:ascii="Arial" w:eastAsia="SimSun" w:hAnsi="Arial" w:cs="Arial"/>
                <w:sz w:val="18"/>
                <w:lang w:val="fr-FR" w:eastAsia="zh-CN"/>
              </w:rPr>
              <w:t xml:space="preserve">UE </w:t>
            </w:r>
            <w:proofErr w:type="spellStart"/>
            <w:r w:rsidRPr="00793B40">
              <w:rPr>
                <w:rFonts w:ascii="Arial" w:eastAsia="SimSun" w:hAnsi="Arial" w:cs="Arial"/>
                <w:sz w:val="18"/>
                <w:lang w:val="fr-FR" w:eastAsia="zh-CN"/>
              </w:rPr>
              <w:t>reachability</w:t>
            </w:r>
            <w:proofErr w:type="spellEnd"/>
          </w:p>
        </w:tc>
        <w:tc>
          <w:tcPr>
            <w:tcW w:w="2811" w:type="dxa"/>
            <w:tcBorders>
              <w:top w:val="single" w:sz="4" w:space="0" w:color="auto"/>
              <w:left w:val="single" w:sz="4" w:space="0" w:color="auto"/>
              <w:bottom w:val="single" w:sz="4" w:space="0" w:color="auto"/>
              <w:right w:val="single" w:sz="4" w:space="0" w:color="auto"/>
            </w:tcBorders>
            <w:hideMark/>
          </w:tcPr>
          <w:p w14:paraId="22C5DB85"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en-GB"/>
              </w:rPr>
            </w:pPr>
            <w:r w:rsidRPr="00793B40">
              <w:rPr>
                <w:rFonts w:ascii="Arial" w:eastAsia="Malgun Gothic" w:hAnsi="Arial" w:cs="Arial"/>
                <w:sz w:val="18"/>
                <w:lang w:val="fr-FR" w:eastAsia="fr-FR"/>
              </w:rPr>
              <w:t xml:space="preserve">UE </w:t>
            </w:r>
            <w:proofErr w:type="spellStart"/>
            <w:r w:rsidRPr="00793B40">
              <w:rPr>
                <w:rFonts w:ascii="Arial" w:eastAsia="Malgun Gothic" w:hAnsi="Arial" w:cs="Arial"/>
                <w:sz w:val="18"/>
                <w:lang w:val="fr-FR" w:eastAsia="fr-FR"/>
              </w:rPr>
              <w:t>reachability</w:t>
            </w:r>
            <w:proofErr w:type="spellEnd"/>
            <w:r w:rsidRPr="00793B40">
              <w:rPr>
                <w:rFonts w:ascii="Arial" w:eastAsia="Malgun Gothic" w:hAnsi="Arial" w:cs="Arial"/>
                <w:sz w:val="18"/>
                <w:lang w:val="fr-FR" w:eastAsia="fr-FR"/>
              </w:rPr>
              <w:t xml:space="preserve"> information</w:t>
            </w:r>
          </w:p>
        </w:tc>
        <w:tc>
          <w:tcPr>
            <w:tcW w:w="4225" w:type="dxa"/>
            <w:tcBorders>
              <w:top w:val="single" w:sz="4" w:space="0" w:color="auto"/>
              <w:left w:val="single" w:sz="4" w:space="0" w:color="auto"/>
              <w:bottom w:val="single" w:sz="4" w:space="0" w:color="auto"/>
              <w:right w:val="single" w:sz="4" w:space="0" w:color="auto"/>
            </w:tcBorders>
            <w:hideMark/>
          </w:tcPr>
          <w:p w14:paraId="1B834540"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Provides</w:t>
            </w:r>
            <w:proofErr w:type="spellEnd"/>
            <w:r w:rsidRPr="00793B40">
              <w:rPr>
                <w:rFonts w:ascii="Arial" w:eastAsia="Malgun Gothic" w:hAnsi="Arial" w:cs="Arial"/>
                <w:sz w:val="18"/>
                <w:lang w:val="fr-FR" w:eastAsia="fr-FR"/>
              </w:rPr>
              <w:t xml:space="preserve">, per PLMN, the list of NF IDs or the list of NF sets or the list of NF types </w:t>
            </w:r>
            <w:proofErr w:type="spellStart"/>
            <w:r w:rsidRPr="00793B40">
              <w:rPr>
                <w:rFonts w:ascii="Arial" w:eastAsia="Malgun Gothic" w:hAnsi="Arial" w:cs="Arial"/>
                <w:sz w:val="18"/>
                <w:lang w:val="fr-FR" w:eastAsia="fr-FR"/>
              </w:rPr>
              <w:t>authorized</w:t>
            </w:r>
            <w:proofErr w:type="spellEnd"/>
            <w:r w:rsidRPr="00793B40">
              <w:rPr>
                <w:rFonts w:ascii="Arial" w:eastAsia="Malgun Gothic" w:hAnsi="Arial" w:cs="Arial"/>
                <w:sz w:val="18"/>
                <w:lang w:val="fr-FR" w:eastAsia="fr-FR"/>
              </w:rPr>
              <w:t xml:space="preserve"> to </w:t>
            </w:r>
            <w:proofErr w:type="spellStart"/>
            <w:r w:rsidRPr="00793B40">
              <w:rPr>
                <w:rFonts w:ascii="Arial" w:eastAsia="Malgun Gothic" w:hAnsi="Arial" w:cs="Arial"/>
                <w:sz w:val="18"/>
                <w:lang w:val="fr-FR" w:eastAsia="fr-FR"/>
              </w:rPr>
              <w:t>request</w:t>
            </w:r>
            <w:proofErr w:type="spellEnd"/>
            <w:r w:rsidRPr="00793B40">
              <w:rPr>
                <w:rFonts w:ascii="Arial" w:eastAsia="Malgun Gothic" w:hAnsi="Arial" w:cs="Arial"/>
                <w:sz w:val="18"/>
                <w:lang w:val="fr-FR" w:eastAsia="fr-FR"/>
              </w:rPr>
              <w:t xml:space="preserve"> notification for </w:t>
            </w:r>
            <w:proofErr w:type="spellStart"/>
            <w:r w:rsidRPr="00793B40">
              <w:rPr>
                <w:rFonts w:ascii="Arial" w:eastAsia="Malgun Gothic" w:hAnsi="Arial" w:cs="Arial"/>
                <w:sz w:val="18"/>
                <w:lang w:val="fr-FR" w:eastAsia="fr-FR"/>
              </w:rPr>
              <w:t>UE's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reachability</w:t>
            </w:r>
            <w:proofErr w:type="spellEnd"/>
            <w:r w:rsidRPr="00793B40">
              <w:rPr>
                <w:rFonts w:ascii="Arial" w:eastAsia="Malgun Gothic" w:hAnsi="Arial" w:cs="Arial"/>
                <w:sz w:val="18"/>
                <w:lang w:val="fr-FR" w:eastAsia="fr-FR"/>
              </w:rPr>
              <w:t xml:space="preserve"> (NOTE 7).</w:t>
            </w:r>
          </w:p>
        </w:tc>
      </w:tr>
      <w:tr w:rsidR="00793B40" w:rsidRPr="00793B40" w14:paraId="17AC8E66" w14:textId="77777777" w:rsidTr="00793B40">
        <w:trPr>
          <w:cantSplit/>
          <w:tblHeader/>
          <w:jc w:val="center"/>
        </w:trPr>
        <w:tc>
          <w:tcPr>
            <w:tcW w:w="1980" w:type="dxa"/>
            <w:tcBorders>
              <w:top w:val="single" w:sz="4" w:space="0" w:color="auto"/>
              <w:left w:val="single" w:sz="4" w:space="0" w:color="auto"/>
              <w:bottom w:val="nil"/>
              <w:right w:val="single" w:sz="4" w:space="0" w:color="auto"/>
            </w:tcBorders>
            <w:hideMark/>
          </w:tcPr>
          <w:p w14:paraId="4267A769"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zh-CN"/>
              </w:rPr>
            </w:pPr>
            <w:r w:rsidRPr="00793B40">
              <w:rPr>
                <w:rFonts w:ascii="Arial" w:eastAsia="SimSun" w:hAnsi="Arial" w:cs="Arial"/>
                <w:sz w:val="18"/>
                <w:lang w:val="fr-FR" w:eastAsia="zh-CN"/>
              </w:rPr>
              <w:t xml:space="preserve">V2X </w:t>
            </w:r>
            <w:proofErr w:type="spellStart"/>
            <w:r w:rsidRPr="00793B40">
              <w:rPr>
                <w:rFonts w:ascii="Arial" w:eastAsia="SimSun" w:hAnsi="Arial" w:cs="Arial"/>
                <w:sz w:val="18"/>
                <w:lang w:val="fr-FR" w:eastAsia="zh-CN"/>
              </w:rPr>
              <w:t>Subscription</w:t>
            </w:r>
            <w:proofErr w:type="spellEnd"/>
            <w:r w:rsidRPr="00793B40">
              <w:rPr>
                <w:rFonts w:ascii="Arial" w:eastAsia="SimSun" w:hAnsi="Arial" w:cs="Arial"/>
                <w:sz w:val="18"/>
                <w:lang w:val="fr-FR" w:eastAsia="zh-CN"/>
              </w:rPr>
              <w:t xml:space="preserve"> data (</w:t>
            </w:r>
            <w:proofErr w:type="spellStart"/>
            <w:r w:rsidRPr="00793B40">
              <w:rPr>
                <w:rFonts w:ascii="Arial" w:eastAsia="SimSun" w:hAnsi="Arial" w:cs="Arial"/>
                <w:sz w:val="18"/>
                <w:lang w:val="fr-FR" w:eastAsia="zh-CN"/>
              </w:rPr>
              <w:t>see</w:t>
            </w:r>
            <w:proofErr w:type="spellEnd"/>
            <w:r w:rsidRPr="00793B40">
              <w:rPr>
                <w:rFonts w:ascii="Arial" w:eastAsia="SimSun" w:hAnsi="Arial" w:cs="Arial"/>
                <w:sz w:val="18"/>
                <w:lang w:val="fr-FR" w:eastAsia="zh-CN"/>
              </w:rPr>
              <w:t xml:space="preserve"> TS 23.287 [73])</w:t>
            </w:r>
          </w:p>
        </w:tc>
        <w:tc>
          <w:tcPr>
            <w:tcW w:w="2811" w:type="dxa"/>
            <w:tcBorders>
              <w:top w:val="single" w:sz="4" w:space="0" w:color="auto"/>
              <w:left w:val="single" w:sz="4" w:space="0" w:color="auto"/>
              <w:bottom w:val="single" w:sz="4" w:space="0" w:color="auto"/>
              <w:right w:val="single" w:sz="4" w:space="0" w:color="auto"/>
            </w:tcBorders>
            <w:hideMark/>
          </w:tcPr>
          <w:p w14:paraId="1D8E4EEC"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en-GB"/>
              </w:rPr>
            </w:pPr>
            <w:r w:rsidRPr="00793B40">
              <w:rPr>
                <w:rFonts w:ascii="Arial" w:eastAsia="Malgun Gothic" w:hAnsi="Arial" w:cs="Arial"/>
                <w:sz w:val="18"/>
                <w:lang w:val="fr-FR" w:eastAsia="fr-FR"/>
              </w:rPr>
              <w:t xml:space="preserve">NR V2X Services </w:t>
            </w:r>
            <w:proofErr w:type="spellStart"/>
            <w:r w:rsidRPr="00793B40">
              <w:rPr>
                <w:rFonts w:ascii="Arial" w:eastAsia="Malgun Gothic" w:hAnsi="Arial" w:cs="Arial"/>
                <w:sz w:val="18"/>
                <w:lang w:val="fr-FR" w:eastAsia="fr-FR"/>
              </w:rPr>
              <w:t>Authorization</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77767D29"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whether</w:t>
            </w:r>
            <w:proofErr w:type="spellEnd"/>
            <w:r w:rsidRPr="00793B40">
              <w:rPr>
                <w:rFonts w:ascii="Arial" w:eastAsia="Malgun Gothic" w:hAnsi="Arial" w:cs="Arial"/>
                <w:sz w:val="18"/>
                <w:lang w:val="fr-FR" w:eastAsia="fr-FR"/>
              </w:rPr>
              <w:t xml:space="preserve"> the UE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authorized</w:t>
            </w:r>
            <w:proofErr w:type="spellEnd"/>
            <w:r w:rsidRPr="00793B40">
              <w:rPr>
                <w:rFonts w:ascii="Arial" w:eastAsia="Malgun Gothic" w:hAnsi="Arial" w:cs="Arial"/>
                <w:sz w:val="18"/>
                <w:lang w:val="fr-FR" w:eastAsia="fr-FR"/>
              </w:rPr>
              <w:t xml:space="preserve"> to use the NR </w:t>
            </w:r>
            <w:proofErr w:type="spellStart"/>
            <w:r w:rsidRPr="00793B40">
              <w:rPr>
                <w:rFonts w:ascii="Arial" w:eastAsia="Malgun Gothic" w:hAnsi="Arial" w:cs="Arial"/>
                <w:sz w:val="18"/>
                <w:lang w:val="fr-FR" w:eastAsia="fr-FR"/>
              </w:rPr>
              <w:t>sidelink</w:t>
            </w:r>
            <w:proofErr w:type="spellEnd"/>
            <w:r w:rsidRPr="00793B40">
              <w:rPr>
                <w:rFonts w:ascii="Arial" w:eastAsia="Malgun Gothic" w:hAnsi="Arial" w:cs="Arial"/>
                <w:sz w:val="18"/>
                <w:lang w:val="fr-FR" w:eastAsia="fr-FR"/>
              </w:rPr>
              <w:t xml:space="preserve"> for V2X services as </w:t>
            </w:r>
            <w:proofErr w:type="spellStart"/>
            <w:r w:rsidRPr="00793B40">
              <w:rPr>
                <w:rFonts w:ascii="Arial" w:eastAsia="Malgun Gothic" w:hAnsi="Arial" w:cs="Arial"/>
                <w:sz w:val="18"/>
                <w:lang w:val="fr-FR" w:eastAsia="fr-FR"/>
              </w:rPr>
              <w:t>Vehicle</w:t>
            </w:r>
            <w:proofErr w:type="spellEnd"/>
            <w:r w:rsidRPr="00793B40">
              <w:rPr>
                <w:rFonts w:ascii="Arial" w:eastAsia="Malgun Gothic" w:hAnsi="Arial" w:cs="Arial"/>
                <w:sz w:val="18"/>
                <w:lang w:val="fr-FR" w:eastAsia="fr-FR"/>
              </w:rPr>
              <w:t xml:space="preserve"> UE, Pedestrian UE, or </w:t>
            </w:r>
            <w:proofErr w:type="spellStart"/>
            <w:r w:rsidRPr="00793B40">
              <w:rPr>
                <w:rFonts w:ascii="Arial" w:eastAsia="Malgun Gothic" w:hAnsi="Arial" w:cs="Arial"/>
                <w:sz w:val="18"/>
                <w:lang w:val="fr-FR" w:eastAsia="fr-FR"/>
              </w:rPr>
              <w:t>both</w:t>
            </w:r>
            <w:proofErr w:type="spellEnd"/>
            <w:r w:rsidRPr="00793B40">
              <w:rPr>
                <w:rFonts w:ascii="Arial" w:eastAsia="Malgun Gothic" w:hAnsi="Arial" w:cs="Arial"/>
                <w:sz w:val="18"/>
                <w:lang w:val="fr-FR" w:eastAsia="fr-FR"/>
              </w:rPr>
              <w:t>.</w:t>
            </w:r>
          </w:p>
        </w:tc>
      </w:tr>
      <w:tr w:rsidR="00793B40" w:rsidRPr="00793B40" w14:paraId="26D00DCA" w14:textId="77777777" w:rsidTr="00793B40">
        <w:trPr>
          <w:cantSplit/>
          <w:tblHeader/>
          <w:jc w:val="center"/>
        </w:trPr>
        <w:tc>
          <w:tcPr>
            <w:tcW w:w="1980" w:type="dxa"/>
            <w:tcBorders>
              <w:top w:val="nil"/>
              <w:left w:val="single" w:sz="4" w:space="0" w:color="auto"/>
              <w:bottom w:val="nil"/>
              <w:right w:val="single" w:sz="4" w:space="0" w:color="auto"/>
            </w:tcBorders>
          </w:tcPr>
          <w:p w14:paraId="51DFA650"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BFC1AF1"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LTE V2X Services </w:t>
            </w:r>
            <w:proofErr w:type="spellStart"/>
            <w:r w:rsidRPr="00793B40">
              <w:rPr>
                <w:rFonts w:ascii="Arial" w:eastAsia="Malgun Gothic" w:hAnsi="Arial" w:cs="Arial"/>
                <w:sz w:val="18"/>
                <w:lang w:val="fr-FR" w:eastAsia="fr-FR"/>
              </w:rPr>
              <w:t>Authorization</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61A234CA"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whether</w:t>
            </w:r>
            <w:proofErr w:type="spellEnd"/>
            <w:r w:rsidRPr="00793B40">
              <w:rPr>
                <w:rFonts w:ascii="Arial" w:eastAsia="Malgun Gothic" w:hAnsi="Arial" w:cs="Arial"/>
                <w:sz w:val="18"/>
                <w:lang w:val="fr-FR" w:eastAsia="fr-FR"/>
              </w:rPr>
              <w:t xml:space="preserve"> the UE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authorized</w:t>
            </w:r>
            <w:proofErr w:type="spellEnd"/>
            <w:r w:rsidRPr="00793B40">
              <w:rPr>
                <w:rFonts w:ascii="Arial" w:eastAsia="Malgun Gothic" w:hAnsi="Arial" w:cs="Arial"/>
                <w:sz w:val="18"/>
                <w:lang w:val="fr-FR" w:eastAsia="fr-FR"/>
              </w:rPr>
              <w:t xml:space="preserve"> to use the LTE </w:t>
            </w:r>
            <w:proofErr w:type="spellStart"/>
            <w:r w:rsidRPr="00793B40">
              <w:rPr>
                <w:rFonts w:ascii="Arial" w:eastAsia="Malgun Gothic" w:hAnsi="Arial" w:cs="Arial"/>
                <w:sz w:val="18"/>
                <w:lang w:val="fr-FR" w:eastAsia="fr-FR"/>
              </w:rPr>
              <w:t>sidelink</w:t>
            </w:r>
            <w:proofErr w:type="spellEnd"/>
            <w:r w:rsidRPr="00793B40">
              <w:rPr>
                <w:rFonts w:ascii="Arial" w:eastAsia="Malgun Gothic" w:hAnsi="Arial" w:cs="Arial"/>
                <w:sz w:val="18"/>
                <w:lang w:val="fr-FR" w:eastAsia="fr-FR"/>
              </w:rPr>
              <w:t xml:space="preserve"> for V2X services as </w:t>
            </w:r>
            <w:proofErr w:type="spellStart"/>
            <w:r w:rsidRPr="00793B40">
              <w:rPr>
                <w:rFonts w:ascii="Arial" w:eastAsia="Malgun Gothic" w:hAnsi="Arial" w:cs="Arial"/>
                <w:sz w:val="18"/>
                <w:lang w:val="fr-FR" w:eastAsia="fr-FR"/>
              </w:rPr>
              <w:t>Vehicle</w:t>
            </w:r>
            <w:proofErr w:type="spellEnd"/>
            <w:r w:rsidRPr="00793B40">
              <w:rPr>
                <w:rFonts w:ascii="Arial" w:eastAsia="Malgun Gothic" w:hAnsi="Arial" w:cs="Arial"/>
                <w:sz w:val="18"/>
                <w:lang w:val="fr-FR" w:eastAsia="fr-FR"/>
              </w:rPr>
              <w:t xml:space="preserve"> UE, Pedestrian UE, or </w:t>
            </w:r>
            <w:proofErr w:type="spellStart"/>
            <w:r w:rsidRPr="00793B40">
              <w:rPr>
                <w:rFonts w:ascii="Arial" w:eastAsia="Malgun Gothic" w:hAnsi="Arial" w:cs="Arial"/>
                <w:sz w:val="18"/>
                <w:lang w:val="fr-FR" w:eastAsia="fr-FR"/>
              </w:rPr>
              <w:t>both</w:t>
            </w:r>
            <w:proofErr w:type="spellEnd"/>
            <w:r w:rsidRPr="00793B40">
              <w:rPr>
                <w:rFonts w:ascii="Arial" w:eastAsia="Malgun Gothic" w:hAnsi="Arial" w:cs="Arial"/>
                <w:sz w:val="18"/>
                <w:lang w:val="fr-FR" w:eastAsia="fr-FR"/>
              </w:rPr>
              <w:t>.</w:t>
            </w:r>
          </w:p>
        </w:tc>
      </w:tr>
      <w:tr w:rsidR="00793B40" w:rsidRPr="00793B40" w14:paraId="03A97E44" w14:textId="77777777" w:rsidTr="00793B40">
        <w:trPr>
          <w:cantSplit/>
          <w:tblHeader/>
          <w:jc w:val="center"/>
        </w:trPr>
        <w:tc>
          <w:tcPr>
            <w:tcW w:w="1980" w:type="dxa"/>
            <w:tcBorders>
              <w:top w:val="nil"/>
              <w:left w:val="single" w:sz="4" w:space="0" w:color="auto"/>
              <w:bottom w:val="nil"/>
              <w:right w:val="single" w:sz="4" w:space="0" w:color="auto"/>
            </w:tcBorders>
          </w:tcPr>
          <w:p w14:paraId="16ADC126"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2D77C37"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3FC5004E"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AMBR of </w:t>
            </w:r>
            <w:proofErr w:type="spellStart"/>
            <w:r w:rsidRPr="00793B40">
              <w:rPr>
                <w:rFonts w:ascii="Arial" w:eastAsia="Malgun Gothic" w:hAnsi="Arial" w:cs="Arial"/>
                <w:sz w:val="18"/>
                <w:lang w:val="fr-FR" w:eastAsia="fr-FR"/>
              </w:rPr>
              <w:t>UE's</w:t>
            </w:r>
            <w:proofErr w:type="spellEnd"/>
            <w:r w:rsidRPr="00793B40">
              <w:rPr>
                <w:rFonts w:ascii="Arial" w:eastAsia="Malgun Gothic" w:hAnsi="Arial" w:cs="Arial"/>
                <w:sz w:val="18"/>
                <w:lang w:val="fr-FR" w:eastAsia="fr-FR"/>
              </w:rPr>
              <w:t xml:space="preserve"> NR </w:t>
            </w:r>
            <w:proofErr w:type="spellStart"/>
            <w:r w:rsidRPr="00793B40">
              <w:rPr>
                <w:rFonts w:ascii="Arial" w:eastAsia="Malgun Gothic" w:hAnsi="Arial" w:cs="Arial"/>
                <w:sz w:val="18"/>
                <w:lang w:val="fr-FR" w:eastAsia="fr-FR"/>
              </w:rPr>
              <w:t>sidelink</w:t>
            </w:r>
            <w:proofErr w:type="spellEnd"/>
            <w:r w:rsidRPr="00793B40">
              <w:rPr>
                <w:rFonts w:ascii="Arial" w:eastAsia="Malgun Gothic" w:hAnsi="Arial" w:cs="Arial"/>
                <w:sz w:val="18"/>
                <w:lang w:val="fr-FR" w:eastAsia="fr-FR"/>
              </w:rPr>
              <w:t xml:space="preserve"> (i.e. PC5) communication for V2X services.</w:t>
            </w:r>
          </w:p>
        </w:tc>
      </w:tr>
      <w:tr w:rsidR="00793B40" w:rsidRPr="00793B40" w14:paraId="4A9074C4" w14:textId="77777777" w:rsidTr="00793B40">
        <w:trPr>
          <w:cantSplit/>
          <w:tblHeader/>
          <w:jc w:val="center"/>
        </w:trPr>
        <w:tc>
          <w:tcPr>
            <w:tcW w:w="1980" w:type="dxa"/>
            <w:tcBorders>
              <w:top w:val="nil"/>
              <w:left w:val="single" w:sz="4" w:space="0" w:color="auto"/>
              <w:bottom w:val="single" w:sz="4" w:space="0" w:color="auto"/>
              <w:right w:val="single" w:sz="4" w:space="0" w:color="auto"/>
            </w:tcBorders>
          </w:tcPr>
          <w:p w14:paraId="185DA696"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BCC7E97"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4F21463D"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AMBR of </w:t>
            </w:r>
            <w:proofErr w:type="spellStart"/>
            <w:r w:rsidRPr="00793B40">
              <w:rPr>
                <w:rFonts w:ascii="Arial" w:eastAsia="Malgun Gothic" w:hAnsi="Arial" w:cs="Arial"/>
                <w:sz w:val="18"/>
                <w:lang w:val="fr-FR" w:eastAsia="fr-FR"/>
              </w:rPr>
              <w:t>UE's</w:t>
            </w:r>
            <w:proofErr w:type="spellEnd"/>
            <w:r w:rsidRPr="00793B40">
              <w:rPr>
                <w:rFonts w:ascii="Arial" w:eastAsia="Malgun Gothic" w:hAnsi="Arial" w:cs="Arial"/>
                <w:sz w:val="18"/>
                <w:lang w:val="fr-FR" w:eastAsia="fr-FR"/>
              </w:rPr>
              <w:t xml:space="preserve"> LTE </w:t>
            </w:r>
            <w:proofErr w:type="spellStart"/>
            <w:r w:rsidRPr="00793B40">
              <w:rPr>
                <w:rFonts w:ascii="Arial" w:eastAsia="Malgun Gothic" w:hAnsi="Arial" w:cs="Arial"/>
                <w:sz w:val="18"/>
                <w:lang w:val="fr-FR" w:eastAsia="fr-FR"/>
              </w:rPr>
              <w:t>sidelink</w:t>
            </w:r>
            <w:proofErr w:type="spellEnd"/>
            <w:r w:rsidRPr="00793B40">
              <w:rPr>
                <w:rFonts w:ascii="Arial" w:eastAsia="Malgun Gothic" w:hAnsi="Arial" w:cs="Arial"/>
                <w:sz w:val="18"/>
                <w:lang w:val="fr-FR" w:eastAsia="fr-FR"/>
              </w:rPr>
              <w:t xml:space="preserve"> (i.e. PC5) communication for V2X services.</w:t>
            </w:r>
          </w:p>
        </w:tc>
      </w:tr>
      <w:tr w:rsidR="00793B40" w:rsidRPr="00793B40" w14:paraId="2332E8F3" w14:textId="77777777" w:rsidTr="00793B40">
        <w:trPr>
          <w:cantSplit/>
          <w:tblHeader/>
          <w:jc w:val="center"/>
        </w:trPr>
        <w:tc>
          <w:tcPr>
            <w:tcW w:w="1980" w:type="dxa"/>
            <w:tcBorders>
              <w:top w:val="single" w:sz="4" w:space="0" w:color="auto"/>
              <w:left w:val="single" w:sz="4" w:space="0" w:color="auto"/>
              <w:bottom w:val="nil"/>
              <w:right w:val="single" w:sz="4" w:space="0" w:color="auto"/>
            </w:tcBorders>
            <w:hideMark/>
          </w:tcPr>
          <w:p w14:paraId="22DC5E8B"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zh-CN"/>
              </w:rPr>
            </w:pPr>
            <w:r w:rsidRPr="00793B40">
              <w:rPr>
                <w:rFonts w:ascii="Arial" w:eastAsia="SimSun" w:hAnsi="Arial" w:cs="Arial"/>
                <w:sz w:val="18"/>
                <w:lang w:val="fr-FR" w:eastAsia="zh-CN"/>
              </w:rPr>
              <w:t xml:space="preserve">A2X </w:t>
            </w:r>
            <w:proofErr w:type="spellStart"/>
            <w:r w:rsidRPr="00793B40">
              <w:rPr>
                <w:rFonts w:ascii="Arial" w:eastAsia="SimSun" w:hAnsi="Arial" w:cs="Arial"/>
                <w:sz w:val="18"/>
                <w:lang w:val="fr-FR" w:eastAsia="zh-CN"/>
              </w:rPr>
              <w:t>Subscription</w:t>
            </w:r>
            <w:proofErr w:type="spellEnd"/>
            <w:r w:rsidRPr="00793B40">
              <w:rPr>
                <w:rFonts w:ascii="Arial" w:eastAsia="SimSun" w:hAnsi="Arial" w:cs="Arial"/>
                <w:sz w:val="18"/>
                <w:lang w:val="fr-FR" w:eastAsia="zh-CN"/>
              </w:rPr>
              <w:t xml:space="preserve"> data (</w:t>
            </w:r>
            <w:proofErr w:type="spellStart"/>
            <w:r w:rsidRPr="00793B40">
              <w:rPr>
                <w:rFonts w:ascii="Arial" w:eastAsia="SimSun" w:hAnsi="Arial" w:cs="Arial"/>
                <w:sz w:val="18"/>
                <w:lang w:val="fr-FR" w:eastAsia="zh-CN"/>
              </w:rPr>
              <w:t>see</w:t>
            </w:r>
            <w:proofErr w:type="spellEnd"/>
            <w:r w:rsidRPr="00793B40">
              <w:rPr>
                <w:rFonts w:ascii="Arial" w:eastAsia="SimSun" w:hAnsi="Arial" w:cs="Arial"/>
                <w:sz w:val="18"/>
                <w:lang w:val="fr-FR" w:eastAsia="zh-CN"/>
              </w:rPr>
              <w:t xml:space="preserve"> TS 23.256 [80])</w:t>
            </w:r>
          </w:p>
        </w:tc>
        <w:tc>
          <w:tcPr>
            <w:tcW w:w="2811" w:type="dxa"/>
            <w:tcBorders>
              <w:top w:val="single" w:sz="4" w:space="0" w:color="auto"/>
              <w:left w:val="single" w:sz="4" w:space="0" w:color="auto"/>
              <w:bottom w:val="single" w:sz="4" w:space="0" w:color="auto"/>
              <w:right w:val="single" w:sz="4" w:space="0" w:color="auto"/>
            </w:tcBorders>
            <w:hideMark/>
          </w:tcPr>
          <w:p w14:paraId="7B23BE14"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en-GB"/>
              </w:rPr>
            </w:pPr>
            <w:r w:rsidRPr="00793B40">
              <w:rPr>
                <w:rFonts w:ascii="Arial" w:eastAsia="Malgun Gothic" w:hAnsi="Arial" w:cs="Arial"/>
                <w:sz w:val="18"/>
                <w:lang w:val="fr-FR" w:eastAsia="fr-FR"/>
              </w:rPr>
              <w:t xml:space="preserve">NR A2X Services </w:t>
            </w:r>
            <w:proofErr w:type="spellStart"/>
            <w:r w:rsidRPr="00793B40">
              <w:rPr>
                <w:rFonts w:ascii="Arial" w:eastAsia="Malgun Gothic" w:hAnsi="Arial" w:cs="Arial"/>
                <w:sz w:val="18"/>
                <w:lang w:val="fr-FR" w:eastAsia="fr-FR"/>
              </w:rPr>
              <w:t>Authorization</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253FFF53"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whether</w:t>
            </w:r>
            <w:proofErr w:type="spellEnd"/>
            <w:r w:rsidRPr="00793B40">
              <w:rPr>
                <w:rFonts w:ascii="Arial" w:eastAsia="Malgun Gothic" w:hAnsi="Arial" w:cs="Arial"/>
                <w:sz w:val="18"/>
                <w:lang w:val="fr-FR" w:eastAsia="fr-FR"/>
              </w:rPr>
              <w:t xml:space="preserve"> the UE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authorized</w:t>
            </w:r>
            <w:proofErr w:type="spellEnd"/>
            <w:r w:rsidRPr="00793B40">
              <w:rPr>
                <w:rFonts w:ascii="Arial" w:eastAsia="Malgun Gothic" w:hAnsi="Arial" w:cs="Arial"/>
                <w:sz w:val="18"/>
                <w:lang w:val="fr-FR" w:eastAsia="fr-FR"/>
              </w:rPr>
              <w:t xml:space="preserve"> to use the NR </w:t>
            </w:r>
            <w:proofErr w:type="spellStart"/>
            <w:r w:rsidRPr="00793B40">
              <w:rPr>
                <w:rFonts w:ascii="Arial" w:eastAsia="Malgun Gothic" w:hAnsi="Arial" w:cs="Arial"/>
                <w:sz w:val="18"/>
                <w:lang w:val="fr-FR" w:eastAsia="fr-FR"/>
              </w:rPr>
              <w:t>sidelink</w:t>
            </w:r>
            <w:proofErr w:type="spellEnd"/>
            <w:r w:rsidRPr="00793B40">
              <w:rPr>
                <w:rFonts w:ascii="Arial" w:eastAsia="Malgun Gothic" w:hAnsi="Arial" w:cs="Arial"/>
                <w:sz w:val="18"/>
                <w:lang w:val="fr-FR" w:eastAsia="fr-FR"/>
              </w:rPr>
              <w:t xml:space="preserve"> for A2X services.</w:t>
            </w:r>
          </w:p>
        </w:tc>
      </w:tr>
      <w:tr w:rsidR="00793B40" w:rsidRPr="00793B40" w14:paraId="63176E02" w14:textId="77777777" w:rsidTr="00793B40">
        <w:trPr>
          <w:cantSplit/>
          <w:tblHeader/>
          <w:jc w:val="center"/>
        </w:trPr>
        <w:tc>
          <w:tcPr>
            <w:tcW w:w="1980" w:type="dxa"/>
            <w:tcBorders>
              <w:top w:val="nil"/>
              <w:left w:val="single" w:sz="4" w:space="0" w:color="auto"/>
              <w:bottom w:val="nil"/>
              <w:right w:val="single" w:sz="4" w:space="0" w:color="auto"/>
            </w:tcBorders>
          </w:tcPr>
          <w:p w14:paraId="731F64ED"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66FD036"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LTE A2X Services </w:t>
            </w:r>
            <w:proofErr w:type="spellStart"/>
            <w:r w:rsidRPr="00793B40">
              <w:rPr>
                <w:rFonts w:ascii="Arial" w:eastAsia="Malgun Gothic" w:hAnsi="Arial" w:cs="Arial"/>
                <w:sz w:val="18"/>
                <w:lang w:val="fr-FR" w:eastAsia="fr-FR"/>
              </w:rPr>
              <w:t>Authorization</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5A9361AF"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whether</w:t>
            </w:r>
            <w:proofErr w:type="spellEnd"/>
            <w:r w:rsidRPr="00793B40">
              <w:rPr>
                <w:rFonts w:ascii="Arial" w:eastAsia="Malgun Gothic" w:hAnsi="Arial" w:cs="Arial"/>
                <w:sz w:val="18"/>
                <w:lang w:val="fr-FR" w:eastAsia="fr-FR"/>
              </w:rPr>
              <w:t xml:space="preserve"> the UE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authorized</w:t>
            </w:r>
            <w:proofErr w:type="spellEnd"/>
            <w:r w:rsidRPr="00793B40">
              <w:rPr>
                <w:rFonts w:ascii="Arial" w:eastAsia="Malgun Gothic" w:hAnsi="Arial" w:cs="Arial"/>
                <w:sz w:val="18"/>
                <w:lang w:val="fr-FR" w:eastAsia="fr-FR"/>
              </w:rPr>
              <w:t xml:space="preserve"> to use the LTE </w:t>
            </w:r>
            <w:proofErr w:type="spellStart"/>
            <w:r w:rsidRPr="00793B40">
              <w:rPr>
                <w:rFonts w:ascii="Arial" w:eastAsia="Malgun Gothic" w:hAnsi="Arial" w:cs="Arial"/>
                <w:sz w:val="18"/>
                <w:lang w:val="fr-FR" w:eastAsia="fr-FR"/>
              </w:rPr>
              <w:t>sidelink</w:t>
            </w:r>
            <w:proofErr w:type="spellEnd"/>
            <w:r w:rsidRPr="00793B40">
              <w:rPr>
                <w:rFonts w:ascii="Arial" w:eastAsia="Malgun Gothic" w:hAnsi="Arial" w:cs="Arial"/>
                <w:sz w:val="18"/>
                <w:lang w:val="fr-FR" w:eastAsia="fr-FR"/>
              </w:rPr>
              <w:t xml:space="preserve"> for A2X services.</w:t>
            </w:r>
          </w:p>
        </w:tc>
      </w:tr>
      <w:tr w:rsidR="00793B40" w:rsidRPr="00793B40" w14:paraId="5423E9FD" w14:textId="77777777" w:rsidTr="00793B40">
        <w:trPr>
          <w:cantSplit/>
          <w:tblHeader/>
          <w:jc w:val="center"/>
        </w:trPr>
        <w:tc>
          <w:tcPr>
            <w:tcW w:w="1980" w:type="dxa"/>
            <w:tcBorders>
              <w:top w:val="nil"/>
              <w:left w:val="single" w:sz="4" w:space="0" w:color="auto"/>
              <w:bottom w:val="nil"/>
              <w:right w:val="single" w:sz="4" w:space="0" w:color="auto"/>
            </w:tcBorders>
          </w:tcPr>
          <w:p w14:paraId="14E43119"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13C54EA"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NR UE-PC5-AMBR for A2X</w:t>
            </w:r>
          </w:p>
        </w:tc>
        <w:tc>
          <w:tcPr>
            <w:tcW w:w="4225" w:type="dxa"/>
            <w:tcBorders>
              <w:top w:val="single" w:sz="4" w:space="0" w:color="auto"/>
              <w:left w:val="single" w:sz="4" w:space="0" w:color="auto"/>
              <w:bottom w:val="single" w:sz="4" w:space="0" w:color="auto"/>
              <w:right w:val="single" w:sz="4" w:space="0" w:color="auto"/>
            </w:tcBorders>
            <w:hideMark/>
          </w:tcPr>
          <w:p w14:paraId="52925DC3"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AMBR of </w:t>
            </w:r>
            <w:proofErr w:type="spellStart"/>
            <w:r w:rsidRPr="00793B40">
              <w:rPr>
                <w:rFonts w:ascii="Arial" w:eastAsia="Malgun Gothic" w:hAnsi="Arial" w:cs="Arial"/>
                <w:sz w:val="18"/>
                <w:lang w:val="fr-FR" w:eastAsia="fr-FR"/>
              </w:rPr>
              <w:t>UE's</w:t>
            </w:r>
            <w:proofErr w:type="spellEnd"/>
            <w:r w:rsidRPr="00793B40">
              <w:rPr>
                <w:rFonts w:ascii="Arial" w:eastAsia="Malgun Gothic" w:hAnsi="Arial" w:cs="Arial"/>
                <w:sz w:val="18"/>
                <w:lang w:val="fr-FR" w:eastAsia="fr-FR"/>
              </w:rPr>
              <w:t xml:space="preserve"> NR </w:t>
            </w:r>
            <w:proofErr w:type="spellStart"/>
            <w:r w:rsidRPr="00793B40">
              <w:rPr>
                <w:rFonts w:ascii="Arial" w:eastAsia="Malgun Gothic" w:hAnsi="Arial" w:cs="Arial"/>
                <w:sz w:val="18"/>
                <w:lang w:val="fr-FR" w:eastAsia="fr-FR"/>
              </w:rPr>
              <w:t>sidelink</w:t>
            </w:r>
            <w:proofErr w:type="spellEnd"/>
            <w:r w:rsidRPr="00793B40">
              <w:rPr>
                <w:rFonts w:ascii="Arial" w:eastAsia="Malgun Gothic" w:hAnsi="Arial" w:cs="Arial"/>
                <w:sz w:val="18"/>
                <w:lang w:val="fr-FR" w:eastAsia="fr-FR"/>
              </w:rPr>
              <w:t xml:space="preserve"> (i.e. PC5) communication for A2X services.</w:t>
            </w:r>
          </w:p>
        </w:tc>
      </w:tr>
      <w:tr w:rsidR="00793B40" w:rsidRPr="00793B40" w14:paraId="4DBE64D8" w14:textId="77777777" w:rsidTr="00793B40">
        <w:trPr>
          <w:cantSplit/>
          <w:tblHeader/>
          <w:jc w:val="center"/>
        </w:trPr>
        <w:tc>
          <w:tcPr>
            <w:tcW w:w="1980" w:type="dxa"/>
            <w:tcBorders>
              <w:top w:val="nil"/>
              <w:left w:val="single" w:sz="4" w:space="0" w:color="auto"/>
              <w:bottom w:val="single" w:sz="4" w:space="0" w:color="auto"/>
              <w:right w:val="single" w:sz="4" w:space="0" w:color="auto"/>
            </w:tcBorders>
          </w:tcPr>
          <w:p w14:paraId="00D47B30"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2867F9B"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LTE UE-PC5-AMBR for A2X</w:t>
            </w:r>
          </w:p>
        </w:tc>
        <w:tc>
          <w:tcPr>
            <w:tcW w:w="4225" w:type="dxa"/>
            <w:tcBorders>
              <w:top w:val="single" w:sz="4" w:space="0" w:color="auto"/>
              <w:left w:val="single" w:sz="4" w:space="0" w:color="auto"/>
              <w:bottom w:val="single" w:sz="4" w:space="0" w:color="auto"/>
              <w:right w:val="single" w:sz="4" w:space="0" w:color="auto"/>
            </w:tcBorders>
            <w:hideMark/>
          </w:tcPr>
          <w:p w14:paraId="2CDA4CBB"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AMBR of </w:t>
            </w:r>
            <w:proofErr w:type="spellStart"/>
            <w:r w:rsidRPr="00793B40">
              <w:rPr>
                <w:rFonts w:ascii="Arial" w:eastAsia="Malgun Gothic" w:hAnsi="Arial" w:cs="Arial"/>
                <w:sz w:val="18"/>
                <w:lang w:val="fr-FR" w:eastAsia="fr-FR"/>
              </w:rPr>
              <w:t>UE's</w:t>
            </w:r>
            <w:proofErr w:type="spellEnd"/>
            <w:r w:rsidRPr="00793B40">
              <w:rPr>
                <w:rFonts w:ascii="Arial" w:eastAsia="Malgun Gothic" w:hAnsi="Arial" w:cs="Arial"/>
                <w:sz w:val="18"/>
                <w:lang w:val="fr-FR" w:eastAsia="fr-FR"/>
              </w:rPr>
              <w:t xml:space="preserve"> LTE </w:t>
            </w:r>
            <w:proofErr w:type="spellStart"/>
            <w:r w:rsidRPr="00793B40">
              <w:rPr>
                <w:rFonts w:ascii="Arial" w:eastAsia="Malgun Gothic" w:hAnsi="Arial" w:cs="Arial"/>
                <w:sz w:val="18"/>
                <w:lang w:val="fr-FR" w:eastAsia="fr-FR"/>
              </w:rPr>
              <w:t>sidelink</w:t>
            </w:r>
            <w:proofErr w:type="spellEnd"/>
            <w:r w:rsidRPr="00793B40">
              <w:rPr>
                <w:rFonts w:ascii="Arial" w:eastAsia="Malgun Gothic" w:hAnsi="Arial" w:cs="Arial"/>
                <w:sz w:val="18"/>
                <w:lang w:val="fr-FR" w:eastAsia="fr-FR"/>
              </w:rPr>
              <w:t xml:space="preserve"> (i.e. PC5) communication for A2X services.</w:t>
            </w:r>
          </w:p>
        </w:tc>
      </w:tr>
      <w:tr w:rsidR="00793B40" w:rsidRPr="00793B40" w14:paraId="70E8B607" w14:textId="77777777" w:rsidTr="00793B40">
        <w:trPr>
          <w:cantSplit/>
          <w:tblHeader/>
          <w:jc w:val="center"/>
        </w:trPr>
        <w:tc>
          <w:tcPr>
            <w:tcW w:w="1980" w:type="dxa"/>
            <w:tcBorders>
              <w:top w:val="nil"/>
              <w:left w:val="single" w:sz="4" w:space="0" w:color="auto"/>
              <w:bottom w:val="nil"/>
              <w:right w:val="single" w:sz="4" w:space="0" w:color="auto"/>
            </w:tcBorders>
            <w:hideMark/>
          </w:tcPr>
          <w:p w14:paraId="1C2F942E"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ProSe</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Subscription</w:t>
            </w:r>
            <w:proofErr w:type="spellEnd"/>
            <w:r w:rsidRPr="00793B40">
              <w:rPr>
                <w:rFonts w:ascii="Arial" w:eastAsia="Malgun Gothic" w:hAnsi="Arial" w:cs="Arial"/>
                <w:sz w:val="18"/>
                <w:lang w:val="fr-FR" w:eastAsia="fr-FR"/>
              </w:rPr>
              <w:t xml:space="preserve"> data (</w:t>
            </w:r>
            <w:proofErr w:type="spellStart"/>
            <w:r w:rsidRPr="00793B40">
              <w:rPr>
                <w:rFonts w:ascii="Arial" w:eastAsia="Malgun Gothic" w:hAnsi="Arial" w:cs="Arial"/>
                <w:sz w:val="18"/>
                <w:lang w:val="fr-FR" w:eastAsia="fr-FR"/>
              </w:rPr>
              <w:t>see</w:t>
            </w:r>
            <w:proofErr w:type="spellEnd"/>
            <w:r w:rsidRPr="00793B40">
              <w:rPr>
                <w:rFonts w:ascii="Arial" w:eastAsia="Malgun Gothic" w:hAnsi="Arial" w:cs="Arial"/>
                <w:sz w:val="18"/>
                <w:lang w:val="fr-FR" w:eastAsia="fr-FR"/>
              </w:rPr>
              <w:t xml:space="preserve"> TS 23.304 [77])</w:t>
            </w:r>
          </w:p>
        </w:tc>
        <w:tc>
          <w:tcPr>
            <w:tcW w:w="2811" w:type="dxa"/>
            <w:tcBorders>
              <w:top w:val="single" w:sz="4" w:space="0" w:color="auto"/>
              <w:left w:val="single" w:sz="4" w:space="0" w:color="auto"/>
              <w:bottom w:val="single" w:sz="4" w:space="0" w:color="auto"/>
              <w:right w:val="single" w:sz="4" w:space="0" w:color="auto"/>
            </w:tcBorders>
            <w:hideMark/>
          </w:tcPr>
          <w:p w14:paraId="685456CA"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ProSe</w:t>
            </w:r>
            <w:proofErr w:type="spellEnd"/>
            <w:r w:rsidRPr="00793B40">
              <w:rPr>
                <w:rFonts w:ascii="Arial" w:eastAsia="Malgun Gothic" w:hAnsi="Arial" w:cs="Arial"/>
                <w:sz w:val="18"/>
                <w:lang w:val="fr-FR" w:eastAsia="fr-FR"/>
              </w:rPr>
              <w:t xml:space="preserve"> Service </w:t>
            </w:r>
            <w:proofErr w:type="spellStart"/>
            <w:r w:rsidRPr="00793B40">
              <w:rPr>
                <w:rFonts w:ascii="Arial" w:eastAsia="Malgun Gothic" w:hAnsi="Arial" w:cs="Arial"/>
                <w:sz w:val="18"/>
                <w:lang w:val="fr-FR" w:eastAsia="fr-FR"/>
              </w:rPr>
              <w:t>Authorization</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0692786D"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Indications for </w:t>
            </w:r>
            <w:proofErr w:type="spellStart"/>
            <w:r w:rsidRPr="00793B40">
              <w:rPr>
                <w:rFonts w:ascii="Arial" w:eastAsia="Malgun Gothic" w:hAnsi="Arial" w:cs="Arial"/>
                <w:sz w:val="18"/>
                <w:lang w:val="fr-FR" w:eastAsia="fr-FR"/>
              </w:rPr>
              <w:t>whether</w:t>
            </w:r>
            <w:proofErr w:type="spellEnd"/>
            <w:r w:rsidRPr="00793B40">
              <w:rPr>
                <w:rFonts w:ascii="Arial" w:eastAsia="Malgun Gothic" w:hAnsi="Arial" w:cs="Arial"/>
                <w:sz w:val="18"/>
                <w:lang w:val="fr-FR" w:eastAsia="fr-FR"/>
              </w:rPr>
              <w:t xml:space="preserve"> the UE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authorised</w:t>
            </w:r>
            <w:proofErr w:type="spellEnd"/>
            <w:r w:rsidRPr="00793B40">
              <w:rPr>
                <w:rFonts w:ascii="Arial" w:eastAsia="Malgun Gothic" w:hAnsi="Arial" w:cs="Arial"/>
                <w:sz w:val="18"/>
                <w:lang w:val="fr-FR" w:eastAsia="fr-FR"/>
              </w:rPr>
              <w:t xml:space="preserve"> to use the 5G </w:t>
            </w:r>
            <w:proofErr w:type="spellStart"/>
            <w:r w:rsidRPr="00793B40">
              <w:rPr>
                <w:rFonts w:ascii="Arial" w:eastAsia="Malgun Gothic" w:hAnsi="Arial" w:cs="Arial"/>
                <w:sz w:val="18"/>
                <w:lang w:val="fr-FR" w:eastAsia="fr-FR"/>
              </w:rPr>
              <w:t>ProSe</w:t>
            </w:r>
            <w:proofErr w:type="spellEnd"/>
            <w:r w:rsidRPr="00793B40">
              <w:rPr>
                <w:rFonts w:ascii="Arial" w:eastAsia="Malgun Gothic" w:hAnsi="Arial" w:cs="Arial"/>
                <w:sz w:val="18"/>
                <w:lang w:val="fr-FR" w:eastAsia="fr-FR"/>
              </w:rPr>
              <w:t xml:space="preserve"> service(s), </w:t>
            </w:r>
            <w:proofErr w:type="spellStart"/>
            <w:r w:rsidRPr="00793B40">
              <w:rPr>
                <w:rFonts w:ascii="Arial" w:eastAsia="Malgun Gothic" w:hAnsi="Arial" w:cs="Arial"/>
                <w:sz w:val="18"/>
                <w:lang w:val="fr-FR" w:eastAsia="fr-FR"/>
              </w:rPr>
              <w:t>including</w:t>
            </w:r>
            <w:proofErr w:type="spellEnd"/>
            <w:r w:rsidRPr="00793B40">
              <w:rPr>
                <w:rFonts w:ascii="Arial" w:eastAsia="Malgun Gothic" w:hAnsi="Arial" w:cs="Arial"/>
                <w:sz w:val="18"/>
                <w:lang w:val="fr-FR" w:eastAsia="fr-FR"/>
              </w:rPr>
              <w:t>:</w:t>
            </w:r>
          </w:p>
          <w:p w14:paraId="3C22966F" w14:textId="77777777" w:rsidR="00793B40" w:rsidRPr="00793B40" w:rsidRDefault="00793B40" w:rsidP="00793B40">
            <w:pPr>
              <w:keepLines/>
              <w:overflowPunct w:val="0"/>
              <w:autoSpaceDE w:val="0"/>
              <w:autoSpaceDN w:val="0"/>
              <w:adjustRightInd w:val="0"/>
              <w:spacing w:after="0"/>
              <w:ind w:left="318" w:hanging="318"/>
              <w:rPr>
                <w:rFonts w:ascii="Arial" w:eastAsia="Malgun Gothic" w:hAnsi="Arial" w:cs="Arial"/>
                <w:sz w:val="18"/>
                <w:lang w:val="fr-FR" w:eastAsia="fr-FR"/>
              </w:rPr>
            </w:pPr>
            <w:r w:rsidRPr="00793B40">
              <w:rPr>
                <w:rFonts w:ascii="Arial" w:eastAsia="Malgun Gothic" w:hAnsi="Arial" w:cs="Arial"/>
                <w:sz w:val="18"/>
                <w:lang w:val="fr-FR" w:eastAsia="fr-FR"/>
              </w:rPr>
              <w:t>-</w:t>
            </w:r>
            <w:r w:rsidRPr="00793B40">
              <w:rPr>
                <w:rFonts w:ascii="Arial" w:eastAsia="Malgun Gothic" w:hAnsi="Arial" w:cs="Arial"/>
                <w:sz w:val="18"/>
                <w:lang w:val="fr-FR" w:eastAsia="fr-FR"/>
              </w:rPr>
              <w:tab/>
              <w:t xml:space="preserve">use 5G </w:t>
            </w:r>
            <w:proofErr w:type="spellStart"/>
            <w:r w:rsidRPr="00793B40">
              <w:rPr>
                <w:rFonts w:ascii="Arial" w:eastAsia="Malgun Gothic" w:hAnsi="Arial" w:cs="Arial"/>
                <w:sz w:val="18"/>
                <w:lang w:val="fr-FR" w:eastAsia="fr-FR"/>
              </w:rPr>
              <w:t>ProSe</w:t>
            </w:r>
            <w:proofErr w:type="spellEnd"/>
            <w:r w:rsidRPr="00793B40">
              <w:rPr>
                <w:rFonts w:ascii="Arial" w:eastAsia="Malgun Gothic" w:hAnsi="Arial" w:cs="Arial"/>
                <w:sz w:val="18"/>
                <w:lang w:val="fr-FR" w:eastAsia="fr-FR"/>
              </w:rPr>
              <w:t xml:space="preserve"> Direct Discovery;</w:t>
            </w:r>
          </w:p>
          <w:p w14:paraId="15F1F9F1" w14:textId="77777777" w:rsidR="00793B40" w:rsidRPr="00793B40" w:rsidRDefault="00793B40" w:rsidP="00793B40">
            <w:pPr>
              <w:keepLines/>
              <w:overflowPunct w:val="0"/>
              <w:autoSpaceDE w:val="0"/>
              <w:autoSpaceDN w:val="0"/>
              <w:adjustRightInd w:val="0"/>
              <w:spacing w:after="0"/>
              <w:ind w:left="318" w:hanging="318"/>
              <w:rPr>
                <w:rFonts w:ascii="Arial" w:eastAsia="Malgun Gothic" w:hAnsi="Arial" w:cs="Arial"/>
                <w:sz w:val="18"/>
                <w:lang w:val="fr-FR" w:eastAsia="fr-FR"/>
              </w:rPr>
            </w:pPr>
            <w:r w:rsidRPr="00793B40">
              <w:rPr>
                <w:rFonts w:ascii="Arial" w:eastAsia="Malgun Gothic" w:hAnsi="Arial" w:cs="Arial"/>
                <w:sz w:val="18"/>
                <w:lang w:val="fr-FR" w:eastAsia="fr-FR"/>
              </w:rPr>
              <w:t>-</w:t>
            </w:r>
            <w:r w:rsidRPr="00793B40">
              <w:rPr>
                <w:rFonts w:ascii="Arial" w:eastAsia="Malgun Gothic" w:hAnsi="Arial" w:cs="Arial"/>
                <w:sz w:val="18"/>
                <w:lang w:val="fr-FR" w:eastAsia="fr-FR"/>
              </w:rPr>
              <w:tab/>
              <w:t xml:space="preserve">use 5G </w:t>
            </w:r>
            <w:proofErr w:type="spellStart"/>
            <w:r w:rsidRPr="00793B40">
              <w:rPr>
                <w:rFonts w:ascii="Arial" w:eastAsia="Malgun Gothic" w:hAnsi="Arial" w:cs="Arial"/>
                <w:sz w:val="18"/>
                <w:lang w:val="fr-FR" w:eastAsia="fr-FR"/>
              </w:rPr>
              <w:t>ProSe</w:t>
            </w:r>
            <w:proofErr w:type="spellEnd"/>
            <w:r w:rsidRPr="00793B40">
              <w:rPr>
                <w:rFonts w:ascii="Arial" w:eastAsia="Malgun Gothic" w:hAnsi="Arial" w:cs="Arial"/>
                <w:sz w:val="18"/>
                <w:lang w:val="fr-FR" w:eastAsia="fr-FR"/>
              </w:rPr>
              <w:t xml:space="preserve"> Direct Communication;</w:t>
            </w:r>
          </w:p>
          <w:p w14:paraId="7F0E4F50" w14:textId="77777777" w:rsidR="00793B40" w:rsidRPr="00793B40" w:rsidRDefault="00793B40" w:rsidP="00793B40">
            <w:pPr>
              <w:keepLines/>
              <w:overflowPunct w:val="0"/>
              <w:autoSpaceDE w:val="0"/>
              <w:autoSpaceDN w:val="0"/>
              <w:adjustRightInd w:val="0"/>
              <w:spacing w:after="0"/>
              <w:ind w:left="318" w:hanging="318"/>
              <w:rPr>
                <w:rFonts w:ascii="Arial" w:eastAsia="Malgun Gothic" w:hAnsi="Arial" w:cs="Arial"/>
                <w:sz w:val="18"/>
                <w:lang w:val="fr-FR" w:eastAsia="fr-FR"/>
              </w:rPr>
            </w:pPr>
            <w:r w:rsidRPr="00793B40">
              <w:rPr>
                <w:rFonts w:ascii="Arial" w:eastAsia="Malgun Gothic" w:hAnsi="Arial" w:cs="Arial"/>
                <w:sz w:val="18"/>
                <w:lang w:val="fr-FR" w:eastAsia="fr-FR"/>
              </w:rPr>
              <w:t>-</w:t>
            </w:r>
            <w:r w:rsidRPr="00793B40">
              <w:rPr>
                <w:rFonts w:ascii="Arial" w:eastAsia="Malgun Gothic" w:hAnsi="Arial" w:cs="Arial"/>
                <w:sz w:val="18"/>
                <w:lang w:val="fr-FR" w:eastAsia="fr-FR"/>
              </w:rPr>
              <w:tab/>
            </w:r>
            <w:proofErr w:type="spellStart"/>
            <w:r w:rsidRPr="00793B40">
              <w:rPr>
                <w:rFonts w:ascii="Arial" w:eastAsia="Malgun Gothic" w:hAnsi="Arial" w:cs="Arial"/>
                <w:sz w:val="18"/>
                <w:lang w:val="fr-FR" w:eastAsia="fr-FR"/>
              </w:rPr>
              <w:t>act</w:t>
            </w:r>
            <w:proofErr w:type="spellEnd"/>
            <w:r w:rsidRPr="00793B40">
              <w:rPr>
                <w:rFonts w:ascii="Arial" w:eastAsia="Malgun Gothic" w:hAnsi="Arial" w:cs="Arial"/>
                <w:sz w:val="18"/>
                <w:lang w:val="fr-FR" w:eastAsia="fr-FR"/>
              </w:rPr>
              <w:t xml:space="preserve"> as a 5G </w:t>
            </w:r>
            <w:proofErr w:type="spellStart"/>
            <w:r w:rsidRPr="00793B40">
              <w:rPr>
                <w:rFonts w:ascii="Arial" w:eastAsia="Malgun Gothic" w:hAnsi="Arial" w:cs="Arial"/>
                <w:sz w:val="18"/>
                <w:lang w:val="fr-FR" w:eastAsia="fr-FR"/>
              </w:rPr>
              <w:t>ProSe</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Remote</w:t>
            </w:r>
            <w:proofErr w:type="spellEnd"/>
            <w:r w:rsidRPr="00793B40">
              <w:rPr>
                <w:rFonts w:ascii="Arial" w:eastAsia="Malgun Gothic" w:hAnsi="Arial" w:cs="Arial"/>
                <w:sz w:val="18"/>
                <w:lang w:val="fr-FR" w:eastAsia="fr-FR"/>
              </w:rPr>
              <w:t xml:space="preserve"> UE;</w:t>
            </w:r>
          </w:p>
          <w:p w14:paraId="6305BC2D" w14:textId="77777777" w:rsidR="00793B40" w:rsidRPr="00793B40" w:rsidRDefault="00793B40" w:rsidP="00793B40">
            <w:pPr>
              <w:keepLines/>
              <w:overflowPunct w:val="0"/>
              <w:autoSpaceDE w:val="0"/>
              <w:autoSpaceDN w:val="0"/>
              <w:adjustRightInd w:val="0"/>
              <w:spacing w:after="0"/>
              <w:ind w:left="318" w:hanging="318"/>
              <w:rPr>
                <w:rFonts w:ascii="Arial" w:eastAsia="Malgun Gothic" w:hAnsi="Arial" w:cs="Arial"/>
                <w:sz w:val="18"/>
                <w:lang w:val="fr-FR" w:eastAsia="fr-FR"/>
              </w:rPr>
            </w:pPr>
            <w:r w:rsidRPr="00793B40">
              <w:rPr>
                <w:rFonts w:ascii="Arial" w:eastAsia="Malgun Gothic" w:hAnsi="Arial" w:cs="Arial"/>
                <w:sz w:val="18"/>
                <w:lang w:val="fr-FR" w:eastAsia="fr-FR"/>
              </w:rPr>
              <w:t>-</w:t>
            </w:r>
            <w:r w:rsidRPr="00793B40">
              <w:rPr>
                <w:rFonts w:ascii="Arial" w:eastAsia="Malgun Gothic" w:hAnsi="Arial" w:cs="Arial"/>
                <w:sz w:val="18"/>
                <w:lang w:val="fr-FR" w:eastAsia="fr-FR"/>
              </w:rPr>
              <w:tab/>
              <w:t xml:space="preserve">serve as a 5G </w:t>
            </w:r>
            <w:proofErr w:type="spellStart"/>
            <w:r w:rsidRPr="00793B40">
              <w:rPr>
                <w:rFonts w:ascii="Arial" w:eastAsia="Malgun Gothic" w:hAnsi="Arial" w:cs="Arial"/>
                <w:sz w:val="18"/>
                <w:lang w:val="fr-FR" w:eastAsia="fr-FR"/>
              </w:rPr>
              <w:t>ProSe</w:t>
            </w:r>
            <w:proofErr w:type="spellEnd"/>
            <w:r w:rsidRPr="00793B40">
              <w:rPr>
                <w:rFonts w:ascii="Arial" w:eastAsia="Malgun Gothic" w:hAnsi="Arial" w:cs="Arial"/>
                <w:sz w:val="18"/>
                <w:lang w:val="fr-FR" w:eastAsia="fr-FR"/>
              </w:rPr>
              <w:t xml:space="preserve"> UE-to-Network Relay;</w:t>
            </w:r>
          </w:p>
          <w:p w14:paraId="6E10FDF6" w14:textId="77777777" w:rsidR="00793B40" w:rsidRPr="00793B40" w:rsidRDefault="00793B40" w:rsidP="00793B40">
            <w:pPr>
              <w:keepLines/>
              <w:overflowPunct w:val="0"/>
              <w:autoSpaceDE w:val="0"/>
              <w:autoSpaceDN w:val="0"/>
              <w:adjustRightInd w:val="0"/>
              <w:spacing w:after="0"/>
              <w:ind w:left="318" w:hanging="318"/>
              <w:rPr>
                <w:rFonts w:ascii="Arial" w:eastAsia="Malgun Gothic" w:hAnsi="Arial" w:cs="Arial"/>
                <w:sz w:val="18"/>
                <w:lang w:val="fr-FR" w:eastAsia="fr-FR"/>
              </w:rPr>
            </w:pPr>
            <w:r w:rsidRPr="00793B40">
              <w:rPr>
                <w:rFonts w:ascii="Arial" w:eastAsia="Malgun Gothic" w:hAnsi="Arial" w:cs="Arial"/>
                <w:sz w:val="18"/>
                <w:lang w:val="fr-FR" w:eastAsia="fr-FR"/>
              </w:rPr>
              <w:t>-</w:t>
            </w:r>
            <w:r w:rsidRPr="00793B40">
              <w:rPr>
                <w:rFonts w:ascii="Arial" w:eastAsia="Malgun Gothic" w:hAnsi="Arial" w:cs="Arial"/>
                <w:sz w:val="18"/>
                <w:lang w:val="fr-FR" w:eastAsia="fr-FR"/>
              </w:rPr>
              <w:tab/>
              <w:t>use multi-</w:t>
            </w:r>
            <w:proofErr w:type="spellStart"/>
            <w:r w:rsidRPr="00793B40">
              <w:rPr>
                <w:rFonts w:ascii="Arial" w:eastAsia="Malgun Gothic" w:hAnsi="Arial" w:cs="Arial"/>
                <w:sz w:val="18"/>
                <w:lang w:val="fr-FR" w:eastAsia="fr-FR"/>
              </w:rPr>
              <w:t>path</w:t>
            </w:r>
            <w:proofErr w:type="spellEnd"/>
            <w:r w:rsidRPr="00793B40">
              <w:rPr>
                <w:rFonts w:ascii="Arial" w:eastAsia="Malgun Gothic" w:hAnsi="Arial" w:cs="Arial"/>
                <w:sz w:val="18"/>
                <w:lang w:val="fr-FR" w:eastAsia="fr-FR"/>
              </w:rPr>
              <w:t xml:space="preserve"> communication via direct </w:t>
            </w:r>
            <w:proofErr w:type="spellStart"/>
            <w:r w:rsidRPr="00793B40">
              <w:rPr>
                <w:rFonts w:ascii="Arial" w:eastAsia="Malgun Gothic" w:hAnsi="Arial" w:cs="Arial"/>
                <w:sz w:val="18"/>
                <w:lang w:val="fr-FR" w:eastAsia="fr-FR"/>
              </w:rPr>
              <w:t>Uu</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path</w:t>
            </w:r>
            <w:proofErr w:type="spellEnd"/>
            <w:r w:rsidRPr="00793B40">
              <w:rPr>
                <w:rFonts w:ascii="Arial" w:eastAsia="Malgun Gothic" w:hAnsi="Arial" w:cs="Arial"/>
                <w:sz w:val="18"/>
                <w:lang w:val="fr-FR" w:eastAsia="fr-FR"/>
              </w:rPr>
              <w:t xml:space="preserve"> and via 5G </w:t>
            </w:r>
            <w:proofErr w:type="spellStart"/>
            <w:r w:rsidRPr="00793B40">
              <w:rPr>
                <w:rFonts w:ascii="Arial" w:eastAsia="Malgun Gothic" w:hAnsi="Arial" w:cs="Arial"/>
                <w:sz w:val="18"/>
                <w:lang w:val="fr-FR" w:eastAsia="fr-FR"/>
              </w:rPr>
              <w:t>ProSe</w:t>
            </w:r>
            <w:proofErr w:type="spellEnd"/>
            <w:r w:rsidRPr="00793B40">
              <w:rPr>
                <w:rFonts w:ascii="Arial" w:eastAsia="Malgun Gothic" w:hAnsi="Arial" w:cs="Arial"/>
                <w:sz w:val="18"/>
                <w:lang w:val="fr-FR" w:eastAsia="fr-FR"/>
              </w:rPr>
              <w:t xml:space="preserve"> Layer-2 UE-to-Network Relay as a 5G </w:t>
            </w:r>
            <w:proofErr w:type="spellStart"/>
            <w:r w:rsidRPr="00793B40">
              <w:rPr>
                <w:rFonts w:ascii="Arial" w:eastAsia="Malgun Gothic" w:hAnsi="Arial" w:cs="Arial"/>
                <w:sz w:val="18"/>
                <w:lang w:val="fr-FR" w:eastAsia="fr-FR"/>
              </w:rPr>
              <w:t>ProSe</w:t>
            </w:r>
            <w:proofErr w:type="spellEnd"/>
            <w:r w:rsidRPr="00793B40">
              <w:rPr>
                <w:rFonts w:ascii="Arial" w:eastAsia="Malgun Gothic" w:hAnsi="Arial" w:cs="Arial"/>
                <w:sz w:val="18"/>
                <w:lang w:val="fr-FR" w:eastAsia="fr-FR"/>
              </w:rPr>
              <w:t xml:space="preserve"> Layer-2 </w:t>
            </w:r>
            <w:proofErr w:type="spellStart"/>
            <w:r w:rsidRPr="00793B40">
              <w:rPr>
                <w:rFonts w:ascii="Arial" w:eastAsia="Malgun Gothic" w:hAnsi="Arial" w:cs="Arial"/>
                <w:sz w:val="18"/>
                <w:lang w:val="fr-FR" w:eastAsia="fr-FR"/>
              </w:rPr>
              <w:t>Remote</w:t>
            </w:r>
            <w:proofErr w:type="spellEnd"/>
            <w:r w:rsidRPr="00793B40">
              <w:rPr>
                <w:rFonts w:ascii="Arial" w:eastAsia="Malgun Gothic" w:hAnsi="Arial" w:cs="Arial"/>
                <w:sz w:val="18"/>
                <w:lang w:val="fr-FR" w:eastAsia="fr-FR"/>
              </w:rPr>
              <w:t xml:space="preserve"> UE;</w:t>
            </w:r>
          </w:p>
          <w:p w14:paraId="1CEBAAA0" w14:textId="77777777" w:rsidR="00793B40" w:rsidRPr="00793B40" w:rsidRDefault="00793B40" w:rsidP="00793B40">
            <w:pPr>
              <w:keepLines/>
              <w:overflowPunct w:val="0"/>
              <w:autoSpaceDE w:val="0"/>
              <w:autoSpaceDN w:val="0"/>
              <w:adjustRightInd w:val="0"/>
              <w:spacing w:after="0"/>
              <w:ind w:left="318" w:hanging="318"/>
              <w:rPr>
                <w:rFonts w:ascii="Arial" w:eastAsia="Malgun Gothic" w:hAnsi="Arial" w:cs="Arial"/>
                <w:sz w:val="18"/>
                <w:lang w:val="fr-FR" w:eastAsia="fr-FR"/>
              </w:rPr>
            </w:pPr>
            <w:r w:rsidRPr="00793B40">
              <w:rPr>
                <w:rFonts w:ascii="Arial" w:eastAsia="Malgun Gothic" w:hAnsi="Arial" w:cs="Arial"/>
                <w:sz w:val="18"/>
                <w:lang w:val="fr-FR" w:eastAsia="fr-FR"/>
              </w:rPr>
              <w:t>-</w:t>
            </w:r>
            <w:r w:rsidRPr="00793B40">
              <w:rPr>
                <w:rFonts w:ascii="Arial" w:eastAsia="Malgun Gothic" w:hAnsi="Arial" w:cs="Arial"/>
                <w:sz w:val="18"/>
                <w:lang w:val="fr-FR" w:eastAsia="fr-FR"/>
              </w:rPr>
              <w:tab/>
            </w:r>
            <w:proofErr w:type="spellStart"/>
            <w:r w:rsidRPr="00793B40">
              <w:rPr>
                <w:rFonts w:ascii="Arial" w:eastAsia="Malgun Gothic" w:hAnsi="Arial" w:cs="Arial"/>
                <w:sz w:val="18"/>
                <w:lang w:val="fr-FR" w:eastAsia="fr-FR"/>
              </w:rPr>
              <w:t>act</w:t>
            </w:r>
            <w:proofErr w:type="spellEnd"/>
            <w:r w:rsidRPr="00793B40">
              <w:rPr>
                <w:rFonts w:ascii="Arial" w:eastAsia="Malgun Gothic" w:hAnsi="Arial" w:cs="Arial"/>
                <w:sz w:val="18"/>
                <w:lang w:val="fr-FR" w:eastAsia="fr-FR"/>
              </w:rPr>
              <w:t xml:space="preserve"> as a 5G </w:t>
            </w:r>
            <w:proofErr w:type="spellStart"/>
            <w:r w:rsidRPr="00793B40">
              <w:rPr>
                <w:rFonts w:ascii="Arial" w:eastAsia="Malgun Gothic" w:hAnsi="Arial" w:cs="Arial"/>
                <w:sz w:val="18"/>
                <w:lang w:val="fr-FR" w:eastAsia="fr-FR"/>
              </w:rPr>
              <w:t>ProSe</w:t>
            </w:r>
            <w:proofErr w:type="spellEnd"/>
            <w:r w:rsidRPr="00793B40">
              <w:rPr>
                <w:rFonts w:ascii="Arial" w:eastAsia="Malgun Gothic" w:hAnsi="Arial" w:cs="Arial"/>
                <w:sz w:val="18"/>
                <w:lang w:val="fr-FR" w:eastAsia="fr-FR"/>
              </w:rPr>
              <w:t xml:space="preserve"> End UE; and</w:t>
            </w:r>
          </w:p>
          <w:p w14:paraId="17FD711A" w14:textId="77777777" w:rsidR="00793B40" w:rsidRPr="00793B40" w:rsidRDefault="00793B40" w:rsidP="00793B40">
            <w:pPr>
              <w:keepLines/>
              <w:overflowPunct w:val="0"/>
              <w:autoSpaceDE w:val="0"/>
              <w:autoSpaceDN w:val="0"/>
              <w:adjustRightInd w:val="0"/>
              <w:spacing w:after="0"/>
              <w:ind w:left="318" w:hanging="318"/>
              <w:rPr>
                <w:rFonts w:ascii="Arial" w:eastAsia="Malgun Gothic" w:hAnsi="Arial" w:cs="Arial"/>
                <w:sz w:val="18"/>
                <w:lang w:val="fr-FR" w:eastAsia="fr-FR"/>
              </w:rPr>
            </w:pPr>
            <w:r w:rsidRPr="00793B40">
              <w:rPr>
                <w:rFonts w:ascii="Arial" w:eastAsia="Malgun Gothic" w:hAnsi="Arial" w:cs="Arial"/>
                <w:sz w:val="18"/>
                <w:lang w:val="fr-FR" w:eastAsia="fr-FR"/>
              </w:rPr>
              <w:t>-</w:t>
            </w:r>
            <w:r w:rsidRPr="00793B40">
              <w:rPr>
                <w:rFonts w:ascii="Arial" w:eastAsia="Malgun Gothic" w:hAnsi="Arial" w:cs="Arial"/>
                <w:sz w:val="18"/>
                <w:lang w:val="fr-FR" w:eastAsia="fr-FR"/>
              </w:rPr>
              <w:tab/>
              <w:t xml:space="preserve">serve as a 5G </w:t>
            </w:r>
            <w:proofErr w:type="spellStart"/>
            <w:r w:rsidRPr="00793B40">
              <w:rPr>
                <w:rFonts w:ascii="Arial" w:eastAsia="Malgun Gothic" w:hAnsi="Arial" w:cs="Arial"/>
                <w:sz w:val="18"/>
                <w:lang w:val="fr-FR" w:eastAsia="fr-FR"/>
              </w:rPr>
              <w:t>ProSe</w:t>
            </w:r>
            <w:proofErr w:type="spellEnd"/>
            <w:r w:rsidRPr="00793B40">
              <w:rPr>
                <w:rFonts w:ascii="Arial" w:eastAsia="Malgun Gothic" w:hAnsi="Arial" w:cs="Arial"/>
                <w:sz w:val="18"/>
                <w:lang w:val="fr-FR" w:eastAsia="fr-FR"/>
              </w:rPr>
              <w:t xml:space="preserve"> UE-to-UE Relay.</w:t>
            </w:r>
          </w:p>
        </w:tc>
      </w:tr>
      <w:tr w:rsidR="00793B40" w:rsidRPr="00793B40" w14:paraId="3BE10298" w14:textId="77777777" w:rsidTr="00793B40">
        <w:trPr>
          <w:cantSplit/>
          <w:tblHeader/>
          <w:jc w:val="center"/>
        </w:trPr>
        <w:tc>
          <w:tcPr>
            <w:tcW w:w="1980" w:type="dxa"/>
            <w:tcBorders>
              <w:top w:val="nil"/>
              <w:left w:val="single" w:sz="4" w:space="0" w:color="auto"/>
              <w:bottom w:val="single" w:sz="4" w:space="0" w:color="auto"/>
              <w:right w:val="single" w:sz="4" w:space="0" w:color="auto"/>
            </w:tcBorders>
          </w:tcPr>
          <w:p w14:paraId="2A9C249A"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334FDBD"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ProSe</w:t>
            </w:r>
            <w:proofErr w:type="spellEnd"/>
            <w:r w:rsidRPr="00793B40">
              <w:rPr>
                <w:rFonts w:ascii="Arial" w:eastAsia="Malgun Gothic" w:hAnsi="Arial" w:cs="Arial"/>
                <w:sz w:val="18"/>
                <w:lang w:val="fr-FR" w:eastAsia="fr-FR"/>
              </w:rP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14:paraId="62F714AC"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AMBR of </w:t>
            </w:r>
            <w:proofErr w:type="spellStart"/>
            <w:r w:rsidRPr="00793B40">
              <w:rPr>
                <w:rFonts w:ascii="Arial" w:eastAsia="Malgun Gothic" w:hAnsi="Arial" w:cs="Arial"/>
                <w:sz w:val="18"/>
                <w:lang w:val="fr-FR" w:eastAsia="fr-FR"/>
              </w:rPr>
              <w:t>UE's</w:t>
            </w:r>
            <w:proofErr w:type="spellEnd"/>
            <w:r w:rsidRPr="00793B40">
              <w:rPr>
                <w:rFonts w:ascii="Arial" w:eastAsia="Malgun Gothic" w:hAnsi="Arial" w:cs="Arial"/>
                <w:sz w:val="18"/>
                <w:lang w:val="fr-FR" w:eastAsia="fr-FR"/>
              </w:rPr>
              <w:t xml:space="preserve"> NR </w:t>
            </w:r>
            <w:proofErr w:type="spellStart"/>
            <w:r w:rsidRPr="00793B40">
              <w:rPr>
                <w:rFonts w:ascii="Arial" w:eastAsia="Malgun Gothic" w:hAnsi="Arial" w:cs="Arial"/>
                <w:sz w:val="18"/>
                <w:lang w:val="fr-FR" w:eastAsia="fr-FR"/>
              </w:rPr>
              <w:t>sidelink</w:t>
            </w:r>
            <w:proofErr w:type="spellEnd"/>
            <w:r w:rsidRPr="00793B40">
              <w:rPr>
                <w:rFonts w:ascii="Arial" w:eastAsia="Malgun Gothic" w:hAnsi="Arial" w:cs="Arial"/>
                <w:sz w:val="18"/>
                <w:lang w:val="fr-FR" w:eastAsia="fr-FR"/>
              </w:rPr>
              <w:t xml:space="preserve"> (i.e. PC5) communication for </w:t>
            </w:r>
            <w:proofErr w:type="spellStart"/>
            <w:r w:rsidRPr="00793B40">
              <w:rPr>
                <w:rFonts w:ascii="Arial" w:eastAsia="Malgun Gothic" w:hAnsi="Arial" w:cs="Arial"/>
                <w:sz w:val="18"/>
                <w:lang w:val="fr-FR" w:eastAsia="fr-FR"/>
              </w:rPr>
              <w:t>ProSe</w:t>
            </w:r>
            <w:proofErr w:type="spellEnd"/>
            <w:r w:rsidRPr="00793B40">
              <w:rPr>
                <w:rFonts w:ascii="Arial" w:eastAsia="Malgun Gothic" w:hAnsi="Arial" w:cs="Arial"/>
                <w:sz w:val="18"/>
                <w:lang w:val="fr-FR" w:eastAsia="fr-FR"/>
              </w:rPr>
              <w:t xml:space="preserve"> services.</w:t>
            </w:r>
          </w:p>
        </w:tc>
      </w:tr>
      <w:tr w:rsidR="00793B40" w:rsidRPr="00793B40" w14:paraId="707FFC88" w14:textId="77777777" w:rsidTr="00793B40">
        <w:trPr>
          <w:cantSplit/>
          <w:tblHeader/>
          <w:jc w:val="center"/>
        </w:trPr>
        <w:tc>
          <w:tcPr>
            <w:tcW w:w="1980" w:type="dxa"/>
            <w:tcBorders>
              <w:top w:val="single" w:sz="4" w:space="0" w:color="auto"/>
              <w:left w:val="single" w:sz="4" w:space="0" w:color="auto"/>
              <w:bottom w:val="nil"/>
              <w:right w:val="single" w:sz="4" w:space="0" w:color="auto"/>
            </w:tcBorders>
            <w:hideMark/>
          </w:tcPr>
          <w:p w14:paraId="422D6194"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zh-CN"/>
              </w:rPr>
            </w:pPr>
            <w:r w:rsidRPr="00793B40">
              <w:rPr>
                <w:rFonts w:ascii="Arial" w:eastAsia="SimSun" w:hAnsi="Arial" w:cs="Arial"/>
                <w:sz w:val="18"/>
                <w:lang w:val="fr-FR" w:eastAsia="zh-CN"/>
              </w:rPr>
              <w:lastRenderedPageBreak/>
              <w:t xml:space="preserve">MBS </w:t>
            </w:r>
            <w:proofErr w:type="spellStart"/>
            <w:r w:rsidRPr="00793B40">
              <w:rPr>
                <w:rFonts w:ascii="Arial" w:eastAsia="SimSun" w:hAnsi="Arial" w:cs="Arial"/>
                <w:sz w:val="18"/>
                <w:lang w:val="fr-FR" w:eastAsia="zh-CN"/>
              </w:rPr>
              <w:t>Subscription</w:t>
            </w:r>
            <w:proofErr w:type="spellEnd"/>
            <w:r w:rsidRPr="00793B40">
              <w:rPr>
                <w:rFonts w:ascii="Arial" w:eastAsia="SimSun" w:hAnsi="Arial" w:cs="Arial"/>
                <w:sz w:val="18"/>
                <w:lang w:val="fr-FR" w:eastAsia="zh-CN"/>
              </w:rPr>
              <w:t xml:space="preserve"> data (</w:t>
            </w:r>
            <w:proofErr w:type="spellStart"/>
            <w:r w:rsidRPr="00793B40">
              <w:rPr>
                <w:rFonts w:ascii="Arial" w:eastAsia="SimSun" w:hAnsi="Arial" w:cs="Arial"/>
                <w:sz w:val="18"/>
                <w:lang w:val="fr-FR" w:eastAsia="zh-CN"/>
              </w:rPr>
              <w:t>see</w:t>
            </w:r>
            <w:proofErr w:type="spellEnd"/>
            <w:r w:rsidRPr="00793B40">
              <w:rPr>
                <w:rFonts w:ascii="Arial" w:eastAsia="SimSun" w:hAnsi="Arial" w:cs="Arial"/>
                <w:sz w:val="18"/>
                <w:lang w:val="fr-FR" w:eastAsia="zh-CN"/>
              </w:rPr>
              <w:t xml:space="preserve"> TS 23.247 [78])</w:t>
            </w:r>
          </w:p>
        </w:tc>
        <w:tc>
          <w:tcPr>
            <w:tcW w:w="2811" w:type="dxa"/>
            <w:tcBorders>
              <w:top w:val="single" w:sz="4" w:space="0" w:color="auto"/>
              <w:left w:val="single" w:sz="4" w:space="0" w:color="auto"/>
              <w:bottom w:val="single" w:sz="4" w:space="0" w:color="auto"/>
              <w:right w:val="single" w:sz="4" w:space="0" w:color="auto"/>
            </w:tcBorders>
            <w:hideMark/>
          </w:tcPr>
          <w:p w14:paraId="620534DE"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en-GB"/>
              </w:rPr>
            </w:pPr>
            <w:r w:rsidRPr="00793B40">
              <w:rPr>
                <w:rFonts w:ascii="Arial" w:eastAsia="Malgun Gothic" w:hAnsi="Arial" w:cs="Arial"/>
                <w:sz w:val="18"/>
                <w:lang w:val="fr-FR" w:eastAsia="fr-FR"/>
              </w:rPr>
              <w:t xml:space="preserve">MBS Service </w:t>
            </w:r>
            <w:proofErr w:type="spellStart"/>
            <w:r w:rsidRPr="00793B40">
              <w:rPr>
                <w:rFonts w:ascii="Arial" w:eastAsia="Malgun Gothic" w:hAnsi="Arial" w:cs="Arial"/>
                <w:sz w:val="18"/>
                <w:lang w:val="fr-FR" w:eastAsia="fr-FR"/>
              </w:rPr>
              <w:t>Authorization</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7CCA1B23"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whether</w:t>
            </w:r>
            <w:proofErr w:type="spellEnd"/>
            <w:r w:rsidRPr="00793B40">
              <w:rPr>
                <w:rFonts w:ascii="Arial" w:eastAsia="Malgun Gothic" w:hAnsi="Arial" w:cs="Arial"/>
                <w:sz w:val="18"/>
                <w:lang w:val="fr-FR" w:eastAsia="fr-FR"/>
              </w:rPr>
              <w:t xml:space="preserve"> the UE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authorized</w:t>
            </w:r>
            <w:proofErr w:type="spellEnd"/>
            <w:r w:rsidRPr="00793B40">
              <w:rPr>
                <w:rFonts w:ascii="Arial" w:eastAsia="Malgun Gothic" w:hAnsi="Arial" w:cs="Arial"/>
                <w:sz w:val="18"/>
                <w:lang w:val="fr-FR" w:eastAsia="fr-FR"/>
              </w:rPr>
              <w:t xml:space="preserve"> to use Multicast MBS service. May </w:t>
            </w:r>
            <w:proofErr w:type="spellStart"/>
            <w:r w:rsidRPr="00793B40">
              <w:rPr>
                <w:rFonts w:ascii="Arial" w:eastAsia="Malgun Gothic" w:hAnsi="Arial" w:cs="Arial"/>
                <w:sz w:val="18"/>
                <w:lang w:val="fr-FR" w:eastAsia="fr-FR"/>
              </w:rPr>
              <w:t>also</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indicate</w:t>
            </w:r>
            <w:proofErr w:type="spellEnd"/>
            <w:r w:rsidRPr="00793B40">
              <w:rPr>
                <w:rFonts w:ascii="Arial" w:eastAsia="Malgun Gothic" w:hAnsi="Arial" w:cs="Arial"/>
                <w:sz w:val="18"/>
                <w:lang w:val="fr-FR" w:eastAsia="fr-FR"/>
              </w:rPr>
              <w:t xml:space="preserve"> the multicast MBS Session </w:t>
            </w:r>
            <w:proofErr w:type="spellStart"/>
            <w:r w:rsidRPr="00793B40">
              <w:rPr>
                <w:rFonts w:ascii="Arial" w:eastAsia="Malgun Gothic" w:hAnsi="Arial" w:cs="Arial"/>
                <w:sz w:val="18"/>
                <w:lang w:val="fr-FR" w:eastAsia="fr-FR"/>
              </w:rPr>
              <w:t>which</w:t>
            </w:r>
            <w:proofErr w:type="spellEnd"/>
            <w:r w:rsidRPr="00793B40">
              <w:rPr>
                <w:rFonts w:ascii="Arial" w:eastAsia="Malgun Gothic" w:hAnsi="Arial" w:cs="Arial"/>
                <w:sz w:val="18"/>
                <w:lang w:val="fr-FR" w:eastAsia="fr-FR"/>
              </w:rPr>
              <w:t xml:space="preserve"> the UE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allowed</w:t>
            </w:r>
            <w:proofErr w:type="spellEnd"/>
            <w:r w:rsidRPr="00793B40">
              <w:rPr>
                <w:rFonts w:ascii="Arial" w:eastAsia="Malgun Gothic" w:hAnsi="Arial" w:cs="Arial"/>
                <w:sz w:val="18"/>
                <w:lang w:val="fr-FR" w:eastAsia="fr-FR"/>
              </w:rPr>
              <w:t xml:space="preserve"> to </w:t>
            </w:r>
            <w:proofErr w:type="spellStart"/>
            <w:r w:rsidRPr="00793B40">
              <w:rPr>
                <w:rFonts w:ascii="Arial" w:eastAsia="Malgun Gothic" w:hAnsi="Arial" w:cs="Arial"/>
                <w:sz w:val="18"/>
                <w:lang w:val="fr-FR" w:eastAsia="fr-FR"/>
              </w:rPr>
              <w:t>join</w:t>
            </w:r>
            <w:proofErr w:type="spellEnd"/>
            <w:r w:rsidRPr="00793B40">
              <w:rPr>
                <w:rFonts w:ascii="Arial" w:eastAsia="Malgun Gothic" w:hAnsi="Arial" w:cs="Arial"/>
                <w:sz w:val="18"/>
                <w:lang w:val="fr-FR" w:eastAsia="fr-FR"/>
              </w:rPr>
              <w:t xml:space="preserve"> if the UE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authorized</w:t>
            </w:r>
            <w:proofErr w:type="spellEnd"/>
            <w:r w:rsidRPr="00793B40">
              <w:rPr>
                <w:rFonts w:ascii="Arial" w:eastAsia="Malgun Gothic" w:hAnsi="Arial" w:cs="Arial"/>
                <w:sz w:val="18"/>
                <w:lang w:val="fr-FR" w:eastAsia="fr-FR"/>
              </w:rPr>
              <w:t xml:space="preserve"> to use multicast MBS Service.</w:t>
            </w:r>
          </w:p>
        </w:tc>
      </w:tr>
      <w:tr w:rsidR="00793B40" w:rsidRPr="00793B40" w14:paraId="292BA4EA" w14:textId="77777777" w:rsidTr="00793B40">
        <w:trPr>
          <w:cantSplit/>
          <w:tblHeader/>
          <w:jc w:val="center"/>
        </w:trPr>
        <w:tc>
          <w:tcPr>
            <w:tcW w:w="1980" w:type="dxa"/>
            <w:tcBorders>
              <w:top w:val="nil"/>
              <w:left w:val="single" w:sz="4" w:space="0" w:color="auto"/>
              <w:bottom w:val="single" w:sz="4" w:space="0" w:color="auto"/>
              <w:right w:val="single" w:sz="4" w:space="0" w:color="auto"/>
            </w:tcBorders>
          </w:tcPr>
          <w:p w14:paraId="7907E01E"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E2DE2B3"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MBS Assistance Information</w:t>
            </w:r>
          </w:p>
        </w:tc>
        <w:tc>
          <w:tcPr>
            <w:tcW w:w="4225" w:type="dxa"/>
            <w:tcBorders>
              <w:top w:val="single" w:sz="4" w:space="0" w:color="auto"/>
              <w:left w:val="single" w:sz="4" w:space="0" w:color="auto"/>
              <w:bottom w:val="single" w:sz="4" w:space="0" w:color="auto"/>
              <w:right w:val="single" w:sz="4" w:space="0" w:color="auto"/>
            </w:tcBorders>
            <w:hideMark/>
          </w:tcPr>
          <w:p w14:paraId="015EB3FD"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Include</w:t>
            </w:r>
            <w:proofErr w:type="spellEnd"/>
            <w:r w:rsidRPr="00793B40">
              <w:rPr>
                <w:rFonts w:ascii="Arial" w:eastAsia="Malgun Gothic" w:hAnsi="Arial" w:cs="Arial"/>
                <w:sz w:val="18"/>
                <w:lang w:val="fr-FR" w:eastAsia="fr-FR"/>
              </w:rPr>
              <w:t xml:space="preserve"> MBS assistance information for a UE </w:t>
            </w:r>
            <w:proofErr w:type="spellStart"/>
            <w:r w:rsidRPr="00793B40">
              <w:rPr>
                <w:rFonts w:ascii="Arial" w:eastAsia="Malgun Gothic" w:hAnsi="Arial" w:cs="Arial"/>
                <w:sz w:val="18"/>
                <w:lang w:val="fr-FR" w:eastAsia="fr-FR"/>
              </w:rPr>
              <w:t>that</w:t>
            </w:r>
            <w:proofErr w:type="spellEnd"/>
            <w:r w:rsidRPr="00793B40">
              <w:rPr>
                <w:rFonts w:ascii="Arial" w:eastAsia="Malgun Gothic" w:hAnsi="Arial" w:cs="Arial"/>
                <w:sz w:val="18"/>
                <w:lang w:val="fr-FR" w:eastAsia="fr-FR"/>
              </w:rPr>
              <w:t xml:space="preserve"> joins a multicast group.</w:t>
            </w:r>
          </w:p>
        </w:tc>
      </w:tr>
      <w:tr w:rsidR="00793B40" w:rsidRPr="00793B40" w14:paraId="3E7F5DBF" w14:textId="77777777" w:rsidTr="00793B40">
        <w:trPr>
          <w:cantSplit/>
          <w:tblHeader/>
          <w:jc w:val="center"/>
        </w:trPr>
        <w:tc>
          <w:tcPr>
            <w:tcW w:w="1980" w:type="dxa"/>
            <w:tcBorders>
              <w:top w:val="nil"/>
              <w:left w:val="single" w:sz="4" w:space="0" w:color="auto"/>
              <w:bottom w:val="nil"/>
              <w:right w:val="single" w:sz="4" w:space="0" w:color="auto"/>
            </w:tcBorders>
            <w:hideMark/>
          </w:tcPr>
          <w:p w14:paraId="0A625ABC"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Time </w:t>
            </w:r>
            <w:proofErr w:type="spellStart"/>
            <w:r w:rsidRPr="00793B40">
              <w:rPr>
                <w:rFonts w:ascii="Arial" w:eastAsia="Malgun Gothic" w:hAnsi="Arial" w:cs="Arial"/>
                <w:sz w:val="18"/>
                <w:lang w:val="fr-FR" w:eastAsia="fr-FR"/>
              </w:rPr>
              <w:t>Synchronization</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Subscription</w:t>
            </w:r>
            <w:proofErr w:type="spellEnd"/>
            <w:r w:rsidRPr="00793B40">
              <w:rPr>
                <w:rFonts w:ascii="Arial" w:eastAsia="Malgun Gothic" w:hAnsi="Arial" w:cs="Arial"/>
                <w:sz w:val="18"/>
                <w:lang w:val="fr-FR" w:eastAsia="fr-FR"/>
              </w:rPr>
              <w:t xml:space="preserve"> data (</w:t>
            </w:r>
            <w:proofErr w:type="spellStart"/>
            <w:r w:rsidRPr="00793B40">
              <w:rPr>
                <w:rFonts w:ascii="Arial" w:eastAsia="Malgun Gothic" w:hAnsi="Arial" w:cs="Arial"/>
                <w:sz w:val="18"/>
                <w:lang w:val="fr-FR" w:eastAsia="fr-FR"/>
              </w:rPr>
              <w:t>see</w:t>
            </w:r>
            <w:proofErr w:type="spellEnd"/>
            <w:r w:rsidRPr="00793B40">
              <w:rPr>
                <w:rFonts w:ascii="Arial" w:eastAsia="Malgun Gothic" w:hAnsi="Arial" w:cs="Arial"/>
                <w:sz w:val="18"/>
                <w:lang w:val="fr-FR" w:eastAsia="fr-FR"/>
              </w:rPr>
              <w:t xml:space="preserve"> clause 5.27.1.11 of TS 23.501 [2])</w:t>
            </w:r>
          </w:p>
        </w:tc>
        <w:tc>
          <w:tcPr>
            <w:tcW w:w="2811" w:type="dxa"/>
            <w:tcBorders>
              <w:top w:val="single" w:sz="4" w:space="0" w:color="auto"/>
              <w:left w:val="single" w:sz="4" w:space="0" w:color="auto"/>
              <w:bottom w:val="single" w:sz="4" w:space="0" w:color="auto"/>
              <w:right w:val="single" w:sz="4" w:space="0" w:color="auto"/>
            </w:tcBorders>
            <w:hideMark/>
          </w:tcPr>
          <w:p w14:paraId="7A3FA656"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AF </w:t>
            </w:r>
            <w:proofErr w:type="spellStart"/>
            <w:r w:rsidRPr="00793B40">
              <w:rPr>
                <w:rFonts w:ascii="Arial" w:eastAsia="Malgun Gothic" w:hAnsi="Arial" w:cs="Arial"/>
                <w:sz w:val="18"/>
                <w:lang w:val="fr-FR" w:eastAsia="fr-FR"/>
              </w:rPr>
              <w:t>Request</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Authorization</w:t>
            </w:r>
            <w:proofErr w:type="spellEnd"/>
            <w:r w:rsidRPr="00793B40">
              <w:rPr>
                <w:rFonts w:ascii="Arial" w:eastAsia="Malgun Gothic" w:hAnsi="Arial" w:cs="Arial"/>
                <w:sz w:val="18"/>
                <w:lang w:val="fr-FR" w:eastAsia="fr-FR"/>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6DD3719"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Includes</w:t>
            </w:r>
            <w:proofErr w:type="spellEnd"/>
            <w:r w:rsidRPr="00793B40">
              <w:rPr>
                <w:rFonts w:ascii="Arial" w:eastAsia="Malgun Gothic" w:hAnsi="Arial" w:cs="Arial"/>
                <w:sz w:val="18"/>
                <w:lang w:val="fr-FR" w:eastAsia="fr-FR"/>
              </w:rPr>
              <w:t xml:space="preserve"> the AF </w:t>
            </w:r>
            <w:proofErr w:type="spellStart"/>
            <w:r w:rsidRPr="00793B40">
              <w:rPr>
                <w:rFonts w:ascii="Arial" w:eastAsia="Malgun Gothic" w:hAnsi="Arial" w:cs="Arial"/>
                <w:sz w:val="18"/>
                <w:lang w:val="fr-FR" w:eastAsia="fr-FR"/>
              </w:rPr>
              <w:t>Request</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Authorization</w:t>
            </w:r>
            <w:proofErr w:type="spellEnd"/>
            <w:r w:rsidRPr="00793B40">
              <w:rPr>
                <w:rFonts w:ascii="Arial" w:eastAsia="Malgun Gothic" w:hAnsi="Arial" w:cs="Arial"/>
                <w:sz w:val="18"/>
                <w:lang w:val="fr-FR" w:eastAsia="fr-FR"/>
              </w:rPr>
              <w:t xml:space="preserve"> to </w:t>
            </w:r>
            <w:proofErr w:type="spellStart"/>
            <w:r w:rsidRPr="00793B40">
              <w:rPr>
                <w:rFonts w:ascii="Arial" w:eastAsia="Malgun Gothic" w:hAnsi="Arial" w:cs="Arial"/>
                <w:sz w:val="18"/>
                <w:lang w:val="fr-FR" w:eastAsia="fr-FR"/>
              </w:rPr>
              <w:t>indicate</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whether</w:t>
            </w:r>
            <w:proofErr w:type="spellEnd"/>
            <w:r w:rsidRPr="00793B40">
              <w:rPr>
                <w:rFonts w:ascii="Arial" w:eastAsia="Malgun Gothic" w:hAnsi="Arial" w:cs="Arial"/>
                <w:sz w:val="18"/>
                <w:lang w:val="fr-FR" w:eastAsia="fr-FR"/>
              </w:rPr>
              <w:t xml:space="preserve"> the UE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authorized</w:t>
            </w:r>
            <w:proofErr w:type="spellEnd"/>
            <w:r w:rsidRPr="00793B40">
              <w:rPr>
                <w:rFonts w:ascii="Arial" w:eastAsia="Malgun Gothic" w:hAnsi="Arial" w:cs="Arial"/>
                <w:sz w:val="18"/>
                <w:lang w:val="fr-FR" w:eastAsia="fr-FR"/>
              </w:rPr>
              <w:t xml:space="preserve"> for an AF-</w:t>
            </w:r>
            <w:proofErr w:type="spellStart"/>
            <w:r w:rsidRPr="00793B40">
              <w:rPr>
                <w:rFonts w:ascii="Arial" w:eastAsia="Malgun Gothic" w:hAnsi="Arial" w:cs="Arial"/>
                <w:sz w:val="18"/>
                <w:lang w:val="fr-FR" w:eastAsia="fr-FR"/>
              </w:rPr>
              <w:t>requested</w:t>
            </w:r>
            <w:proofErr w:type="spellEnd"/>
            <w:r w:rsidRPr="00793B40">
              <w:rPr>
                <w:rFonts w:ascii="Arial" w:eastAsia="Malgun Gothic" w:hAnsi="Arial" w:cs="Arial"/>
                <w:sz w:val="18"/>
                <w:lang w:val="fr-FR" w:eastAsia="fr-FR"/>
              </w:rPr>
              <w:t xml:space="preserve"> 5G </w:t>
            </w:r>
            <w:proofErr w:type="spellStart"/>
            <w:r w:rsidRPr="00793B40">
              <w:rPr>
                <w:rFonts w:ascii="Arial" w:eastAsia="Malgun Gothic" w:hAnsi="Arial" w:cs="Arial"/>
                <w:sz w:val="18"/>
                <w:lang w:val="fr-FR" w:eastAsia="fr-FR"/>
              </w:rPr>
              <w:t>access</w:t>
            </w:r>
            <w:proofErr w:type="spellEnd"/>
            <w:r w:rsidRPr="00793B40">
              <w:rPr>
                <w:rFonts w:ascii="Arial" w:eastAsia="Malgun Gothic" w:hAnsi="Arial" w:cs="Arial"/>
                <w:sz w:val="18"/>
                <w:lang w:val="fr-FR" w:eastAsia="fr-FR"/>
              </w:rPr>
              <w:t xml:space="preserve"> stratum-</w:t>
            </w:r>
            <w:proofErr w:type="spellStart"/>
            <w:r w:rsidRPr="00793B40">
              <w:rPr>
                <w:rFonts w:ascii="Arial" w:eastAsia="Malgun Gothic" w:hAnsi="Arial" w:cs="Arial"/>
                <w:sz w:val="18"/>
                <w:lang w:val="fr-FR" w:eastAsia="fr-FR"/>
              </w:rPr>
              <w:t>based</w:t>
            </w:r>
            <w:proofErr w:type="spellEnd"/>
            <w:r w:rsidRPr="00793B40">
              <w:rPr>
                <w:rFonts w:ascii="Arial" w:eastAsia="Malgun Gothic" w:hAnsi="Arial" w:cs="Arial"/>
                <w:sz w:val="18"/>
                <w:lang w:val="fr-FR" w:eastAsia="fr-FR"/>
              </w:rPr>
              <w:t xml:space="preserve"> time distribution and (g)PTP-</w:t>
            </w:r>
            <w:proofErr w:type="spellStart"/>
            <w:r w:rsidRPr="00793B40">
              <w:rPr>
                <w:rFonts w:ascii="Arial" w:eastAsia="Malgun Gothic" w:hAnsi="Arial" w:cs="Arial"/>
                <w:sz w:val="18"/>
                <w:lang w:val="fr-FR" w:eastAsia="fr-FR"/>
              </w:rPr>
              <w:t>based</w:t>
            </w:r>
            <w:proofErr w:type="spellEnd"/>
            <w:r w:rsidRPr="00793B40">
              <w:rPr>
                <w:rFonts w:ascii="Arial" w:eastAsia="Malgun Gothic" w:hAnsi="Arial" w:cs="Arial"/>
                <w:sz w:val="18"/>
                <w:lang w:val="fr-FR" w:eastAsia="fr-FR"/>
              </w:rPr>
              <w:t xml:space="preserve"> time distribution services (per DNN/S-NSSAI). The indication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provided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separately</w:t>
            </w:r>
            <w:proofErr w:type="spellEnd"/>
            <w:r w:rsidRPr="00793B40">
              <w:rPr>
                <w:rFonts w:ascii="Arial" w:eastAsia="Malgun Gothic" w:hAnsi="Arial" w:cs="Arial"/>
                <w:sz w:val="18"/>
                <w:lang w:val="fr-FR" w:eastAsia="fr-FR"/>
              </w:rPr>
              <w:t xml:space="preserve"> for </w:t>
            </w:r>
            <w:proofErr w:type="spellStart"/>
            <w:r w:rsidRPr="00793B40">
              <w:rPr>
                <w:rFonts w:ascii="Arial" w:eastAsia="Malgun Gothic" w:hAnsi="Arial" w:cs="Arial"/>
                <w:sz w:val="18"/>
                <w:lang w:val="fr-FR" w:eastAsia="fr-FR"/>
              </w:rPr>
              <w:t>each</w:t>
            </w:r>
            <w:proofErr w:type="spellEnd"/>
            <w:r w:rsidRPr="00793B40">
              <w:rPr>
                <w:rFonts w:ascii="Arial" w:eastAsia="Malgun Gothic" w:hAnsi="Arial" w:cs="Arial"/>
                <w:sz w:val="18"/>
                <w:lang w:val="fr-FR" w:eastAsia="fr-FR"/>
              </w:rPr>
              <w:t xml:space="preserve"> service.</w:t>
            </w:r>
          </w:p>
          <w:p w14:paraId="1F97BA70"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p w14:paraId="1AD81403"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Optionally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includes</w:t>
            </w:r>
            <w:proofErr w:type="spellEnd"/>
            <w:r w:rsidRPr="00793B40">
              <w:rPr>
                <w:rFonts w:ascii="Arial" w:eastAsia="Malgun Gothic" w:hAnsi="Arial" w:cs="Arial"/>
                <w:sz w:val="18"/>
                <w:lang w:val="fr-FR" w:eastAsia="fr-FR"/>
              </w:rPr>
              <w:t xml:space="preserve"> a list of TA(s) </w:t>
            </w:r>
            <w:proofErr w:type="spellStart"/>
            <w:r w:rsidRPr="00793B40">
              <w:rPr>
                <w:rFonts w:ascii="Arial" w:eastAsia="Malgun Gothic" w:hAnsi="Arial" w:cs="Arial"/>
                <w:sz w:val="18"/>
                <w:lang w:val="fr-FR" w:eastAsia="fr-FR"/>
              </w:rPr>
              <w:t>which</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specifies</w:t>
            </w:r>
            <w:proofErr w:type="spellEnd"/>
            <w:r w:rsidRPr="00793B40">
              <w:rPr>
                <w:rFonts w:ascii="Arial" w:eastAsia="Malgun Gothic" w:hAnsi="Arial" w:cs="Arial"/>
                <w:sz w:val="18"/>
                <w:lang w:val="fr-FR" w:eastAsia="fr-FR"/>
              </w:rPr>
              <w:t xml:space="preserve"> the </w:t>
            </w:r>
            <w:proofErr w:type="spellStart"/>
            <w:r w:rsidRPr="00793B40">
              <w:rPr>
                <w:rFonts w:ascii="Arial" w:eastAsia="Malgun Gothic" w:hAnsi="Arial" w:cs="Arial"/>
                <w:sz w:val="18"/>
                <w:lang w:val="fr-FR" w:eastAsia="fr-FR"/>
              </w:rPr>
              <w:t>Authorized</w:t>
            </w:r>
            <w:proofErr w:type="spellEnd"/>
            <w:r w:rsidRPr="00793B40">
              <w:rPr>
                <w:rFonts w:ascii="Arial" w:eastAsia="Malgun Gothic" w:hAnsi="Arial" w:cs="Arial"/>
                <w:sz w:val="18"/>
                <w:lang w:val="fr-FR" w:eastAsia="fr-FR"/>
              </w:rPr>
              <w:t xml:space="preserve"> Time </w:t>
            </w:r>
            <w:proofErr w:type="spellStart"/>
            <w:r w:rsidRPr="00793B40">
              <w:rPr>
                <w:rFonts w:ascii="Arial" w:eastAsia="Malgun Gothic" w:hAnsi="Arial" w:cs="Arial"/>
                <w:sz w:val="18"/>
                <w:lang w:val="fr-FR" w:eastAsia="fr-FR"/>
              </w:rPr>
              <w:t>Synchronization</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Coverage</w:t>
            </w:r>
            <w:proofErr w:type="spellEnd"/>
            <w:r w:rsidRPr="00793B40">
              <w:rPr>
                <w:rFonts w:ascii="Arial" w:eastAsia="Malgun Gothic" w:hAnsi="Arial" w:cs="Arial"/>
                <w:sz w:val="18"/>
                <w:lang w:val="fr-FR" w:eastAsia="fr-FR"/>
              </w:rPr>
              <w:t xml:space="preserve"> Area in </w:t>
            </w:r>
            <w:proofErr w:type="spellStart"/>
            <w:r w:rsidRPr="00793B40">
              <w:rPr>
                <w:rFonts w:ascii="Arial" w:eastAsia="Malgun Gothic" w:hAnsi="Arial" w:cs="Arial"/>
                <w:sz w:val="18"/>
                <w:lang w:val="fr-FR" w:eastAsia="fr-FR"/>
              </w:rPr>
              <w:t>which</w:t>
            </w:r>
            <w:proofErr w:type="spellEnd"/>
            <w:r w:rsidRPr="00793B40">
              <w:rPr>
                <w:rFonts w:ascii="Arial" w:eastAsia="Malgun Gothic" w:hAnsi="Arial" w:cs="Arial"/>
                <w:sz w:val="18"/>
                <w:lang w:val="fr-FR" w:eastAsia="fr-FR"/>
              </w:rPr>
              <w:t xml:space="preserve"> an AF </w:t>
            </w:r>
            <w:proofErr w:type="spellStart"/>
            <w:r w:rsidRPr="00793B40">
              <w:rPr>
                <w:rFonts w:ascii="Arial" w:eastAsia="Malgun Gothic" w:hAnsi="Arial" w:cs="Arial"/>
                <w:sz w:val="18"/>
                <w:lang w:val="fr-FR" w:eastAsia="fr-FR"/>
              </w:rPr>
              <w:t>may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request</w:t>
            </w:r>
            <w:proofErr w:type="spellEnd"/>
            <w:r w:rsidRPr="00793B40">
              <w:rPr>
                <w:rFonts w:ascii="Arial" w:eastAsia="Malgun Gothic" w:hAnsi="Arial" w:cs="Arial"/>
                <w:sz w:val="18"/>
                <w:lang w:val="fr-FR" w:eastAsia="fr-FR"/>
              </w:rPr>
              <w:t xml:space="preserve"> time </w:t>
            </w:r>
            <w:proofErr w:type="spellStart"/>
            <w:r w:rsidRPr="00793B40">
              <w:rPr>
                <w:rFonts w:ascii="Arial" w:eastAsia="Malgun Gothic" w:hAnsi="Arial" w:cs="Arial"/>
                <w:sz w:val="18"/>
                <w:lang w:val="fr-FR" w:eastAsia="fr-FR"/>
              </w:rPr>
              <w:t>synchronization</w:t>
            </w:r>
            <w:proofErr w:type="spellEnd"/>
            <w:r w:rsidRPr="00793B40">
              <w:rPr>
                <w:rFonts w:ascii="Arial" w:eastAsia="Malgun Gothic" w:hAnsi="Arial" w:cs="Arial"/>
                <w:sz w:val="18"/>
                <w:lang w:val="fr-FR" w:eastAsia="fr-FR"/>
              </w:rPr>
              <w:t xml:space="preserve"> services (NOTE 19).</w:t>
            </w:r>
          </w:p>
          <w:p w14:paraId="6E8468D7"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p w14:paraId="68B6F152"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Optionally</w:t>
            </w:r>
            <w:proofErr w:type="spellEnd"/>
            <w:r w:rsidRPr="00793B40">
              <w:rPr>
                <w:rFonts w:ascii="Arial" w:eastAsia="Malgun Gothic" w:hAnsi="Arial" w:cs="Arial"/>
                <w:sz w:val="18"/>
                <w:lang w:val="fr-FR" w:eastAsia="fr-FR"/>
              </w:rPr>
              <w:t xml:space="preserve">, one or more </w:t>
            </w:r>
            <w:proofErr w:type="spellStart"/>
            <w:r w:rsidRPr="00793B40">
              <w:rPr>
                <w:rFonts w:ascii="Arial" w:eastAsia="Malgun Gothic" w:hAnsi="Arial" w:cs="Arial"/>
                <w:sz w:val="18"/>
                <w:lang w:val="fr-FR" w:eastAsia="fr-FR"/>
              </w:rPr>
              <w:t>periods</w:t>
            </w:r>
            <w:proofErr w:type="spellEnd"/>
            <w:r w:rsidRPr="00793B40">
              <w:rPr>
                <w:rFonts w:ascii="Arial" w:eastAsia="Malgun Gothic" w:hAnsi="Arial" w:cs="Arial"/>
                <w:sz w:val="18"/>
                <w:lang w:val="fr-FR" w:eastAsia="fr-FR"/>
              </w:rPr>
              <w:t xml:space="preserve"> of </w:t>
            </w:r>
            <w:proofErr w:type="spellStart"/>
            <w:r w:rsidRPr="00793B40">
              <w:rPr>
                <w:rFonts w:ascii="Arial" w:eastAsia="Malgun Gothic" w:hAnsi="Arial" w:cs="Arial"/>
                <w:sz w:val="18"/>
                <w:lang w:val="fr-FR" w:eastAsia="fr-FR"/>
              </w:rPr>
              <w:t>authorized</w:t>
            </w:r>
            <w:proofErr w:type="spellEnd"/>
            <w:r w:rsidRPr="00793B40">
              <w:rPr>
                <w:rFonts w:ascii="Arial" w:eastAsia="Malgun Gothic" w:hAnsi="Arial" w:cs="Arial"/>
                <w:sz w:val="18"/>
                <w:lang w:val="fr-FR" w:eastAsia="fr-FR"/>
              </w:rPr>
              <w:t xml:space="preserve"> start and stop times, </w:t>
            </w:r>
            <w:proofErr w:type="spellStart"/>
            <w:r w:rsidRPr="00793B40">
              <w:rPr>
                <w:rFonts w:ascii="Arial" w:eastAsia="Malgun Gothic" w:hAnsi="Arial" w:cs="Arial"/>
                <w:sz w:val="18"/>
                <w:lang w:val="fr-FR" w:eastAsia="fr-FR"/>
              </w:rPr>
              <w:t>which</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the </w:t>
            </w:r>
            <w:proofErr w:type="spellStart"/>
            <w:r w:rsidRPr="00793B40">
              <w:rPr>
                <w:rFonts w:ascii="Arial" w:eastAsia="Malgun Gothic" w:hAnsi="Arial" w:cs="Arial"/>
                <w:sz w:val="18"/>
                <w:lang w:val="fr-FR" w:eastAsia="fr-FR"/>
              </w:rPr>
              <w:t>allowed</w:t>
            </w:r>
            <w:proofErr w:type="spellEnd"/>
            <w:r w:rsidRPr="00793B40">
              <w:rPr>
                <w:rFonts w:ascii="Arial" w:eastAsia="Malgun Gothic" w:hAnsi="Arial" w:cs="Arial"/>
                <w:sz w:val="18"/>
                <w:lang w:val="fr-FR" w:eastAsia="fr-FR"/>
              </w:rPr>
              <w:t xml:space="preserve"> time </w:t>
            </w:r>
            <w:proofErr w:type="spellStart"/>
            <w:r w:rsidRPr="00793B40">
              <w:rPr>
                <w:rFonts w:ascii="Arial" w:eastAsia="Malgun Gothic" w:hAnsi="Arial" w:cs="Arial"/>
                <w:sz w:val="18"/>
                <w:lang w:val="fr-FR" w:eastAsia="fr-FR"/>
              </w:rPr>
              <w:t>period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during</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which</w:t>
            </w:r>
            <w:proofErr w:type="spellEnd"/>
            <w:r w:rsidRPr="00793B40">
              <w:rPr>
                <w:rFonts w:ascii="Arial" w:eastAsia="Malgun Gothic" w:hAnsi="Arial" w:cs="Arial"/>
                <w:sz w:val="18"/>
                <w:lang w:val="fr-FR" w:eastAsia="fr-FR"/>
              </w:rPr>
              <w:t xml:space="preserve"> an AF </w:t>
            </w:r>
            <w:proofErr w:type="spellStart"/>
            <w:r w:rsidRPr="00793B40">
              <w:rPr>
                <w:rFonts w:ascii="Arial" w:eastAsia="Malgun Gothic" w:hAnsi="Arial" w:cs="Arial"/>
                <w:sz w:val="18"/>
                <w:lang w:val="fr-FR" w:eastAsia="fr-FR"/>
              </w:rPr>
              <w:t>may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request</w:t>
            </w:r>
            <w:proofErr w:type="spellEnd"/>
            <w:r w:rsidRPr="00793B40">
              <w:rPr>
                <w:rFonts w:ascii="Arial" w:eastAsia="Malgun Gothic" w:hAnsi="Arial" w:cs="Arial"/>
                <w:sz w:val="18"/>
                <w:lang w:val="fr-FR" w:eastAsia="fr-FR"/>
              </w:rPr>
              <w:t xml:space="preserve"> time </w:t>
            </w:r>
            <w:proofErr w:type="spellStart"/>
            <w:r w:rsidRPr="00793B40">
              <w:rPr>
                <w:rFonts w:ascii="Arial" w:eastAsia="Malgun Gothic" w:hAnsi="Arial" w:cs="Arial"/>
                <w:sz w:val="18"/>
                <w:lang w:val="fr-FR" w:eastAsia="fr-FR"/>
              </w:rPr>
              <w:t>synchronization</w:t>
            </w:r>
            <w:proofErr w:type="spellEnd"/>
            <w:r w:rsidRPr="00793B40">
              <w:rPr>
                <w:rFonts w:ascii="Arial" w:eastAsia="Malgun Gothic" w:hAnsi="Arial" w:cs="Arial"/>
                <w:sz w:val="18"/>
                <w:lang w:val="fr-FR" w:eastAsia="fr-FR"/>
              </w:rPr>
              <w:t xml:space="preserve"> services.</w:t>
            </w:r>
          </w:p>
          <w:p w14:paraId="4D54C250"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p w14:paraId="47AF43A4"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Optionally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authorized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Uu</w:t>
            </w:r>
            <w:proofErr w:type="spellEnd"/>
            <w:r w:rsidRPr="00793B40">
              <w:rPr>
                <w:rFonts w:ascii="Arial" w:eastAsia="Malgun Gothic" w:hAnsi="Arial" w:cs="Arial"/>
                <w:sz w:val="18"/>
                <w:lang w:val="fr-FR" w:eastAsia="fr-FR"/>
              </w:rPr>
              <w:t xml:space="preserve"> time </w:t>
            </w:r>
            <w:proofErr w:type="spellStart"/>
            <w:r w:rsidRPr="00793B40">
              <w:rPr>
                <w:rFonts w:ascii="Arial" w:eastAsia="Malgun Gothic" w:hAnsi="Arial" w:cs="Arial"/>
                <w:sz w:val="18"/>
                <w:lang w:val="fr-FR" w:eastAsia="fr-FR"/>
              </w:rPr>
              <w:t>synchronization</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error</w:t>
            </w:r>
            <w:proofErr w:type="spellEnd"/>
            <w:r w:rsidRPr="00793B40">
              <w:rPr>
                <w:rFonts w:ascii="Arial" w:eastAsia="Malgun Gothic" w:hAnsi="Arial" w:cs="Arial"/>
                <w:sz w:val="18"/>
                <w:lang w:val="fr-FR" w:eastAsia="fr-FR"/>
              </w:rPr>
              <w:t xml:space="preserve"> budget, </w:t>
            </w:r>
            <w:proofErr w:type="spellStart"/>
            <w:r w:rsidRPr="00793B40">
              <w:rPr>
                <w:rFonts w:ascii="Arial" w:eastAsia="Malgun Gothic" w:hAnsi="Arial" w:cs="Arial"/>
                <w:sz w:val="18"/>
                <w:lang w:val="fr-FR" w:eastAsia="fr-FR"/>
              </w:rPr>
              <w:t>which</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the </w:t>
            </w:r>
            <w:proofErr w:type="spellStart"/>
            <w:r w:rsidRPr="00793B40">
              <w:rPr>
                <w:rFonts w:ascii="Arial" w:eastAsia="Malgun Gothic" w:hAnsi="Arial" w:cs="Arial"/>
                <w:sz w:val="18"/>
                <w:lang w:val="fr-FR" w:eastAsia="fr-FR"/>
              </w:rPr>
              <w:t>limit</w:t>
            </w:r>
            <w:proofErr w:type="spellEnd"/>
            <w:r w:rsidRPr="00793B40">
              <w:rPr>
                <w:rFonts w:ascii="Arial" w:eastAsia="Malgun Gothic" w:hAnsi="Arial" w:cs="Arial"/>
                <w:sz w:val="18"/>
                <w:lang w:val="fr-FR" w:eastAsia="fr-FR"/>
              </w:rPr>
              <w:t xml:space="preserve"> the AF </w:t>
            </w:r>
            <w:proofErr w:type="spellStart"/>
            <w:r w:rsidRPr="00793B40">
              <w:rPr>
                <w:rFonts w:ascii="Arial" w:eastAsia="Malgun Gothic" w:hAnsi="Arial" w:cs="Arial"/>
                <w:sz w:val="18"/>
                <w:lang w:val="fr-FR" w:eastAsia="fr-FR"/>
              </w:rPr>
              <w:t>may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request</w:t>
            </w:r>
            <w:proofErr w:type="spellEnd"/>
            <w:r w:rsidRPr="00793B40">
              <w:rPr>
                <w:rFonts w:ascii="Arial" w:eastAsia="Malgun Gothic" w:hAnsi="Arial" w:cs="Arial"/>
                <w:sz w:val="18"/>
                <w:lang w:val="fr-FR" w:eastAsia="fr-FR"/>
              </w:rPr>
              <w:t>.</w:t>
            </w:r>
          </w:p>
          <w:p w14:paraId="29C2B67B"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p w14:paraId="2DDF6699"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Optionally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includes</w:t>
            </w:r>
            <w:proofErr w:type="spellEnd"/>
            <w:r w:rsidRPr="00793B40">
              <w:rPr>
                <w:rFonts w:ascii="Arial" w:eastAsia="Malgun Gothic" w:hAnsi="Arial" w:cs="Arial"/>
                <w:sz w:val="18"/>
                <w:lang w:val="fr-FR" w:eastAsia="fr-FR"/>
              </w:rPr>
              <w:t xml:space="preserve"> information to </w:t>
            </w:r>
            <w:proofErr w:type="spellStart"/>
            <w:r w:rsidRPr="00793B40">
              <w:rPr>
                <w:rFonts w:ascii="Arial" w:eastAsia="Malgun Gothic" w:hAnsi="Arial" w:cs="Arial"/>
                <w:sz w:val="18"/>
                <w:lang w:val="fr-FR" w:eastAsia="fr-FR"/>
              </w:rPr>
              <w:t>determine</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whether</w:t>
            </w:r>
            <w:proofErr w:type="spellEnd"/>
            <w:r w:rsidRPr="00793B40">
              <w:rPr>
                <w:rFonts w:ascii="Arial" w:eastAsia="Malgun Gothic" w:hAnsi="Arial" w:cs="Arial"/>
                <w:sz w:val="18"/>
                <w:lang w:val="fr-FR" w:eastAsia="fr-FR"/>
              </w:rPr>
              <w:t xml:space="preserve"> the AF </w:t>
            </w:r>
            <w:proofErr w:type="spellStart"/>
            <w:r w:rsidRPr="00793B40">
              <w:rPr>
                <w:rFonts w:ascii="Arial" w:eastAsia="Malgun Gothic" w:hAnsi="Arial" w:cs="Arial"/>
                <w:sz w:val="18"/>
                <w:lang w:val="fr-FR" w:eastAsia="fr-FR"/>
              </w:rPr>
              <w:t>may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request</w:t>
            </w:r>
            <w:proofErr w:type="spellEnd"/>
          </w:p>
          <w:p w14:paraId="6E6FD438" w14:textId="77777777" w:rsidR="00793B40" w:rsidRPr="00793B40" w:rsidRDefault="00793B40" w:rsidP="00793B40">
            <w:pPr>
              <w:keepLines/>
              <w:overflowPunct w:val="0"/>
              <w:autoSpaceDE w:val="0"/>
              <w:autoSpaceDN w:val="0"/>
              <w:adjustRightInd w:val="0"/>
              <w:spacing w:after="0"/>
              <w:ind w:left="318" w:hanging="318"/>
              <w:rPr>
                <w:rFonts w:ascii="Arial" w:eastAsia="Malgun Gothic" w:hAnsi="Arial" w:cs="Arial"/>
                <w:sz w:val="18"/>
                <w:lang w:val="fr-FR" w:eastAsia="fr-FR"/>
              </w:rPr>
            </w:pPr>
            <w:r w:rsidRPr="00793B40">
              <w:rPr>
                <w:rFonts w:ascii="Arial" w:eastAsia="Malgun Gothic" w:hAnsi="Arial" w:cs="Arial"/>
                <w:sz w:val="18"/>
                <w:lang w:val="fr-FR" w:eastAsia="fr-FR"/>
              </w:rPr>
              <w:t>-</w:t>
            </w:r>
            <w:r w:rsidRPr="00793B40">
              <w:rPr>
                <w:rFonts w:ascii="Arial" w:eastAsia="Malgun Gothic" w:hAnsi="Arial" w:cs="Arial"/>
                <w:sz w:val="18"/>
                <w:lang w:val="fr-FR" w:eastAsia="fr-FR"/>
              </w:rPr>
              <w:tab/>
              <w:t xml:space="preserve">to </w:t>
            </w:r>
            <w:proofErr w:type="spellStart"/>
            <w:r w:rsidRPr="00793B40">
              <w:rPr>
                <w:rFonts w:ascii="Arial" w:eastAsia="Malgun Gothic" w:hAnsi="Arial" w:cs="Arial"/>
                <w:sz w:val="18"/>
                <w:lang w:val="fr-FR" w:eastAsia="fr-FR"/>
              </w:rPr>
              <w:t>provide</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clock</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quality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metric</w:t>
            </w:r>
            <w:proofErr w:type="spellEnd"/>
            <w:r w:rsidRPr="00793B40">
              <w:rPr>
                <w:rFonts w:ascii="Arial" w:eastAsia="Malgun Gothic" w:hAnsi="Arial" w:cs="Arial"/>
                <w:sz w:val="18"/>
                <w:lang w:val="fr-FR" w:eastAsia="fr-FR"/>
              </w:rPr>
              <w:t xml:space="preserve"> information to the UE;</w:t>
            </w:r>
          </w:p>
          <w:p w14:paraId="532D63F9" w14:textId="77777777" w:rsidR="00793B40" w:rsidRPr="00793B40" w:rsidRDefault="00793B40" w:rsidP="00793B40">
            <w:pPr>
              <w:keepLines/>
              <w:overflowPunct w:val="0"/>
              <w:autoSpaceDE w:val="0"/>
              <w:autoSpaceDN w:val="0"/>
              <w:adjustRightInd w:val="0"/>
              <w:spacing w:after="0"/>
              <w:ind w:left="318" w:hanging="318"/>
              <w:rPr>
                <w:rFonts w:ascii="Arial" w:eastAsia="Malgun Gothic" w:hAnsi="Arial" w:cs="Arial"/>
                <w:sz w:val="18"/>
                <w:lang w:val="fr-FR" w:eastAsia="fr-FR"/>
              </w:rPr>
            </w:pPr>
            <w:r w:rsidRPr="00793B40">
              <w:rPr>
                <w:rFonts w:ascii="Arial" w:eastAsia="Malgun Gothic" w:hAnsi="Arial" w:cs="Arial"/>
                <w:sz w:val="18"/>
                <w:lang w:val="fr-FR" w:eastAsia="fr-FR"/>
              </w:rPr>
              <w:t>-</w:t>
            </w:r>
            <w:r w:rsidRPr="00793B40">
              <w:rPr>
                <w:rFonts w:ascii="Arial" w:eastAsia="Malgun Gothic" w:hAnsi="Arial" w:cs="Arial"/>
                <w:sz w:val="18"/>
                <w:lang w:val="fr-FR" w:eastAsia="fr-FR"/>
              </w:rPr>
              <w:tab/>
              <w:t xml:space="preserve">to </w:t>
            </w:r>
            <w:proofErr w:type="spellStart"/>
            <w:r w:rsidRPr="00793B40">
              <w:rPr>
                <w:rFonts w:ascii="Arial" w:eastAsia="Malgun Gothic" w:hAnsi="Arial" w:cs="Arial"/>
                <w:sz w:val="18"/>
                <w:lang w:val="fr-FR" w:eastAsia="fr-FR"/>
              </w:rPr>
              <w:t>provide</w:t>
            </w:r>
            <w:proofErr w:type="spellEnd"/>
            <w:r w:rsidRPr="00793B40">
              <w:rPr>
                <w:rFonts w:ascii="Arial" w:eastAsia="Malgun Gothic" w:hAnsi="Arial" w:cs="Arial"/>
                <w:sz w:val="18"/>
                <w:lang w:val="fr-FR" w:eastAsia="fr-FR"/>
              </w:rPr>
              <w:t xml:space="preserve"> an acceptable/not acceptable indication to the UE.</w:t>
            </w:r>
          </w:p>
          <w:p w14:paraId="0F613C93"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p w14:paraId="205D8335"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Optionally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includes</w:t>
            </w:r>
            <w:proofErr w:type="spellEnd"/>
            <w:r w:rsidRPr="00793B40">
              <w:rPr>
                <w:rFonts w:ascii="Arial" w:eastAsia="Malgun Gothic" w:hAnsi="Arial" w:cs="Arial"/>
                <w:sz w:val="18"/>
                <w:lang w:val="fr-FR" w:eastAsia="fr-FR"/>
              </w:rPr>
              <w:t xml:space="preserve"> one or more sets of the </w:t>
            </w:r>
            <w:proofErr w:type="spellStart"/>
            <w:r w:rsidRPr="00793B40">
              <w:rPr>
                <w:rFonts w:ascii="Arial" w:eastAsia="Malgun Gothic" w:hAnsi="Arial" w:cs="Arial"/>
                <w:sz w:val="18"/>
                <w:lang w:val="fr-FR" w:eastAsia="fr-FR"/>
              </w:rPr>
              <w:t>clock</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quality</w:t>
            </w:r>
            <w:proofErr w:type="spellEnd"/>
            <w:r w:rsidRPr="00793B40">
              <w:rPr>
                <w:rFonts w:ascii="Arial" w:eastAsia="Malgun Gothic" w:hAnsi="Arial" w:cs="Arial"/>
                <w:sz w:val="18"/>
                <w:lang w:val="fr-FR" w:eastAsia="fr-FR"/>
              </w:rPr>
              <w:t xml:space="preserve"> acceptance </w:t>
            </w:r>
            <w:proofErr w:type="spellStart"/>
            <w:r w:rsidRPr="00793B40">
              <w:rPr>
                <w:rFonts w:ascii="Arial" w:eastAsia="Malgun Gothic" w:hAnsi="Arial" w:cs="Arial"/>
                <w:sz w:val="18"/>
                <w:lang w:val="fr-FR" w:eastAsia="fr-FR"/>
              </w:rPr>
              <w:t>criteria</w:t>
            </w:r>
            <w:proofErr w:type="spellEnd"/>
            <w:r w:rsidRPr="00793B40">
              <w:rPr>
                <w:rFonts w:ascii="Arial" w:eastAsia="Malgun Gothic" w:hAnsi="Arial" w:cs="Arial"/>
                <w:sz w:val="18"/>
                <w:lang w:val="fr-FR" w:eastAsia="fr-FR"/>
              </w:rPr>
              <w:t xml:space="preserve"> for the UE </w:t>
            </w:r>
            <w:proofErr w:type="spellStart"/>
            <w:r w:rsidRPr="00793B40">
              <w:rPr>
                <w:rFonts w:ascii="Arial" w:eastAsia="Malgun Gothic" w:hAnsi="Arial" w:cs="Arial"/>
                <w:sz w:val="18"/>
                <w:lang w:val="fr-FR" w:eastAsia="fr-FR"/>
              </w:rPr>
              <w:t>that</w:t>
            </w:r>
            <w:proofErr w:type="spellEnd"/>
            <w:r w:rsidRPr="00793B40">
              <w:rPr>
                <w:rFonts w:ascii="Arial" w:eastAsia="Malgun Gothic" w:hAnsi="Arial" w:cs="Arial"/>
                <w:sz w:val="18"/>
                <w:lang w:val="fr-FR" w:eastAsia="fr-FR"/>
              </w:rPr>
              <w:t xml:space="preserve"> the AF </w:t>
            </w:r>
            <w:proofErr w:type="spellStart"/>
            <w:r w:rsidRPr="00793B40">
              <w:rPr>
                <w:rFonts w:ascii="Arial" w:eastAsia="Malgun Gothic" w:hAnsi="Arial" w:cs="Arial"/>
                <w:sz w:val="18"/>
                <w:lang w:val="fr-FR" w:eastAsia="fr-FR"/>
              </w:rPr>
              <w:t>may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request</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Clock</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quality</w:t>
            </w:r>
            <w:proofErr w:type="spellEnd"/>
            <w:r w:rsidRPr="00793B40">
              <w:rPr>
                <w:rFonts w:ascii="Arial" w:eastAsia="Malgun Gothic" w:hAnsi="Arial" w:cs="Arial"/>
                <w:sz w:val="18"/>
                <w:lang w:val="fr-FR" w:eastAsia="fr-FR"/>
              </w:rPr>
              <w:t xml:space="preserve"> acceptance </w:t>
            </w:r>
            <w:proofErr w:type="spellStart"/>
            <w:r w:rsidRPr="00793B40">
              <w:rPr>
                <w:rFonts w:ascii="Arial" w:eastAsia="Malgun Gothic" w:hAnsi="Arial" w:cs="Arial"/>
                <w:sz w:val="18"/>
                <w:lang w:val="fr-FR" w:eastAsia="fr-FR"/>
              </w:rPr>
              <w:t>criteria</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may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be</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defined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using</w:t>
            </w:r>
            <w:proofErr w:type="spellEnd"/>
            <w:r w:rsidRPr="00793B40">
              <w:rPr>
                <w:rFonts w:ascii="Arial" w:eastAsia="Malgun Gothic" w:hAnsi="Arial" w:cs="Arial"/>
                <w:sz w:val="18"/>
                <w:lang w:val="fr-FR" w:eastAsia="fr-FR"/>
              </w:rPr>
              <w:t xml:space="preserve"> TSS </w:t>
            </w:r>
            <w:proofErr w:type="spellStart"/>
            <w:r w:rsidRPr="00793B40">
              <w:rPr>
                <w:rFonts w:ascii="Arial" w:eastAsia="Malgun Gothic" w:hAnsi="Arial" w:cs="Arial"/>
                <w:sz w:val="18"/>
                <w:lang w:val="fr-FR" w:eastAsia="fr-FR"/>
              </w:rPr>
              <w:t>attributes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from</w:t>
            </w:r>
            <w:proofErr w:type="spellEnd"/>
            <w:r w:rsidRPr="00793B40">
              <w:rPr>
                <w:rFonts w:ascii="Arial" w:eastAsia="Malgun Gothic" w:hAnsi="Arial" w:cs="Arial"/>
                <w:sz w:val="18"/>
                <w:lang w:val="fr-FR" w:eastAsia="fr-FR"/>
              </w:rPr>
              <w:t xml:space="preserve"> Table 5.27.1.12-1 of TS 23.501 [2].</w:t>
            </w:r>
          </w:p>
        </w:tc>
      </w:tr>
      <w:tr w:rsidR="00793B40" w:rsidRPr="00793B40" w14:paraId="4A29F81B" w14:textId="77777777" w:rsidTr="00793B40">
        <w:trPr>
          <w:cantSplit/>
          <w:tblHeader/>
          <w:jc w:val="center"/>
        </w:trPr>
        <w:tc>
          <w:tcPr>
            <w:tcW w:w="1980" w:type="dxa"/>
            <w:tcBorders>
              <w:top w:val="nil"/>
              <w:left w:val="single" w:sz="4" w:space="0" w:color="auto"/>
              <w:bottom w:val="single" w:sz="4" w:space="0" w:color="auto"/>
              <w:right w:val="single" w:sz="4" w:space="0" w:color="auto"/>
            </w:tcBorders>
          </w:tcPr>
          <w:p w14:paraId="373C4BE4"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F384C10"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Subscribed</w:t>
            </w:r>
            <w:proofErr w:type="spellEnd"/>
            <w:r w:rsidRPr="00793B40">
              <w:rPr>
                <w:rFonts w:ascii="Arial" w:eastAsia="Malgun Gothic" w:hAnsi="Arial" w:cs="Arial"/>
                <w:sz w:val="18"/>
                <w:lang w:val="fr-FR" w:eastAsia="fr-FR"/>
              </w:rPr>
              <w:t xml:space="preserve"> Time </w:t>
            </w:r>
            <w:proofErr w:type="spellStart"/>
            <w:r w:rsidRPr="00793B40">
              <w:rPr>
                <w:rFonts w:ascii="Arial" w:eastAsia="Malgun Gothic" w:hAnsi="Arial" w:cs="Arial"/>
                <w:sz w:val="18"/>
                <w:lang w:val="fr-FR" w:eastAsia="fr-FR"/>
              </w:rPr>
              <w:t>Synchronization</w:t>
            </w:r>
            <w:proofErr w:type="spellEnd"/>
            <w:r w:rsidRPr="00793B40">
              <w:rPr>
                <w:rFonts w:ascii="Arial" w:eastAsia="Malgun Gothic" w:hAnsi="Arial" w:cs="Arial"/>
                <w:sz w:val="18"/>
                <w:lang w:val="fr-FR" w:eastAsia="fr-FR"/>
              </w:rPr>
              <w:t xml:space="preserve"> Service ID(s)</w:t>
            </w:r>
          </w:p>
        </w:tc>
        <w:tc>
          <w:tcPr>
            <w:tcW w:w="4225" w:type="dxa"/>
            <w:tcBorders>
              <w:top w:val="single" w:sz="4" w:space="0" w:color="auto"/>
              <w:left w:val="single" w:sz="4" w:space="0" w:color="auto"/>
              <w:bottom w:val="single" w:sz="4" w:space="0" w:color="auto"/>
              <w:right w:val="single" w:sz="4" w:space="0" w:color="auto"/>
            </w:tcBorders>
          </w:tcPr>
          <w:p w14:paraId="4DCABA4F"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Each</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containing</w:t>
            </w:r>
            <w:proofErr w:type="spellEnd"/>
            <w:r w:rsidRPr="00793B40">
              <w:rPr>
                <w:rFonts w:ascii="Arial" w:eastAsia="Malgun Gothic" w:hAnsi="Arial" w:cs="Arial"/>
                <w:sz w:val="18"/>
                <w:lang w:val="fr-FR" w:eastAsia="fr-FR"/>
              </w:rPr>
              <w:t xml:space="preserve"> the DNN/S-NSSAI and a </w:t>
            </w:r>
            <w:proofErr w:type="spellStart"/>
            <w:r w:rsidRPr="00793B40">
              <w:rPr>
                <w:rFonts w:ascii="Arial" w:eastAsia="Malgun Gothic" w:hAnsi="Arial" w:cs="Arial"/>
                <w:sz w:val="18"/>
                <w:lang w:val="fr-FR" w:eastAsia="fr-FR"/>
              </w:rPr>
              <w:t>reference</w:t>
            </w:r>
            <w:proofErr w:type="spellEnd"/>
            <w:r w:rsidRPr="00793B40">
              <w:rPr>
                <w:rFonts w:ascii="Arial" w:eastAsia="Malgun Gothic" w:hAnsi="Arial" w:cs="Arial"/>
                <w:sz w:val="18"/>
                <w:lang w:val="fr-FR" w:eastAsia="fr-FR"/>
              </w:rPr>
              <w:t xml:space="preserve"> to a PTP instance configuration </w:t>
            </w:r>
            <w:proofErr w:type="spellStart"/>
            <w:r w:rsidRPr="00793B40">
              <w:rPr>
                <w:rFonts w:ascii="Arial" w:eastAsia="Malgun Gothic" w:hAnsi="Arial" w:cs="Arial"/>
                <w:sz w:val="18"/>
                <w:lang w:val="fr-FR" w:eastAsia="fr-FR"/>
              </w:rPr>
              <w:t>pre-configured</w:t>
            </w:r>
            <w:proofErr w:type="spellEnd"/>
            <w:r w:rsidRPr="00793B40">
              <w:rPr>
                <w:rFonts w:ascii="Arial" w:eastAsia="Malgun Gothic" w:hAnsi="Arial" w:cs="Arial"/>
                <w:sz w:val="18"/>
                <w:lang w:val="fr-FR" w:eastAsia="fr-FR"/>
              </w:rPr>
              <w:t xml:space="preserve"> at the TSCTSF.</w:t>
            </w:r>
          </w:p>
          <w:p w14:paraId="755A40E3"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p w14:paraId="22783CA7"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Optionally</w:t>
            </w:r>
            <w:proofErr w:type="spellEnd"/>
            <w:r w:rsidRPr="00793B40">
              <w:rPr>
                <w:rFonts w:ascii="Arial" w:eastAsia="Malgun Gothic" w:hAnsi="Arial" w:cs="Arial"/>
                <w:sz w:val="18"/>
                <w:lang w:val="fr-FR" w:eastAsia="fr-FR"/>
              </w:rPr>
              <w:t xml:space="preserve">, for </w:t>
            </w:r>
            <w:proofErr w:type="spellStart"/>
            <w:r w:rsidRPr="00793B40">
              <w:rPr>
                <w:rFonts w:ascii="Arial" w:eastAsia="Malgun Gothic" w:hAnsi="Arial" w:cs="Arial"/>
                <w:sz w:val="18"/>
                <w:lang w:val="fr-FR" w:eastAsia="fr-FR"/>
              </w:rPr>
              <w:t>each</w:t>
            </w:r>
            <w:proofErr w:type="spellEnd"/>
            <w:r w:rsidRPr="00793B40">
              <w:rPr>
                <w:rFonts w:ascii="Arial" w:eastAsia="Malgun Gothic" w:hAnsi="Arial" w:cs="Arial"/>
                <w:sz w:val="18"/>
                <w:lang w:val="fr-FR" w:eastAsia="fr-FR"/>
              </w:rPr>
              <w:t xml:space="preserve"> PTP instance configuration, one or more </w:t>
            </w:r>
            <w:proofErr w:type="spellStart"/>
            <w:r w:rsidRPr="00793B40">
              <w:rPr>
                <w:rFonts w:ascii="Arial" w:eastAsia="Malgun Gothic" w:hAnsi="Arial" w:cs="Arial"/>
                <w:sz w:val="18"/>
                <w:lang w:val="fr-FR" w:eastAsia="fr-FR"/>
              </w:rPr>
              <w:t>periods</w:t>
            </w:r>
            <w:proofErr w:type="spellEnd"/>
            <w:r w:rsidRPr="00793B40">
              <w:rPr>
                <w:rFonts w:ascii="Arial" w:eastAsia="Malgun Gothic" w:hAnsi="Arial" w:cs="Arial"/>
                <w:sz w:val="18"/>
                <w:lang w:val="fr-FR" w:eastAsia="fr-FR"/>
              </w:rPr>
              <w:t xml:space="preserve"> of start and stop times </w:t>
            </w:r>
            <w:proofErr w:type="spellStart"/>
            <w:r w:rsidRPr="00793B40">
              <w:rPr>
                <w:rFonts w:ascii="Arial" w:eastAsia="Malgun Gothic" w:hAnsi="Arial" w:cs="Arial"/>
                <w:sz w:val="18"/>
                <w:lang w:val="fr-FR" w:eastAsia="fr-FR"/>
              </w:rPr>
              <w:t>defining</w:t>
            </w:r>
            <w:proofErr w:type="spellEnd"/>
            <w:r w:rsidRPr="00793B40">
              <w:rPr>
                <w:rFonts w:ascii="Arial" w:eastAsia="Malgun Gothic" w:hAnsi="Arial" w:cs="Arial"/>
                <w:sz w:val="18"/>
                <w:lang w:val="fr-FR" w:eastAsia="fr-FR"/>
              </w:rPr>
              <w:t xml:space="preserve"> active times of time </w:t>
            </w:r>
            <w:proofErr w:type="spellStart"/>
            <w:r w:rsidRPr="00793B40">
              <w:rPr>
                <w:rFonts w:ascii="Arial" w:eastAsia="Malgun Gothic" w:hAnsi="Arial" w:cs="Arial"/>
                <w:sz w:val="18"/>
                <w:lang w:val="fr-FR" w:eastAsia="fr-FR"/>
              </w:rPr>
              <w:t>synchronization</w:t>
            </w:r>
            <w:proofErr w:type="spellEnd"/>
            <w:r w:rsidRPr="00793B40">
              <w:rPr>
                <w:rFonts w:ascii="Arial" w:eastAsia="Malgun Gothic" w:hAnsi="Arial" w:cs="Arial"/>
                <w:sz w:val="18"/>
                <w:lang w:val="fr-FR" w:eastAsia="fr-FR"/>
              </w:rPr>
              <w:t xml:space="preserve"> service for the PTP instance.</w:t>
            </w:r>
          </w:p>
          <w:p w14:paraId="79BB93A1"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p w14:paraId="2C1B73D6"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Optionally</w:t>
            </w:r>
            <w:proofErr w:type="spellEnd"/>
            <w:r w:rsidRPr="00793B40">
              <w:rPr>
                <w:rFonts w:ascii="Arial" w:eastAsia="Malgun Gothic" w:hAnsi="Arial" w:cs="Arial"/>
                <w:sz w:val="18"/>
                <w:lang w:val="fr-FR" w:eastAsia="fr-FR"/>
              </w:rPr>
              <w:t xml:space="preserve">, for </w:t>
            </w:r>
            <w:proofErr w:type="spellStart"/>
            <w:r w:rsidRPr="00793B40">
              <w:rPr>
                <w:rFonts w:ascii="Arial" w:eastAsia="Malgun Gothic" w:hAnsi="Arial" w:cs="Arial"/>
                <w:sz w:val="18"/>
                <w:lang w:val="fr-FR" w:eastAsia="fr-FR"/>
              </w:rPr>
              <w:t>each</w:t>
            </w:r>
            <w:proofErr w:type="spellEnd"/>
            <w:r w:rsidRPr="00793B40">
              <w:rPr>
                <w:rFonts w:ascii="Arial" w:eastAsia="Malgun Gothic" w:hAnsi="Arial" w:cs="Arial"/>
                <w:sz w:val="18"/>
                <w:lang w:val="fr-FR" w:eastAsia="fr-FR"/>
              </w:rPr>
              <w:t xml:space="preserve"> PTP instance configuration, a Time </w:t>
            </w:r>
            <w:proofErr w:type="spellStart"/>
            <w:r w:rsidRPr="00793B40">
              <w:rPr>
                <w:rFonts w:ascii="Arial" w:eastAsia="Malgun Gothic" w:hAnsi="Arial" w:cs="Arial"/>
                <w:sz w:val="18"/>
                <w:lang w:val="fr-FR" w:eastAsia="fr-FR"/>
              </w:rPr>
              <w:t>Synchronization</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Coverage</w:t>
            </w:r>
            <w:proofErr w:type="spellEnd"/>
            <w:r w:rsidRPr="00793B40">
              <w:rPr>
                <w:rFonts w:ascii="Arial" w:eastAsia="Malgun Gothic" w:hAnsi="Arial" w:cs="Arial"/>
                <w:sz w:val="18"/>
                <w:lang w:val="fr-FR" w:eastAsia="fr-FR"/>
              </w:rPr>
              <w:t xml:space="preserve"> Area </w:t>
            </w:r>
            <w:proofErr w:type="spellStart"/>
            <w:r w:rsidRPr="00793B40">
              <w:rPr>
                <w:rFonts w:ascii="Arial" w:eastAsia="Malgun Gothic" w:hAnsi="Arial" w:cs="Arial"/>
                <w:sz w:val="18"/>
                <w:lang w:val="fr-FR" w:eastAsia="fr-FR"/>
              </w:rPr>
              <w:t>defining</w:t>
            </w:r>
            <w:proofErr w:type="spellEnd"/>
            <w:r w:rsidRPr="00793B40">
              <w:rPr>
                <w:rFonts w:ascii="Arial" w:eastAsia="Malgun Gothic" w:hAnsi="Arial" w:cs="Arial"/>
                <w:sz w:val="18"/>
                <w:lang w:val="fr-FR" w:eastAsia="fr-FR"/>
              </w:rPr>
              <w:t xml:space="preserve"> a list of </w:t>
            </w:r>
            <w:proofErr w:type="spellStart"/>
            <w:r w:rsidRPr="00793B40">
              <w:rPr>
                <w:rFonts w:ascii="Arial" w:eastAsia="Malgun Gothic" w:hAnsi="Arial" w:cs="Arial"/>
                <w:sz w:val="18"/>
                <w:lang w:val="fr-FR" w:eastAsia="fr-FR"/>
              </w:rPr>
              <w:t>TAs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where</w:t>
            </w:r>
            <w:proofErr w:type="spellEnd"/>
            <w:r w:rsidRPr="00793B40">
              <w:rPr>
                <w:rFonts w:ascii="Arial" w:eastAsia="Malgun Gothic" w:hAnsi="Arial" w:cs="Arial"/>
                <w:sz w:val="18"/>
                <w:lang w:val="fr-FR" w:eastAsia="fr-FR"/>
              </w:rPr>
              <w:t xml:space="preserve"> the (g)PTP-</w:t>
            </w:r>
            <w:proofErr w:type="spellStart"/>
            <w:r w:rsidRPr="00793B40">
              <w:rPr>
                <w:rFonts w:ascii="Arial" w:eastAsia="Malgun Gothic" w:hAnsi="Arial" w:cs="Arial"/>
                <w:sz w:val="18"/>
                <w:lang w:val="fr-FR" w:eastAsia="fr-FR"/>
              </w:rPr>
              <w:t>based</w:t>
            </w:r>
            <w:proofErr w:type="spellEnd"/>
            <w:r w:rsidRPr="00793B40">
              <w:rPr>
                <w:rFonts w:ascii="Arial" w:eastAsia="Malgun Gothic" w:hAnsi="Arial" w:cs="Arial"/>
                <w:sz w:val="18"/>
                <w:lang w:val="fr-FR" w:eastAsia="fr-FR"/>
              </w:rPr>
              <w:t xml:space="preserve"> time </w:t>
            </w:r>
            <w:proofErr w:type="spellStart"/>
            <w:r w:rsidRPr="00793B40">
              <w:rPr>
                <w:rFonts w:ascii="Arial" w:eastAsia="Malgun Gothic" w:hAnsi="Arial" w:cs="Arial"/>
                <w:sz w:val="18"/>
                <w:lang w:val="fr-FR" w:eastAsia="fr-FR"/>
              </w:rPr>
              <w:t>synchronization</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available</w:t>
            </w:r>
            <w:proofErr w:type="spellEnd"/>
            <w:r w:rsidRPr="00793B40">
              <w:rPr>
                <w:rFonts w:ascii="Arial" w:eastAsia="Malgun Gothic" w:hAnsi="Arial" w:cs="Arial"/>
                <w:sz w:val="18"/>
                <w:lang w:val="fr-FR" w:eastAsia="fr-FR"/>
              </w:rPr>
              <w:t xml:space="preserve"> for the </w:t>
            </w:r>
            <w:proofErr w:type="spellStart"/>
            <w:r w:rsidRPr="00793B40">
              <w:rPr>
                <w:rFonts w:ascii="Arial" w:eastAsia="Malgun Gothic" w:hAnsi="Arial" w:cs="Arial"/>
                <w:sz w:val="18"/>
                <w:lang w:val="fr-FR" w:eastAsia="fr-FR"/>
              </w:rPr>
              <w:t>UEs</w:t>
            </w:r>
            <w:proofErr w:type="spellEnd"/>
            <w:r w:rsidRPr="00793B40">
              <w:rPr>
                <w:rFonts w:ascii="Arial" w:eastAsia="Malgun Gothic" w:hAnsi="Arial" w:cs="Arial"/>
                <w:sz w:val="18"/>
                <w:lang w:val="fr-FR" w:eastAsia="fr-FR"/>
              </w:rPr>
              <w:t xml:space="preserve"> in the PTP instance (NOTE 19).</w:t>
            </w:r>
          </w:p>
          <w:p w14:paraId="3437A565"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p w14:paraId="55D0E690"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Optionally</w:t>
            </w:r>
            <w:proofErr w:type="spellEnd"/>
            <w:r w:rsidRPr="00793B40">
              <w:rPr>
                <w:rFonts w:ascii="Arial" w:eastAsia="Malgun Gothic" w:hAnsi="Arial" w:cs="Arial"/>
                <w:sz w:val="18"/>
                <w:lang w:val="fr-FR" w:eastAsia="fr-FR"/>
              </w:rPr>
              <w:t xml:space="preserve">, for </w:t>
            </w:r>
            <w:proofErr w:type="spellStart"/>
            <w:r w:rsidRPr="00793B40">
              <w:rPr>
                <w:rFonts w:ascii="Arial" w:eastAsia="Malgun Gothic" w:hAnsi="Arial" w:cs="Arial"/>
                <w:sz w:val="18"/>
                <w:lang w:val="fr-FR" w:eastAsia="fr-FR"/>
              </w:rPr>
              <w:t>each</w:t>
            </w:r>
            <w:proofErr w:type="spellEnd"/>
            <w:r w:rsidRPr="00793B40">
              <w:rPr>
                <w:rFonts w:ascii="Arial" w:eastAsia="Malgun Gothic" w:hAnsi="Arial" w:cs="Arial"/>
                <w:sz w:val="18"/>
                <w:lang w:val="fr-FR" w:eastAsia="fr-FR"/>
              </w:rPr>
              <w:t xml:space="preserve"> PTP instance configuration, </w:t>
            </w:r>
            <w:proofErr w:type="spellStart"/>
            <w:r w:rsidRPr="00793B40">
              <w:rPr>
                <w:rFonts w:ascii="Arial" w:eastAsia="Malgun Gothic" w:hAnsi="Arial" w:cs="Arial"/>
                <w:sz w:val="18"/>
                <w:lang w:val="fr-FR" w:eastAsia="fr-FR"/>
              </w:rPr>
              <w:t>Uu</w:t>
            </w:r>
            <w:proofErr w:type="spellEnd"/>
            <w:r w:rsidRPr="00793B40">
              <w:rPr>
                <w:rFonts w:ascii="Arial" w:eastAsia="Malgun Gothic" w:hAnsi="Arial" w:cs="Arial"/>
                <w:sz w:val="18"/>
                <w:lang w:val="fr-FR" w:eastAsia="fr-FR"/>
              </w:rPr>
              <w:t xml:space="preserve"> time </w:t>
            </w:r>
            <w:proofErr w:type="spellStart"/>
            <w:r w:rsidRPr="00793B40">
              <w:rPr>
                <w:rFonts w:ascii="Arial" w:eastAsia="Malgun Gothic" w:hAnsi="Arial" w:cs="Arial"/>
                <w:sz w:val="18"/>
                <w:lang w:val="fr-FR" w:eastAsia="fr-FR"/>
              </w:rPr>
              <w:t>synchronization</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error</w:t>
            </w:r>
            <w:proofErr w:type="spellEnd"/>
            <w:r w:rsidRPr="00793B40">
              <w:rPr>
                <w:rFonts w:ascii="Arial" w:eastAsia="Malgun Gothic" w:hAnsi="Arial" w:cs="Arial"/>
                <w:sz w:val="18"/>
                <w:lang w:val="fr-FR" w:eastAsia="fr-FR"/>
              </w:rPr>
              <w:t xml:space="preserve"> budget.</w:t>
            </w:r>
          </w:p>
        </w:tc>
      </w:tr>
      <w:tr w:rsidR="00793B40" w:rsidRPr="00793B40" w14:paraId="6B816D9C" w14:textId="77777777" w:rsidTr="00793B4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71FFCD3"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zh-CN"/>
              </w:rPr>
            </w:pPr>
            <w:proofErr w:type="spellStart"/>
            <w:r w:rsidRPr="00793B40">
              <w:rPr>
                <w:rFonts w:ascii="Arial" w:eastAsia="SimSun" w:hAnsi="Arial" w:cs="Arial"/>
                <w:sz w:val="18"/>
                <w:lang w:val="fr-FR" w:eastAsia="zh-CN"/>
              </w:rPr>
              <w:t>Ranging</w:t>
            </w:r>
            <w:proofErr w:type="spellEnd"/>
            <w:r w:rsidRPr="00793B40">
              <w:rPr>
                <w:rFonts w:ascii="Arial" w:eastAsia="SimSun" w:hAnsi="Arial" w:cs="Arial"/>
                <w:sz w:val="18"/>
                <w:lang w:val="fr-FR" w:eastAsia="zh-CN"/>
              </w:rPr>
              <w:t xml:space="preserve">/Sidelink </w:t>
            </w:r>
            <w:proofErr w:type="spellStart"/>
            <w:r w:rsidRPr="00793B40">
              <w:rPr>
                <w:rFonts w:ascii="Arial" w:eastAsia="SimSun" w:hAnsi="Arial" w:cs="Arial"/>
                <w:sz w:val="18"/>
                <w:lang w:val="fr-FR" w:eastAsia="zh-CN"/>
              </w:rPr>
              <w:t>Positioning</w:t>
            </w:r>
            <w:proofErr w:type="spellEnd"/>
            <w:r w:rsidRPr="00793B40">
              <w:rPr>
                <w:rFonts w:ascii="Arial" w:eastAsia="SimSun" w:hAnsi="Arial" w:cs="Arial"/>
                <w:sz w:val="18"/>
                <w:lang w:val="fr-FR" w:eastAsia="zh-CN"/>
              </w:rPr>
              <w:t xml:space="preserve"> </w:t>
            </w:r>
            <w:proofErr w:type="spellStart"/>
            <w:r w:rsidRPr="00793B40">
              <w:rPr>
                <w:rFonts w:ascii="Arial" w:eastAsia="SimSun" w:hAnsi="Arial" w:cs="Arial"/>
                <w:sz w:val="18"/>
                <w:lang w:val="fr-FR" w:eastAsia="zh-CN"/>
              </w:rPr>
              <w:t>Subscription</w:t>
            </w:r>
            <w:proofErr w:type="spellEnd"/>
            <w:r w:rsidRPr="00793B40">
              <w:rPr>
                <w:rFonts w:ascii="Arial" w:eastAsia="SimSun" w:hAnsi="Arial" w:cs="Arial"/>
                <w:sz w:val="18"/>
                <w:lang w:val="fr-FR" w:eastAsia="zh-CN"/>
              </w:rPr>
              <w:t xml:space="preserve"> data (</w:t>
            </w:r>
            <w:proofErr w:type="spellStart"/>
            <w:r w:rsidRPr="00793B40">
              <w:rPr>
                <w:rFonts w:ascii="Arial" w:eastAsia="SimSun" w:hAnsi="Arial" w:cs="Arial"/>
                <w:sz w:val="18"/>
                <w:lang w:val="fr-FR" w:eastAsia="zh-CN"/>
              </w:rPr>
              <w:t>see</w:t>
            </w:r>
            <w:proofErr w:type="spellEnd"/>
            <w:r w:rsidRPr="00793B40">
              <w:rPr>
                <w:rFonts w:ascii="Arial" w:eastAsia="SimSun" w:hAnsi="Arial" w:cs="Arial"/>
                <w:sz w:val="18"/>
                <w:lang w:val="fr-FR" w:eastAsia="zh-CN"/>
              </w:rPr>
              <w:t xml:space="preserve"> TS 23.586 [88])</w:t>
            </w:r>
          </w:p>
        </w:tc>
        <w:tc>
          <w:tcPr>
            <w:tcW w:w="2811" w:type="dxa"/>
            <w:tcBorders>
              <w:top w:val="single" w:sz="4" w:space="0" w:color="auto"/>
              <w:left w:val="single" w:sz="4" w:space="0" w:color="auto"/>
              <w:bottom w:val="single" w:sz="4" w:space="0" w:color="auto"/>
              <w:right w:val="single" w:sz="4" w:space="0" w:color="auto"/>
            </w:tcBorders>
            <w:hideMark/>
          </w:tcPr>
          <w:p w14:paraId="3132FC66"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en-GB"/>
              </w:rPr>
            </w:pPr>
            <w:proofErr w:type="spellStart"/>
            <w:r w:rsidRPr="00793B40">
              <w:rPr>
                <w:rFonts w:ascii="Arial" w:eastAsia="Malgun Gothic" w:hAnsi="Arial" w:cs="Arial"/>
                <w:sz w:val="18"/>
                <w:lang w:val="fr-FR" w:eastAsia="fr-FR"/>
              </w:rPr>
              <w:t>Ranging</w:t>
            </w:r>
            <w:proofErr w:type="spellEnd"/>
            <w:r w:rsidRPr="00793B40">
              <w:rPr>
                <w:rFonts w:ascii="Arial" w:eastAsia="Malgun Gothic" w:hAnsi="Arial" w:cs="Arial"/>
                <w:sz w:val="18"/>
                <w:lang w:val="fr-FR" w:eastAsia="fr-FR"/>
              </w:rPr>
              <w:t xml:space="preserve">/SL </w:t>
            </w:r>
            <w:proofErr w:type="spellStart"/>
            <w:r w:rsidRPr="00793B40">
              <w:rPr>
                <w:rFonts w:ascii="Arial" w:eastAsia="Malgun Gothic" w:hAnsi="Arial" w:cs="Arial"/>
                <w:sz w:val="18"/>
                <w:lang w:val="fr-FR" w:eastAsia="fr-FR"/>
              </w:rPr>
              <w:t>Positioning</w:t>
            </w:r>
            <w:proofErr w:type="spellEnd"/>
            <w:r w:rsidRPr="00793B40">
              <w:rPr>
                <w:rFonts w:ascii="Arial" w:eastAsia="Malgun Gothic" w:hAnsi="Arial" w:cs="Arial"/>
                <w:sz w:val="18"/>
                <w:lang w:val="fr-FR" w:eastAsia="fr-FR"/>
              </w:rPr>
              <w:t xml:space="preserve"> Service </w:t>
            </w:r>
            <w:proofErr w:type="spellStart"/>
            <w:r w:rsidRPr="00793B40">
              <w:rPr>
                <w:rFonts w:ascii="Arial" w:eastAsia="Malgun Gothic" w:hAnsi="Arial" w:cs="Arial"/>
                <w:sz w:val="18"/>
                <w:lang w:val="fr-FR" w:eastAsia="fr-FR"/>
              </w:rPr>
              <w:t>Authorization</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0C09B56A"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Indicates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whether</w:t>
            </w:r>
            <w:proofErr w:type="spellEnd"/>
            <w:r w:rsidRPr="00793B40">
              <w:rPr>
                <w:rFonts w:ascii="Arial" w:eastAsia="Malgun Gothic" w:hAnsi="Arial" w:cs="Arial"/>
                <w:sz w:val="18"/>
                <w:lang w:val="fr-FR" w:eastAsia="fr-FR"/>
              </w:rPr>
              <w:t xml:space="preserve"> the UE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authorized</w:t>
            </w:r>
            <w:proofErr w:type="spellEnd"/>
            <w:r w:rsidRPr="00793B40">
              <w:rPr>
                <w:rFonts w:ascii="Arial" w:eastAsia="Malgun Gothic" w:hAnsi="Arial" w:cs="Arial"/>
                <w:sz w:val="18"/>
                <w:lang w:val="fr-FR" w:eastAsia="fr-FR"/>
              </w:rPr>
              <w:t xml:space="preserve"> to use </w:t>
            </w:r>
            <w:proofErr w:type="spellStart"/>
            <w:r w:rsidRPr="00793B40">
              <w:rPr>
                <w:rFonts w:ascii="Arial" w:eastAsia="Malgun Gothic" w:hAnsi="Arial" w:cs="Arial"/>
                <w:sz w:val="18"/>
                <w:lang w:val="fr-FR" w:eastAsia="fr-FR"/>
              </w:rPr>
              <w:t>Ranging</w:t>
            </w:r>
            <w:proofErr w:type="spellEnd"/>
            <w:r w:rsidRPr="00793B40">
              <w:rPr>
                <w:rFonts w:ascii="Arial" w:eastAsia="Malgun Gothic" w:hAnsi="Arial" w:cs="Arial"/>
                <w:sz w:val="18"/>
                <w:lang w:val="fr-FR" w:eastAsia="fr-FR"/>
              </w:rPr>
              <w:t xml:space="preserve">/SL </w:t>
            </w:r>
            <w:proofErr w:type="spellStart"/>
            <w:r w:rsidRPr="00793B40">
              <w:rPr>
                <w:rFonts w:ascii="Arial" w:eastAsia="Malgun Gothic" w:hAnsi="Arial" w:cs="Arial"/>
                <w:sz w:val="18"/>
                <w:lang w:val="fr-FR" w:eastAsia="fr-FR"/>
              </w:rPr>
              <w:t>Positioning</w:t>
            </w:r>
            <w:proofErr w:type="spellEnd"/>
            <w:r w:rsidRPr="00793B40">
              <w:rPr>
                <w:rFonts w:ascii="Arial" w:eastAsia="Malgun Gothic" w:hAnsi="Arial" w:cs="Arial"/>
                <w:sz w:val="18"/>
                <w:lang w:val="fr-FR" w:eastAsia="fr-FR"/>
              </w:rPr>
              <w:t xml:space="preserve"> Service.</w:t>
            </w:r>
          </w:p>
        </w:tc>
      </w:tr>
      <w:tr w:rsidR="00793B40" w:rsidRPr="00793B40" w14:paraId="720A964E" w14:textId="77777777" w:rsidTr="00793B40">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5F56EC29" w14:textId="77777777" w:rsidR="00793B40" w:rsidRPr="00793B40" w:rsidRDefault="00793B40" w:rsidP="00793B40">
            <w:pPr>
              <w:keepLines/>
              <w:overflowPunct w:val="0"/>
              <w:autoSpaceDE w:val="0"/>
              <w:autoSpaceDN w:val="0"/>
              <w:adjustRightInd w:val="0"/>
              <w:spacing w:after="0"/>
              <w:ind w:left="851" w:hanging="851"/>
              <w:rPr>
                <w:rFonts w:ascii="Arial" w:eastAsia="Malgun Gothic" w:hAnsi="Arial" w:cs="Arial"/>
                <w:sz w:val="18"/>
                <w:lang w:val="fr-FR" w:eastAsia="fr-FR"/>
              </w:rPr>
            </w:pPr>
            <w:r w:rsidRPr="00793B40">
              <w:rPr>
                <w:rFonts w:ascii="Arial" w:eastAsia="Malgun Gothic" w:hAnsi="Arial" w:cs="Arial"/>
                <w:sz w:val="18"/>
                <w:lang w:val="fr-FR" w:eastAsia="fr-FR"/>
              </w:rPr>
              <w:lastRenderedPageBreak/>
              <w:t>NOTE 1:</w:t>
            </w:r>
            <w:r w:rsidRPr="00793B40">
              <w:rPr>
                <w:rFonts w:ascii="Arial" w:eastAsia="Malgun Gothic" w:hAnsi="Arial" w:cs="Arial"/>
                <w:sz w:val="18"/>
                <w:lang w:val="fr-FR" w:eastAsia="fr-FR"/>
              </w:rPr>
              <w:tab/>
              <w:t xml:space="preserve">The </w:t>
            </w:r>
            <w:proofErr w:type="spellStart"/>
            <w:r w:rsidRPr="00793B40">
              <w:rPr>
                <w:rFonts w:ascii="Arial" w:eastAsia="Malgun Gothic" w:hAnsi="Arial" w:cs="Arial"/>
                <w:sz w:val="18"/>
                <w:lang w:val="fr-FR" w:eastAsia="fr-FR"/>
              </w:rPr>
              <w:t>Subscribed</w:t>
            </w:r>
            <w:proofErr w:type="spellEnd"/>
            <w:r w:rsidRPr="00793B40">
              <w:rPr>
                <w:rFonts w:ascii="Arial" w:eastAsia="Malgun Gothic" w:hAnsi="Arial" w:cs="Arial"/>
                <w:sz w:val="18"/>
                <w:lang w:val="fr-FR" w:eastAsia="fr-FR"/>
              </w:rPr>
              <w:t xml:space="preserve"> DNN list can </w:t>
            </w:r>
            <w:proofErr w:type="spellStart"/>
            <w:r w:rsidRPr="00793B40">
              <w:rPr>
                <w:rFonts w:ascii="Arial" w:eastAsia="Malgun Gothic" w:hAnsi="Arial" w:cs="Arial"/>
                <w:sz w:val="18"/>
                <w:lang w:val="fr-FR" w:eastAsia="fr-FR"/>
              </w:rPr>
              <w:t>include</w:t>
            </w:r>
            <w:proofErr w:type="spellEnd"/>
            <w:r w:rsidRPr="00793B40">
              <w:rPr>
                <w:rFonts w:ascii="Arial" w:eastAsia="Malgun Gothic" w:hAnsi="Arial" w:cs="Arial"/>
                <w:sz w:val="18"/>
                <w:lang w:val="fr-FR" w:eastAsia="fr-FR"/>
              </w:rPr>
              <w:t xml:space="preserve"> a </w:t>
            </w:r>
            <w:proofErr w:type="spellStart"/>
            <w:r w:rsidRPr="00793B40">
              <w:rPr>
                <w:rFonts w:ascii="Arial" w:eastAsia="Malgun Gothic" w:hAnsi="Arial" w:cs="Arial"/>
                <w:sz w:val="18"/>
                <w:lang w:val="fr-FR" w:eastAsia="fr-FR"/>
              </w:rPr>
              <w:t>wildcard</w:t>
            </w:r>
            <w:proofErr w:type="spellEnd"/>
            <w:r w:rsidRPr="00793B40">
              <w:rPr>
                <w:rFonts w:ascii="Arial" w:eastAsia="Malgun Gothic" w:hAnsi="Arial" w:cs="Arial"/>
                <w:sz w:val="18"/>
                <w:lang w:val="fr-FR" w:eastAsia="fr-FR"/>
              </w:rPr>
              <w:t xml:space="preserve"> DNN.</w:t>
            </w:r>
          </w:p>
          <w:p w14:paraId="24AECFB7" w14:textId="77777777" w:rsidR="00793B40" w:rsidRPr="00793B40" w:rsidRDefault="00793B40" w:rsidP="00793B40">
            <w:pPr>
              <w:keepLines/>
              <w:overflowPunct w:val="0"/>
              <w:autoSpaceDE w:val="0"/>
              <w:autoSpaceDN w:val="0"/>
              <w:adjustRightInd w:val="0"/>
              <w:spacing w:after="0"/>
              <w:ind w:left="851" w:hanging="851"/>
              <w:rPr>
                <w:rFonts w:ascii="Arial" w:eastAsia="Malgun Gothic" w:hAnsi="Arial" w:cs="Arial"/>
                <w:sz w:val="18"/>
                <w:lang w:val="fr-FR" w:eastAsia="fr-FR"/>
              </w:rPr>
            </w:pPr>
            <w:r w:rsidRPr="00793B40">
              <w:rPr>
                <w:rFonts w:ascii="Arial" w:eastAsia="Malgun Gothic" w:hAnsi="Arial" w:cs="Arial"/>
                <w:sz w:val="18"/>
                <w:lang w:val="fr-FR" w:eastAsia="fr-FR"/>
              </w:rPr>
              <w:t>NOTE 2:</w:t>
            </w:r>
            <w:r w:rsidRPr="00793B40">
              <w:rPr>
                <w:rFonts w:ascii="Arial" w:eastAsia="Malgun Gothic" w:hAnsi="Arial" w:cs="Arial"/>
                <w:sz w:val="18"/>
                <w:lang w:val="fr-FR" w:eastAsia="fr-FR"/>
              </w:rPr>
              <w:tab/>
              <w:t xml:space="preserve">The default DNN </w:t>
            </w:r>
            <w:proofErr w:type="spellStart"/>
            <w:r w:rsidRPr="00793B40">
              <w:rPr>
                <w:rFonts w:ascii="Arial" w:eastAsia="Malgun Gothic" w:hAnsi="Arial" w:cs="Arial"/>
                <w:sz w:val="18"/>
                <w:lang w:val="fr-FR" w:eastAsia="fr-FR"/>
              </w:rPr>
              <w:t>shall</w:t>
            </w:r>
            <w:proofErr w:type="spellEnd"/>
            <w:r w:rsidRPr="00793B40">
              <w:rPr>
                <w:rFonts w:ascii="Arial" w:eastAsia="Malgun Gothic" w:hAnsi="Arial" w:cs="Arial"/>
                <w:sz w:val="18"/>
                <w:lang w:val="fr-FR" w:eastAsia="fr-FR"/>
              </w:rPr>
              <w:t xml:space="preserve"> not </w:t>
            </w:r>
            <w:proofErr w:type="spellStart"/>
            <w:r w:rsidRPr="00793B40">
              <w:rPr>
                <w:rFonts w:ascii="Arial" w:eastAsia="Malgun Gothic" w:hAnsi="Arial" w:cs="Arial"/>
                <w:sz w:val="18"/>
                <w:lang w:val="fr-FR" w:eastAsia="fr-FR"/>
              </w:rPr>
              <w:t>be</w:t>
            </w:r>
            <w:proofErr w:type="spellEnd"/>
            <w:r w:rsidRPr="00793B40">
              <w:rPr>
                <w:rFonts w:ascii="Arial" w:eastAsia="Malgun Gothic" w:hAnsi="Arial" w:cs="Arial"/>
                <w:sz w:val="18"/>
                <w:lang w:val="fr-FR" w:eastAsia="fr-FR"/>
              </w:rPr>
              <w:t xml:space="preserve"> a </w:t>
            </w:r>
            <w:proofErr w:type="spellStart"/>
            <w:r w:rsidRPr="00793B40">
              <w:rPr>
                <w:rFonts w:ascii="Arial" w:eastAsia="Malgun Gothic" w:hAnsi="Arial" w:cs="Arial"/>
                <w:sz w:val="18"/>
                <w:lang w:val="fr-FR" w:eastAsia="fr-FR"/>
              </w:rPr>
              <w:t>wildcard</w:t>
            </w:r>
            <w:proofErr w:type="spellEnd"/>
            <w:r w:rsidRPr="00793B40">
              <w:rPr>
                <w:rFonts w:ascii="Arial" w:eastAsia="Malgun Gothic" w:hAnsi="Arial" w:cs="Arial"/>
                <w:sz w:val="18"/>
                <w:lang w:val="fr-FR" w:eastAsia="fr-FR"/>
              </w:rPr>
              <w:t xml:space="preserve"> DNN.</w:t>
            </w:r>
          </w:p>
          <w:p w14:paraId="61636BC1" w14:textId="77777777" w:rsidR="00793B40" w:rsidRPr="00793B40" w:rsidRDefault="00793B40" w:rsidP="00793B40">
            <w:pPr>
              <w:keepLines/>
              <w:overflowPunct w:val="0"/>
              <w:autoSpaceDE w:val="0"/>
              <w:autoSpaceDN w:val="0"/>
              <w:adjustRightInd w:val="0"/>
              <w:spacing w:after="0"/>
              <w:ind w:left="851" w:hanging="851"/>
              <w:rPr>
                <w:rFonts w:ascii="Arial" w:eastAsia="Malgun Gothic" w:hAnsi="Arial" w:cs="Arial"/>
                <w:sz w:val="18"/>
                <w:lang w:val="fr-FR" w:eastAsia="fr-FR"/>
              </w:rPr>
            </w:pPr>
            <w:r w:rsidRPr="00793B40">
              <w:rPr>
                <w:rFonts w:ascii="Arial" w:eastAsia="Malgun Gothic" w:hAnsi="Arial" w:cs="Arial"/>
                <w:sz w:val="18"/>
                <w:lang w:val="fr-FR" w:eastAsia="fr-FR"/>
              </w:rPr>
              <w:t>NOTE 3:</w:t>
            </w:r>
            <w:r w:rsidRPr="00793B40">
              <w:rPr>
                <w:rFonts w:ascii="Arial" w:eastAsia="Malgun Gothic" w:hAnsi="Arial" w:cs="Arial"/>
                <w:sz w:val="18"/>
                <w:lang w:val="fr-FR" w:eastAsia="fr-FR"/>
              </w:rPr>
              <w:tab/>
              <w:t xml:space="preserve">The </w:t>
            </w:r>
            <w:proofErr w:type="spellStart"/>
            <w:r w:rsidRPr="00793B40">
              <w:rPr>
                <w:rFonts w:ascii="Arial" w:eastAsia="Malgun Gothic" w:hAnsi="Arial" w:cs="Arial"/>
                <w:sz w:val="18"/>
                <w:lang w:val="fr-FR" w:eastAsia="fr-FR"/>
              </w:rPr>
              <w:t>Steering</w:t>
            </w:r>
            <w:proofErr w:type="spellEnd"/>
            <w:r w:rsidRPr="00793B40">
              <w:rPr>
                <w:rFonts w:ascii="Arial" w:eastAsia="Malgun Gothic" w:hAnsi="Arial" w:cs="Arial"/>
                <w:sz w:val="18"/>
                <w:lang w:val="fr-FR" w:eastAsia="fr-FR"/>
              </w:rPr>
              <w:t xml:space="preserve"> of Roaming information and UDM Update Data are </w:t>
            </w:r>
            <w:proofErr w:type="spellStart"/>
            <w:r w:rsidRPr="00793B40">
              <w:rPr>
                <w:rFonts w:ascii="Arial" w:eastAsia="Malgun Gothic" w:hAnsi="Arial" w:cs="Arial"/>
                <w:sz w:val="18"/>
                <w:lang w:val="fr-FR" w:eastAsia="fr-FR"/>
              </w:rPr>
              <w:t>protected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using</w:t>
            </w:r>
            <w:proofErr w:type="spellEnd"/>
            <w:r w:rsidRPr="00793B40">
              <w:rPr>
                <w:rFonts w:ascii="Arial" w:eastAsia="Malgun Gothic" w:hAnsi="Arial" w:cs="Arial"/>
                <w:sz w:val="18"/>
                <w:lang w:val="fr-FR" w:eastAsia="fr-FR"/>
              </w:rPr>
              <w:t xml:space="preserve"> the </w:t>
            </w:r>
            <w:proofErr w:type="spellStart"/>
            <w:r w:rsidRPr="00793B40">
              <w:rPr>
                <w:rFonts w:ascii="Arial" w:eastAsia="Malgun Gothic" w:hAnsi="Arial" w:cs="Arial"/>
                <w:sz w:val="18"/>
                <w:lang w:val="fr-FR" w:eastAsia="fr-FR"/>
              </w:rPr>
              <w:t>mechanisms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defined</w:t>
            </w:r>
            <w:proofErr w:type="spellEnd"/>
            <w:r w:rsidRPr="00793B40">
              <w:rPr>
                <w:rFonts w:ascii="Arial" w:eastAsia="Malgun Gothic" w:hAnsi="Arial" w:cs="Arial"/>
                <w:sz w:val="18"/>
                <w:lang w:val="fr-FR" w:eastAsia="fr-FR"/>
              </w:rPr>
              <w:t xml:space="preserve"> in TS 33.501 [15].</w:t>
            </w:r>
          </w:p>
          <w:p w14:paraId="3E29C7DF" w14:textId="77777777" w:rsidR="00793B40" w:rsidRPr="00793B40" w:rsidRDefault="00793B40" w:rsidP="00793B40">
            <w:pPr>
              <w:keepLines/>
              <w:overflowPunct w:val="0"/>
              <w:autoSpaceDE w:val="0"/>
              <w:autoSpaceDN w:val="0"/>
              <w:adjustRightInd w:val="0"/>
              <w:spacing w:after="0"/>
              <w:ind w:left="851" w:hanging="851"/>
              <w:rPr>
                <w:rFonts w:ascii="Arial" w:eastAsia="Malgun Gothic" w:hAnsi="Arial" w:cs="Arial"/>
                <w:sz w:val="18"/>
                <w:lang w:val="fr-FR" w:eastAsia="fr-FR"/>
              </w:rPr>
            </w:pPr>
            <w:r w:rsidRPr="00793B40">
              <w:rPr>
                <w:rFonts w:ascii="Arial" w:eastAsia="Malgun Gothic" w:hAnsi="Arial" w:cs="Arial"/>
                <w:sz w:val="18"/>
                <w:lang w:val="fr-FR" w:eastAsia="fr-FR"/>
              </w:rPr>
              <w:t>NOTE 4:</w:t>
            </w:r>
            <w:r w:rsidRPr="00793B40">
              <w:rPr>
                <w:rFonts w:ascii="Arial" w:eastAsia="Malgun Gothic" w:hAnsi="Arial" w:cs="Arial"/>
                <w:sz w:val="18"/>
                <w:lang w:val="fr-FR" w:eastAsia="fr-FR"/>
              </w:rPr>
              <w:tab/>
            </w:r>
            <w:proofErr w:type="spellStart"/>
            <w:r w:rsidRPr="00793B40">
              <w:rPr>
                <w:rFonts w:ascii="Arial" w:eastAsia="Malgun Gothic" w:hAnsi="Arial" w:cs="Arial"/>
                <w:sz w:val="18"/>
                <w:lang w:val="fr-FR" w:eastAsia="fr-FR"/>
              </w:rPr>
              <w:t>Framed</w:t>
            </w:r>
            <w:proofErr w:type="spellEnd"/>
            <w:r w:rsidRPr="00793B40">
              <w:rPr>
                <w:rFonts w:ascii="Arial" w:eastAsia="Malgun Gothic" w:hAnsi="Arial" w:cs="Arial"/>
                <w:sz w:val="18"/>
                <w:lang w:val="fr-FR" w:eastAsia="fr-FR"/>
              </w:rPr>
              <w:t xml:space="preserve"> Route information and </w:t>
            </w:r>
            <w:proofErr w:type="spellStart"/>
            <w:r w:rsidRPr="00793B40">
              <w:rPr>
                <w:rFonts w:ascii="Arial" w:eastAsia="Malgun Gothic" w:hAnsi="Arial" w:cs="Arial"/>
                <w:sz w:val="18"/>
                <w:lang w:val="fr-FR" w:eastAsia="fr-FR"/>
              </w:rPr>
              <w:t>Framed</w:t>
            </w:r>
            <w:proofErr w:type="spellEnd"/>
            <w:r w:rsidRPr="00793B40">
              <w:rPr>
                <w:rFonts w:ascii="Arial" w:eastAsia="Malgun Gothic" w:hAnsi="Arial" w:cs="Arial"/>
                <w:sz w:val="18"/>
                <w:lang w:val="fr-FR" w:eastAsia="fr-FR"/>
              </w:rPr>
              <w:t xml:space="preserve"> Route(s) are </w:t>
            </w:r>
            <w:proofErr w:type="spellStart"/>
            <w:r w:rsidRPr="00793B40">
              <w:rPr>
                <w:rFonts w:ascii="Arial" w:eastAsia="Malgun Gothic" w:hAnsi="Arial" w:cs="Arial"/>
                <w:sz w:val="18"/>
                <w:lang w:val="fr-FR" w:eastAsia="fr-FR"/>
              </w:rPr>
              <w:t>defined</w:t>
            </w:r>
            <w:proofErr w:type="spellEnd"/>
            <w:r w:rsidRPr="00793B40">
              <w:rPr>
                <w:rFonts w:ascii="Arial" w:eastAsia="Malgun Gothic" w:hAnsi="Arial" w:cs="Arial"/>
                <w:sz w:val="18"/>
                <w:lang w:val="fr-FR" w:eastAsia="fr-FR"/>
              </w:rPr>
              <w:t xml:space="preserve"> in TS 23.501 [2].</w:t>
            </w:r>
          </w:p>
          <w:p w14:paraId="63E57A0B" w14:textId="77777777" w:rsidR="00793B40" w:rsidRPr="00793B40" w:rsidRDefault="00793B40" w:rsidP="00793B40">
            <w:pPr>
              <w:keepLines/>
              <w:overflowPunct w:val="0"/>
              <w:autoSpaceDE w:val="0"/>
              <w:autoSpaceDN w:val="0"/>
              <w:adjustRightInd w:val="0"/>
              <w:spacing w:after="0"/>
              <w:ind w:left="851" w:hanging="851"/>
              <w:rPr>
                <w:rFonts w:ascii="Arial" w:eastAsia="Malgun Gothic" w:hAnsi="Arial" w:cs="Arial"/>
                <w:sz w:val="18"/>
                <w:lang w:val="fr-FR" w:eastAsia="fr-FR"/>
              </w:rPr>
            </w:pPr>
            <w:r w:rsidRPr="00793B40">
              <w:rPr>
                <w:rFonts w:ascii="Arial" w:eastAsia="Malgun Gothic" w:hAnsi="Arial" w:cs="Arial"/>
                <w:sz w:val="18"/>
                <w:lang w:val="fr-FR" w:eastAsia="fr-FR"/>
              </w:rPr>
              <w:t>NOTE 5:</w:t>
            </w:r>
            <w:r w:rsidRPr="00793B40">
              <w:rPr>
                <w:rFonts w:ascii="Arial" w:eastAsia="Malgun Gothic" w:hAnsi="Arial" w:cs="Arial"/>
                <w:sz w:val="18"/>
                <w:lang w:val="fr-FR" w:eastAsia="fr-FR"/>
              </w:rPr>
              <w:tab/>
            </w:r>
            <w:proofErr w:type="spellStart"/>
            <w:r w:rsidRPr="00793B40">
              <w:rPr>
                <w:rFonts w:ascii="Arial" w:eastAsia="Malgun Gothic" w:hAnsi="Arial" w:cs="Arial"/>
                <w:sz w:val="18"/>
                <w:lang w:val="fr-FR" w:eastAsia="fr-FR"/>
              </w:rPr>
              <w:t>Depending</w:t>
            </w:r>
            <w:proofErr w:type="spellEnd"/>
            <w:r w:rsidRPr="00793B40">
              <w:rPr>
                <w:rFonts w:ascii="Arial" w:eastAsia="Malgun Gothic" w:hAnsi="Arial" w:cs="Arial"/>
                <w:sz w:val="18"/>
                <w:lang w:val="fr-FR" w:eastAsia="fr-FR"/>
              </w:rPr>
              <w:t xml:space="preserve"> on the scenario PGW-C FQDN </w:t>
            </w:r>
            <w:proofErr w:type="spellStart"/>
            <w:r w:rsidRPr="00793B40">
              <w:rPr>
                <w:rFonts w:ascii="Arial" w:eastAsia="Malgun Gothic" w:hAnsi="Arial" w:cs="Arial"/>
                <w:sz w:val="18"/>
                <w:lang w:val="fr-FR" w:eastAsia="fr-FR"/>
              </w:rPr>
              <w:t>may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be</w:t>
            </w:r>
            <w:proofErr w:type="spellEnd"/>
            <w:r w:rsidRPr="00793B40">
              <w:rPr>
                <w:rFonts w:ascii="Arial" w:eastAsia="Malgun Gothic" w:hAnsi="Arial" w:cs="Arial"/>
                <w:sz w:val="18"/>
                <w:lang w:val="fr-FR" w:eastAsia="fr-FR"/>
              </w:rPr>
              <w:t xml:space="preserve"> for S5/S8, or for S2b (</w:t>
            </w:r>
            <w:proofErr w:type="spellStart"/>
            <w:r w:rsidRPr="00793B40">
              <w:rPr>
                <w:rFonts w:ascii="Arial" w:eastAsia="Malgun Gothic" w:hAnsi="Arial" w:cs="Arial"/>
                <w:sz w:val="18"/>
                <w:lang w:val="fr-FR" w:eastAsia="fr-FR"/>
              </w:rPr>
              <w:t>ePDG</w:t>
            </w:r>
            <w:proofErr w:type="spellEnd"/>
            <w:r w:rsidRPr="00793B40">
              <w:rPr>
                <w:rFonts w:ascii="Arial" w:eastAsia="Malgun Gothic" w:hAnsi="Arial" w:cs="Arial"/>
                <w:sz w:val="18"/>
                <w:lang w:val="fr-FR" w:eastAsia="fr-FR"/>
              </w:rPr>
              <w:t xml:space="preserve"> case).</w:t>
            </w:r>
          </w:p>
          <w:p w14:paraId="7587F57F" w14:textId="77777777" w:rsidR="00793B40" w:rsidRPr="00793B40" w:rsidRDefault="00793B40" w:rsidP="00793B40">
            <w:pPr>
              <w:keepLines/>
              <w:overflowPunct w:val="0"/>
              <w:autoSpaceDE w:val="0"/>
              <w:autoSpaceDN w:val="0"/>
              <w:adjustRightInd w:val="0"/>
              <w:spacing w:after="0"/>
              <w:ind w:left="851" w:hanging="851"/>
              <w:rPr>
                <w:rFonts w:ascii="Arial" w:eastAsia="Malgun Gothic" w:hAnsi="Arial" w:cs="Arial"/>
                <w:sz w:val="18"/>
                <w:lang w:val="fr-FR" w:eastAsia="fr-FR"/>
              </w:rPr>
            </w:pPr>
            <w:r w:rsidRPr="00793B40">
              <w:rPr>
                <w:rFonts w:ascii="Arial" w:eastAsia="Malgun Gothic" w:hAnsi="Arial" w:cs="Arial"/>
                <w:sz w:val="18"/>
                <w:lang w:val="fr-FR" w:eastAsia="fr-FR"/>
              </w:rPr>
              <w:t>NOTE 6:</w:t>
            </w:r>
            <w:r w:rsidRPr="00793B40">
              <w:rPr>
                <w:rFonts w:ascii="Arial" w:eastAsia="Malgun Gothic" w:hAnsi="Arial" w:cs="Arial"/>
                <w:sz w:val="18"/>
                <w:lang w:val="fr-FR" w:eastAsia="fr-FR"/>
              </w:rPr>
              <w:tab/>
              <w:t xml:space="preserve">The </w:t>
            </w:r>
            <w:proofErr w:type="spellStart"/>
            <w:r w:rsidRPr="00793B40">
              <w:rPr>
                <w:rFonts w:ascii="Arial" w:eastAsia="Malgun Gothic" w:hAnsi="Arial" w:cs="Arial"/>
                <w:sz w:val="18"/>
                <w:lang w:val="fr-FR" w:eastAsia="fr-FR"/>
              </w:rPr>
              <w:t>Allowed</w:t>
            </w:r>
            <w:proofErr w:type="spellEnd"/>
            <w:r w:rsidRPr="00793B40">
              <w:rPr>
                <w:rFonts w:ascii="Arial" w:eastAsia="Malgun Gothic" w:hAnsi="Arial" w:cs="Arial"/>
                <w:sz w:val="18"/>
                <w:lang w:val="fr-FR" w:eastAsia="fr-FR"/>
              </w:rPr>
              <w:t xml:space="preserve"> PDU Session Types </w:t>
            </w:r>
            <w:proofErr w:type="spellStart"/>
            <w:r w:rsidRPr="00793B40">
              <w:rPr>
                <w:rFonts w:ascii="Arial" w:eastAsia="Malgun Gothic" w:hAnsi="Arial" w:cs="Arial"/>
                <w:sz w:val="18"/>
                <w:lang w:val="fr-FR" w:eastAsia="fr-FR"/>
              </w:rPr>
              <w:t>configured</w:t>
            </w:r>
            <w:proofErr w:type="spellEnd"/>
            <w:r w:rsidRPr="00793B40">
              <w:rPr>
                <w:rFonts w:ascii="Arial" w:eastAsia="Malgun Gothic" w:hAnsi="Arial" w:cs="Arial"/>
                <w:sz w:val="18"/>
                <w:lang w:val="fr-FR" w:eastAsia="fr-FR"/>
              </w:rPr>
              <w:t xml:space="preserve"> for a DNN </w:t>
            </w:r>
            <w:proofErr w:type="spellStart"/>
            <w:r w:rsidRPr="00793B40">
              <w:rPr>
                <w:rFonts w:ascii="Arial" w:eastAsia="Malgun Gothic" w:hAnsi="Arial" w:cs="Arial"/>
                <w:sz w:val="18"/>
                <w:lang w:val="fr-FR" w:eastAsia="fr-FR"/>
              </w:rPr>
              <w:t>which</w:t>
            </w:r>
            <w:proofErr w:type="spellEnd"/>
            <w:r w:rsidRPr="00793B40">
              <w:rPr>
                <w:rFonts w:ascii="Arial" w:eastAsia="Malgun Gothic" w:hAnsi="Arial" w:cs="Arial"/>
                <w:sz w:val="18"/>
                <w:lang w:val="fr-FR" w:eastAsia="fr-FR"/>
              </w:rPr>
              <w:t xml:space="preserve"> supports </w:t>
            </w:r>
            <w:proofErr w:type="spellStart"/>
            <w:r w:rsidRPr="00793B40">
              <w:rPr>
                <w:rFonts w:ascii="Arial" w:eastAsia="Malgun Gothic" w:hAnsi="Arial" w:cs="Arial"/>
                <w:sz w:val="18"/>
                <w:lang w:val="fr-FR" w:eastAsia="fr-FR"/>
              </w:rPr>
              <w:t>interworking</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with</w:t>
            </w:r>
            <w:proofErr w:type="spellEnd"/>
            <w:r w:rsidRPr="00793B40">
              <w:rPr>
                <w:rFonts w:ascii="Arial" w:eastAsia="Malgun Gothic" w:hAnsi="Arial" w:cs="Arial"/>
                <w:sz w:val="18"/>
                <w:lang w:val="fr-FR" w:eastAsia="fr-FR"/>
              </w:rPr>
              <w:t xml:space="preserve"> EPC </w:t>
            </w:r>
            <w:proofErr w:type="spellStart"/>
            <w:r w:rsidRPr="00793B40">
              <w:rPr>
                <w:rFonts w:ascii="Arial" w:eastAsia="Malgun Gothic" w:hAnsi="Arial" w:cs="Arial"/>
                <w:sz w:val="18"/>
                <w:lang w:val="fr-FR" w:eastAsia="fr-FR"/>
              </w:rPr>
              <w:t>should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contain</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only</w:t>
            </w:r>
            <w:proofErr w:type="spellEnd"/>
            <w:r w:rsidRPr="00793B40">
              <w:rPr>
                <w:rFonts w:ascii="Arial" w:eastAsia="Malgun Gothic" w:hAnsi="Arial" w:cs="Arial"/>
                <w:sz w:val="18"/>
                <w:lang w:val="fr-FR" w:eastAsia="fr-FR"/>
              </w:rPr>
              <w:t xml:space="preserve"> the PDU Session Type </w:t>
            </w:r>
            <w:proofErr w:type="spellStart"/>
            <w:r w:rsidRPr="00793B40">
              <w:rPr>
                <w:rFonts w:ascii="Arial" w:eastAsia="Malgun Gothic" w:hAnsi="Arial" w:cs="Arial"/>
                <w:sz w:val="18"/>
                <w:lang w:val="fr-FR" w:eastAsia="fr-FR"/>
              </w:rPr>
              <w:t>corresponding</w:t>
            </w:r>
            <w:proofErr w:type="spellEnd"/>
            <w:r w:rsidRPr="00793B40">
              <w:rPr>
                <w:rFonts w:ascii="Arial" w:eastAsia="Malgun Gothic" w:hAnsi="Arial" w:cs="Arial"/>
                <w:sz w:val="18"/>
                <w:lang w:val="fr-FR" w:eastAsia="fr-FR"/>
              </w:rPr>
              <w:t xml:space="preserve"> to the PDN Type </w:t>
            </w:r>
            <w:proofErr w:type="spellStart"/>
            <w:r w:rsidRPr="00793B40">
              <w:rPr>
                <w:rFonts w:ascii="Arial" w:eastAsia="Malgun Gothic" w:hAnsi="Arial" w:cs="Arial"/>
                <w:sz w:val="18"/>
                <w:lang w:val="fr-FR" w:eastAsia="fr-FR"/>
              </w:rPr>
              <w:t>configured</w:t>
            </w:r>
            <w:proofErr w:type="spellEnd"/>
            <w:r w:rsidRPr="00793B40">
              <w:rPr>
                <w:rFonts w:ascii="Arial" w:eastAsia="Malgun Gothic" w:hAnsi="Arial" w:cs="Arial"/>
                <w:sz w:val="18"/>
                <w:lang w:val="fr-FR" w:eastAsia="fr-FR"/>
              </w:rPr>
              <w:t xml:space="preserve"> in the APN </w:t>
            </w:r>
            <w:proofErr w:type="spellStart"/>
            <w:r w:rsidRPr="00793B40">
              <w:rPr>
                <w:rFonts w:ascii="Arial" w:eastAsia="Malgun Gothic" w:hAnsi="Arial" w:cs="Arial"/>
                <w:sz w:val="18"/>
                <w:lang w:val="fr-FR" w:eastAsia="fr-FR"/>
              </w:rPr>
              <w:t>that</w:t>
            </w:r>
            <w:proofErr w:type="spellEnd"/>
            <w:r w:rsidRPr="00793B40">
              <w:rPr>
                <w:rFonts w:ascii="Arial" w:eastAsia="Malgun Gothic" w:hAnsi="Arial" w:cs="Arial"/>
                <w:sz w:val="18"/>
                <w:lang w:val="fr-FR" w:eastAsia="fr-FR"/>
              </w:rPr>
              <w:t xml:space="preserve"> corresponds to the DNN.</w:t>
            </w:r>
          </w:p>
          <w:p w14:paraId="7BE212DA" w14:textId="77777777" w:rsidR="00793B40" w:rsidRPr="00793B40" w:rsidRDefault="00793B40" w:rsidP="00793B40">
            <w:pPr>
              <w:keepLines/>
              <w:overflowPunct w:val="0"/>
              <w:autoSpaceDE w:val="0"/>
              <w:autoSpaceDN w:val="0"/>
              <w:adjustRightInd w:val="0"/>
              <w:spacing w:after="0"/>
              <w:ind w:left="851" w:hanging="851"/>
              <w:rPr>
                <w:rFonts w:ascii="Arial" w:eastAsia="Malgun Gothic" w:hAnsi="Arial" w:cs="Arial"/>
                <w:sz w:val="18"/>
                <w:lang w:val="fr-FR" w:eastAsia="fr-FR"/>
              </w:rPr>
            </w:pPr>
            <w:r w:rsidRPr="00793B40">
              <w:rPr>
                <w:rFonts w:ascii="Arial" w:eastAsia="Malgun Gothic" w:hAnsi="Arial" w:cs="Arial"/>
                <w:sz w:val="18"/>
                <w:lang w:val="fr-FR" w:eastAsia="fr-FR"/>
              </w:rPr>
              <w:t>NOTE 7:</w:t>
            </w:r>
            <w:r w:rsidRPr="00793B40">
              <w:rPr>
                <w:rFonts w:ascii="Arial" w:eastAsia="Malgun Gothic" w:hAnsi="Arial" w:cs="Arial"/>
                <w:sz w:val="18"/>
                <w:lang w:val="fr-FR" w:eastAsia="fr-FR"/>
              </w:rPr>
              <w:tab/>
            </w:r>
            <w:proofErr w:type="spellStart"/>
            <w:r w:rsidRPr="00793B40">
              <w:rPr>
                <w:rFonts w:ascii="Arial" w:eastAsia="Malgun Gothic" w:hAnsi="Arial" w:cs="Arial"/>
                <w:sz w:val="18"/>
                <w:lang w:val="fr-FR" w:eastAsia="fr-FR"/>
              </w:rPr>
              <w:t>Providing</w:t>
            </w:r>
            <w:proofErr w:type="spellEnd"/>
            <w:r w:rsidRPr="00793B40">
              <w:rPr>
                <w:rFonts w:ascii="Arial" w:eastAsia="Malgun Gothic" w:hAnsi="Arial" w:cs="Arial"/>
                <w:sz w:val="18"/>
                <w:lang w:val="fr-FR" w:eastAsia="fr-FR"/>
              </w:rPr>
              <w:t xml:space="preserve"> a list of NF types or a list of NF sets </w:t>
            </w:r>
            <w:proofErr w:type="spellStart"/>
            <w:r w:rsidRPr="00793B40">
              <w:rPr>
                <w:rFonts w:ascii="Arial" w:eastAsia="Malgun Gothic" w:hAnsi="Arial" w:cs="Arial"/>
                <w:sz w:val="18"/>
                <w:lang w:val="fr-FR" w:eastAsia="fr-FR"/>
              </w:rPr>
              <w:t>may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be</w:t>
            </w:r>
            <w:proofErr w:type="spellEnd"/>
            <w:r w:rsidRPr="00793B40">
              <w:rPr>
                <w:rFonts w:ascii="Arial" w:eastAsia="Malgun Gothic" w:hAnsi="Arial" w:cs="Arial"/>
                <w:sz w:val="18"/>
                <w:lang w:val="fr-FR" w:eastAsia="fr-FR"/>
              </w:rPr>
              <w:t xml:space="preserve"> more </w:t>
            </w:r>
            <w:proofErr w:type="spellStart"/>
            <w:r w:rsidRPr="00793B40">
              <w:rPr>
                <w:rFonts w:ascii="Arial" w:eastAsia="Malgun Gothic" w:hAnsi="Arial" w:cs="Arial"/>
                <w:sz w:val="18"/>
                <w:lang w:val="fr-FR" w:eastAsia="fr-FR"/>
              </w:rPr>
              <w:t>appropriate</w:t>
            </w:r>
            <w:proofErr w:type="spellEnd"/>
            <w:r w:rsidRPr="00793B40">
              <w:rPr>
                <w:rFonts w:ascii="Arial" w:eastAsia="Malgun Gothic" w:hAnsi="Arial" w:cs="Arial"/>
                <w:sz w:val="18"/>
                <w:lang w:val="fr-FR" w:eastAsia="fr-FR"/>
              </w:rPr>
              <w:t xml:space="preserve"> for </w:t>
            </w:r>
            <w:proofErr w:type="spellStart"/>
            <w:r w:rsidRPr="00793B40">
              <w:rPr>
                <w:rFonts w:ascii="Arial" w:eastAsia="Malgun Gothic" w:hAnsi="Arial" w:cs="Arial"/>
                <w:sz w:val="18"/>
                <w:lang w:val="fr-FR" w:eastAsia="fr-FR"/>
              </w:rPr>
              <w:t>some</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deployments</w:t>
            </w:r>
            <w:proofErr w:type="spellEnd"/>
            <w:r w:rsidRPr="00793B40">
              <w:rPr>
                <w:rFonts w:ascii="Arial" w:eastAsia="Malgun Gothic" w:hAnsi="Arial" w:cs="Arial"/>
                <w:sz w:val="18"/>
                <w:lang w:val="fr-FR" w:eastAsia="fr-FR"/>
              </w:rPr>
              <w:t xml:space="preserve">, e.g. in </w:t>
            </w:r>
            <w:proofErr w:type="spellStart"/>
            <w:r w:rsidRPr="00793B40">
              <w:rPr>
                <w:rFonts w:ascii="Arial" w:eastAsia="Malgun Gothic" w:hAnsi="Arial" w:cs="Arial"/>
                <w:sz w:val="18"/>
                <w:lang w:val="fr-FR" w:eastAsia="fr-FR"/>
              </w:rPr>
              <w:t>highly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dynamic</w:t>
            </w:r>
            <w:proofErr w:type="spellEnd"/>
            <w:r w:rsidRPr="00793B40">
              <w:rPr>
                <w:rFonts w:ascii="Arial" w:eastAsia="Malgun Gothic" w:hAnsi="Arial" w:cs="Arial"/>
                <w:sz w:val="18"/>
                <w:lang w:val="fr-FR" w:eastAsia="fr-FR"/>
              </w:rPr>
              <w:t xml:space="preserve"> NF </w:t>
            </w:r>
            <w:proofErr w:type="spellStart"/>
            <w:r w:rsidRPr="00793B40">
              <w:rPr>
                <w:rFonts w:ascii="Arial" w:eastAsia="Malgun Gothic" w:hAnsi="Arial" w:cs="Arial"/>
                <w:sz w:val="18"/>
                <w:lang w:val="fr-FR" w:eastAsia="fr-FR"/>
              </w:rPr>
              <w:t>lifecycle</w:t>
            </w:r>
            <w:proofErr w:type="spellEnd"/>
            <w:r w:rsidRPr="00793B40">
              <w:rPr>
                <w:rFonts w:ascii="Arial" w:eastAsia="Malgun Gothic" w:hAnsi="Arial" w:cs="Arial"/>
                <w:sz w:val="18"/>
                <w:lang w:val="fr-FR" w:eastAsia="fr-FR"/>
              </w:rPr>
              <w:t xml:space="preserve"> management </w:t>
            </w:r>
            <w:proofErr w:type="spellStart"/>
            <w:r w:rsidRPr="00793B40">
              <w:rPr>
                <w:rFonts w:ascii="Arial" w:eastAsia="Malgun Gothic" w:hAnsi="Arial" w:cs="Arial"/>
                <w:sz w:val="18"/>
                <w:lang w:val="fr-FR" w:eastAsia="fr-FR"/>
              </w:rPr>
              <w:t>deployments</w:t>
            </w:r>
            <w:proofErr w:type="spellEnd"/>
            <w:r w:rsidRPr="00793B40">
              <w:rPr>
                <w:rFonts w:ascii="Arial" w:eastAsia="Malgun Gothic" w:hAnsi="Arial" w:cs="Arial"/>
                <w:sz w:val="18"/>
                <w:lang w:val="fr-FR" w:eastAsia="fr-FR"/>
              </w:rPr>
              <w:t>.</w:t>
            </w:r>
          </w:p>
          <w:p w14:paraId="2AFA3001" w14:textId="77777777" w:rsidR="00793B40" w:rsidRPr="00793B40" w:rsidRDefault="00793B40" w:rsidP="00793B40">
            <w:pPr>
              <w:keepLines/>
              <w:overflowPunct w:val="0"/>
              <w:autoSpaceDE w:val="0"/>
              <w:autoSpaceDN w:val="0"/>
              <w:adjustRightInd w:val="0"/>
              <w:spacing w:after="0"/>
              <w:ind w:left="851" w:hanging="851"/>
              <w:rPr>
                <w:rFonts w:ascii="Arial" w:eastAsia="Malgun Gothic" w:hAnsi="Arial" w:cs="Arial"/>
                <w:sz w:val="18"/>
                <w:lang w:val="fr-FR" w:eastAsia="fr-FR"/>
              </w:rPr>
            </w:pPr>
            <w:r w:rsidRPr="00793B40">
              <w:rPr>
                <w:rFonts w:ascii="Arial" w:eastAsia="Malgun Gothic" w:hAnsi="Arial" w:cs="Arial"/>
                <w:sz w:val="18"/>
                <w:lang w:val="fr-FR" w:eastAsia="fr-FR"/>
              </w:rPr>
              <w:t>NOTE 8:</w:t>
            </w:r>
            <w:r w:rsidRPr="00793B40">
              <w:rPr>
                <w:rFonts w:ascii="Arial" w:eastAsia="Malgun Gothic" w:hAnsi="Arial" w:cs="Arial"/>
                <w:sz w:val="18"/>
                <w:lang w:val="fr-FR" w:eastAsia="fr-FR"/>
              </w:rPr>
              <w:tab/>
              <w:t>For a S-NSSAI and a DNN, the "</w:t>
            </w:r>
            <w:proofErr w:type="spellStart"/>
            <w:r w:rsidRPr="00793B40">
              <w:rPr>
                <w:rFonts w:ascii="Arial" w:eastAsia="Malgun Gothic" w:hAnsi="Arial" w:cs="Arial"/>
                <w:sz w:val="18"/>
                <w:lang w:val="fr-FR" w:eastAsia="fr-FR"/>
              </w:rPr>
              <w:t>Invoke</w:t>
            </w:r>
            <w:proofErr w:type="spellEnd"/>
            <w:r w:rsidRPr="00793B40">
              <w:rPr>
                <w:rFonts w:ascii="Arial" w:eastAsia="Malgun Gothic" w:hAnsi="Arial" w:cs="Arial"/>
                <w:sz w:val="18"/>
                <w:lang w:val="fr-FR" w:eastAsia="fr-FR"/>
              </w:rPr>
              <w:t xml:space="preserve"> NEF Indication" </w:t>
            </w:r>
            <w:proofErr w:type="spellStart"/>
            <w:r w:rsidRPr="00793B40">
              <w:rPr>
                <w:rFonts w:ascii="Arial" w:eastAsia="Malgun Gothic" w:hAnsi="Arial" w:cs="Arial"/>
                <w:sz w:val="18"/>
                <w:lang w:val="fr-FR" w:eastAsia="fr-FR"/>
              </w:rPr>
              <w:t>shall</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be</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present</w:t>
            </w:r>
            <w:proofErr w:type="spellEnd"/>
            <w:r w:rsidRPr="00793B40">
              <w:rPr>
                <w:rFonts w:ascii="Arial" w:eastAsia="Malgun Gothic" w:hAnsi="Arial" w:cs="Arial"/>
                <w:sz w:val="18"/>
                <w:lang w:val="fr-FR" w:eastAsia="fr-FR"/>
              </w:rPr>
              <w:t xml:space="preserve"> in the SMF </w:t>
            </w:r>
            <w:proofErr w:type="spellStart"/>
            <w:r w:rsidRPr="00793B40">
              <w:rPr>
                <w:rFonts w:ascii="Arial" w:eastAsia="Malgun Gothic" w:hAnsi="Arial" w:cs="Arial"/>
                <w:sz w:val="18"/>
                <w:lang w:val="fr-FR" w:eastAsia="fr-FR"/>
              </w:rPr>
              <w:t>selection</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subscription</w:t>
            </w:r>
            <w:proofErr w:type="spellEnd"/>
            <w:r w:rsidRPr="00793B40">
              <w:rPr>
                <w:rFonts w:ascii="Arial" w:eastAsia="Malgun Gothic" w:hAnsi="Arial" w:cs="Arial"/>
                <w:sz w:val="18"/>
                <w:lang w:val="fr-FR" w:eastAsia="fr-FR"/>
              </w:rPr>
              <w:t xml:space="preserve"> data if and </w:t>
            </w:r>
            <w:proofErr w:type="spellStart"/>
            <w:r w:rsidRPr="00793B40">
              <w:rPr>
                <w:rFonts w:ascii="Arial" w:eastAsia="Malgun Gothic" w:hAnsi="Arial" w:cs="Arial"/>
                <w:sz w:val="18"/>
                <w:lang w:val="fr-FR" w:eastAsia="fr-FR"/>
              </w:rPr>
              <w:t>only</w:t>
            </w:r>
            <w:proofErr w:type="spellEnd"/>
            <w:r w:rsidRPr="00793B40">
              <w:rPr>
                <w:rFonts w:ascii="Arial" w:eastAsia="Malgun Gothic" w:hAnsi="Arial" w:cs="Arial"/>
                <w:sz w:val="18"/>
                <w:lang w:val="fr-FR" w:eastAsia="fr-FR"/>
              </w:rPr>
              <w:t xml:space="preserve"> if the "NEF Identity for NIDD" Session Management </w:t>
            </w:r>
            <w:proofErr w:type="spellStart"/>
            <w:r w:rsidRPr="00793B40">
              <w:rPr>
                <w:rFonts w:ascii="Arial" w:eastAsia="Malgun Gothic" w:hAnsi="Arial" w:cs="Arial"/>
                <w:sz w:val="18"/>
                <w:lang w:val="fr-FR" w:eastAsia="fr-FR"/>
              </w:rPr>
              <w:t>Subscription</w:t>
            </w:r>
            <w:proofErr w:type="spellEnd"/>
            <w:r w:rsidRPr="00793B40">
              <w:rPr>
                <w:rFonts w:ascii="Arial" w:eastAsia="Malgun Gothic" w:hAnsi="Arial" w:cs="Arial"/>
                <w:sz w:val="18"/>
                <w:lang w:val="fr-FR" w:eastAsia="fr-FR"/>
              </w:rPr>
              <w:t xml:space="preserve"> Data </w:t>
            </w:r>
            <w:proofErr w:type="spellStart"/>
            <w:r w:rsidRPr="00793B40">
              <w:rPr>
                <w:rFonts w:ascii="Arial" w:eastAsia="Malgun Gothic" w:hAnsi="Arial" w:cs="Arial"/>
                <w:sz w:val="18"/>
                <w:lang w:val="fr-FR" w:eastAsia="fr-FR"/>
              </w:rPr>
              <w:t>includes</w:t>
            </w:r>
            <w:proofErr w:type="spellEnd"/>
            <w:r w:rsidRPr="00793B40">
              <w:rPr>
                <w:rFonts w:ascii="Arial" w:eastAsia="Malgun Gothic" w:hAnsi="Arial" w:cs="Arial"/>
                <w:sz w:val="18"/>
                <w:lang w:val="fr-FR" w:eastAsia="fr-FR"/>
              </w:rPr>
              <w:t xml:space="preserve"> a NEF Identity. </w:t>
            </w:r>
            <w:proofErr w:type="spellStart"/>
            <w:r w:rsidRPr="00793B40">
              <w:rPr>
                <w:rFonts w:ascii="Arial" w:eastAsia="Malgun Gothic" w:hAnsi="Arial" w:cs="Arial"/>
                <w:sz w:val="18"/>
                <w:lang w:val="fr-FR" w:eastAsia="fr-FR"/>
              </w:rPr>
              <w:t>When</w:t>
            </w:r>
            <w:proofErr w:type="spellEnd"/>
            <w:r w:rsidRPr="00793B40">
              <w:rPr>
                <w:rFonts w:ascii="Arial" w:eastAsia="Malgun Gothic" w:hAnsi="Arial" w:cs="Arial"/>
                <w:sz w:val="18"/>
                <w:lang w:val="fr-FR" w:eastAsia="fr-FR"/>
              </w:rPr>
              <w:t xml:space="preserve"> the "NEF Identity for NIDD" Session Management </w:t>
            </w:r>
            <w:proofErr w:type="spellStart"/>
            <w:r w:rsidRPr="00793B40">
              <w:rPr>
                <w:rFonts w:ascii="Arial" w:eastAsia="Malgun Gothic" w:hAnsi="Arial" w:cs="Arial"/>
                <w:sz w:val="18"/>
                <w:lang w:val="fr-FR" w:eastAsia="fr-FR"/>
              </w:rPr>
              <w:t>Subscription</w:t>
            </w:r>
            <w:proofErr w:type="spellEnd"/>
            <w:r w:rsidRPr="00793B40">
              <w:rPr>
                <w:rFonts w:ascii="Arial" w:eastAsia="Malgun Gothic" w:hAnsi="Arial" w:cs="Arial"/>
                <w:sz w:val="18"/>
                <w:lang w:val="fr-FR" w:eastAsia="fr-FR"/>
              </w:rPr>
              <w:t xml:space="preserve"> Data </w:t>
            </w:r>
            <w:proofErr w:type="spellStart"/>
            <w:r w:rsidRPr="00793B40">
              <w:rPr>
                <w:rFonts w:ascii="Arial" w:eastAsia="Malgun Gothic" w:hAnsi="Arial" w:cs="Arial"/>
                <w:sz w:val="18"/>
                <w:lang w:val="fr-FR" w:eastAsia="fr-FR"/>
              </w:rPr>
              <w:t>includes</w:t>
            </w:r>
            <w:proofErr w:type="spellEnd"/>
            <w:r w:rsidRPr="00793B40">
              <w:rPr>
                <w:rFonts w:ascii="Arial" w:eastAsia="Malgun Gothic" w:hAnsi="Arial" w:cs="Arial"/>
                <w:sz w:val="18"/>
                <w:lang w:val="fr-FR" w:eastAsia="fr-FR"/>
              </w:rPr>
              <w:t xml:space="preserve"> a NEF Identity for a S-NSSAI and DNN, the "Control Plane </w:t>
            </w:r>
            <w:proofErr w:type="spellStart"/>
            <w:r w:rsidRPr="00793B40">
              <w:rPr>
                <w:rFonts w:ascii="Arial" w:eastAsia="Malgun Gothic" w:hAnsi="Arial" w:cs="Arial"/>
                <w:sz w:val="18"/>
                <w:lang w:val="fr-FR" w:eastAsia="fr-FR"/>
              </w:rPr>
              <w:t>Only</w:t>
            </w:r>
            <w:proofErr w:type="spellEnd"/>
            <w:r w:rsidRPr="00793B40">
              <w:rPr>
                <w:rFonts w:ascii="Arial" w:eastAsia="Malgun Gothic" w:hAnsi="Arial" w:cs="Arial"/>
                <w:sz w:val="18"/>
                <w:lang w:val="fr-FR" w:eastAsia="fr-FR"/>
              </w:rPr>
              <w:t xml:space="preserve"> Indicator" </w:t>
            </w:r>
            <w:proofErr w:type="spellStart"/>
            <w:r w:rsidRPr="00793B40">
              <w:rPr>
                <w:rFonts w:ascii="Arial" w:eastAsia="Malgun Gothic" w:hAnsi="Arial" w:cs="Arial"/>
                <w:sz w:val="18"/>
                <w:lang w:val="fr-FR" w:eastAsia="fr-FR"/>
              </w:rPr>
              <w:t>will</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always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be</w:t>
            </w:r>
            <w:proofErr w:type="spellEnd"/>
            <w:r w:rsidRPr="00793B40">
              <w:rPr>
                <w:rFonts w:ascii="Arial" w:eastAsia="Malgun Gothic" w:hAnsi="Arial" w:cs="Arial"/>
                <w:sz w:val="18"/>
                <w:lang w:val="fr-FR" w:eastAsia="fr-FR"/>
              </w:rPr>
              <w:t xml:space="preserve"> set for PDU Sessions to </w:t>
            </w:r>
            <w:proofErr w:type="spellStart"/>
            <w:r w:rsidRPr="00793B40">
              <w:rPr>
                <w:rFonts w:ascii="Arial" w:eastAsia="Malgun Gothic" w:hAnsi="Arial" w:cs="Arial"/>
                <w:sz w:val="18"/>
                <w:lang w:val="fr-FR" w:eastAsia="fr-FR"/>
              </w:rPr>
              <w:t>this</w:t>
            </w:r>
            <w:proofErr w:type="spellEnd"/>
            <w:r w:rsidRPr="00793B40">
              <w:rPr>
                <w:rFonts w:ascii="Arial" w:eastAsia="Malgun Gothic" w:hAnsi="Arial" w:cs="Arial"/>
                <w:sz w:val="18"/>
                <w:lang w:val="fr-FR" w:eastAsia="fr-FR"/>
              </w:rPr>
              <w:t xml:space="preserve"> S-NSSAI and DNN (</w:t>
            </w:r>
            <w:proofErr w:type="spellStart"/>
            <w:r w:rsidRPr="00793B40">
              <w:rPr>
                <w:rFonts w:ascii="Arial" w:eastAsia="Malgun Gothic" w:hAnsi="Arial" w:cs="Arial"/>
                <w:sz w:val="18"/>
                <w:lang w:val="fr-FR" w:eastAsia="fr-FR"/>
              </w:rPr>
              <w:t>see</w:t>
            </w:r>
            <w:proofErr w:type="spellEnd"/>
            <w:r w:rsidRPr="00793B40">
              <w:rPr>
                <w:rFonts w:ascii="Arial" w:eastAsia="Malgun Gothic" w:hAnsi="Arial" w:cs="Arial"/>
                <w:sz w:val="18"/>
                <w:lang w:val="fr-FR" w:eastAsia="fr-FR"/>
              </w:rPr>
              <w:t xml:space="preserve"> clause 5.31.4.1 of TS 23.501 [2]).</w:t>
            </w:r>
          </w:p>
          <w:p w14:paraId="5B10651D" w14:textId="77777777" w:rsidR="00793B40" w:rsidRPr="00793B40" w:rsidRDefault="00793B40" w:rsidP="00793B40">
            <w:pPr>
              <w:keepLines/>
              <w:overflowPunct w:val="0"/>
              <w:autoSpaceDE w:val="0"/>
              <w:autoSpaceDN w:val="0"/>
              <w:adjustRightInd w:val="0"/>
              <w:spacing w:after="0"/>
              <w:ind w:left="851" w:hanging="851"/>
              <w:rPr>
                <w:rFonts w:ascii="Arial" w:eastAsia="Malgun Gothic" w:hAnsi="Arial" w:cs="Arial"/>
                <w:sz w:val="18"/>
                <w:lang w:val="fr-FR" w:eastAsia="fr-FR"/>
              </w:rPr>
            </w:pPr>
            <w:r w:rsidRPr="00793B40">
              <w:rPr>
                <w:rFonts w:ascii="Arial" w:eastAsia="Malgun Gothic" w:hAnsi="Arial" w:cs="Arial"/>
                <w:sz w:val="18"/>
                <w:lang w:val="fr-FR" w:eastAsia="fr-FR"/>
              </w:rPr>
              <w:t>NOTE 9:</w:t>
            </w:r>
            <w:r w:rsidRPr="00793B40">
              <w:rPr>
                <w:rFonts w:ascii="Arial" w:eastAsia="Malgun Gothic" w:hAnsi="Arial" w:cs="Arial"/>
                <w:sz w:val="18"/>
                <w:lang w:val="fr-FR" w:eastAsia="fr-FR"/>
              </w:rPr>
              <w:tab/>
            </w:r>
            <w:proofErr w:type="spellStart"/>
            <w:r w:rsidRPr="00793B40">
              <w:rPr>
                <w:rFonts w:ascii="Arial" w:eastAsia="Malgun Gothic" w:hAnsi="Arial" w:cs="Arial"/>
                <w:sz w:val="18"/>
                <w:lang w:val="fr-FR" w:eastAsia="fr-FR"/>
              </w:rPr>
              <w:t>When</w:t>
            </w:r>
            <w:proofErr w:type="spellEnd"/>
            <w:r w:rsidRPr="00793B40">
              <w:rPr>
                <w:rFonts w:ascii="Arial" w:eastAsia="Malgun Gothic" w:hAnsi="Arial" w:cs="Arial"/>
                <w:sz w:val="18"/>
                <w:lang w:val="fr-FR" w:eastAsia="fr-FR"/>
              </w:rPr>
              <w:t xml:space="preserve"> multiple </w:t>
            </w:r>
            <w:proofErr w:type="spellStart"/>
            <w:r w:rsidRPr="00793B40">
              <w:rPr>
                <w:rFonts w:ascii="Arial" w:eastAsia="Malgun Gothic" w:hAnsi="Arial" w:cs="Arial"/>
                <w:sz w:val="18"/>
                <w:lang w:val="fr-FR" w:eastAsia="fr-FR"/>
              </w:rPr>
              <w:t>GPSIs</w:t>
            </w:r>
            <w:proofErr w:type="spellEnd"/>
            <w:r w:rsidRPr="00793B40">
              <w:rPr>
                <w:rFonts w:ascii="Arial" w:eastAsia="Malgun Gothic" w:hAnsi="Arial" w:cs="Arial"/>
                <w:sz w:val="18"/>
                <w:lang w:val="fr-FR" w:eastAsia="fr-FR"/>
              </w:rPr>
              <w:t xml:space="preserve"> are </w:t>
            </w:r>
            <w:proofErr w:type="spellStart"/>
            <w:r w:rsidRPr="00793B40">
              <w:rPr>
                <w:rFonts w:ascii="Arial" w:eastAsia="Malgun Gothic" w:hAnsi="Arial" w:cs="Arial"/>
                <w:sz w:val="18"/>
                <w:lang w:val="fr-FR" w:eastAsia="fr-FR"/>
              </w:rPr>
              <w:t>included</w:t>
            </w:r>
            <w:proofErr w:type="spellEnd"/>
            <w:r w:rsidRPr="00793B40">
              <w:rPr>
                <w:rFonts w:ascii="Arial" w:eastAsia="Malgun Gothic" w:hAnsi="Arial" w:cs="Arial"/>
                <w:sz w:val="18"/>
                <w:lang w:val="fr-FR" w:eastAsia="fr-FR"/>
              </w:rPr>
              <w:t xml:space="preserve"> in the GPSI list, </w:t>
            </w:r>
            <w:proofErr w:type="spellStart"/>
            <w:r w:rsidRPr="00793B40">
              <w:rPr>
                <w:rFonts w:ascii="Arial" w:eastAsia="Malgun Gothic" w:hAnsi="Arial" w:cs="Arial"/>
                <w:sz w:val="18"/>
                <w:lang w:val="fr-FR" w:eastAsia="fr-FR"/>
              </w:rPr>
              <w:t>any</w:t>
            </w:r>
            <w:proofErr w:type="spellEnd"/>
            <w:r w:rsidRPr="00793B40">
              <w:rPr>
                <w:rFonts w:ascii="Arial" w:eastAsia="Malgun Gothic" w:hAnsi="Arial" w:cs="Arial"/>
                <w:sz w:val="18"/>
                <w:lang w:val="fr-FR" w:eastAsia="fr-FR"/>
              </w:rPr>
              <w:t xml:space="preserve"> GPSI in the list can </w:t>
            </w:r>
            <w:proofErr w:type="spellStart"/>
            <w:r w:rsidRPr="00793B40">
              <w:rPr>
                <w:rFonts w:ascii="Arial" w:eastAsia="Malgun Gothic" w:hAnsi="Arial" w:cs="Arial"/>
                <w:sz w:val="18"/>
                <w:lang w:val="fr-FR" w:eastAsia="fr-FR"/>
              </w:rPr>
              <w:t>be</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used</w:t>
            </w:r>
            <w:proofErr w:type="spellEnd"/>
            <w:r w:rsidRPr="00793B40">
              <w:rPr>
                <w:rFonts w:ascii="Arial" w:eastAsia="Malgun Gothic" w:hAnsi="Arial" w:cs="Arial"/>
                <w:sz w:val="18"/>
                <w:lang w:val="fr-FR" w:eastAsia="fr-FR"/>
              </w:rPr>
              <w:t xml:space="preserve"> in NSSAA </w:t>
            </w:r>
            <w:proofErr w:type="spellStart"/>
            <w:r w:rsidRPr="00793B40">
              <w:rPr>
                <w:rFonts w:ascii="Arial" w:eastAsia="Malgun Gothic" w:hAnsi="Arial" w:cs="Arial"/>
                <w:sz w:val="18"/>
                <w:lang w:val="fr-FR" w:eastAsia="fr-FR"/>
              </w:rPr>
              <w:t>procedures</w:t>
            </w:r>
            <w:proofErr w:type="spellEnd"/>
            <w:r w:rsidRPr="00793B40">
              <w:rPr>
                <w:rFonts w:ascii="Arial" w:eastAsia="Malgun Gothic" w:hAnsi="Arial" w:cs="Arial"/>
                <w:sz w:val="18"/>
                <w:lang w:val="fr-FR" w:eastAsia="fr-FR"/>
              </w:rPr>
              <w:t>.</w:t>
            </w:r>
          </w:p>
          <w:p w14:paraId="1F03DFB4" w14:textId="77777777" w:rsidR="00793B40" w:rsidRPr="00793B40" w:rsidRDefault="00793B40" w:rsidP="00793B40">
            <w:pPr>
              <w:keepLines/>
              <w:overflowPunct w:val="0"/>
              <w:autoSpaceDE w:val="0"/>
              <w:autoSpaceDN w:val="0"/>
              <w:adjustRightInd w:val="0"/>
              <w:spacing w:after="0"/>
              <w:ind w:left="851" w:hanging="851"/>
              <w:rPr>
                <w:rFonts w:ascii="Arial" w:eastAsia="Malgun Gothic" w:hAnsi="Arial" w:cs="Arial"/>
                <w:sz w:val="18"/>
                <w:lang w:val="fr-FR" w:eastAsia="fr-FR"/>
              </w:rPr>
            </w:pPr>
            <w:r w:rsidRPr="00793B40">
              <w:rPr>
                <w:rFonts w:ascii="Arial" w:eastAsia="Malgun Gothic" w:hAnsi="Arial" w:cs="Arial"/>
                <w:sz w:val="18"/>
                <w:lang w:val="fr-FR" w:eastAsia="fr-FR"/>
              </w:rPr>
              <w:t>NOTE 10:</w:t>
            </w:r>
            <w:r w:rsidRPr="00793B40">
              <w:rPr>
                <w:rFonts w:ascii="Arial" w:eastAsia="Malgun Gothic" w:hAnsi="Arial" w:cs="Arial"/>
                <w:sz w:val="18"/>
                <w:lang w:val="fr-FR" w:eastAsia="fr-FR"/>
              </w:rPr>
              <w:tab/>
              <w:t xml:space="preserve">The </w:t>
            </w:r>
            <w:proofErr w:type="spellStart"/>
            <w:r w:rsidRPr="00793B40">
              <w:rPr>
                <w:rFonts w:ascii="Arial" w:eastAsia="Malgun Gothic" w:hAnsi="Arial" w:cs="Arial"/>
                <w:sz w:val="18"/>
                <w:lang w:val="fr-FR" w:eastAsia="fr-FR"/>
              </w:rPr>
              <w:t>same</w:t>
            </w:r>
            <w:proofErr w:type="spellEnd"/>
            <w:r w:rsidRPr="00793B40">
              <w:rPr>
                <w:rFonts w:ascii="Arial" w:eastAsia="Malgun Gothic" w:hAnsi="Arial" w:cs="Arial"/>
                <w:sz w:val="18"/>
                <w:lang w:val="fr-FR" w:eastAsia="fr-FR"/>
              </w:rPr>
              <w:t xml:space="preserve"> PCF can </w:t>
            </w:r>
            <w:proofErr w:type="spellStart"/>
            <w:r w:rsidRPr="00793B40">
              <w:rPr>
                <w:rFonts w:ascii="Arial" w:eastAsia="Malgun Gothic" w:hAnsi="Arial" w:cs="Arial"/>
                <w:sz w:val="18"/>
                <w:lang w:val="fr-FR" w:eastAsia="fr-FR"/>
              </w:rPr>
              <w:t>be</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selected</w:t>
            </w:r>
            <w:proofErr w:type="spellEnd"/>
            <w:r w:rsidRPr="00793B40">
              <w:rPr>
                <w:rFonts w:ascii="Arial" w:eastAsia="Malgun Gothic" w:hAnsi="Arial" w:cs="Arial"/>
                <w:sz w:val="18"/>
                <w:lang w:val="fr-FR" w:eastAsia="fr-FR"/>
              </w:rPr>
              <w:t xml:space="preserve"> to serve the UE and to serve one or multiple PDU sessions, </w:t>
            </w:r>
            <w:proofErr w:type="spellStart"/>
            <w:r w:rsidRPr="00793B40">
              <w:rPr>
                <w:rFonts w:ascii="Arial" w:eastAsia="Malgun Gothic" w:hAnsi="Arial" w:cs="Arial"/>
                <w:sz w:val="18"/>
                <w:lang w:val="fr-FR" w:eastAsia="fr-FR"/>
              </w:rPr>
              <w:t>each</w:t>
            </w:r>
            <w:proofErr w:type="spellEnd"/>
            <w:r w:rsidRPr="00793B40">
              <w:rPr>
                <w:rFonts w:ascii="Arial" w:eastAsia="Malgun Gothic" w:hAnsi="Arial" w:cs="Arial"/>
                <w:sz w:val="18"/>
                <w:lang w:val="fr-FR" w:eastAsia="fr-FR"/>
              </w:rPr>
              <w:t xml:space="preserve"> of </w:t>
            </w:r>
            <w:proofErr w:type="spellStart"/>
            <w:r w:rsidRPr="00793B40">
              <w:rPr>
                <w:rFonts w:ascii="Arial" w:eastAsia="Malgun Gothic" w:hAnsi="Arial" w:cs="Arial"/>
                <w:sz w:val="18"/>
                <w:lang w:val="fr-FR" w:eastAsia="fr-FR"/>
              </w:rPr>
              <w:t>them</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indicated</w:t>
            </w:r>
            <w:proofErr w:type="spellEnd"/>
            <w:r w:rsidRPr="00793B40">
              <w:rPr>
                <w:rFonts w:ascii="Arial" w:eastAsia="Malgun Gothic" w:hAnsi="Arial" w:cs="Arial"/>
                <w:sz w:val="18"/>
                <w:lang w:val="fr-FR" w:eastAsia="fr-FR"/>
              </w:rPr>
              <w:t xml:space="preserve"> in the list of S-NSSAI, DNN combinations in the PCF </w:t>
            </w:r>
            <w:proofErr w:type="spellStart"/>
            <w:r w:rsidRPr="00793B40">
              <w:rPr>
                <w:rFonts w:ascii="Arial" w:eastAsia="Malgun Gothic" w:hAnsi="Arial" w:cs="Arial"/>
                <w:sz w:val="18"/>
                <w:lang w:val="fr-FR" w:eastAsia="fr-FR"/>
              </w:rPr>
              <w:t>Selection</w:t>
            </w:r>
            <w:proofErr w:type="spellEnd"/>
            <w:r w:rsidRPr="00793B40">
              <w:rPr>
                <w:rFonts w:ascii="Arial" w:eastAsia="Malgun Gothic" w:hAnsi="Arial" w:cs="Arial"/>
                <w:sz w:val="18"/>
                <w:lang w:val="fr-FR" w:eastAsia="fr-FR"/>
              </w:rPr>
              <w:t xml:space="preserve"> Assistance Info. </w:t>
            </w:r>
            <w:proofErr w:type="spellStart"/>
            <w:r w:rsidRPr="00793B40">
              <w:rPr>
                <w:rFonts w:ascii="Arial" w:eastAsia="Malgun Gothic" w:hAnsi="Arial" w:cs="Arial"/>
                <w:sz w:val="18"/>
                <w:lang w:val="fr-FR" w:eastAsia="fr-FR"/>
              </w:rPr>
              <w:t>Providing</w:t>
            </w:r>
            <w:proofErr w:type="spellEnd"/>
            <w:r w:rsidRPr="00793B40">
              <w:rPr>
                <w:rFonts w:ascii="Arial" w:eastAsia="Malgun Gothic" w:hAnsi="Arial" w:cs="Arial"/>
                <w:sz w:val="18"/>
                <w:lang w:val="fr-FR" w:eastAsia="fr-FR"/>
              </w:rPr>
              <w:t xml:space="preserve"> one combination of DNN and S-NSSAI in the PCF </w:t>
            </w:r>
            <w:proofErr w:type="spellStart"/>
            <w:r w:rsidRPr="00793B40">
              <w:rPr>
                <w:rFonts w:ascii="Arial" w:eastAsia="Malgun Gothic" w:hAnsi="Arial" w:cs="Arial"/>
                <w:sz w:val="18"/>
                <w:lang w:val="fr-FR" w:eastAsia="fr-FR"/>
              </w:rPr>
              <w:t>Selection</w:t>
            </w:r>
            <w:proofErr w:type="spellEnd"/>
            <w:r w:rsidRPr="00793B40">
              <w:rPr>
                <w:rFonts w:ascii="Arial" w:eastAsia="Malgun Gothic" w:hAnsi="Arial" w:cs="Arial"/>
                <w:sz w:val="18"/>
                <w:lang w:val="fr-FR" w:eastAsia="fr-FR"/>
              </w:rPr>
              <w:t xml:space="preserve"> Assistance Info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assumed</w:t>
            </w:r>
            <w:proofErr w:type="spellEnd"/>
            <w:r w:rsidRPr="00793B40">
              <w:rPr>
                <w:rFonts w:ascii="Arial" w:eastAsia="Malgun Gothic" w:hAnsi="Arial" w:cs="Arial"/>
                <w:sz w:val="18"/>
                <w:lang w:val="fr-FR" w:eastAsia="fr-FR"/>
              </w:rPr>
              <w:t xml:space="preserve"> if </w:t>
            </w:r>
            <w:proofErr w:type="spellStart"/>
            <w:r w:rsidRPr="00793B40">
              <w:rPr>
                <w:rFonts w:ascii="Arial" w:eastAsia="Malgun Gothic" w:hAnsi="Arial" w:cs="Arial"/>
                <w:sz w:val="18"/>
                <w:lang w:val="fr-FR" w:eastAsia="fr-FR"/>
              </w:rPr>
              <w:t>interworking</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with</w:t>
            </w:r>
            <w:proofErr w:type="spellEnd"/>
            <w:r w:rsidRPr="00793B40">
              <w:rPr>
                <w:rFonts w:ascii="Arial" w:eastAsia="Malgun Gothic" w:hAnsi="Arial" w:cs="Arial"/>
                <w:sz w:val="18"/>
                <w:lang w:val="fr-FR" w:eastAsia="fr-FR"/>
              </w:rPr>
              <w:t xml:space="preserve"> EPS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needed</w:t>
            </w:r>
            <w:proofErr w:type="spellEnd"/>
            <w:r w:rsidRPr="00793B40">
              <w:rPr>
                <w:rFonts w:ascii="Arial" w:eastAsia="Malgun Gothic" w:hAnsi="Arial" w:cs="Arial"/>
                <w:sz w:val="18"/>
                <w:lang w:val="fr-FR" w:eastAsia="fr-FR"/>
              </w:rPr>
              <w:t xml:space="preserve">. In case multiple PDU sessions to one DNN, S-NSSAI are </w:t>
            </w:r>
            <w:proofErr w:type="spellStart"/>
            <w:r w:rsidRPr="00793B40">
              <w:rPr>
                <w:rFonts w:ascii="Arial" w:eastAsia="Malgun Gothic" w:hAnsi="Arial" w:cs="Arial"/>
                <w:sz w:val="18"/>
                <w:lang w:val="fr-FR" w:eastAsia="fr-FR"/>
              </w:rPr>
              <w:t>established</w:t>
            </w:r>
            <w:proofErr w:type="spellEnd"/>
            <w:r w:rsidRPr="00793B40">
              <w:rPr>
                <w:rFonts w:ascii="Arial" w:eastAsia="Malgun Gothic" w:hAnsi="Arial" w:cs="Arial"/>
                <w:sz w:val="18"/>
                <w:lang w:val="fr-FR" w:eastAsia="fr-FR"/>
              </w:rPr>
              <w:t xml:space="preserve"> in EPS, </w:t>
            </w:r>
            <w:proofErr w:type="spellStart"/>
            <w:r w:rsidRPr="00793B40">
              <w:rPr>
                <w:rFonts w:ascii="Arial" w:eastAsia="Malgun Gothic" w:hAnsi="Arial" w:cs="Arial"/>
                <w:sz w:val="18"/>
                <w:lang w:val="fr-FR" w:eastAsia="fr-FR"/>
              </w:rPr>
              <w:t>it</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appropriate</w:t>
            </w:r>
            <w:proofErr w:type="spellEnd"/>
            <w:r w:rsidRPr="00793B40">
              <w:rPr>
                <w:rFonts w:ascii="Arial" w:eastAsia="Malgun Gothic" w:hAnsi="Arial" w:cs="Arial"/>
                <w:sz w:val="18"/>
                <w:lang w:val="fr-FR" w:eastAsia="fr-FR"/>
              </w:rPr>
              <w:t xml:space="preserve"> to select </w:t>
            </w:r>
            <w:proofErr w:type="spellStart"/>
            <w:r w:rsidRPr="00793B40">
              <w:rPr>
                <w:rFonts w:ascii="Arial" w:eastAsia="Malgun Gothic" w:hAnsi="Arial" w:cs="Arial"/>
                <w:sz w:val="18"/>
                <w:lang w:val="fr-FR" w:eastAsia="fr-FR"/>
              </w:rPr>
              <w:t>same</w:t>
            </w:r>
            <w:proofErr w:type="spellEnd"/>
            <w:r w:rsidRPr="00793B40">
              <w:rPr>
                <w:rFonts w:ascii="Arial" w:eastAsia="Malgun Gothic" w:hAnsi="Arial" w:cs="Arial"/>
                <w:sz w:val="18"/>
                <w:lang w:val="fr-FR" w:eastAsia="fr-FR"/>
              </w:rPr>
              <w:t xml:space="preserve"> PCF by configuration or by </w:t>
            </w:r>
            <w:proofErr w:type="spellStart"/>
            <w:r w:rsidRPr="00793B40">
              <w:rPr>
                <w:rFonts w:ascii="Arial" w:eastAsia="Malgun Gothic" w:hAnsi="Arial" w:cs="Arial"/>
                <w:sz w:val="18"/>
                <w:lang w:val="fr-FR" w:eastAsia="fr-FR"/>
              </w:rPr>
              <w:t>using</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existing</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method</w:t>
            </w:r>
            <w:proofErr w:type="spellEnd"/>
            <w:r w:rsidRPr="00793B40">
              <w:rPr>
                <w:rFonts w:ascii="Arial" w:eastAsia="Malgun Gothic" w:hAnsi="Arial" w:cs="Arial"/>
                <w:sz w:val="18"/>
                <w:lang w:val="fr-FR" w:eastAsia="fr-FR"/>
              </w:rPr>
              <w:t xml:space="preserve">, e.g. </w:t>
            </w:r>
            <w:proofErr w:type="spellStart"/>
            <w:r w:rsidRPr="00793B40">
              <w:rPr>
                <w:rFonts w:ascii="Arial" w:eastAsia="Malgun Gothic" w:hAnsi="Arial" w:cs="Arial"/>
                <w:sz w:val="18"/>
                <w:lang w:val="fr-FR" w:eastAsia="fr-FR"/>
              </w:rPr>
              <w:t>same</w:t>
            </w:r>
            <w:proofErr w:type="spellEnd"/>
            <w:r w:rsidRPr="00793B40">
              <w:rPr>
                <w:rFonts w:ascii="Arial" w:eastAsia="Malgun Gothic" w:hAnsi="Arial" w:cs="Arial"/>
                <w:sz w:val="18"/>
                <w:lang w:val="fr-FR" w:eastAsia="fr-FR"/>
              </w:rPr>
              <w:t xml:space="preserve"> PCF </w:t>
            </w:r>
            <w:proofErr w:type="spellStart"/>
            <w:r w:rsidRPr="00793B40">
              <w:rPr>
                <w:rFonts w:ascii="Arial" w:eastAsia="Malgun Gothic" w:hAnsi="Arial" w:cs="Arial"/>
                <w:sz w:val="18"/>
                <w:lang w:val="fr-FR" w:eastAsia="fr-FR"/>
              </w:rPr>
              <w:t>selection</w:t>
            </w:r>
            <w:proofErr w:type="spellEnd"/>
            <w:r w:rsidRPr="00793B40">
              <w:rPr>
                <w:rFonts w:ascii="Arial" w:eastAsia="Malgun Gothic" w:hAnsi="Arial" w:cs="Arial"/>
                <w:sz w:val="18"/>
                <w:lang w:val="fr-FR" w:eastAsia="fr-FR"/>
              </w:rPr>
              <w:t xml:space="preserve"> in usage monitoring.</w:t>
            </w:r>
          </w:p>
          <w:p w14:paraId="72A9D1E2" w14:textId="77777777" w:rsidR="00793B40" w:rsidRPr="00793B40" w:rsidRDefault="00793B40" w:rsidP="00793B40">
            <w:pPr>
              <w:keepLines/>
              <w:overflowPunct w:val="0"/>
              <w:autoSpaceDE w:val="0"/>
              <w:autoSpaceDN w:val="0"/>
              <w:adjustRightInd w:val="0"/>
              <w:spacing w:after="0"/>
              <w:ind w:left="851" w:hanging="851"/>
              <w:rPr>
                <w:rFonts w:ascii="Arial" w:eastAsia="Malgun Gothic" w:hAnsi="Arial" w:cs="Arial"/>
                <w:sz w:val="18"/>
                <w:lang w:val="fr-FR" w:eastAsia="fr-FR"/>
              </w:rPr>
            </w:pPr>
            <w:r w:rsidRPr="00793B40">
              <w:rPr>
                <w:rFonts w:ascii="Arial" w:eastAsia="Malgun Gothic" w:hAnsi="Arial" w:cs="Arial"/>
                <w:sz w:val="18"/>
                <w:lang w:val="fr-FR" w:eastAsia="fr-FR"/>
              </w:rPr>
              <w:t>NOTE 11:</w:t>
            </w:r>
            <w:r w:rsidRPr="00793B40">
              <w:rPr>
                <w:rFonts w:ascii="Arial" w:eastAsia="Malgun Gothic" w:hAnsi="Arial" w:cs="Arial"/>
                <w:sz w:val="18"/>
                <w:lang w:val="fr-FR" w:eastAsia="fr-FR"/>
              </w:rPr>
              <w:tab/>
              <w:t xml:space="preserve">If Network Slice </w:t>
            </w:r>
            <w:proofErr w:type="spellStart"/>
            <w:r w:rsidRPr="00793B40">
              <w:rPr>
                <w:rFonts w:ascii="Arial" w:eastAsia="Malgun Gothic" w:hAnsi="Arial" w:cs="Arial"/>
                <w:sz w:val="18"/>
                <w:lang w:val="fr-FR" w:eastAsia="fr-FR"/>
              </w:rPr>
              <w:t>Simultaneous</w:t>
            </w:r>
            <w:proofErr w:type="spellEnd"/>
            <w:r w:rsidRPr="00793B40">
              <w:rPr>
                <w:rFonts w:ascii="Arial" w:eastAsia="Malgun Gothic" w:hAnsi="Arial" w:cs="Arial"/>
                <w:sz w:val="18"/>
                <w:lang w:val="fr-FR" w:eastAsia="fr-FR"/>
              </w:rPr>
              <w:t xml:space="preserve"> Registration Group information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present</w:t>
            </w:r>
            <w:proofErr w:type="spellEnd"/>
            <w:r w:rsidRPr="00793B40">
              <w:rPr>
                <w:rFonts w:ascii="Arial" w:eastAsia="Malgun Gothic" w:hAnsi="Arial" w:cs="Arial"/>
                <w:sz w:val="18"/>
                <w:lang w:val="fr-FR" w:eastAsia="fr-FR"/>
              </w:rPr>
              <w:t xml:space="preserve"> and the VPLMN </w:t>
            </w:r>
            <w:proofErr w:type="spellStart"/>
            <w:r w:rsidRPr="00793B40">
              <w:rPr>
                <w:rFonts w:ascii="Arial" w:eastAsia="Malgun Gothic" w:hAnsi="Arial" w:cs="Arial"/>
                <w:sz w:val="18"/>
                <w:lang w:val="fr-FR" w:eastAsia="fr-FR"/>
              </w:rPr>
              <w:t>does</w:t>
            </w:r>
            <w:proofErr w:type="spellEnd"/>
            <w:r w:rsidRPr="00793B40">
              <w:rPr>
                <w:rFonts w:ascii="Arial" w:eastAsia="Malgun Gothic" w:hAnsi="Arial" w:cs="Arial"/>
                <w:sz w:val="18"/>
                <w:lang w:val="fr-FR" w:eastAsia="fr-FR"/>
              </w:rPr>
              <w:t xml:space="preserve"> not support the </w:t>
            </w:r>
            <w:proofErr w:type="spellStart"/>
            <w:r w:rsidRPr="00793B40">
              <w:rPr>
                <w:rFonts w:ascii="Arial" w:eastAsia="Malgun Gothic" w:hAnsi="Arial" w:cs="Arial"/>
                <w:sz w:val="18"/>
                <w:lang w:val="fr-FR" w:eastAsia="fr-FR"/>
              </w:rPr>
              <w:t>subscription-based</w:t>
            </w:r>
            <w:proofErr w:type="spellEnd"/>
            <w:r w:rsidRPr="00793B40">
              <w:rPr>
                <w:rFonts w:ascii="Arial" w:eastAsia="Malgun Gothic" w:hAnsi="Arial" w:cs="Arial"/>
                <w:sz w:val="18"/>
                <w:lang w:val="fr-FR" w:eastAsia="fr-FR"/>
              </w:rPr>
              <w:t xml:space="preserve"> restrictions to </w:t>
            </w:r>
            <w:proofErr w:type="spellStart"/>
            <w:r w:rsidRPr="00793B40">
              <w:rPr>
                <w:rFonts w:ascii="Arial" w:eastAsia="Malgun Gothic" w:hAnsi="Arial" w:cs="Arial"/>
                <w:sz w:val="18"/>
                <w:lang w:val="fr-FR" w:eastAsia="fr-FR"/>
              </w:rPr>
              <w:t>simultaneous</w:t>
            </w:r>
            <w:proofErr w:type="spellEnd"/>
            <w:r w:rsidRPr="00793B40">
              <w:rPr>
                <w:rFonts w:ascii="Arial" w:eastAsia="Malgun Gothic" w:hAnsi="Arial" w:cs="Arial"/>
                <w:sz w:val="18"/>
                <w:lang w:val="fr-FR" w:eastAsia="fr-FR"/>
              </w:rPr>
              <w:t xml:space="preserve"> registration of network slices, the </w:t>
            </w:r>
            <w:proofErr w:type="spellStart"/>
            <w:r w:rsidRPr="00793B40">
              <w:rPr>
                <w:rFonts w:ascii="Arial" w:eastAsia="Malgun Gothic" w:hAnsi="Arial" w:cs="Arial"/>
                <w:sz w:val="18"/>
                <w:lang w:val="fr-FR" w:eastAsia="fr-FR"/>
              </w:rPr>
              <w:t>subset</w:t>
            </w:r>
            <w:proofErr w:type="spellEnd"/>
            <w:r w:rsidRPr="00793B40">
              <w:rPr>
                <w:rFonts w:ascii="Arial" w:eastAsia="Malgun Gothic" w:hAnsi="Arial" w:cs="Arial"/>
                <w:sz w:val="18"/>
                <w:lang w:val="fr-FR" w:eastAsia="fr-FR"/>
              </w:rPr>
              <w:t xml:space="preserve"> of the </w:t>
            </w:r>
            <w:proofErr w:type="spellStart"/>
            <w:r w:rsidRPr="00793B40">
              <w:rPr>
                <w:rFonts w:ascii="Arial" w:eastAsia="Malgun Gothic" w:hAnsi="Arial" w:cs="Arial"/>
                <w:sz w:val="18"/>
                <w:lang w:val="fr-FR" w:eastAsia="fr-FR"/>
              </w:rPr>
              <w:t>Subscribed</w:t>
            </w:r>
            <w:proofErr w:type="spellEnd"/>
            <w:r w:rsidRPr="00793B40">
              <w:rPr>
                <w:rFonts w:ascii="Arial" w:eastAsia="Malgun Gothic" w:hAnsi="Arial" w:cs="Arial"/>
                <w:sz w:val="18"/>
                <w:lang w:val="fr-FR" w:eastAsia="fr-FR"/>
              </w:rPr>
              <w:t xml:space="preserve"> S-</w:t>
            </w:r>
            <w:proofErr w:type="spellStart"/>
            <w:r w:rsidRPr="00793B40">
              <w:rPr>
                <w:rFonts w:ascii="Arial" w:eastAsia="Malgun Gothic" w:hAnsi="Arial" w:cs="Arial"/>
                <w:sz w:val="18"/>
                <w:lang w:val="fr-FR" w:eastAsia="fr-FR"/>
              </w:rPr>
              <w:t>NSSAIs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defined</w:t>
            </w:r>
            <w:proofErr w:type="spellEnd"/>
            <w:r w:rsidRPr="00793B40">
              <w:rPr>
                <w:rFonts w:ascii="Arial" w:eastAsia="Malgun Gothic" w:hAnsi="Arial" w:cs="Arial"/>
                <w:sz w:val="18"/>
                <w:lang w:val="fr-FR" w:eastAsia="fr-FR"/>
              </w:rPr>
              <w:t xml:space="preserve"> in clause 5.15.12 of TS 23.501 [2], are </w:t>
            </w:r>
            <w:proofErr w:type="spellStart"/>
            <w:r w:rsidRPr="00793B40">
              <w:rPr>
                <w:rFonts w:ascii="Arial" w:eastAsia="Malgun Gothic" w:hAnsi="Arial" w:cs="Arial"/>
                <w:sz w:val="18"/>
                <w:lang w:val="fr-FR" w:eastAsia="fr-FR"/>
              </w:rPr>
              <w:t>included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without</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providing</w:t>
            </w:r>
            <w:proofErr w:type="spellEnd"/>
            <w:r w:rsidRPr="00793B40">
              <w:rPr>
                <w:rFonts w:ascii="Arial" w:eastAsia="Malgun Gothic" w:hAnsi="Arial" w:cs="Arial"/>
                <w:sz w:val="18"/>
                <w:lang w:val="fr-FR" w:eastAsia="fr-FR"/>
              </w:rPr>
              <w:t xml:space="preserve"> the NSSRG information.</w:t>
            </w:r>
          </w:p>
          <w:p w14:paraId="77E5AE9A" w14:textId="77777777" w:rsidR="00793B40" w:rsidRPr="00793B40" w:rsidRDefault="00793B40" w:rsidP="00793B40">
            <w:pPr>
              <w:keepLines/>
              <w:overflowPunct w:val="0"/>
              <w:autoSpaceDE w:val="0"/>
              <w:autoSpaceDN w:val="0"/>
              <w:adjustRightInd w:val="0"/>
              <w:spacing w:after="0"/>
              <w:ind w:left="851" w:hanging="851"/>
              <w:rPr>
                <w:rFonts w:ascii="Arial" w:eastAsia="Malgun Gothic" w:hAnsi="Arial" w:cs="Arial"/>
                <w:sz w:val="18"/>
                <w:lang w:val="fr-FR" w:eastAsia="fr-FR"/>
              </w:rPr>
            </w:pPr>
            <w:r w:rsidRPr="00793B40">
              <w:rPr>
                <w:rFonts w:ascii="Arial" w:eastAsia="Malgun Gothic" w:hAnsi="Arial" w:cs="Arial"/>
                <w:sz w:val="18"/>
                <w:lang w:val="fr-FR" w:eastAsia="fr-FR"/>
              </w:rPr>
              <w:t>NOTE 12:</w:t>
            </w:r>
            <w:r w:rsidRPr="00793B40">
              <w:rPr>
                <w:rFonts w:ascii="Arial" w:eastAsia="Malgun Gothic" w:hAnsi="Arial" w:cs="Arial"/>
                <w:sz w:val="18"/>
                <w:lang w:val="fr-FR" w:eastAsia="fr-FR"/>
              </w:rPr>
              <w:tab/>
              <w:t>The Default S-</w:t>
            </w:r>
            <w:proofErr w:type="spellStart"/>
            <w:r w:rsidRPr="00793B40">
              <w:rPr>
                <w:rFonts w:ascii="Arial" w:eastAsia="Malgun Gothic" w:hAnsi="Arial" w:cs="Arial"/>
                <w:sz w:val="18"/>
                <w:lang w:val="fr-FR" w:eastAsia="fr-FR"/>
              </w:rPr>
              <w:t>NSSAIs</w:t>
            </w:r>
            <w:proofErr w:type="spellEnd"/>
            <w:r w:rsidRPr="00793B40">
              <w:rPr>
                <w:rFonts w:ascii="Arial" w:eastAsia="Malgun Gothic" w:hAnsi="Arial" w:cs="Arial"/>
                <w:sz w:val="18"/>
                <w:lang w:val="fr-FR" w:eastAsia="fr-FR"/>
              </w:rPr>
              <w:t xml:space="preserve"> (if more </w:t>
            </w:r>
            <w:proofErr w:type="spellStart"/>
            <w:r w:rsidRPr="00793B40">
              <w:rPr>
                <w:rFonts w:ascii="Arial" w:eastAsia="Malgun Gothic" w:hAnsi="Arial" w:cs="Arial"/>
                <w:sz w:val="18"/>
                <w:lang w:val="fr-FR" w:eastAsia="fr-FR"/>
              </w:rPr>
              <w:t>than</w:t>
            </w:r>
            <w:proofErr w:type="spellEnd"/>
            <w:r w:rsidRPr="00793B40">
              <w:rPr>
                <w:rFonts w:ascii="Arial" w:eastAsia="Malgun Gothic" w:hAnsi="Arial" w:cs="Arial"/>
                <w:sz w:val="18"/>
                <w:lang w:val="fr-FR" w:eastAsia="fr-FR"/>
              </w:rPr>
              <w:t xml:space="preserve"> one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present</w:t>
            </w:r>
            <w:proofErr w:type="spellEnd"/>
            <w:r w:rsidRPr="00793B40">
              <w:rPr>
                <w:rFonts w:ascii="Arial" w:eastAsia="Malgun Gothic" w:hAnsi="Arial" w:cs="Arial"/>
                <w:sz w:val="18"/>
                <w:lang w:val="fr-FR" w:eastAsia="fr-FR"/>
              </w:rPr>
              <w:t xml:space="preserve">) are </w:t>
            </w:r>
            <w:proofErr w:type="spellStart"/>
            <w:r w:rsidRPr="00793B40">
              <w:rPr>
                <w:rFonts w:ascii="Arial" w:eastAsia="Malgun Gothic" w:hAnsi="Arial" w:cs="Arial"/>
                <w:sz w:val="18"/>
                <w:lang w:val="fr-FR" w:eastAsia="fr-FR"/>
              </w:rPr>
              <w:t>associated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with</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common</w:t>
            </w:r>
            <w:proofErr w:type="spellEnd"/>
            <w:r w:rsidRPr="00793B40">
              <w:rPr>
                <w:rFonts w:ascii="Arial" w:eastAsia="Malgun Gothic" w:hAnsi="Arial" w:cs="Arial"/>
                <w:sz w:val="18"/>
                <w:lang w:val="fr-FR" w:eastAsia="fr-FR"/>
              </w:rPr>
              <w:t xml:space="preserve"> NSSRG values if NSSRG information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present</w:t>
            </w:r>
            <w:proofErr w:type="spellEnd"/>
            <w:r w:rsidRPr="00793B40">
              <w:rPr>
                <w:rFonts w:ascii="Arial" w:eastAsia="Malgun Gothic" w:hAnsi="Arial" w:cs="Arial"/>
                <w:sz w:val="18"/>
                <w:lang w:val="fr-FR" w:eastAsia="fr-FR"/>
              </w:rPr>
              <w:t xml:space="preserve">. At least one Default S-NSSAI </w:t>
            </w:r>
            <w:proofErr w:type="spellStart"/>
            <w:r w:rsidRPr="00793B40">
              <w:rPr>
                <w:rFonts w:ascii="Arial" w:eastAsia="Malgun Gothic" w:hAnsi="Arial" w:cs="Arial"/>
                <w:sz w:val="18"/>
                <w:lang w:val="fr-FR" w:eastAsia="fr-FR"/>
              </w:rPr>
              <w:t>shall</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be</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present</w:t>
            </w:r>
            <w:proofErr w:type="spellEnd"/>
            <w:r w:rsidRPr="00793B40">
              <w:rPr>
                <w:rFonts w:ascii="Arial" w:eastAsia="Malgun Gothic" w:hAnsi="Arial" w:cs="Arial"/>
                <w:sz w:val="18"/>
                <w:lang w:val="fr-FR" w:eastAsia="fr-FR"/>
              </w:rPr>
              <w:t xml:space="preserve"> in a </w:t>
            </w:r>
            <w:proofErr w:type="spellStart"/>
            <w:r w:rsidRPr="00793B40">
              <w:rPr>
                <w:rFonts w:ascii="Arial" w:eastAsia="Malgun Gothic" w:hAnsi="Arial" w:cs="Arial"/>
                <w:sz w:val="18"/>
                <w:lang w:val="fr-FR" w:eastAsia="fr-FR"/>
              </w:rPr>
              <w:t>subscription</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including</w:t>
            </w:r>
            <w:proofErr w:type="spellEnd"/>
            <w:r w:rsidRPr="00793B40">
              <w:rPr>
                <w:rFonts w:ascii="Arial" w:eastAsia="Malgun Gothic" w:hAnsi="Arial" w:cs="Arial"/>
                <w:sz w:val="18"/>
                <w:lang w:val="fr-FR" w:eastAsia="fr-FR"/>
              </w:rPr>
              <w:t xml:space="preserve"> NSSRG information.</w:t>
            </w:r>
          </w:p>
          <w:p w14:paraId="4168528A" w14:textId="77777777" w:rsidR="00793B40" w:rsidRPr="00793B40" w:rsidRDefault="00793B40" w:rsidP="00793B40">
            <w:pPr>
              <w:keepLines/>
              <w:overflowPunct w:val="0"/>
              <w:autoSpaceDE w:val="0"/>
              <w:autoSpaceDN w:val="0"/>
              <w:adjustRightInd w:val="0"/>
              <w:spacing w:after="0"/>
              <w:ind w:left="851" w:hanging="851"/>
              <w:rPr>
                <w:rFonts w:ascii="Arial" w:eastAsia="Malgun Gothic" w:hAnsi="Arial" w:cs="Arial"/>
                <w:sz w:val="18"/>
                <w:lang w:val="fr-FR" w:eastAsia="fr-FR"/>
              </w:rPr>
            </w:pPr>
            <w:r w:rsidRPr="00793B40">
              <w:rPr>
                <w:rFonts w:ascii="Arial" w:eastAsia="Malgun Gothic" w:hAnsi="Arial" w:cs="Arial"/>
                <w:sz w:val="18"/>
                <w:lang w:val="fr-FR" w:eastAsia="fr-FR"/>
              </w:rPr>
              <w:t>NOTE 13:</w:t>
            </w:r>
            <w:r w:rsidRPr="00793B40">
              <w:rPr>
                <w:rFonts w:ascii="Arial" w:eastAsia="Malgun Gothic" w:hAnsi="Arial" w:cs="Arial"/>
                <w:sz w:val="18"/>
                <w:lang w:val="fr-FR" w:eastAsia="fr-FR"/>
              </w:rPr>
              <w:tab/>
            </w:r>
            <w:proofErr w:type="spellStart"/>
            <w:r w:rsidRPr="00793B40">
              <w:rPr>
                <w:rFonts w:ascii="Arial" w:eastAsia="Malgun Gothic" w:hAnsi="Arial" w:cs="Arial"/>
                <w:sz w:val="18"/>
                <w:lang w:val="fr-FR" w:eastAsia="fr-FR"/>
              </w:rPr>
              <w:t>When</w:t>
            </w:r>
            <w:proofErr w:type="spellEnd"/>
            <w:r w:rsidRPr="00793B40">
              <w:rPr>
                <w:rFonts w:ascii="Arial" w:eastAsia="Malgun Gothic" w:hAnsi="Arial" w:cs="Arial"/>
                <w:sz w:val="18"/>
                <w:lang w:val="fr-FR" w:eastAsia="fr-FR"/>
              </w:rPr>
              <w:t xml:space="preserve"> UUAA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performed</w:t>
            </w:r>
            <w:proofErr w:type="spellEnd"/>
            <w:r w:rsidRPr="00793B40">
              <w:rPr>
                <w:rFonts w:ascii="Arial" w:eastAsia="Malgun Gothic" w:hAnsi="Arial" w:cs="Arial"/>
                <w:sz w:val="18"/>
                <w:lang w:val="fr-FR" w:eastAsia="fr-FR"/>
              </w:rPr>
              <w:t xml:space="preserve"> in the AMF (as in clause 5.2.2 of TS 23.256 [80]) and UUAA-MM </w:t>
            </w:r>
            <w:proofErr w:type="spellStart"/>
            <w:r w:rsidRPr="00793B40">
              <w:rPr>
                <w:rFonts w:ascii="Arial" w:eastAsia="Malgun Gothic" w:hAnsi="Arial" w:cs="Arial"/>
                <w:sz w:val="18"/>
                <w:lang w:val="fr-FR" w:eastAsia="fr-FR"/>
              </w:rPr>
              <w:t>status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FAILED or PENDING, the AMF </w:t>
            </w:r>
            <w:proofErr w:type="spellStart"/>
            <w:r w:rsidRPr="00793B40">
              <w:rPr>
                <w:rFonts w:ascii="Arial" w:eastAsia="Malgun Gothic" w:hAnsi="Arial" w:cs="Arial"/>
                <w:sz w:val="18"/>
                <w:lang w:val="fr-FR" w:eastAsia="fr-FR"/>
              </w:rPr>
              <w:t>shall</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reject</w:t>
            </w:r>
            <w:proofErr w:type="spellEnd"/>
            <w:r w:rsidRPr="00793B40">
              <w:rPr>
                <w:rFonts w:ascii="Arial" w:eastAsia="Malgun Gothic" w:hAnsi="Arial" w:cs="Arial"/>
                <w:sz w:val="18"/>
                <w:lang w:val="fr-FR" w:eastAsia="fr-FR"/>
              </w:rPr>
              <w:t xml:space="preserve"> PDU session establishment </w:t>
            </w:r>
            <w:proofErr w:type="spellStart"/>
            <w:r w:rsidRPr="00793B40">
              <w:rPr>
                <w:rFonts w:ascii="Arial" w:eastAsia="Malgun Gothic" w:hAnsi="Arial" w:cs="Arial"/>
                <w:sz w:val="18"/>
                <w:lang w:val="fr-FR" w:eastAsia="fr-FR"/>
              </w:rPr>
              <w:t>requests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from</w:t>
            </w:r>
            <w:proofErr w:type="spellEnd"/>
            <w:r w:rsidRPr="00793B40">
              <w:rPr>
                <w:rFonts w:ascii="Arial" w:eastAsia="Malgun Gothic" w:hAnsi="Arial" w:cs="Arial"/>
                <w:sz w:val="18"/>
                <w:lang w:val="fr-FR" w:eastAsia="fr-FR"/>
              </w:rPr>
              <w:t xml:space="preserve"> the UE for a DNN </w:t>
            </w:r>
            <w:proofErr w:type="spellStart"/>
            <w:r w:rsidRPr="00793B40">
              <w:rPr>
                <w:rFonts w:ascii="Arial" w:eastAsia="Malgun Gothic" w:hAnsi="Arial" w:cs="Arial"/>
                <w:sz w:val="18"/>
                <w:lang w:val="fr-FR" w:eastAsia="fr-FR"/>
              </w:rPr>
              <w:t>that</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subject</w:t>
            </w:r>
            <w:proofErr w:type="spellEnd"/>
            <w:r w:rsidRPr="00793B40">
              <w:rPr>
                <w:rFonts w:ascii="Arial" w:eastAsia="Malgun Gothic" w:hAnsi="Arial" w:cs="Arial"/>
                <w:sz w:val="18"/>
                <w:lang w:val="fr-FR" w:eastAsia="fr-FR"/>
              </w:rPr>
              <w:t xml:space="preserve"> to </w:t>
            </w:r>
            <w:proofErr w:type="spellStart"/>
            <w:r w:rsidRPr="00793B40">
              <w:rPr>
                <w:rFonts w:ascii="Arial" w:eastAsia="Malgun Gothic" w:hAnsi="Arial" w:cs="Arial"/>
                <w:sz w:val="18"/>
                <w:lang w:val="fr-FR" w:eastAsia="fr-FR"/>
              </w:rPr>
              <w:t>aerial</w:t>
            </w:r>
            <w:proofErr w:type="spellEnd"/>
            <w:r w:rsidRPr="00793B40">
              <w:rPr>
                <w:rFonts w:ascii="Arial" w:eastAsia="Malgun Gothic" w:hAnsi="Arial" w:cs="Arial"/>
                <w:sz w:val="18"/>
                <w:lang w:val="fr-FR" w:eastAsia="fr-FR"/>
              </w:rPr>
              <w:t xml:space="preserve"> services.</w:t>
            </w:r>
          </w:p>
          <w:p w14:paraId="5A335711" w14:textId="77777777" w:rsidR="00793B40" w:rsidRPr="00793B40" w:rsidRDefault="00793B40" w:rsidP="00793B40">
            <w:pPr>
              <w:keepLines/>
              <w:overflowPunct w:val="0"/>
              <w:autoSpaceDE w:val="0"/>
              <w:autoSpaceDN w:val="0"/>
              <w:adjustRightInd w:val="0"/>
              <w:spacing w:after="0"/>
              <w:ind w:left="851" w:hanging="851"/>
              <w:rPr>
                <w:rFonts w:ascii="Arial" w:eastAsia="Malgun Gothic" w:hAnsi="Arial" w:cs="Arial"/>
                <w:sz w:val="18"/>
                <w:lang w:val="fr-FR" w:eastAsia="fr-FR"/>
              </w:rPr>
            </w:pPr>
            <w:r w:rsidRPr="00793B40">
              <w:rPr>
                <w:rFonts w:ascii="Arial" w:eastAsia="Malgun Gothic" w:hAnsi="Arial" w:cs="Arial"/>
                <w:sz w:val="18"/>
                <w:lang w:val="fr-FR" w:eastAsia="fr-FR"/>
              </w:rPr>
              <w:t>NOTE 14:</w:t>
            </w:r>
            <w:r w:rsidRPr="00793B40">
              <w:rPr>
                <w:rFonts w:ascii="Arial" w:eastAsia="Malgun Gothic" w:hAnsi="Arial" w:cs="Arial"/>
                <w:sz w:val="18"/>
                <w:lang w:val="fr-FR" w:eastAsia="fr-FR"/>
              </w:rPr>
              <w:tab/>
              <w:t xml:space="preserve">For a DNN in S-NSSAI </w:t>
            </w:r>
            <w:proofErr w:type="spellStart"/>
            <w:r w:rsidRPr="00793B40">
              <w:rPr>
                <w:rFonts w:ascii="Arial" w:eastAsia="Malgun Gothic" w:hAnsi="Arial" w:cs="Arial"/>
                <w:sz w:val="18"/>
                <w:lang w:val="fr-FR" w:eastAsia="fr-FR"/>
              </w:rPr>
              <w:t>either</w:t>
            </w:r>
            <w:proofErr w:type="spellEnd"/>
            <w:r w:rsidRPr="00793B40">
              <w:rPr>
                <w:rFonts w:ascii="Arial" w:eastAsia="Malgun Gothic" w:hAnsi="Arial" w:cs="Arial"/>
                <w:sz w:val="18"/>
                <w:lang w:val="fr-FR" w:eastAsia="fr-FR"/>
              </w:rPr>
              <w:t xml:space="preserve"> a DN-AAA </w:t>
            </w:r>
            <w:proofErr w:type="spellStart"/>
            <w:r w:rsidRPr="00793B40">
              <w:rPr>
                <w:rFonts w:ascii="Arial" w:eastAsia="Malgun Gothic" w:hAnsi="Arial" w:cs="Arial"/>
                <w:sz w:val="18"/>
                <w:lang w:val="fr-FR" w:eastAsia="fr-FR"/>
              </w:rPr>
              <w:t>based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secondary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authentication</w:t>
            </w:r>
            <w:proofErr w:type="spellEnd"/>
            <w:r w:rsidRPr="00793B40">
              <w:rPr>
                <w:rFonts w:ascii="Arial" w:eastAsia="Malgun Gothic" w:hAnsi="Arial" w:cs="Arial"/>
                <w:sz w:val="18"/>
                <w:lang w:val="fr-FR" w:eastAsia="fr-FR"/>
              </w:rPr>
              <w:t xml:space="preserve">, or an API </w:t>
            </w:r>
            <w:proofErr w:type="spellStart"/>
            <w:r w:rsidRPr="00793B40">
              <w:rPr>
                <w:rFonts w:ascii="Arial" w:eastAsia="Malgun Gothic" w:hAnsi="Arial" w:cs="Arial"/>
                <w:sz w:val="18"/>
                <w:lang w:val="fr-FR" w:eastAsia="fr-FR"/>
              </w:rPr>
              <w:t>based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secondary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authentication</w:t>
            </w:r>
            <w:proofErr w:type="spellEnd"/>
            <w:r w:rsidRPr="00793B40">
              <w:rPr>
                <w:rFonts w:ascii="Arial" w:eastAsia="Malgun Gothic" w:hAnsi="Arial" w:cs="Arial"/>
                <w:sz w:val="18"/>
                <w:lang w:val="fr-FR" w:eastAsia="fr-FR"/>
              </w:rPr>
              <w:t xml:space="preserve"> can </w:t>
            </w:r>
            <w:proofErr w:type="spellStart"/>
            <w:r w:rsidRPr="00793B40">
              <w:rPr>
                <w:rFonts w:ascii="Arial" w:eastAsia="Malgun Gothic" w:hAnsi="Arial" w:cs="Arial"/>
                <w:sz w:val="18"/>
                <w:lang w:val="fr-FR" w:eastAsia="fr-FR"/>
              </w:rPr>
              <w:t>be</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configured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When</w:t>
            </w:r>
            <w:proofErr w:type="spellEnd"/>
            <w:r w:rsidRPr="00793B40">
              <w:rPr>
                <w:rFonts w:ascii="Arial" w:eastAsia="Malgun Gothic" w:hAnsi="Arial" w:cs="Arial"/>
                <w:sz w:val="18"/>
                <w:lang w:val="fr-FR" w:eastAsia="fr-FR"/>
              </w:rPr>
              <w:t xml:space="preserve"> API </w:t>
            </w:r>
            <w:proofErr w:type="spellStart"/>
            <w:r w:rsidRPr="00793B40">
              <w:rPr>
                <w:rFonts w:ascii="Arial" w:eastAsia="Malgun Gothic" w:hAnsi="Arial" w:cs="Arial"/>
                <w:sz w:val="18"/>
                <w:lang w:val="fr-FR" w:eastAsia="fr-FR"/>
              </w:rPr>
              <w:t>based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authentication</w:t>
            </w:r>
            <w:proofErr w:type="spellEnd"/>
            <w:r w:rsidRPr="00793B40">
              <w:rPr>
                <w:rFonts w:ascii="Arial" w:eastAsia="Malgun Gothic" w:hAnsi="Arial" w:cs="Arial"/>
                <w:sz w:val="18"/>
                <w:lang w:val="fr-FR" w:eastAsia="fr-FR"/>
              </w:rPr>
              <w:t xml:space="preserve"> of the PDU session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required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Secondary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authentication</w:t>
            </w:r>
            <w:proofErr w:type="spellEnd"/>
            <w:r w:rsidRPr="00793B40">
              <w:rPr>
                <w:rFonts w:ascii="Arial" w:eastAsia="Malgun Gothic" w:hAnsi="Arial" w:cs="Arial"/>
                <w:sz w:val="18"/>
                <w:lang w:val="fr-FR" w:eastAsia="fr-FR"/>
              </w:rPr>
              <w:t xml:space="preserve"> indication </w:t>
            </w:r>
            <w:proofErr w:type="spellStart"/>
            <w:r w:rsidRPr="00793B40">
              <w:rPr>
                <w:rFonts w:ascii="Arial" w:eastAsia="Malgun Gothic" w:hAnsi="Arial" w:cs="Arial"/>
                <w:sz w:val="18"/>
                <w:lang w:val="fr-FR" w:eastAsia="fr-FR"/>
              </w:rPr>
              <w:t>shall</w:t>
            </w:r>
            <w:proofErr w:type="spellEnd"/>
            <w:r w:rsidRPr="00793B40">
              <w:rPr>
                <w:rFonts w:ascii="Arial" w:eastAsia="Malgun Gothic" w:hAnsi="Arial" w:cs="Arial"/>
                <w:sz w:val="18"/>
                <w:lang w:val="fr-FR" w:eastAsia="fr-FR"/>
              </w:rPr>
              <w:t xml:space="preserve"> not </w:t>
            </w:r>
            <w:proofErr w:type="spellStart"/>
            <w:r w:rsidRPr="00793B40">
              <w:rPr>
                <w:rFonts w:ascii="Arial" w:eastAsia="Malgun Gothic" w:hAnsi="Arial" w:cs="Arial"/>
                <w:sz w:val="18"/>
                <w:lang w:val="fr-FR" w:eastAsia="fr-FR"/>
              </w:rPr>
              <w:t>be</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present</w:t>
            </w:r>
            <w:proofErr w:type="spellEnd"/>
            <w:r w:rsidRPr="00793B40">
              <w:rPr>
                <w:rFonts w:ascii="Arial" w:eastAsia="Malgun Gothic" w:hAnsi="Arial" w:cs="Arial"/>
                <w:sz w:val="18"/>
                <w:lang w:val="fr-FR" w:eastAsia="fr-FR"/>
              </w:rPr>
              <w:t>.</w:t>
            </w:r>
          </w:p>
          <w:p w14:paraId="7EA00655" w14:textId="77777777" w:rsidR="00793B40" w:rsidRPr="00793B40" w:rsidRDefault="00793B40" w:rsidP="00793B40">
            <w:pPr>
              <w:keepLines/>
              <w:overflowPunct w:val="0"/>
              <w:autoSpaceDE w:val="0"/>
              <w:autoSpaceDN w:val="0"/>
              <w:adjustRightInd w:val="0"/>
              <w:spacing w:after="0"/>
              <w:ind w:left="851" w:hanging="851"/>
              <w:rPr>
                <w:rFonts w:ascii="Arial" w:eastAsia="Malgun Gothic" w:hAnsi="Arial" w:cs="Arial"/>
                <w:sz w:val="18"/>
                <w:lang w:val="fr-FR" w:eastAsia="fr-FR"/>
              </w:rPr>
            </w:pPr>
            <w:r w:rsidRPr="00793B40">
              <w:rPr>
                <w:rFonts w:ascii="Arial" w:eastAsia="Malgun Gothic" w:hAnsi="Arial" w:cs="Arial"/>
                <w:sz w:val="18"/>
                <w:lang w:val="fr-FR" w:eastAsia="fr-FR"/>
              </w:rPr>
              <w:t>NOTE 15:</w:t>
            </w:r>
            <w:r w:rsidRPr="00793B40">
              <w:rPr>
                <w:rFonts w:ascii="Arial" w:eastAsia="Malgun Gothic" w:hAnsi="Arial" w:cs="Arial"/>
                <w:sz w:val="18"/>
                <w:lang w:val="fr-FR" w:eastAsia="fr-FR"/>
              </w:rPr>
              <w:tab/>
              <w:t xml:space="preserve">A GPSI </w:t>
            </w:r>
            <w:proofErr w:type="spellStart"/>
            <w:r w:rsidRPr="00793B40">
              <w:rPr>
                <w:rFonts w:ascii="Arial" w:eastAsia="Malgun Gothic" w:hAnsi="Arial" w:cs="Arial"/>
                <w:sz w:val="18"/>
                <w:lang w:val="fr-FR" w:eastAsia="fr-FR"/>
              </w:rPr>
              <w:t>may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be</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associated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with</w:t>
            </w:r>
            <w:proofErr w:type="spellEnd"/>
            <w:r w:rsidRPr="00793B40">
              <w:rPr>
                <w:rFonts w:ascii="Arial" w:eastAsia="Malgun Gothic" w:hAnsi="Arial" w:cs="Arial"/>
                <w:sz w:val="18"/>
                <w:lang w:val="fr-FR" w:eastAsia="fr-FR"/>
              </w:rPr>
              <w:t xml:space="preserve"> Application Port ID, MTC Provider Information and/or AF Identifier.</w:t>
            </w:r>
          </w:p>
          <w:p w14:paraId="5C1FDEF1" w14:textId="77777777" w:rsidR="00793B40" w:rsidRPr="00793B40" w:rsidRDefault="00793B40" w:rsidP="00793B40">
            <w:pPr>
              <w:keepLines/>
              <w:overflowPunct w:val="0"/>
              <w:autoSpaceDE w:val="0"/>
              <w:autoSpaceDN w:val="0"/>
              <w:adjustRightInd w:val="0"/>
              <w:spacing w:after="0"/>
              <w:ind w:left="851" w:hanging="851"/>
              <w:rPr>
                <w:rFonts w:ascii="Arial" w:eastAsia="Malgun Gothic" w:hAnsi="Arial" w:cs="Arial"/>
                <w:sz w:val="18"/>
                <w:lang w:val="fr-FR" w:eastAsia="fr-FR"/>
              </w:rPr>
            </w:pPr>
            <w:r w:rsidRPr="00793B40">
              <w:rPr>
                <w:rFonts w:ascii="Arial" w:eastAsia="Malgun Gothic" w:hAnsi="Arial" w:cs="Arial"/>
                <w:sz w:val="18"/>
                <w:lang w:val="fr-FR" w:eastAsia="fr-FR"/>
              </w:rPr>
              <w:t>NOTE 16:</w:t>
            </w:r>
            <w:r w:rsidRPr="00793B40">
              <w:rPr>
                <w:rFonts w:ascii="Arial" w:eastAsia="Malgun Gothic" w:hAnsi="Arial" w:cs="Arial"/>
                <w:sz w:val="18"/>
                <w:lang w:val="fr-FR" w:eastAsia="fr-FR"/>
              </w:rPr>
              <w:tab/>
              <w:t>For non-</w:t>
            </w:r>
            <w:proofErr w:type="spellStart"/>
            <w:r w:rsidRPr="00793B40">
              <w:rPr>
                <w:rFonts w:ascii="Arial" w:eastAsia="Malgun Gothic" w:hAnsi="Arial" w:cs="Arial"/>
                <w:sz w:val="18"/>
                <w:lang w:val="fr-FR" w:eastAsia="fr-FR"/>
              </w:rPr>
              <w:t>roaming</w:t>
            </w:r>
            <w:proofErr w:type="spellEnd"/>
            <w:r w:rsidRPr="00793B40">
              <w:rPr>
                <w:rFonts w:ascii="Arial" w:eastAsia="Malgun Gothic" w:hAnsi="Arial" w:cs="Arial"/>
                <w:sz w:val="18"/>
                <w:lang w:val="fr-FR" w:eastAsia="fr-FR"/>
              </w:rPr>
              <w:t xml:space="preserve"> UE (e.g. </w:t>
            </w:r>
            <w:proofErr w:type="spellStart"/>
            <w:r w:rsidRPr="00793B40">
              <w:rPr>
                <w:rFonts w:ascii="Arial" w:eastAsia="Malgun Gothic" w:hAnsi="Arial" w:cs="Arial"/>
                <w:sz w:val="18"/>
                <w:lang w:val="fr-FR" w:eastAsia="fr-FR"/>
              </w:rPr>
              <w:t>accessing</w:t>
            </w:r>
            <w:proofErr w:type="spellEnd"/>
            <w:r w:rsidRPr="00793B40">
              <w:rPr>
                <w:rFonts w:ascii="Arial" w:eastAsia="Malgun Gothic" w:hAnsi="Arial" w:cs="Arial"/>
                <w:sz w:val="18"/>
                <w:lang w:val="fr-FR" w:eastAsia="fr-FR"/>
              </w:rPr>
              <w:t xml:space="preserve"> SNPN </w:t>
            </w:r>
            <w:proofErr w:type="spellStart"/>
            <w:r w:rsidRPr="00793B40">
              <w:rPr>
                <w:rFonts w:ascii="Arial" w:eastAsia="Malgun Gothic" w:hAnsi="Arial" w:cs="Arial"/>
                <w:sz w:val="18"/>
                <w:lang w:val="fr-FR" w:eastAsia="fr-FR"/>
              </w:rPr>
              <w:t>with</w:t>
            </w:r>
            <w:proofErr w:type="spellEnd"/>
            <w:r w:rsidRPr="00793B40">
              <w:rPr>
                <w:rFonts w:ascii="Arial" w:eastAsia="Malgun Gothic" w:hAnsi="Arial" w:cs="Arial"/>
                <w:sz w:val="18"/>
                <w:lang w:val="fr-FR" w:eastAsia="fr-FR"/>
              </w:rPr>
              <w:t xml:space="preserve"> CH </w:t>
            </w:r>
            <w:proofErr w:type="spellStart"/>
            <w:r w:rsidRPr="00793B40">
              <w:rPr>
                <w:rFonts w:ascii="Arial" w:eastAsia="Malgun Gothic" w:hAnsi="Arial" w:cs="Arial"/>
                <w:sz w:val="18"/>
                <w:lang w:val="fr-FR" w:eastAsia="fr-FR"/>
              </w:rPr>
              <w:t>credentials</w:t>
            </w:r>
            <w:proofErr w:type="spellEnd"/>
            <w:r w:rsidRPr="00793B40">
              <w:rPr>
                <w:rFonts w:ascii="Arial" w:eastAsia="Malgun Gothic" w:hAnsi="Arial" w:cs="Arial"/>
                <w:sz w:val="18"/>
                <w:lang w:val="fr-FR" w:eastAsia="fr-FR"/>
              </w:rPr>
              <w:t xml:space="preserve">), LBO </w:t>
            </w:r>
            <w:proofErr w:type="spellStart"/>
            <w:r w:rsidRPr="00793B40">
              <w:rPr>
                <w:rFonts w:ascii="Arial" w:eastAsia="Malgun Gothic" w:hAnsi="Arial" w:cs="Arial"/>
                <w:sz w:val="18"/>
                <w:lang w:val="fr-FR" w:eastAsia="fr-FR"/>
              </w:rPr>
              <w:t>roaming</w:t>
            </w:r>
            <w:proofErr w:type="spellEnd"/>
            <w:r w:rsidRPr="00793B40">
              <w:rPr>
                <w:rFonts w:ascii="Arial" w:eastAsia="Malgun Gothic" w:hAnsi="Arial" w:cs="Arial"/>
                <w:sz w:val="18"/>
                <w:lang w:val="fr-FR" w:eastAsia="fr-FR"/>
              </w:rPr>
              <w:t xml:space="preserve"> information </w:t>
            </w:r>
            <w:proofErr w:type="spellStart"/>
            <w:r w:rsidRPr="00793B40">
              <w:rPr>
                <w:rFonts w:ascii="Arial" w:eastAsia="Malgun Gothic" w:hAnsi="Arial" w:cs="Arial"/>
                <w:sz w:val="18"/>
                <w:lang w:val="fr-FR" w:eastAsia="fr-FR"/>
              </w:rPr>
              <w:t>does</w:t>
            </w:r>
            <w:proofErr w:type="spellEnd"/>
            <w:r w:rsidRPr="00793B40">
              <w:rPr>
                <w:rFonts w:ascii="Arial" w:eastAsia="Malgun Gothic" w:hAnsi="Arial" w:cs="Arial"/>
                <w:sz w:val="18"/>
                <w:lang w:val="fr-FR" w:eastAsia="fr-FR"/>
              </w:rPr>
              <w:t xml:space="preserve"> not </w:t>
            </w:r>
            <w:proofErr w:type="spellStart"/>
            <w:r w:rsidRPr="00793B40">
              <w:rPr>
                <w:rFonts w:ascii="Arial" w:eastAsia="Malgun Gothic" w:hAnsi="Arial" w:cs="Arial"/>
                <w:sz w:val="18"/>
                <w:lang w:val="fr-FR" w:eastAsia="fr-FR"/>
              </w:rPr>
              <w:t>apply</w:t>
            </w:r>
            <w:proofErr w:type="spellEnd"/>
            <w:r w:rsidRPr="00793B40">
              <w:rPr>
                <w:rFonts w:ascii="Arial" w:eastAsia="Malgun Gothic" w:hAnsi="Arial" w:cs="Arial"/>
                <w:sz w:val="18"/>
                <w:lang w:val="fr-FR" w:eastAsia="fr-FR"/>
              </w:rPr>
              <w:t>.</w:t>
            </w:r>
          </w:p>
          <w:p w14:paraId="4DB8AB53" w14:textId="77777777" w:rsidR="00793B40" w:rsidRPr="00793B40" w:rsidRDefault="00793B40" w:rsidP="00793B40">
            <w:pPr>
              <w:keepLines/>
              <w:overflowPunct w:val="0"/>
              <w:autoSpaceDE w:val="0"/>
              <w:autoSpaceDN w:val="0"/>
              <w:adjustRightInd w:val="0"/>
              <w:spacing w:after="0"/>
              <w:ind w:left="851" w:hanging="851"/>
              <w:rPr>
                <w:rFonts w:ascii="Arial" w:eastAsia="Malgun Gothic" w:hAnsi="Arial" w:cs="Arial"/>
                <w:sz w:val="18"/>
                <w:lang w:val="fr-FR" w:eastAsia="fr-FR"/>
              </w:rPr>
            </w:pPr>
            <w:r w:rsidRPr="00793B40">
              <w:rPr>
                <w:rFonts w:ascii="Arial" w:eastAsia="Malgun Gothic" w:hAnsi="Arial" w:cs="Arial"/>
                <w:sz w:val="18"/>
                <w:lang w:val="fr-FR" w:eastAsia="fr-FR"/>
              </w:rPr>
              <w:t>NOTE 17:</w:t>
            </w:r>
            <w:r w:rsidRPr="00793B40">
              <w:rPr>
                <w:rFonts w:ascii="Arial" w:eastAsia="Malgun Gothic" w:hAnsi="Arial" w:cs="Arial"/>
                <w:sz w:val="18"/>
                <w:lang w:val="fr-FR" w:eastAsia="fr-FR"/>
              </w:rPr>
              <w:tab/>
              <w:t xml:space="preserve">This information </w:t>
            </w:r>
            <w:proofErr w:type="spellStart"/>
            <w:r w:rsidRPr="00793B40">
              <w:rPr>
                <w:rFonts w:ascii="Arial" w:eastAsia="Malgun Gothic" w:hAnsi="Arial" w:cs="Arial"/>
                <w:sz w:val="18"/>
                <w:lang w:val="fr-FR" w:eastAsia="fr-FR"/>
              </w:rPr>
              <w:t>applies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only</w:t>
            </w:r>
            <w:proofErr w:type="spellEnd"/>
            <w:r w:rsidRPr="00793B40">
              <w:rPr>
                <w:rFonts w:ascii="Arial" w:eastAsia="Malgun Gothic" w:hAnsi="Arial" w:cs="Arial"/>
                <w:sz w:val="18"/>
                <w:lang w:val="fr-FR" w:eastAsia="fr-FR"/>
              </w:rPr>
              <w:t xml:space="preserve"> for HR PDU Session.</w:t>
            </w:r>
          </w:p>
          <w:p w14:paraId="40917EF2" w14:textId="77777777" w:rsidR="00793B40" w:rsidRPr="00793B40" w:rsidRDefault="00793B40" w:rsidP="00793B40">
            <w:pPr>
              <w:keepLines/>
              <w:overflowPunct w:val="0"/>
              <w:autoSpaceDE w:val="0"/>
              <w:autoSpaceDN w:val="0"/>
              <w:adjustRightInd w:val="0"/>
              <w:spacing w:after="0"/>
              <w:ind w:left="851" w:hanging="851"/>
              <w:rPr>
                <w:rFonts w:ascii="Arial" w:eastAsia="Malgun Gothic" w:hAnsi="Arial" w:cs="Arial"/>
                <w:sz w:val="18"/>
                <w:lang w:val="fr-FR" w:eastAsia="fr-FR"/>
              </w:rPr>
            </w:pPr>
            <w:r w:rsidRPr="00793B40">
              <w:rPr>
                <w:rFonts w:ascii="Arial" w:eastAsia="Malgun Gothic" w:hAnsi="Arial" w:cs="Arial"/>
                <w:sz w:val="18"/>
                <w:lang w:val="fr-FR" w:eastAsia="fr-FR"/>
              </w:rPr>
              <w:t>NOTE 18:</w:t>
            </w:r>
            <w:r w:rsidRPr="00793B40">
              <w:rPr>
                <w:rFonts w:ascii="Arial" w:eastAsia="Malgun Gothic" w:hAnsi="Arial" w:cs="Arial"/>
                <w:sz w:val="18"/>
                <w:lang w:val="fr-FR" w:eastAsia="fr-FR"/>
              </w:rPr>
              <w:tab/>
              <w:t xml:space="preserve">This information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only</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valid</w:t>
            </w:r>
            <w:proofErr w:type="spellEnd"/>
            <w:r w:rsidRPr="00793B40">
              <w:rPr>
                <w:rFonts w:ascii="Arial" w:eastAsia="Malgun Gothic" w:hAnsi="Arial" w:cs="Arial"/>
                <w:sz w:val="18"/>
                <w:lang w:val="fr-FR" w:eastAsia="fr-FR"/>
              </w:rPr>
              <w:t xml:space="preserve"> for the </w:t>
            </w:r>
            <w:proofErr w:type="spellStart"/>
            <w:r w:rsidRPr="00793B40">
              <w:rPr>
                <w:rFonts w:ascii="Arial" w:eastAsia="Malgun Gothic" w:hAnsi="Arial" w:cs="Arial"/>
                <w:sz w:val="18"/>
                <w:lang w:val="fr-FR" w:eastAsia="fr-FR"/>
              </w:rPr>
              <w:t>current</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serving</w:t>
            </w:r>
            <w:proofErr w:type="spellEnd"/>
            <w:r w:rsidRPr="00793B40">
              <w:rPr>
                <w:rFonts w:ascii="Arial" w:eastAsia="Malgun Gothic" w:hAnsi="Arial" w:cs="Arial"/>
                <w:sz w:val="18"/>
                <w:lang w:val="fr-FR" w:eastAsia="fr-FR"/>
              </w:rPr>
              <w:t xml:space="preserve"> network. </w:t>
            </w:r>
            <w:proofErr w:type="spellStart"/>
            <w:r w:rsidRPr="00793B40">
              <w:rPr>
                <w:rFonts w:ascii="Arial" w:eastAsia="Malgun Gothic" w:hAnsi="Arial" w:cs="Arial"/>
                <w:sz w:val="18"/>
                <w:lang w:val="fr-FR" w:eastAsia="fr-FR"/>
              </w:rPr>
              <w:t>When</w:t>
            </w:r>
            <w:proofErr w:type="spellEnd"/>
            <w:r w:rsidRPr="00793B40">
              <w:rPr>
                <w:rFonts w:ascii="Arial" w:eastAsia="Malgun Gothic" w:hAnsi="Arial" w:cs="Arial"/>
                <w:sz w:val="18"/>
                <w:lang w:val="fr-FR" w:eastAsia="fr-FR"/>
              </w:rPr>
              <w:t xml:space="preserve"> Session </w:t>
            </w:r>
            <w:proofErr w:type="spellStart"/>
            <w:r w:rsidRPr="00793B40">
              <w:rPr>
                <w:rFonts w:ascii="Arial" w:eastAsia="Malgun Gothic" w:hAnsi="Arial" w:cs="Arial"/>
                <w:sz w:val="18"/>
                <w:lang w:val="fr-FR" w:eastAsia="fr-FR"/>
              </w:rPr>
              <w:t>Breakout</w:t>
            </w:r>
            <w:proofErr w:type="spellEnd"/>
            <w:r w:rsidRPr="00793B40">
              <w:rPr>
                <w:rFonts w:ascii="Arial" w:eastAsia="Malgun Gothic" w:hAnsi="Arial" w:cs="Arial"/>
                <w:sz w:val="18"/>
                <w:lang w:val="fr-FR" w:eastAsia="fr-FR"/>
              </w:rPr>
              <w:t xml:space="preserve"> for HR Session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authorized</w:t>
            </w:r>
            <w:proofErr w:type="spellEnd"/>
            <w:r w:rsidRPr="00793B40">
              <w:rPr>
                <w:rFonts w:ascii="Arial" w:eastAsia="Malgun Gothic" w:hAnsi="Arial" w:cs="Arial"/>
                <w:sz w:val="18"/>
                <w:lang w:val="fr-FR" w:eastAsia="fr-FR"/>
              </w:rPr>
              <w:t xml:space="preserve">, usage of </w:t>
            </w:r>
            <w:proofErr w:type="spellStart"/>
            <w:r w:rsidRPr="00793B40">
              <w:rPr>
                <w:rFonts w:ascii="Arial" w:eastAsia="Malgun Gothic" w:hAnsi="Arial" w:cs="Arial"/>
                <w:sz w:val="18"/>
                <w:lang w:val="fr-FR" w:eastAsia="fr-FR"/>
              </w:rPr>
              <w:t>corresponding</w:t>
            </w:r>
            <w:proofErr w:type="spellEnd"/>
            <w:r w:rsidRPr="00793B40">
              <w:rPr>
                <w:rFonts w:ascii="Arial" w:eastAsia="Malgun Gothic" w:hAnsi="Arial" w:cs="Arial"/>
                <w:sz w:val="18"/>
                <w:lang w:val="fr-FR" w:eastAsia="fr-FR"/>
              </w:rPr>
              <w:t xml:space="preserve"> EAS </w:t>
            </w:r>
            <w:proofErr w:type="spellStart"/>
            <w:r w:rsidRPr="00793B40">
              <w:rPr>
                <w:rFonts w:ascii="Arial" w:eastAsia="Malgun Gothic" w:hAnsi="Arial" w:cs="Arial"/>
                <w:sz w:val="18"/>
                <w:lang w:val="fr-FR" w:eastAsia="fr-FR"/>
              </w:rPr>
              <w:t>Deployment</w:t>
            </w:r>
            <w:proofErr w:type="spellEnd"/>
            <w:r w:rsidRPr="00793B40">
              <w:rPr>
                <w:rFonts w:ascii="Arial" w:eastAsia="Malgun Gothic" w:hAnsi="Arial" w:cs="Arial"/>
                <w:sz w:val="18"/>
                <w:lang w:val="fr-FR" w:eastAsia="fr-FR"/>
              </w:rPr>
              <w:t xml:space="preserve"> Information and AF </w:t>
            </w:r>
            <w:proofErr w:type="spellStart"/>
            <w:r w:rsidRPr="00793B40">
              <w:rPr>
                <w:rFonts w:ascii="Arial" w:eastAsia="Malgun Gothic" w:hAnsi="Arial" w:cs="Arial"/>
                <w:sz w:val="18"/>
                <w:lang w:val="fr-FR" w:eastAsia="fr-FR"/>
              </w:rPr>
              <w:t>traffic</w:t>
            </w:r>
            <w:proofErr w:type="spellEnd"/>
            <w:r w:rsidRPr="00793B40">
              <w:rPr>
                <w:rFonts w:ascii="Arial" w:eastAsia="Malgun Gothic" w:hAnsi="Arial" w:cs="Arial"/>
                <w:sz w:val="18"/>
                <w:lang w:val="fr-FR" w:eastAsia="fr-FR"/>
              </w:rPr>
              <w:t xml:space="preserve"> influence in VPLMN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also</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authorized</w:t>
            </w:r>
            <w:proofErr w:type="spellEnd"/>
            <w:r w:rsidRPr="00793B40">
              <w:rPr>
                <w:rFonts w:ascii="Arial" w:eastAsia="Malgun Gothic" w:hAnsi="Arial" w:cs="Arial"/>
                <w:sz w:val="18"/>
                <w:lang w:val="fr-FR" w:eastAsia="fr-FR"/>
              </w:rPr>
              <w:t>.</w:t>
            </w:r>
          </w:p>
          <w:p w14:paraId="28BFE40E" w14:textId="77777777" w:rsidR="00793B40" w:rsidRPr="00793B40" w:rsidRDefault="00793B40" w:rsidP="00793B40">
            <w:pPr>
              <w:keepLines/>
              <w:overflowPunct w:val="0"/>
              <w:autoSpaceDE w:val="0"/>
              <w:autoSpaceDN w:val="0"/>
              <w:adjustRightInd w:val="0"/>
              <w:spacing w:after="0"/>
              <w:ind w:left="851" w:hanging="851"/>
              <w:rPr>
                <w:rFonts w:ascii="Arial" w:eastAsia="Malgun Gothic" w:hAnsi="Arial" w:cs="Arial"/>
                <w:sz w:val="18"/>
                <w:lang w:val="fr-FR" w:eastAsia="fr-FR"/>
              </w:rPr>
            </w:pPr>
            <w:r w:rsidRPr="00793B40">
              <w:rPr>
                <w:rFonts w:ascii="Arial" w:eastAsia="Malgun Gothic" w:hAnsi="Arial" w:cs="Arial"/>
                <w:sz w:val="18"/>
                <w:lang w:val="fr-FR" w:eastAsia="fr-FR"/>
              </w:rPr>
              <w:t>NOTE 19:</w:t>
            </w:r>
            <w:r w:rsidRPr="00793B40">
              <w:rPr>
                <w:rFonts w:ascii="Arial" w:eastAsia="Malgun Gothic" w:hAnsi="Arial" w:cs="Arial"/>
                <w:sz w:val="18"/>
                <w:lang w:val="fr-FR" w:eastAsia="fr-FR"/>
              </w:rPr>
              <w:tab/>
              <w:t xml:space="preserve">The </w:t>
            </w:r>
            <w:proofErr w:type="spellStart"/>
            <w:r w:rsidRPr="00793B40">
              <w:rPr>
                <w:rFonts w:ascii="Arial" w:eastAsia="Malgun Gothic" w:hAnsi="Arial" w:cs="Arial"/>
                <w:sz w:val="18"/>
                <w:lang w:val="fr-FR" w:eastAsia="fr-FR"/>
              </w:rPr>
              <w:t>subscribed</w:t>
            </w:r>
            <w:proofErr w:type="spellEnd"/>
            <w:r w:rsidRPr="00793B40">
              <w:rPr>
                <w:rFonts w:ascii="Arial" w:eastAsia="Malgun Gothic" w:hAnsi="Arial" w:cs="Arial"/>
                <w:sz w:val="18"/>
                <w:lang w:val="fr-FR" w:eastAsia="fr-FR"/>
              </w:rPr>
              <w:t xml:space="preserve"> Time </w:t>
            </w:r>
            <w:proofErr w:type="spellStart"/>
            <w:r w:rsidRPr="00793B40">
              <w:rPr>
                <w:rFonts w:ascii="Arial" w:eastAsia="Malgun Gothic" w:hAnsi="Arial" w:cs="Arial"/>
                <w:sz w:val="18"/>
                <w:lang w:val="fr-FR" w:eastAsia="fr-FR"/>
              </w:rPr>
              <w:t>Synchronization</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Coverage</w:t>
            </w:r>
            <w:proofErr w:type="spellEnd"/>
            <w:r w:rsidRPr="00793B40">
              <w:rPr>
                <w:rFonts w:ascii="Arial" w:eastAsia="Malgun Gothic" w:hAnsi="Arial" w:cs="Arial"/>
                <w:sz w:val="18"/>
                <w:lang w:val="fr-FR" w:eastAsia="fr-FR"/>
              </w:rPr>
              <w:t xml:space="preserve"> Area </w:t>
            </w:r>
            <w:proofErr w:type="spellStart"/>
            <w:r w:rsidRPr="00793B40">
              <w:rPr>
                <w:rFonts w:ascii="Arial" w:eastAsia="Malgun Gothic" w:hAnsi="Arial" w:cs="Arial"/>
                <w:sz w:val="18"/>
                <w:lang w:val="fr-FR" w:eastAsia="fr-FR"/>
              </w:rPr>
              <w:t>shall</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be</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inside</w:t>
            </w:r>
            <w:proofErr w:type="spellEnd"/>
            <w:r w:rsidRPr="00793B40">
              <w:rPr>
                <w:rFonts w:ascii="Arial" w:eastAsia="Malgun Gothic" w:hAnsi="Arial" w:cs="Arial"/>
                <w:sz w:val="18"/>
                <w:lang w:val="fr-FR" w:eastAsia="fr-FR"/>
              </w:rPr>
              <w:t xml:space="preserve"> of the </w:t>
            </w:r>
            <w:proofErr w:type="spellStart"/>
            <w:r w:rsidRPr="00793B40">
              <w:rPr>
                <w:rFonts w:ascii="Arial" w:eastAsia="Malgun Gothic" w:hAnsi="Arial" w:cs="Arial"/>
                <w:sz w:val="18"/>
                <w:lang w:val="fr-FR" w:eastAsia="fr-FR"/>
              </w:rPr>
              <w:t>Allowed</w:t>
            </w:r>
            <w:proofErr w:type="spellEnd"/>
            <w:r w:rsidRPr="00793B40">
              <w:rPr>
                <w:rFonts w:ascii="Arial" w:eastAsia="Malgun Gothic" w:hAnsi="Arial" w:cs="Arial"/>
                <w:sz w:val="18"/>
                <w:lang w:val="fr-FR" w:eastAsia="fr-FR"/>
              </w:rPr>
              <w:t xml:space="preserve"> Areas as per </w:t>
            </w:r>
            <w:proofErr w:type="spellStart"/>
            <w:r w:rsidRPr="00793B40">
              <w:rPr>
                <w:rFonts w:ascii="Arial" w:eastAsia="Malgun Gothic" w:hAnsi="Arial" w:cs="Arial"/>
                <w:sz w:val="18"/>
                <w:lang w:val="fr-FR" w:eastAsia="fr-FR"/>
              </w:rPr>
              <w:t>UE's</w:t>
            </w:r>
            <w:proofErr w:type="spellEnd"/>
            <w:r w:rsidRPr="00793B40">
              <w:rPr>
                <w:rFonts w:ascii="Arial" w:eastAsia="Malgun Gothic" w:hAnsi="Arial" w:cs="Arial"/>
                <w:sz w:val="18"/>
                <w:lang w:val="fr-FR" w:eastAsia="fr-FR"/>
              </w:rPr>
              <w:t xml:space="preserve"> service area restriction.</w:t>
            </w:r>
          </w:p>
          <w:p w14:paraId="649CB444" w14:textId="77777777" w:rsidR="00793B40" w:rsidRPr="00793B40" w:rsidRDefault="00793B40" w:rsidP="00793B40">
            <w:pPr>
              <w:keepLines/>
              <w:overflowPunct w:val="0"/>
              <w:autoSpaceDE w:val="0"/>
              <w:autoSpaceDN w:val="0"/>
              <w:adjustRightInd w:val="0"/>
              <w:spacing w:after="0"/>
              <w:ind w:left="851" w:hanging="851"/>
              <w:rPr>
                <w:rFonts w:ascii="Arial" w:eastAsia="Malgun Gothic" w:hAnsi="Arial" w:cs="Arial"/>
                <w:sz w:val="18"/>
                <w:lang w:val="fr-FR" w:eastAsia="fr-FR"/>
              </w:rPr>
            </w:pPr>
            <w:r w:rsidRPr="00793B40">
              <w:rPr>
                <w:rFonts w:ascii="Arial" w:eastAsia="Malgun Gothic" w:hAnsi="Arial" w:cs="Arial"/>
                <w:sz w:val="18"/>
                <w:lang w:val="fr-FR" w:eastAsia="fr-FR"/>
              </w:rPr>
              <w:t>NOTE 20:</w:t>
            </w:r>
            <w:r w:rsidRPr="00793B40">
              <w:rPr>
                <w:rFonts w:ascii="Arial" w:eastAsia="Malgun Gothic" w:hAnsi="Arial" w:cs="Arial"/>
                <w:sz w:val="18"/>
                <w:lang w:val="fr-FR" w:eastAsia="fr-FR"/>
              </w:rPr>
              <w:tab/>
              <w:t xml:space="preserve">For </w:t>
            </w:r>
            <w:proofErr w:type="spellStart"/>
            <w:r w:rsidRPr="00793B40">
              <w:rPr>
                <w:rFonts w:ascii="Arial" w:eastAsia="Malgun Gothic" w:hAnsi="Arial" w:cs="Arial"/>
                <w:sz w:val="18"/>
                <w:lang w:val="fr-FR" w:eastAsia="fr-FR"/>
              </w:rPr>
              <w:t>roaming</w:t>
            </w:r>
            <w:proofErr w:type="spellEnd"/>
            <w:r w:rsidRPr="00793B40">
              <w:rPr>
                <w:rFonts w:ascii="Arial" w:eastAsia="Malgun Gothic" w:hAnsi="Arial" w:cs="Arial"/>
                <w:sz w:val="18"/>
                <w:lang w:val="fr-FR" w:eastAsia="fr-FR"/>
              </w:rPr>
              <w:t xml:space="preserve"> UE in a </w:t>
            </w:r>
            <w:proofErr w:type="spellStart"/>
            <w:r w:rsidRPr="00793B40">
              <w:rPr>
                <w:rFonts w:ascii="Arial" w:eastAsia="Malgun Gothic" w:hAnsi="Arial" w:cs="Arial"/>
                <w:sz w:val="18"/>
                <w:lang w:val="fr-FR" w:eastAsia="fr-FR"/>
              </w:rPr>
              <w:t>visited</w:t>
            </w:r>
            <w:proofErr w:type="spellEnd"/>
            <w:r w:rsidRPr="00793B40">
              <w:rPr>
                <w:rFonts w:ascii="Arial" w:eastAsia="Malgun Gothic" w:hAnsi="Arial" w:cs="Arial"/>
                <w:sz w:val="18"/>
                <w:lang w:val="fr-FR" w:eastAsia="fr-FR"/>
              </w:rPr>
              <w:t xml:space="preserve"> PLMN, the </w:t>
            </w:r>
            <w:proofErr w:type="spellStart"/>
            <w:r w:rsidRPr="00793B40">
              <w:rPr>
                <w:rFonts w:ascii="Arial" w:eastAsia="Malgun Gothic" w:hAnsi="Arial" w:cs="Arial"/>
                <w:sz w:val="18"/>
                <w:lang w:val="fr-FR" w:eastAsia="fr-FR"/>
              </w:rPr>
              <w:t>corresponding</w:t>
            </w:r>
            <w:proofErr w:type="spellEnd"/>
            <w:r w:rsidRPr="00793B40">
              <w:rPr>
                <w:rFonts w:ascii="Arial" w:eastAsia="Malgun Gothic" w:hAnsi="Arial" w:cs="Arial"/>
                <w:sz w:val="18"/>
                <w:lang w:val="fr-FR" w:eastAsia="fr-FR"/>
              </w:rPr>
              <w:t xml:space="preserve"> PLMN ID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provided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with</w:t>
            </w:r>
            <w:proofErr w:type="spellEnd"/>
            <w:r w:rsidRPr="00793B40">
              <w:rPr>
                <w:rFonts w:ascii="Arial" w:eastAsia="Malgun Gothic" w:hAnsi="Arial" w:cs="Arial"/>
                <w:sz w:val="18"/>
                <w:lang w:val="fr-FR" w:eastAsia="fr-FR"/>
              </w:rPr>
              <w:t xml:space="preserve"> Edge Configuration Server (ECS) Address Configuration Information.</w:t>
            </w:r>
          </w:p>
          <w:p w14:paraId="6ABC83F8" w14:textId="77777777" w:rsidR="00793B40" w:rsidRPr="00793B40" w:rsidRDefault="00793B40" w:rsidP="00793B40">
            <w:pPr>
              <w:keepLines/>
              <w:overflowPunct w:val="0"/>
              <w:autoSpaceDE w:val="0"/>
              <w:autoSpaceDN w:val="0"/>
              <w:adjustRightInd w:val="0"/>
              <w:spacing w:after="0"/>
              <w:ind w:left="851" w:hanging="851"/>
              <w:rPr>
                <w:rFonts w:ascii="Arial" w:eastAsia="Malgun Gothic" w:hAnsi="Arial" w:cs="Arial"/>
                <w:sz w:val="18"/>
                <w:lang w:val="fr-FR" w:eastAsia="fr-FR"/>
              </w:rPr>
            </w:pPr>
            <w:r w:rsidRPr="00793B40">
              <w:rPr>
                <w:rFonts w:ascii="Arial" w:eastAsia="Malgun Gothic" w:hAnsi="Arial" w:cs="Arial"/>
                <w:sz w:val="18"/>
                <w:lang w:val="fr-FR" w:eastAsia="fr-FR"/>
              </w:rPr>
              <w:t>NOTE 21:</w:t>
            </w:r>
            <w:r w:rsidRPr="00793B40">
              <w:rPr>
                <w:rFonts w:ascii="Arial" w:eastAsia="Malgun Gothic" w:hAnsi="Arial" w:cs="Arial"/>
                <w:sz w:val="18"/>
                <w:lang w:val="fr-FR" w:eastAsia="fr-FR"/>
              </w:rPr>
              <w:tab/>
              <w:t xml:space="preserve">The entries in the </w:t>
            </w:r>
            <w:proofErr w:type="spellStart"/>
            <w:r w:rsidRPr="00793B40">
              <w:rPr>
                <w:rFonts w:ascii="Arial" w:eastAsia="Malgun Gothic" w:hAnsi="Arial" w:cs="Arial"/>
                <w:sz w:val="18"/>
                <w:lang w:val="fr-FR" w:eastAsia="fr-FR"/>
              </w:rPr>
              <w:t>Credentials</w:t>
            </w:r>
            <w:proofErr w:type="spellEnd"/>
            <w:r w:rsidRPr="00793B40">
              <w:rPr>
                <w:rFonts w:ascii="Arial" w:eastAsia="Malgun Gothic" w:hAnsi="Arial" w:cs="Arial"/>
                <w:sz w:val="18"/>
                <w:lang w:val="fr-FR" w:eastAsia="fr-FR"/>
              </w:rPr>
              <w:t xml:space="preserve"> Holder </w:t>
            </w:r>
            <w:proofErr w:type="spellStart"/>
            <w:r w:rsidRPr="00793B40">
              <w:rPr>
                <w:rFonts w:ascii="Arial" w:eastAsia="Malgun Gothic" w:hAnsi="Arial" w:cs="Arial"/>
                <w:sz w:val="18"/>
                <w:lang w:val="fr-FR" w:eastAsia="fr-FR"/>
              </w:rPr>
              <w:t>controlled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prioritized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lists</w:t>
            </w:r>
            <w:proofErr w:type="spellEnd"/>
            <w:r w:rsidRPr="00793B40">
              <w:rPr>
                <w:rFonts w:ascii="Arial" w:eastAsia="Malgun Gothic" w:hAnsi="Arial" w:cs="Arial"/>
                <w:sz w:val="18"/>
                <w:lang w:val="fr-FR" w:eastAsia="fr-FR"/>
              </w:rPr>
              <w:t xml:space="preserve"> of </w:t>
            </w:r>
            <w:proofErr w:type="spellStart"/>
            <w:r w:rsidRPr="00793B40">
              <w:rPr>
                <w:rFonts w:ascii="Arial" w:eastAsia="Malgun Gothic" w:hAnsi="Arial" w:cs="Arial"/>
                <w:sz w:val="18"/>
                <w:lang w:val="fr-FR" w:eastAsia="fr-FR"/>
              </w:rPr>
              <w:t>preferred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SNPNs</w:t>
            </w:r>
            <w:proofErr w:type="spellEnd"/>
            <w:r w:rsidRPr="00793B40">
              <w:rPr>
                <w:rFonts w:ascii="Arial" w:eastAsia="Malgun Gothic" w:hAnsi="Arial" w:cs="Arial"/>
                <w:sz w:val="18"/>
                <w:lang w:val="fr-FR" w:eastAsia="fr-FR"/>
              </w:rPr>
              <w:t xml:space="preserve"> and </w:t>
            </w:r>
            <w:proofErr w:type="spellStart"/>
            <w:r w:rsidRPr="00793B40">
              <w:rPr>
                <w:rFonts w:ascii="Arial" w:eastAsia="Malgun Gothic" w:hAnsi="Arial" w:cs="Arial"/>
                <w:sz w:val="18"/>
                <w:lang w:val="fr-FR" w:eastAsia="fr-FR"/>
              </w:rPr>
              <w:t>GINs</w:t>
            </w:r>
            <w:proofErr w:type="spellEnd"/>
            <w:r w:rsidRPr="00793B40">
              <w:rPr>
                <w:rFonts w:ascii="Arial" w:eastAsia="Malgun Gothic" w:hAnsi="Arial" w:cs="Arial"/>
                <w:sz w:val="18"/>
                <w:lang w:val="fr-FR" w:eastAsia="fr-FR"/>
              </w:rPr>
              <w:t xml:space="preserve"> for </w:t>
            </w:r>
            <w:proofErr w:type="spellStart"/>
            <w:r w:rsidRPr="00793B40">
              <w:rPr>
                <w:rFonts w:ascii="Arial" w:eastAsia="Malgun Gothic" w:hAnsi="Arial" w:cs="Arial"/>
                <w:sz w:val="18"/>
                <w:lang w:val="fr-FR" w:eastAsia="fr-FR"/>
              </w:rPr>
              <w:t>accessing</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Localized</w:t>
            </w:r>
            <w:proofErr w:type="spellEnd"/>
            <w:r w:rsidRPr="00793B40">
              <w:rPr>
                <w:rFonts w:ascii="Arial" w:eastAsia="Malgun Gothic" w:hAnsi="Arial" w:cs="Arial"/>
                <w:sz w:val="18"/>
                <w:lang w:val="fr-FR" w:eastAsia="fr-FR"/>
              </w:rPr>
              <w:t xml:space="preserve"> Services are </w:t>
            </w:r>
            <w:proofErr w:type="spellStart"/>
            <w:r w:rsidRPr="00793B40">
              <w:rPr>
                <w:rFonts w:ascii="Arial" w:eastAsia="Malgun Gothic" w:hAnsi="Arial" w:cs="Arial"/>
                <w:sz w:val="18"/>
                <w:lang w:val="fr-FR" w:eastAsia="fr-FR"/>
              </w:rPr>
              <w:t>associated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with</w:t>
            </w:r>
            <w:proofErr w:type="spellEnd"/>
            <w:r w:rsidRPr="00793B40">
              <w:rPr>
                <w:rFonts w:ascii="Arial" w:eastAsia="Malgun Gothic" w:hAnsi="Arial" w:cs="Arial"/>
                <w:sz w:val="18"/>
                <w:lang w:val="fr-FR" w:eastAsia="fr-FR"/>
              </w:rPr>
              <w:t xml:space="preserve"> a time </w:t>
            </w:r>
            <w:proofErr w:type="spellStart"/>
            <w:r w:rsidRPr="00793B40">
              <w:rPr>
                <w:rFonts w:ascii="Arial" w:eastAsia="Malgun Gothic" w:hAnsi="Arial" w:cs="Arial"/>
                <w:sz w:val="18"/>
                <w:lang w:val="fr-FR" w:eastAsia="fr-FR"/>
              </w:rPr>
              <w:t>validity</w:t>
            </w:r>
            <w:proofErr w:type="spellEnd"/>
            <w:r w:rsidRPr="00793B40">
              <w:rPr>
                <w:rFonts w:ascii="Arial" w:eastAsia="Malgun Gothic" w:hAnsi="Arial" w:cs="Arial"/>
                <w:sz w:val="18"/>
                <w:lang w:val="fr-FR" w:eastAsia="fr-FR"/>
              </w:rPr>
              <w:t xml:space="preserve"> information and </w:t>
            </w:r>
            <w:proofErr w:type="spellStart"/>
            <w:r w:rsidRPr="00793B40">
              <w:rPr>
                <w:rFonts w:ascii="Arial" w:eastAsia="Malgun Gothic" w:hAnsi="Arial" w:cs="Arial"/>
                <w:sz w:val="18"/>
                <w:lang w:val="fr-FR" w:eastAsia="fr-FR"/>
              </w:rPr>
              <w:t>optionally</w:t>
            </w:r>
            <w:proofErr w:type="spellEnd"/>
            <w:r w:rsidRPr="00793B40">
              <w:rPr>
                <w:rFonts w:ascii="Arial" w:eastAsia="Malgun Gothic" w:hAnsi="Arial" w:cs="Arial"/>
                <w:sz w:val="18"/>
                <w:lang w:val="fr-FR" w:eastAsia="fr-FR"/>
              </w:rPr>
              <w:t xml:space="preserve"> a location </w:t>
            </w:r>
            <w:proofErr w:type="spellStart"/>
            <w:r w:rsidRPr="00793B40">
              <w:rPr>
                <w:rFonts w:ascii="Arial" w:eastAsia="Malgun Gothic" w:hAnsi="Arial" w:cs="Arial"/>
                <w:sz w:val="18"/>
                <w:lang w:val="fr-FR" w:eastAsia="fr-FR"/>
              </w:rPr>
              <w:t>validity</w:t>
            </w:r>
            <w:proofErr w:type="spellEnd"/>
            <w:r w:rsidRPr="00793B40">
              <w:rPr>
                <w:rFonts w:ascii="Arial" w:eastAsia="Malgun Gothic" w:hAnsi="Arial" w:cs="Arial"/>
                <w:sz w:val="18"/>
                <w:lang w:val="fr-FR" w:eastAsia="fr-FR"/>
              </w:rPr>
              <w:t xml:space="preserve"> information </w:t>
            </w:r>
            <w:proofErr w:type="spellStart"/>
            <w:r w:rsidRPr="00793B40">
              <w:rPr>
                <w:rFonts w:ascii="Arial" w:eastAsia="Malgun Gothic" w:hAnsi="Arial" w:cs="Arial"/>
                <w:sz w:val="18"/>
                <w:lang w:val="fr-FR" w:eastAsia="fr-FR"/>
              </w:rPr>
              <w:t>indicating</w:t>
            </w:r>
            <w:proofErr w:type="spellEnd"/>
            <w:r w:rsidRPr="00793B40">
              <w:rPr>
                <w:rFonts w:ascii="Arial" w:eastAsia="Malgun Gothic" w:hAnsi="Arial" w:cs="Arial"/>
                <w:sz w:val="18"/>
                <w:lang w:val="fr-FR" w:eastAsia="fr-FR"/>
              </w:rPr>
              <w:t xml:space="preserve"> the conditions </w:t>
            </w:r>
            <w:proofErr w:type="spellStart"/>
            <w:r w:rsidRPr="00793B40">
              <w:rPr>
                <w:rFonts w:ascii="Arial" w:eastAsia="Malgun Gothic" w:hAnsi="Arial" w:cs="Arial"/>
                <w:sz w:val="18"/>
                <w:lang w:val="fr-FR" w:eastAsia="fr-FR"/>
              </w:rPr>
              <w:t>allowing</w:t>
            </w:r>
            <w:proofErr w:type="spellEnd"/>
            <w:r w:rsidRPr="00793B40">
              <w:rPr>
                <w:rFonts w:ascii="Arial" w:eastAsia="Malgun Gothic" w:hAnsi="Arial" w:cs="Arial"/>
                <w:sz w:val="18"/>
                <w:lang w:val="fr-FR" w:eastAsia="fr-FR"/>
              </w:rPr>
              <w:t xml:space="preserve"> the UE to </w:t>
            </w:r>
            <w:proofErr w:type="spellStart"/>
            <w:r w:rsidRPr="00793B40">
              <w:rPr>
                <w:rFonts w:ascii="Arial" w:eastAsia="Malgun Gothic" w:hAnsi="Arial" w:cs="Arial"/>
                <w:sz w:val="18"/>
                <w:lang w:val="fr-FR" w:eastAsia="fr-FR"/>
              </w:rPr>
              <w:t>access</w:t>
            </w:r>
            <w:proofErr w:type="spellEnd"/>
            <w:r w:rsidRPr="00793B40">
              <w:rPr>
                <w:rFonts w:ascii="Arial" w:eastAsia="Malgun Gothic" w:hAnsi="Arial" w:cs="Arial"/>
                <w:sz w:val="18"/>
                <w:lang w:val="fr-FR" w:eastAsia="fr-FR"/>
              </w:rPr>
              <w:t xml:space="preserve"> to </w:t>
            </w:r>
            <w:proofErr w:type="spellStart"/>
            <w:r w:rsidRPr="00793B40">
              <w:rPr>
                <w:rFonts w:ascii="Arial" w:eastAsia="Malgun Gothic" w:hAnsi="Arial" w:cs="Arial"/>
                <w:sz w:val="18"/>
                <w:lang w:val="fr-FR" w:eastAsia="fr-FR"/>
              </w:rPr>
              <w:t>localized</w:t>
            </w:r>
            <w:proofErr w:type="spellEnd"/>
            <w:r w:rsidRPr="00793B40">
              <w:rPr>
                <w:rFonts w:ascii="Arial" w:eastAsia="Malgun Gothic" w:hAnsi="Arial" w:cs="Arial"/>
                <w:sz w:val="18"/>
                <w:lang w:val="fr-FR" w:eastAsia="fr-FR"/>
              </w:rPr>
              <w:t xml:space="preserve"> services in the SNPN or/and location assistance information </w:t>
            </w:r>
            <w:proofErr w:type="spellStart"/>
            <w:r w:rsidRPr="00793B40">
              <w:rPr>
                <w:rFonts w:ascii="Arial" w:eastAsia="Malgun Gothic" w:hAnsi="Arial" w:cs="Arial"/>
                <w:sz w:val="18"/>
                <w:lang w:val="fr-FR" w:eastAsia="fr-FR"/>
              </w:rPr>
              <w:t>used</w:t>
            </w:r>
            <w:proofErr w:type="spellEnd"/>
            <w:r w:rsidRPr="00793B40">
              <w:rPr>
                <w:rFonts w:ascii="Arial" w:eastAsia="Malgun Gothic" w:hAnsi="Arial" w:cs="Arial"/>
                <w:sz w:val="18"/>
                <w:lang w:val="fr-FR" w:eastAsia="fr-FR"/>
              </w:rPr>
              <w:t xml:space="preserve"> to </w:t>
            </w:r>
            <w:proofErr w:type="spellStart"/>
            <w:r w:rsidRPr="00793B40">
              <w:rPr>
                <w:rFonts w:ascii="Arial" w:eastAsia="Malgun Gothic" w:hAnsi="Arial" w:cs="Arial"/>
                <w:sz w:val="18"/>
                <w:lang w:val="fr-FR" w:eastAsia="fr-FR"/>
              </w:rPr>
              <w:t>aid</w:t>
            </w:r>
            <w:proofErr w:type="spellEnd"/>
            <w:r w:rsidRPr="00793B40">
              <w:rPr>
                <w:rFonts w:ascii="Arial" w:eastAsia="Malgun Gothic" w:hAnsi="Arial" w:cs="Arial"/>
                <w:sz w:val="18"/>
                <w:lang w:val="fr-FR" w:eastAsia="fr-FR"/>
              </w:rPr>
              <w:t xml:space="preserve"> the UE </w:t>
            </w:r>
            <w:proofErr w:type="spellStart"/>
            <w:r w:rsidRPr="00793B40">
              <w:rPr>
                <w:rFonts w:ascii="Arial" w:eastAsia="Malgun Gothic" w:hAnsi="Arial" w:cs="Arial"/>
                <w:sz w:val="18"/>
                <w:lang w:val="fr-FR" w:eastAsia="fr-FR"/>
              </w:rPr>
              <w:t>where</w:t>
            </w:r>
            <w:proofErr w:type="spellEnd"/>
            <w:r w:rsidRPr="00793B40">
              <w:rPr>
                <w:rFonts w:ascii="Arial" w:eastAsia="Malgun Gothic" w:hAnsi="Arial" w:cs="Arial"/>
                <w:sz w:val="18"/>
                <w:lang w:val="fr-FR" w:eastAsia="fr-FR"/>
              </w:rPr>
              <w:t xml:space="preserve"> to </w:t>
            </w:r>
            <w:proofErr w:type="spellStart"/>
            <w:r w:rsidRPr="00793B40">
              <w:rPr>
                <w:rFonts w:ascii="Arial" w:eastAsia="Malgun Gothic" w:hAnsi="Arial" w:cs="Arial"/>
                <w:sz w:val="18"/>
                <w:lang w:val="fr-FR" w:eastAsia="fr-FR"/>
              </w:rPr>
              <w:t>search</w:t>
            </w:r>
            <w:proofErr w:type="spellEnd"/>
            <w:r w:rsidRPr="00793B40">
              <w:rPr>
                <w:rFonts w:ascii="Arial" w:eastAsia="Malgun Gothic" w:hAnsi="Arial" w:cs="Arial"/>
                <w:sz w:val="18"/>
                <w:lang w:val="fr-FR" w:eastAsia="fr-FR"/>
              </w:rPr>
              <w:t xml:space="preserve"> for the SNPN as </w:t>
            </w:r>
            <w:proofErr w:type="spellStart"/>
            <w:r w:rsidRPr="00793B40">
              <w:rPr>
                <w:rFonts w:ascii="Arial" w:eastAsia="Malgun Gothic" w:hAnsi="Arial" w:cs="Arial"/>
                <w:sz w:val="18"/>
                <w:lang w:val="fr-FR" w:eastAsia="fr-FR"/>
              </w:rPr>
              <w:t>specified</w:t>
            </w:r>
            <w:proofErr w:type="spellEnd"/>
            <w:r w:rsidRPr="00793B40">
              <w:rPr>
                <w:rFonts w:ascii="Arial" w:eastAsia="Malgun Gothic" w:hAnsi="Arial" w:cs="Arial"/>
                <w:sz w:val="18"/>
                <w:lang w:val="fr-FR" w:eastAsia="fr-FR"/>
              </w:rPr>
              <w:t xml:space="preserve"> in clause 5.30.2.3 of TS 23.501 [2].</w:t>
            </w:r>
          </w:p>
          <w:p w14:paraId="5D1FB72E" w14:textId="77777777" w:rsidR="00793B40" w:rsidRPr="00793B40" w:rsidRDefault="00793B40" w:rsidP="00793B40">
            <w:pPr>
              <w:keepLines/>
              <w:overflowPunct w:val="0"/>
              <w:autoSpaceDE w:val="0"/>
              <w:autoSpaceDN w:val="0"/>
              <w:adjustRightInd w:val="0"/>
              <w:spacing w:after="0"/>
              <w:ind w:left="851" w:hanging="851"/>
              <w:rPr>
                <w:rFonts w:ascii="Arial" w:eastAsia="Malgun Gothic" w:hAnsi="Arial" w:cs="Arial"/>
                <w:sz w:val="18"/>
                <w:lang w:val="fr-FR" w:eastAsia="fr-FR"/>
              </w:rPr>
            </w:pPr>
            <w:r w:rsidRPr="00793B40">
              <w:rPr>
                <w:rFonts w:ascii="Arial" w:eastAsia="Malgun Gothic" w:hAnsi="Arial" w:cs="Arial"/>
                <w:sz w:val="18"/>
                <w:lang w:val="fr-FR" w:eastAsia="fr-FR"/>
              </w:rPr>
              <w:t>NOTE 22:</w:t>
            </w:r>
            <w:r w:rsidRPr="00793B40">
              <w:rPr>
                <w:rFonts w:ascii="Arial" w:eastAsia="Malgun Gothic" w:hAnsi="Arial" w:cs="Arial"/>
                <w:sz w:val="18"/>
                <w:lang w:val="fr-FR" w:eastAsia="fr-FR"/>
              </w:rPr>
              <w:tab/>
            </w:r>
            <w:proofErr w:type="spellStart"/>
            <w:r w:rsidRPr="00793B40">
              <w:rPr>
                <w:rFonts w:ascii="Arial" w:eastAsia="Malgun Gothic" w:hAnsi="Arial" w:cs="Arial"/>
                <w:sz w:val="18"/>
                <w:lang w:val="fr-FR" w:eastAsia="fr-FR"/>
              </w:rPr>
              <w:t>Only</w:t>
            </w:r>
            <w:proofErr w:type="spellEnd"/>
            <w:r w:rsidRPr="00793B40">
              <w:rPr>
                <w:rFonts w:ascii="Arial" w:eastAsia="Malgun Gothic" w:hAnsi="Arial" w:cs="Arial"/>
                <w:sz w:val="18"/>
                <w:lang w:val="fr-FR" w:eastAsia="fr-FR"/>
              </w:rPr>
              <w:t xml:space="preserve"> for an S-NSSAI </w:t>
            </w:r>
            <w:proofErr w:type="spellStart"/>
            <w:r w:rsidRPr="00793B40">
              <w:rPr>
                <w:rFonts w:ascii="Arial" w:eastAsia="Malgun Gothic" w:hAnsi="Arial" w:cs="Arial"/>
                <w:sz w:val="18"/>
                <w:lang w:val="fr-FR" w:eastAsia="fr-FR"/>
              </w:rPr>
              <w:t>dedicated</w:t>
            </w:r>
            <w:proofErr w:type="spellEnd"/>
            <w:r w:rsidRPr="00793B40">
              <w:rPr>
                <w:rFonts w:ascii="Arial" w:eastAsia="Malgun Gothic" w:hAnsi="Arial" w:cs="Arial"/>
                <w:sz w:val="18"/>
                <w:lang w:val="fr-FR" w:eastAsia="fr-FR"/>
              </w:rPr>
              <w:t xml:space="preserve"> to a single AF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associated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with</w:t>
            </w:r>
            <w:proofErr w:type="spellEnd"/>
            <w:r w:rsidRPr="00793B40">
              <w:rPr>
                <w:rFonts w:ascii="Arial" w:eastAsia="Malgun Gothic" w:hAnsi="Arial" w:cs="Arial"/>
                <w:sz w:val="18"/>
                <w:lang w:val="fr-FR" w:eastAsia="fr-FR"/>
              </w:rPr>
              <w:t xml:space="preserve"> Slice Usage Policy information. For </w:t>
            </w:r>
            <w:proofErr w:type="spellStart"/>
            <w:r w:rsidRPr="00793B40">
              <w:rPr>
                <w:rFonts w:ascii="Arial" w:eastAsia="Malgun Gothic" w:hAnsi="Arial" w:cs="Arial"/>
                <w:sz w:val="18"/>
                <w:lang w:val="fr-FR" w:eastAsia="fr-FR"/>
              </w:rPr>
              <w:t>roaming</w:t>
            </w:r>
            <w:proofErr w:type="spellEnd"/>
            <w:r w:rsidRPr="00793B40">
              <w:rPr>
                <w:rFonts w:ascii="Arial" w:eastAsia="Malgun Gothic" w:hAnsi="Arial" w:cs="Arial"/>
                <w:sz w:val="18"/>
                <w:lang w:val="fr-FR" w:eastAsia="fr-FR"/>
              </w:rPr>
              <w:t xml:space="preserve"> UE, </w:t>
            </w:r>
            <w:proofErr w:type="spellStart"/>
            <w:r w:rsidRPr="00793B40">
              <w:rPr>
                <w:rFonts w:ascii="Arial" w:eastAsia="Malgun Gothic" w:hAnsi="Arial" w:cs="Arial"/>
                <w:sz w:val="18"/>
                <w:lang w:val="fr-FR" w:eastAsia="fr-FR"/>
              </w:rPr>
              <w:t>refer</w:t>
            </w:r>
            <w:proofErr w:type="spellEnd"/>
            <w:r w:rsidRPr="00793B40">
              <w:rPr>
                <w:rFonts w:ascii="Arial" w:eastAsia="Malgun Gothic" w:hAnsi="Arial" w:cs="Arial"/>
                <w:sz w:val="18"/>
                <w:lang w:val="fr-FR" w:eastAsia="fr-FR"/>
              </w:rPr>
              <w:t xml:space="preserve"> to clause 5.15.15.1 of TS 23.501 [2] for the Slice Usage Policy.</w:t>
            </w:r>
          </w:p>
          <w:p w14:paraId="24C343BE" w14:textId="77777777" w:rsidR="00793B40" w:rsidRPr="00793B40" w:rsidRDefault="00793B40" w:rsidP="00793B40">
            <w:pPr>
              <w:keepLines/>
              <w:overflowPunct w:val="0"/>
              <w:autoSpaceDE w:val="0"/>
              <w:autoSpaceDN w:val="0"/>
              <w:adjustRightInd w:val="0"/>
              <w:spacing w:after="0"/>
              <w:ind w:left="851" w:hanging="851"/>
              <w:rPr>
                <w:rFonts w:ascii="Arial" w:eastAsia="Malgun Gothic" w:hAnsi="Arial" w:cs="Arial"/>
                <w:sz w:val="18"/>
                <w:lang w:val="fr-FR" w:eastAsia="fr-FR"/>
              </w:rPr>
            </w:pPr>
            <w:r w:rsidRPr="00793B40">
              <w:rPr>
                <w:rFonts w:ascii="Arial" w:eastAsia="Malgun Gothic" w:hAnsi="Arial" w:cs="Arial"/>
                <w:sz w:val="18"/>
                <w:lang w:val="fr-FR" w:eastAsia="fr-FR"/>
              </w:rPr>
              <w:t>NOTE 23:</w:t>
            </w:r>
            <w:r w:rsidRPr="00793B40">
              <w:rPr>
                <w:rFonts w:ascii="Arial" w:eastAsia="Malgun Gothic" w:hAnsi="Arial" w:cs="Arial"/>
                <w:sz w:val="18"/>
                <w:lang w:val="fr-FR" w:eastAsia="fr-FR"/>
              </w:rPr>
              <w:tab/>
            </w:r>
            <w:proofErr w:type="spellStart"/>
            <w:r w:rsidRPr="00793B40">
              <w:rPr>
                <w:rFonts w:ascii="Arial" w:eastAsia="Malgun Gothic" w:hAnsi="Arial" w:cs="Arial"/>
                <w:sz w:val="18"/>
                <w:lang w:val="fr-FR" w:eastAsia="fr-FR"/>
              </w:rPr>
              <w:t>Packet</w:t>
            </w:r>
            <w:proofErr w:type="spellEnd"/>
            <w:r w:rsidRPr="00793B40">
              <w:rPr>
                <w:rFonts w:ascii="Arial" w:eastAsia="Malgun Gothic" w:hAnsi="Arial" w:cs="Arial"/>
                <w:sz w:val="18"/>
                <w:lang w:val="fr-FR" w:eastAsia="fr-FR"/>
              </w:rPr>
              <w:t xml:space="preserve"> inspection and </w:t>
            </w:r>
            <w:proofErr w:type="spellStart"/>
            <w:r w:rsidRPr="00793B40">
              <w:rPr>
                <w:rFonts w:ascii="Arial" w:eastAsia="Malgun Gothic" w:hAnsi="Arial" w:cs="Arial"/>
                <w:sz w:val="18"/>
                <w:lang w:val="fr-FR" w:eastAsia="fr-FR"/>
              </w:rPr>
              <w:t>operator</w:t>
            </w:r>
            <w:proofErr w:type="spellEnd"/>
            <w:r w:rsidRPr="00793B40">
              <w:rPr>
                <w:rFonts w:ascii="Arial" w:eastAsia="Malgun Gothic" w:hAnsi="Arial" w:cs="Arial"/>
                <w:sz w:val="18"/>
                <w:lang w:val="fr-FR" w:eastAsia="fr-FR"/>
              </w:rPr>
              <w:t xml:space="preserve"> configurable </w:t>
            </w:r>
            <w:proofErr w:type="spellStart"/>
            <w:r w:rsidRPr="00793B40">
              <w:rPr>
                <w:rFonts w:ascii="Arial" w:eastAsia="Malgun Gothic" w:hAnsi="Arial" w:cs="Arial"/>
                <w:sz w:val="18"/>
                <w:lang w:val="fr-FR" w:eastAsia="fr-FR"/>
              </w:rPr>
              <w:t>parameters</w:t>
            </w:r>
            <w:proofErr w:type="spellEnd"/>
            <w:r w:rsidRPr="00793B40">
              <w:rPr>
                <w:rFonts w:ascii="Arial" w:eastAsia="Malgun Gothic" w:hAnsi="Arial" w:cs="Arial"/>
                <w:sz w:val="18"/>
                <w:lang w:val="fr-FR" w:eastAsia="fr-FR"/>
              </w:rPr>
              <w:t xml:space="preserve"> for UPF as </w:t>
            </w:r>
            <w:proofErr w:type="spellStart"/>
            <w:r w:rsidRPr="00793B40">
              <w:rPr>
                <w:rFonts w:ascii="Arial" w:eastAsia="Malgun Gothic" w:hAnsi="Arial" w:cs="Arial"/>
                <w:sz w:val="18"/>
                <w:lang w:val="fr-FR" w:eastAsia="fr-FR"/>
              </w:rPr>
              <w:t>specified</w:t>
            </w:r>
            <w:proofErr w:type="spellEnd"/>
            <w:r w:rsidRPr="00793B40">
              <w:rPr>
                <w:rFonts w:ascii="Arial" w:eastAsia="Malgun Gothic" w:hAnsi="Arial" w:cs="Arial"/>
                <w:sz w:val="18"/>
                <w:lang w:val="fr-FR" w:eastAsia="fr-FR"/>
              </w:rPr>
              <w:t xml:space="preserve"> in clause 5.8.2.21 of TS 23.501 [2] are the </w:t>
            </w:r>
            <w:proofErr w:type="spellStart"/>
            <w:r w:rsidRPr="00793B40">
              <w:rPr>
                <w:rFonts w:ascii="Arial" w:eastAsia="Malgun Gothic" w:hAnsi="Arial" w:cs="Arial"/>
                <w:sz w:val="18"/>
                <w:lang w:val="fr-FR" w:eastAsia="fr-FR"/>
              </w:rPr>
              <w:t>required</w:t>
            </w:r>
            <w:proofErr w:type="spellEnd"/>
            <w:r w:rsidRPr="00793B40">
              <w:rPr>
                <w:rFonts w:ascii="Arial" w:eastAsia="Malgun Gothic" w:hAnsi="Arial" w:cs="Arial"/>
                <w:sz w:val="18"/>
                <w:lang w:val="fr-FR" w:eastAsia="fr-FR"/>
              </w:rPr>
              <w:t xml:space="preserve"> and/or </w:t>
            </w:r>
            <w:proofErr w:type="spellStart"/>
            <w:r w:rsidRPr="00793B40">
              <w:rPr>
                <w:rFonts w:ascii="Arial" w:eastAsia="Malgun Gothic" w:hAnsi="Arial" w:cs="Arial"/>
                <w:sz w:val="18"/>
                <w:lang w:val="fr-FR" w:eastAsia="fr-FR"/>
              </w:rPr>
              <w:t>preferred</w:t>
            </w:r>
            <w:proofErr w:type="spellEnd"/>
            <w:r w:rsidRPr="00793B40">
              <w:rPr>
                <w:rFonts w:ascii="Arial" w:eastAsia="Malgun Gothic" w:hAnsi="Arial" w:cs="Arial"/>
                <w:sz w:val="18"/>
                <w:lang w:val="fr-FR" w:eastAsia="fr-FR"/>
              </w:rPr>
              <w:t xml:space="preserve"> UPF </w:t>
            </w:r>
            <w:proofErr w:type="spellStart"/>
            <w:r w:rsidRPr="00793B40">
              <w:rPr>
                <w:rFonts w:ascii="Arial" w:eastAsia="Malgun Gothic" w:hAnsi="Arial" w:cs="Arial"/>
                <w:sz w:val="18"/>
                <w:lang w:val="fr-FR" w:eastAsia="fr-FR"/>
              </w:rPr>
              <w:t>functionalities</w:t>
            </w:r>
            <w:proofErr w:type="spellEnd"/>
            <w:r w:rsidRPr="00793B40">
              <w:rPr>
                <w:rFonts w:ascii="Arial" w:eastAsia="Malgun Gothic" w:hAnsi="Arial" w:cs="Arial"/>
                <w:sz w:val="18"/>
                <w:lang w:val="fr-FR" w:eastAsia="fr-FR"/>
              </w:rPr>
              <w:t xml:space="preserve"> for the PDU Session.</w:t>
            </w:r>
          </w:p>
        </w:tc>
      </w:tr>
    </w:tbl>
    <w:p w14:paraId="1B3516B7" w14:textId="77777777" w:rsidR="00793B40" w:rsidRPr="00793B40" w:rsidRDefault="00793B40" w:rsidP="00793B40">
      <w:pPr>
        <w:overflowPunct w:val="0"/>
        <w:autoSpaceDE w:val="0"/>
        <w:autoSpaceDN w:val="0"/>
        <w:adjustRightInd w:val="0"/>
        <w:spacing w:after="0"/>
        <w:rPr>
          <w:rFonts w:eastAsia="Malgun Gothic"/>
          <w:lang w:eastAsia="zh-CN"/>
        </w:rPr>
      </w:pPr>
    </w:p>
    <w:p w14:paraId="5EB51F01" w14:textId="77777777" w:rsidR="00793B40" w:rsidRPr="00793B40" w:rsidRDefault="00793B40" w:rsidP="00793B40">
      <w:pPr>
        <w:keepNext/>
        <w:keepLines/>
        <w:overflowPunct w:val="0"/>
        <w:autoSpaceDE w:val="0"/>
        <w:autoSpaceDN w:val="0"/>
        <w:adjustRightInd w:val="0"/>
        <w:spacing w:before="60"/>
        <w:jc w:val="center"/>
        <w:rPr>
          <w:rFonts w:ascii="Arial" w:eastAsia="Malgun Gothic" w:hAnsi="Arial" w:cs="Arial"/>
          <w:b/>
          <w:lang w:val="fr-FR" w:eastAsia="en-GB"/>
        </w:rPr>
      </w:pPr>
      <w:r w:rsidRPr="00793B40">
        <w:rPr>
          <w:rFonts w:ascii="Arial" w:eastAsia="Malgun Gothic" w:hAnsi="Arial" w:cs="Arial"/>
          <w:b/>
          <w:lang w:val="fr-FR" w:eastAsia="fr-FR"/>
        </w:rPr>
        <w:t xml:space="preserve">Table 5.2.3.3.1-2: Group </w:t>
      </w:r>
      <w:proofErr w:type="spellStart"/>
      <w:r w:rsidRPr="00793B40">
        <w:rPr>
          <w:rFonts w:ascii="Arial" w:eastAsia="Malgun Gothic" w:hAnsi="Arial" w:cs="Arial"/>
          <w:b/>
          <w:lang w:val="fr-FR" w:eastAsia="fr-FR"/>
        </w:rPr>
        <w:t>Subscription</w:t>
      </w:r>
      <w:proofErr w:type="spellEnd"/>
      <w:r w:rsidRPr="00793B40">
        <w:rPr>
          <w:rFonts w:ascii="Arial" w:eastAsia="Malgun Gothic" w:hAnsi="Arial" w:cs="Arial"/>
          <w:b/>
          <w:lang w:val="fr-FR" w:eastAsia="fr-FR"/>
        </w:rPr>
        <w:t xml:space="preserve">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793B40" w:rsidRPr="00793B40" w14:paraId="5F2B1DE2" w14:textId="77777777" w:rsidTr="00793B4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5734FDD" w14:textId="77777777" w:rsidR="00793B40" w:rsidRPr="00793B40" w:rsidRDefault="00793B40" w:rsidP="00793B40">
            <w:pPr>
              <w:keepNext/>
              <w:keepLines/>
              <w:overflowPunct w:val="0"/>
              <w:autoSpaceDE w:val="0"/>
              <w:autoSpaceDN w:val="0"/>
              <w:adjustRightInd w:val="0"/>
              <w:spacing w:after="0"/>
              <w:jc w:val="center"/>
              <w:rPr>
                <w:rFonts w:ascii="Arial" w:eastAsia="Malgun Gothic" w:hAnsi="Arial"/>
                <w:b/>
                <w:sz w:val="18"/>
                <w:lang w:eastAsia="en-GB"/>
              </w:rPr>
            </w:pPr>
            <w:r w:rsidRPr="00793B40">
              <w:rPr>
                <w:rFonts w:ascii="Arial" w:eastAsia="Malgun Gothic" w:hAnsi="Arial"/>
                <w:b/>
                <w:sz w:val="18"/>
                <w:lang w:eastAsia="en-GB"/>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3CBBDB6" w14:textId="77777777" w:rsidR="00793B40" w:rsidRPr="00793B40" w:rsidRDefault="00793B40" w:rsidP="00793B40">
            <w:pPr>
              <w:keepNext/>
              <w:keepLines/>
              <w:overflowPunct w:val="0"/>
              <w:autoSpaceDE w:val="0"/>
              <w:autoSpaceDN w:val="0"/>
              <w:adjustRightInd w:val="0"/>
              <w:spacing w:after="0"/>
              <w:jc w:val="center"/>
              <w:rPr>
                <w:rFonts w:ascii="Arial" w:eastAsia="Malgun Gothic" w:hAnsi="Arial"/>
                <w:b/>
                <w:sz w:val="18"/>
                <w:lang w:eastAsia="en-GB"/>
              </w:rPr>
            </w:pPr>
            <w:r w:rsidRPr="00793B40">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0A399C3A" w14:textId="77777777" w:rsidR="00793B40" w:rsidRPr="00793B40" w:rsidRDefault="00793B40" w:rsidP="00793B40">
            <w:pPr>
              <w:keepNext/>
              <w:keepLines/>
              <w:overflowPunct w:val="0"/>
              <w:autoSpaceDE w:val="0"/>
              <w:autoSpaceDN w:val="0"/>
              <w:adjustRightInd w:val="0"/>
              <w:spacing w:after="0"/>
              <w:jc w:val="center"/>
              <w:rPr>
                <w:rFonts w:ascii="Arial" w:eastAsia="Malgun Gothic" w:hAnsi="Arial"/>
                <w:b/>
                <w:sz w:val="18"/>
                <w:lang w:eastAsia="en-GB"/>
              </w:rPr>
            </w:pPr>
            <w:r w:rsidRPr="00793B40">
              <w:rPr>
                <w:rFonts w:ascii="Arial" w:eastAsia="Malgun Gothic" w:hAnsi="Arial"/>
                <w:b/>
                <w:sz w:val="18"/>
                <w:lang w:eastAsia="en-GB"/>
              </w:rPr>
              <w:t>Description</w:t>
            </w:r>
          </w:p>
        </w:tc>
      </w:tr>
      <w:tr w:rsidR="00793B40" w:rsidRPr="00793B40" w14:paraId="3AA39BF6" w14:textId="77777777" w:rsidTr="00793B40">
        <w:trPr>
          <w:cantSplit/>
          <w:jc w:val="center"/>
        </w:trPr>
        <w:tc>
          <w:tcPr>
            <w:tcW w:w="2297" w:type="dxa"/>
            <w:tcBorders>
              <w:top w:val="single" w:sz="4" w:space="0" w:color="auto"/>
              <w:left w:val="single" w:sz="4" w:space="0" w:color="auto"/>
              <w:bottom w:val="nil"/>
              <w:right w:val="single" w:sz="4" w:space="0" w:color="auto"/>
            </w:tcBorders>
          </w:tcPr>
          <w:p w14:paraId="14264584" w14:textId="77777777" w:rsidR="00793B40" w:rsidRPr="00793B40" w:rsidRDefault="00793B40" w:rsidP="00793B40">
            <w:pPr>
              <w:keepNext/>
              <w:keepLines/>
              <w:overflowPunct w:val="0"/>
              <w:autoSpaceDE w:val="0"/>
              <w:autoSpaceDN w:val="0"/>
              <w:adjustRightInd w:val="0"/>
              <w:spacing w:after="0"/>
              <w:rPr>
                <w:rFonts w:ascii="Arial" w:eastAsia="Times New Roman" w:hAnsi="Arial" w:cs="Arial"/>
                <w:sz w:val="18"/>
                <w:lang w:val="fr-FR" w:eastAsia="zh-CN"/>
              </w:rPr>
            </w:pPr>
          </w:p>
          <w:p w14:paraId="1B458756" w14:textId="77777777" w:rsidR="00793B40" w:rsidRPr="00793B40" w:rsidRDefault="00793B40" w:rsidP="00793B40">
            <w:pPr>
              <w:keepNext/>
              <w:keepLines/>
              <w:overflowPunct w:val="0"/>
              <w:autoSpaceDE w:val="0"/>
              <w:autoSpaceDN w:val="0"/>
              <w:adjustRightInd w:val="0"/>
              <w:spacing w:after="0"/>
              <w:rPr>
                <w:rFonts w:ascii="Arial" w:eastAsia="DengXian" w:hAnsi="Arial" w:cs="Arial"/>
                <w:sz w:val="18"/>
                <w:lang w:val="fr-FR" w:eastAsia="zh-CN"/>
              </w:rPr>
            </w:pPr>
            <w:r w:rsidRPr="00793B40">
              <w:rPr>
                <w:rFonts w:ascii="Arial" w:eastAsia="DengXian" w:hAnsi="Arial" w:cs="Arial"/>
                <w:sz w:val="18"/>
                <w:lang w:val="fr-FR"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565B26D"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en-GB"/>
              </w:rPr>
            </w:pPr>
            <w:proofErr w:type="spellStart"/>
            <w:r w:rsidRPr="00793B40">
              <w:rPr>
                <w:rFonts w:ascii="Arial" w:eastAsia="DengXian" w:hAnsi="Arial" w:cs="Arial"/>
                <w:sz w:val="18"/>
                <w:lang w:val="fr-FR" w:eastAsia="zh-CN"/>
              </w:rPr>
              <w:t>External</w:t>
            </w:r>
            <w:proofErr w:type="spellEnd"/>
            <w:r w:rsidRPr="00793B40">
              <w:rPr>
                <w:rFonts w:ascii="Arial" w:eastAsia="DengXian" w:hAnsi="Arial" w:cs="Arial"/>
                <w:sz w:val="18"/>
                <w:lang w:val="fr-FR" w:eastAsia="zh-CN"/>
              </w:rPr>
              <w:t xml:space="preserve"> Group Identifier</w:t>
            </w:r>
          </w:p>
        </w:tc>
        <w:tc>
          <w:tcPr>
            <w:tcW w:w="4225" w:type="dxa"/>
            <w:tcBorders>
              <w:top w:val="single" w:sz="4" w:space="0" w:color="auto"/>
              <w:left w:val="single" w:sz="4" w:space="0" w:color="auto"/>
              <w:bottom w:val="single" w:sz="4" w:space="0" w:color="auto"/>
              <w:right w:val="single" w:sz="4" w:space="0" w:color="auto"/>
            </w:tcBorders>
            <w:hideMark/>
          </w:tcPr>
          <w:p w14:paraId="397AE4AD"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DengXian" w:hAnsi="Arial" w:cs="Arial"/>
                <w:sz w:val="18"/>
                <w:lang w:val="fr-FR" w:eastAsia="fr-FR"/>
              </w:rPr>
              <w:t xml:space="preserve">Identifies </w:t>
            </w:r>
            <w:proofErr w:type="spellStart"/>
            <w:r w:rsidRPr="00793B40">
              <w:rPr>
                <w:rFonts w:ascii="Arial" w:eastAsia="DengXian" w:hAnsi="Arial" w:cs="Arial"/>
                <w:sz w:val="18"/>
                <w:lang w:val="fr-FR" w:eastAsia="fr-FR"/>
              </w:rPr>
              <w:t>external</w:t>
            </w:r>
            <w:proofErr w:type="spellEnd"/>
            <w:r w:rsidRPr="00793B40">
              <w:rPr>
                <w:rFonts w:ascii="Arial" w:eastAsia="DengXian" w:hAnsi="Arial" w:cs="Arial"/>
                <w:sz w:val="18"/>
                <w:lang w:val="fr-FR" w:eastAsia="fr-FR"/>
              </w:rPr>
              <w:t xml:space="preserve"> group of </w:t>
            </w:r>
            <w:proofErr w:type="spellStart"/>
            <w:r w:rsidRPr="00793B40">
              <w:rPr>
                <w:rFonts w:ascii="Arial" w:eastAsia="DengXian" w:hAnsi="Arial" w:cs="Arial"/>
                <w:sz w:val="18"/>
                <w:lang w:val="fr-FR" w:eastAsia="fr-FR"/>
              </w:rPr>
              <w:t>UEs</w:t>
            </w:r>
            <w:proofErr w:type="spellEnd"/>
            <w:r w:rsidRPr="00793B40">
              <w:rPr>
                <w:rFonts w:ascii="Arial" w:eastAsia="DengXian" w:hAnsi="Arial" w:cs="Arial"/>
                <w:sz w:val="18"/>
                <w:lang w:val="fr-FR" w:eastAsia="zh-CN"/>
              </w:rPr>
              <w:t xml:space="preserve"> </w:t>
            </w:r>
            <w:proofErr w:type="spellStart"/>
            <w:r w:rsidRPr="00793B40">
              <w:rPr>
                <w:rFonts w:ascii="Arial" w:eastAsia="DengXian" w:hAnsi="Arial" w:cs="Arial"/>
                <w:sz w:val="18"/>
                <w:lang w:val="fr-FR" w:eastAsia="zh-CN"/>
              </w:rPr>
              <w:t>that</w:t>
            </w:r>
            <w:proofErr w:type="spellEnd"/>
            <w:r w:rsidRPr="00793B40">
              <w:rPr>
                <w:rFonts w:ascii="Arial" w:eastAsia="DengXian" w:hAnsi="Arial" w:cs="Arial"/>
                <w:sz w:val="18"/>
                <w:lang w:val="fr-FR" w:eastAsia="zh-CN"/>
              </w:rPr>
              <w:t xml:space="preserve"> the UE </w:t>
            </w:r>
            <w:proofErr w:type="spellStart"/>
            <w:r w:rsidRPr="00793B40">
              <w:rPr>
                <w:rFonts w:ascii="Arial" w:eastAsia="DengXian" w:hAnsi="Arial" w:cs="Arial"/>
                <w:sz w:val="18"/>
                <w:lang w:val="fr-FR" w:eastAsia="zh-CN"/>
              </w:rPr>
              <w:t>belongs</w:t>
            </w:r>
            <w:proofErr w:type="spellEnd"/>
            <w:r w:rsidRPr="00793B40">
              <w:rPr>
                <w:rFonts w:ascii="Arial" w:eastAsia="DengXian" w:hAnsi="Arial" w:cs="Arial"/>
                <w:sz w:val="18"/>
                <w:lang w:val="fr-FR" w:eastAsia="zh-CN"/>
              </w:rPr>
              <w:t xml:space="preserve"> to as </w:t>
            </w:r>
            <w:proofErr w:type="spellStart"/>
            <w:r w:rsidRPr="00793B40">
              <w:rPr>
                <w:rFonts w:ascii="Arial" w:eastAsia="DengXian" w:hAnsi="Arial" w:cs="Arial"/>
                <w:sz w:val="18"/>
                <w:lang w:val="fr-FR" w:eastAsia="zh-CN"/>
              </w:rPr>
              <w:t>defined</w:t>
            </w:r>
            <w:proofErr w:type="spellEnd"/>
            <w:r w:rsidRPr="00793B40">
              <w:rPr>
                <w:rFonts w:ascii="Arial" w:eastAsia="DengXian" w:hAnsi="Arial" w:cs="Arial"/>
                <w:sz w:val="18"/>
                <w:lang w:val="fr-FR" w:eastAsia="zh-CN"/>
              </w:rPr>
              <w:t xml:space="preserve"> in TS 23.682 [23].</w:t>
            </w:r>
          </w:p>
        </w:tc>
      </w:tr>
      <w:tr w:rsidR="00793B40" w:rsidRPr="00793B40" w14:paraId="71D0B5A8" w14:textId="77777777" w:rsidTr="00793B40">
        <w:trPr>
          <w:cantSplit/>
          <w:jc w:val="center"/>
        </w:trPr>
        <w:tc>
          <w:tcPr>
            <w:tcW w:w="0" w:type="auto"/>
            <w:tcBorders>
              <w:top w:val="nil"/>
              <w:left w:val="single" w:sz="4" w:space="0" w:color="auto"/>
              <w:bottom w:val="nil"/>
              <w:right w:val="single" w:sz="4" w:space="0" w:color="auto"/>
            </w:tcBorders>
            <w:vAlign w:val="center"/>
            <w:hideMark/>
          </w:tcPr>
          <w:p w14:paraId="31A30169" w14:textId="77777777" w:rsidR="00793B40" w:rsidRPr="00793B40" w:rsidRDefault="00793B40" w:rsidP="00793B40">
            <w:pPr>
              <w:overflowPunct w:val="0"/>
              <w:autoSpaceDE w:val="0"/>
              <w:autoSpaceDN w:val="0"/>
              <w:adjustRightInd w:val="0"/>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579F934"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DengXian" w:hAnsi="Arial" w:cs="Arial"/>
                <w:sz w:val="18"/>
                <w:lang w:val="fr-FR" w:eastAsia="zh-CN"/>
              </w:rPr>
              <w:t>Internal</w:t>
            </w:r>
            <w:proofErr w:type="spellEnd"/>
            <w:r w:rsidRPr="00793B40">
              <w:rPr>
                <w:rFonts w:ascii="Arial" w:eastAsia="DengXian" w:hAnsi="Arial" w:cs="Arial"/>
                <w:sz w:val="18"/>
                <w:lang w:val="fr-FR" w:eastAsia="zh-CN"/>
              </w:rPr>
              <w:t xml:space="preserve"> Group Identifier</w:t>
            </w:r>
          </w:p>
        </w:tc>
        <w:tc>
          <w:tcPr>
            <w:tcW w:w="4225" w:type="dxa"/>
            <w:tcBorders>
              <w:top w:val="single" w:sz="4" w:space="0" w:color="auto"/>
              <w:left w:val="single" w:sz="4" w:space="0" w:color="auto"/>
              <w:bottom w:val="single" w:sz="4" w:space="0" w:color="auto"/>
              <w:right w:val="single" w:sz="4" w:space="0" w:color="auto"/>
            </w:tcBorders>
            <w:hideMark/>
          </w:tcPr>
          <w:p w14:paraId="435A147C"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DengXian" w:hAnsi="Arial" w:cs="Arial"/>
                <w:sz w:val="18"/>
                <w:lang w:val="fr-FR" w:eastAsia="fr-FR"/>
              </w:rPr>
              <w:t xml:space="preserve">Identifies </w:t>
            </w:r>
            <w:proofErr w:type="spellStart"/>
            <w:r w:rsidRPr="00793B40">
              <w:rPr>
                <w:rFonts w:ascii="Arial" w:eastAsia="DengXian" w:hAnsi="Arial" w:cs="Arial"/>
                <w:sz w:val="18"/>
                <w:lang w:val="fr-FR" w:eastAsia="fr-FR"/>
              </w:rPr>
              <w:t>internal</w:t>
            </w:r>
            <w:proofErr w:type="spellEnd"/>
            <w:r w:rsidRPr="00793B40">
              <w:rPr>
                <w:rFonts w:ascii="Arial" w:eastAsia="DengXian" w:hAnsi="Arial" w:cs="Arial"/>
                <w:sz w:val="18"/>
                <w:lang w:val="fr-FR" w:eastAsia="fr-FR"/>
              </w:rPr>
              <w:t xml:space="preserve"> group of </w:t>
            </w:r>
            <w:proofErr w:type="spellStart"/>
            <w:r w:rsidRPr="00793B40">
              <w:rPr>
                <w:rFonts w:ascii="Arial" w:eastAsia="DengXian" w:hAnsi="Arial" w:cs="Arial"/>
                <w:sz w:val="18"/>
                <w:lang w:val="fr-FR" w:eastAsia="fr-FR"/>
              </w:rPr>
              <w:t>UEs</w:t>
            </w:r>
            <w:proofErr w:type="spellEnd"/>
            <w:r w:rsidRPr="00793B40">
              <w:rPr>
                <w:rFonts w:ascii="Arial" w:eastAsia="DengXian" w:hAnsi="Arial" w:cs="Arial"/>
                <w:sz w:val="18"/>
                <w:lang w:val="fr-FR" w:eastAsia="zh-CN"/>
              </w:rPr>
              <w:t xml:space="preserve"> </w:t>
            </w:r>
            <w:proofErr w:type="spellStart"/>
            <w:r w:rsidRPr="00793B40">
              <w:rPr>
                <w:rFonts w:ascii="Arial" w:eastAsia="DengXian" w:hAnsi="Arial" w:cs="Arial"/>
                <w:sz w:val="18"/>
                <w:lang w:val="fr-FR" w:eastAsia="zh-CN"/>
              </w:rPr>
              <w:t>that</w:t>
            </w:r>
            <w:proofErr w:type="spellEnd"/>
            <w:r w:rsidRPr="00793B40">
              <w:rPr>
                <w:rFonts w:ascii="Arial" w:eastAsia="DengXian" w:hAnsi="Arial" w:cs="Arial"/>
                <w:sz w:val="18"/>
                <w:lang w:val="fr-FR" w:eastAsia="zh-CN"/>
              </w:rPr>
              <w:t xml:space="preserve"> the UE </w:t>
            </w:r>
            <w:proofErr w:type="spellStart"/>
            <w:r w:rsidRPr="00793B40">
              <w:rPr>
                <w:rFonts w:ascii="Arial" w:eastAsia="DengXian" w:hAnsi="Arial" w:cs="Arial"/>
                <w:sz w:val="18"/>
                <w:lang w:val="fr-FR" w:eastAsia="zh-CN"/>
              </w:rPr>
              <w:t>belongs</w:t>
            </w:r>
            <w:proofErr w:type="spellEnd"/>
            <w:r w:rsidRPr="00793B40">
              <w:rPr>
                <w:rFonts w:ascii="Arial" w:eastAsia="DengXian" w:hAnsi="Arial" w:cs="Arial"/>
                <w:sz w:val="18"/>
                <w:lang w:val="fr-FR" w:eastAsia="zh-CN"/>
              </w:rPr>
              <w:t xml:space="preserve"> to as </w:t>
            </w:r>
            <w:proofErr w:type="spellStart"/>
            <w:r w:rsidRPr="00793B40">
              <w:rPr>
                <w:rFonts w:ascii="Arial" w:eastAsia="DengXian" w:hAnsi="Arial" w:cs="Arial"/>
                <w:sz w:val="18"/>
                <w:lang w:val="fr-FR" w:eastAsia="zh-CN"/>
              </w:rPr>
              <w:t>defined</w:t>
            </w:r>
            <w:proofErr w:type="spellEnd"/>
            <w:r w:rsidRPr="00793B40">
              <w:rPr>
                <w:rFonts w:ascii="Arial" w:eastAsia="DengXian" w:hAnsi="Arial" w:cs="Arial"/>
                <w:sz w:val="18"/>
                <w:lang w:val="fr-FR" w:eastAsia="zh-CN"/>
              </w:rPr>
              <w:t xml:space="preserve"> in TS 23.501 [2].</w:t>
            </w:r>
          </w:p>
        </w:tc>
      </w:tr>
      <w:tr w:rsidR="00793B40" w:rsidRPr="00793B40" w14:paraId="7D18196F" w14:textId="77777777" w:rsidTr="00793B40">
        <w:trPr>
          <w:cantSplit/>
          <w:jc w:val="center"/>
        </w:trPr>
        <w:tc>
          <w:tcPr>
            <w:tcW w:w="0" w:type="auto"/>
            <w:tcBorders>
              <w:top w:val="nil"/>
              <w:left w:val="single" w:sz="4" w:space="0" w:color="auto"/>
              <w:bottom w:val="single" w:sz="4" w:space="0" w:color="auto"/>
              <w:right w:val="single" w:sz="4" w:space="0" w:color="auto"/>
            </w:tcBorders>
            <w:vAlign w:val="center"/>
            <w:hideMark/>
          </w:tcPr>
          <w:p w14:paraId="6ED5DB59" w14:textId="77777777" w:rsidR="00793B40" w:rsidRPr="00793B40" w:rsidRDefault="00793B40" w:rsidP="00793B40">
            <w:pPr>
              <w:overflowPunct w:val="0"/>
              <w:autoSpaceDE w:val="0"/>
              <w:autoSpaceDN w:val="0"/>
              <w:adjustRightInd w:val="0"/>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D4CE623"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DengXian" w:hAnsi="Arial" w:cs="Arial"/>
                <w:sz w:val="18"/>
                <w:lang w:val="fr-FR"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2A25897C"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Corresponding</w:t>
            </w:r>
            <w:proofErr w:type="spellEnd"/>
            <w:r w:rsidRPr="00793B40">
              <w:rPr>
                <w:rFonts w:ascii="Arial" w:eastAsia="Malgun Gothic" w:hAnsi="Arial" w:cs="Arial"/>
                <w:sz w:val="18"/>
                <w:lang w:val="fr-FR" w:eastAsia="fr-FR"/>
              </w:rPr>
              <w:t xml:space="preserve"> SUPI list for input </w:t>
            </w:r>
            <w:proofErr w:type="spellStart"/>
            <w:r w:rsidRPr="00793B40">
              <w:rPr>
                <w:rFonts w:ascii="Arial" w:eastAsia="Malgun Gothic" w:hAnsi="Arial" w:cs="Arial"/>
                <w:sz w:val="18"/>
                <w:lang w:val="fr-FR" w:eastAsia="fr-FR"/>
              </w:rPr>
              <w:t>External</w:t>
            </w:r>
            <w:proofErr w:type="spellEnd"/>
            <w:r w:rsidRPr="00793B40">
              <w:rPr>
                <w:rFonts w:ascii="Arial" w:eastAsia="Malgun Gothic" w:hAnsi="Arial" w:cs="Arial"/>
                <w:sz w:val="18"/>
                <w:lang w:val="fr-FR" w:eastAsia="fr-FR"/>
              </w:rPr>
              <w:t xml:space="preserve"> Group Identifier.</w:t>
            </w:r>
          </w:p>
        </w:tc>
      </w:tr>
      <w:tr w:rsidR="00793B40" w:rsidRPr="00793B40" w14:paraId="38BD869F" w14:textId="77777777" w:rsidTr="00793B40">
        <w:trPr>
          <w:cantSplit/>
          <w:jc w:val="center"/>
        </w:trPr>
        <w:tc>
          <w:tcPr>
            <w:tcW w:w="2297" w:type="dxa"/>
            <w:tcBorders>
              <w:top w:val="single" w:sz="4" w:space="0" w:color="auto"/>
              <w:left w:val="single" w:sz="4" w:space="0" w:color="auto"/>
              <w:bottom w:val="nil"/>
              <w:right w:val="single" w:sz="4" w:space="0" w:color="auto"/>
            </w:tcBorders>
          </w:tcPr>
          <w:p w14:paraId="2094AACA" w14:textId="77777777" w:rsidR="00793B40" w:rsidRPr="00793B40" w:rsidRDefault="00793B40" w:rsidP="00793B40">
            <w:pPr>
              <w:keepNext/>
              <w:keepLines/>
              <w:overflowPunct w:val="0"/>
              <w:autoSpaceDE w:val="0"/>
              <w:autoSpaceDN w:val="0"/>
              <w:adjustRightInd w:val="0"/>
              <w:spacing w:after="0"/>
              <w:rPr>
                <w:rFonts w:ascii="Arial" w:eastAsia="Times New Roman" w:hAnsi="Arial" w:cs="Arial"/>
                <w:sz w:val="18"/>
                <w:lang w:val="fr-FR" w:eastAsia="zh-CN"/>
              </w:rPr>
            </w:pPr>
          </w:p>
          <w:p w14:paraId="0268DDC7" w14:textId="77777777" w:rsidR="00793B40" w:rsidRPr="00793B40" w:rsidRDefault="00793B40" w:rsidP="00793B40">
            <w:pPr>
              <w:keepNext/>
              <w:keepLines/>
              <w:overflowPunct w:val="0"/>
              <w:autoSpaceDE w:val="0"/>
              <w:autoSpaceDN w:val="0"/>
              <w:adjustRightInd w:val="0"/>
              <w:spacing w:after="0"/>
              <w:rPr>
                <w:rFonts w:ascii="Arial" w:eastAsia="DengXian" w:hAnsi="Arial" w:cs="Arial"/>
                <w:sz w:val="18"/>
                <w:lang w:val="fr-FR" w:eastAsia="zh-CN"/>
              </w:rPr>
            </w:pPr>
            <w:r w:rsidRPr="00793B40">
              <w:rPr>
                <w:rFonts w:ascii="Arial" w:eastAsia="DengXian" w:hAnsi="Arial" w:cs="Arial"/>
                <w:sz w:val="18"/>
                <w:lang w:val="fr-FR" w:eastAsia="zh-CN"/>
              </w:rPr>
              <w:t>Group Data</w:t>
            </w:r>
          </w:p>
          <w:p w14:paraId="0C10DF55" w14:textId="77777777" w:rsidR="00793B40" w:rsidRPr="00793B40" w:rsidRDefault="00793B40" w:rsidP="00793B40">
            <w:pPr>
              <w:keepNext/>
              <w:keepLines/>
              <w:overflowPunct w:val="0"/>
              <w:autoSpaceDE w:val="0"/>
              <w:autoSpaceDN w:val="0"/>
              <w:adjustRightInd w:val="0"/>
              <w:spacing w:after="0"/>
              <w:rPr>
                <w:rFonts w:ascii="Arial" w:eastAsia="DengXian" w:hAnsi="Arial" w:cs="Arial"/>
                <w:sz w:val="18"/>
                <w:lang w:val="fr-FR" w:eastAsia="zh-CN"/>
              </w:rPr>
            </w:pPr>
            <w:r w:rsidRPr="00793B40">
              <w:rPr>
                <w:rFonts w:ascii="Arial" w:eastAsia="DengXian" w:hAnsi="Arial" w:cs="Arial"/>
                <w:sz w:val="18"/>
                <w:lang w:val="fr-FR"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7E5470A8"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en-GB"/>
              </w:rPr>
            </w:pPr>
            <w:proofErr w:type="spellStart"/>
            <w:r w:rsidRPr="00793B40">
              <w:rPr>
                <w:rFonts w:ascii="Arial" w:eastAsia="Malgun Gothic" w:hAnsi="Arial" w:cs="Arial"/>
                <w:sz w:val="18"/>
                <w:lang w:val="fr-FR" w:eastAsia="fr-FR"/>
              </w:rPr>
              <w:t>Internal</w:t>
            </w:r>
            <w:proofErr w:type="spellEnd"/>
            <w:r w:rsidRPr="00793B40">
              <w:rPr>
                <w:rFonts w:ascii="Arial" w:eastAsia="Malgun Gothic" w:hAnsi="Arial" w:cs="Arial"/>
                <w:sz w:val="18"/>
                <w:lang w:val="fr-FR" w:eastAsia="fr-FR"/>
              </w:rPr>
              <w:t xml:space="preserve"> Group Identifier</w:t>
            </w:r>
          </w:p>
        </w:tc>
        <w:tc>
          <w:tcPr>
            <w:tcW w:w="4225" w:type="dxa"/>
            <w:tcBorders>
              <w:top w:val="single" w:sz="4" w:space="0" w:color="auto"/>
              <w:left w:val="single" w:sz="4" w:space="0" w:color="auto"/>
              <w:bottom w:val="single" w:sz="4" w:space="0" w:color="auto"/>
              <w:right w:val="single" w:sz="4" w:space="0" w:color="auto"/>
            </w:tcBorders>
            <w:hideMark/>
          </w:tcPr>
          <w:p w14:paraId="0872D762"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Internal</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identifiers</w:t>
            </w:r>
            <w:proofErr w:type="spellEnd"/>
            <w:r w:rsidRPr="00793B40">
              <w:rPr>
                <w:rFonts w:ascii="Arial" w:eastAsia="Malgun Gothic" w:hAnsi="Arial" w:cs="Arial"/>
                <w:sz w:val="18"/>
                <w:lang w:val="fr-FR" w:eastAsia="fr-FR"/>
              </w:rPr>
              <w:t xml:space="preserve"> of the group of </w:t>
            </w:r>
            <w:proofErr w:type="spellStart"/>
            <w:r w:rsidRPr="00793B40">
              <w:rPr>
                <w:rFonts w:ascii="Arial" w:eastAsia="Malgun Gothic" w:hAnsi="Arial" w:cs="Arial"/>
                <w:sz w:val="18"/>
                <w:lang w:val="fr-FR" w:eastAsia="fr-FR"/>
              </w:rPr>
              <w:t>UEs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that</w:t>
            </w:r>
            <w:proofErr w:type="spellEnd"/>
            <w:r w:rsidRPr="00793B40">
              <w:rPr>
                <w:rFonts w:ascii="Arial" w:eastAsia="Malgun Gothic" w:hAnsi="Arial" w:cs="Arial"/>
                <w:sz w:val="18"/>
                <w:lang w:val="fr-FR" w:eastAsia="fr-FR"/>
              </w:rPr>
              <w:t xml:space="preserve"> the Group Data </w:t>
            </w:r>
            <w:proofErr w:type="spellStart"/>
            <w:r w:rsidRPr="00793B40">
              <w:rPr>
                <w:rFonts w:ascii="Arial" w:eastAsia="Malgun Gothic" w:hAnsi="Arial" w:cs="Arial"/>
                <w:sz w:val="18"/>
                <w:lang w:val="fr-FR" w:eastAsia="fr-FR"/>
              </w:rPr>
              <w:t>belongs</w:t>
            </w:r>
            <w:proofErr w:type="spellEnd"/>
            <w:r w:rsidRPr="00793B40">
              <w:rPr>
                <w:rFonts w:ascii="Arial" w:eastAsia="Malgun Gothic" w:hAnsi="Arial" w:cs="Arial"/>
                <w:sz w:val="18"/>
                <w:lang w:val="fr-FR" w:eastAsia="fr-FR"/>
              </w:rPr>
              <w:t xml:space="preserve"> to.</w:t>
            </w:r>
          </w:p>
        </w:tc>
      </w:tr>
      <w:tr w:rsidR="00793B40" w:rsidRPr="00793B40" w14:paraId="108228DC" w14:textId="77777777" w:rsidTr="00793B40">
        <w:trPr>
          <w:cantSplit/>
          <w:jc w:val="center"/>
        </w:trPr>
        <w:tc>
          <w:tcPr>
            <w:tcW w:w="0" w:type="auto"/>
            <w:tcBorders>
              <w:top w:val="nil"/>
              <w:left w:val="single" w:sz="4" w:space="0" w:color="auto"/>
              <w:bottom w:val="single" w:sz="4" w:space="0" w:color="auto"/>
              <w:right w:val="single" w:sz="4" w:space="0" w:color="auto"/>
            </w:tcBorders>
            <w:vAlign w:val="center"/>
          </w:tcPr>
          <w:p w14:paraId="59E24831" w14:textId="77777777" w:rsidR="00793B40" w:rsidRPr="00793B40" w:rsidRDefault="00793B40" w:rsidP="00793B40">
            <w:pPr>
              <w:overflowPunct w:val="0"/>
              <w:autoSpaceDE w:val="0"/>
              <w:autoSpaceDN w:val="0"/>
              <w:adjustRightInd w:val="0"/>
              <w:spacing w:after="0"/>
              <w:rPr>
                <w:rFonts w:ascii="Arial" w:eastAsia="Times New Roman"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8F8761D"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en-GB"/>
              </w:rPr>
            </w:pPr>
            <w:r w:rsidRPr="00793B40">
              <w:rPr>
                <w:rFonts w:ascii="Arial" w:eastAsia="Malgun Gothic" w:hAnsi="Arial" w:cs="Arial"/>
                <w:sz w:val="18"/>
                <w:lang w:val="fr-FR" w:eastAsia="fr-FR"/>
              </w:rPr>
              <w:t>Group data</w:t>
            </w:r>
          </w:p>
        </w:tc>
        <w:tc>
          <w:tcPr>
            <w:tcW w:w="4225" w:type="dxa"/>
            <w:tcBorders>
              <w:top w:val="single" w:sz="4" w:space="0" w:color="auto"/>
              <w:left w:val="single" w:sz="4" w:space="0" w:color="auto"/>
              <w:bottom w:val="single" w:sz="4" w:space="0" w:color="auto"/>
              <w:right w:val="single" w:sz="4" w:space="0" w:color="auto"/>
            </w:tcBorders>
            <w:hideMark/>
          </w:tcPr>
          <w:p w14:paraId="4ED8091B"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In the case of 5G VN </w:t>
            </w:r>
            <w:proofErr w:type="spellStart"/>
            <w:r w:rsidRPr="00793B40">
              <w:rPr>
                <w:rFonts w:ascii="Arial" w:eastAsia="Malgun Gothic" w:hAnsi="Arial" w:cs="Arial"/>
                <w:sz w:val="18"/>
                <w:lang w:val="fr-FR" w:eastAsia="fr-FR"/>
              </w:rPr>
              <w:t>related</w:t>
            </w:r>
            <w:proofErr w:type="spellEnd"/>
            <w:r w:rsidRPr="00793B40">
              <w:rPr>
                <w:rFonts w:ascii="Arial" w:eastAsia="Malgun Gothic" w:hAnsi="Arial" w:cs="Arial"/>
                <w:sz w:val="18"/>
                <w:lang w:val="fr-FR" w:eastAsia="fr-FR"/>
              </w:rPr>
              <w:t xml:space="preserve"> groups the content of </w:t>
            </w:r>
            <w:proofErr w:type="spellStart"/>
            <w:r w:rsidRPr="00793B40">
              <w:rPr>
                <w:rFonts w:ascii="Arial" w:eastAsia="Malgun Gothic" w:hAnsi="Arial" w:cs="Arial"/>
                <w:sz w:val="18"/>
                <w:lang w:val="fr-FR" w:eastAsia="fr-FR"/>
              </w:rPr>
              <w:t>this</w:t>
            </w:r>
            <w:proofErr w:type="spellEnd"/>
            <w:r w:rsidRPr="00793B40">
              <w:rPr>
                <w:rFonts w:ascii="Arial" w:eastAsia="Malgun Gothic" w:hAnsi="Arial" w:cs="Arial"/>
                <w:sz w:val="18"/>
                <w:lang w:val="fr-FR" w:eastAsia="fr-FR"/>
              </w:rPr>
              <w:t xml:space="preserve"> information </w:t>
            </w:r>
            <w:proofErr w:type="spellStart"/>
            <w:r w:rsidRPr="00793B40">
              <w:rPr>
                <w:rFonts w:ascii="Arial" w:eastAsia="Malgun Gothic" w:hAnsi="Arial" w:cs="Arial"/>
                <w:sz w:val="18"/>
                <w:lang w:val="fr-FR" w:eastAsia="fr-FR"/>
              </w:rPr>
              <w:t>contains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parameters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defined</w:t>
            </w:r>
            <w:proofErr w:type="spellEnd"/>
            <w:r w:rsidRPr="00793B40">
              <w:rPr>
                <w:rFonts w:ascii="Arial" w:eastAsia="Malgun Gothic" w:hAnsi="Arial" w:cs="Arial"/>
                <w:sz w:val="18"/>
                <w:lang w:val="fr-FR" w:eastAsia="fr-FR"/>
              </w:rPr>
              <w:t xml:space="preserve"> in clause 4.15.6.3b.</w:t>
            </w:r>
          </w:p>
          <w:p w14:paraId="50E23117"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 xml:space="preserve">In the case of DNN and S-NSSAI </w:t>
            </w:r>
            <w:proofErr w:type="spellStart"/>
            <w:r w:rsidRPr="00793B40">
              <w:rPr>
                <w:rFonts w:ascii="Arial" w:eastAsia="Malgun Gothic" w:hAnsi="Arial" w:cs="Arial"/>
                <w:sz w:val="18"/>
                <w:lang w:val="fr-FR" w:eastAsia="fr-FR"/>
              </w:rPr>
              <w:t>specific</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parameters</w:t>
            </w:r>
            <w:proofErr w:type="spellEnd"/>
            <w:r w:rsidRPr="00793B40">
              <w:rPr>
                <w:rFonts w:ascii="Arial" w:eastAsia="Malgun Gothic" w:hAnsi="Arial" w:cs="Arial"/>
                <w:sz w:val="18"/>
                <w:lang w:val="fr-FR" w:eastAsia="fr-FR"/>
              </w:rPr>
              <w:t xml:space="preserve"> in the Groups, the content of </w:t>
            </w:r>
            <w:proofErr w:type="spellStart"/>
            <w:r w:rsidRPr="00793B40">
              <w:rPr>
                <w:rFonts w:ascii="Arial" w:eastAsia="Malgun Gothic" w:hAnsi="Arial" w:cs="Arial"/>
                <w:sz w:val="18"/>
                <w:lang w:val="fr-FR" w:eastAsia="fr-FR"/>
              </w:rPr>
              <w:t>this</w:t>
            </w:r>
            <w:proofErr w:type="spellEnd"/>
            <w:r w:rsidRPr="00793B40">
              <w:rPr>
                <w:rFonts w:ascii="Arial" w:eastAsia="Malgun Gothic" w:hAnsi="Arial" w:cs="Arial"/>
                <w:sz w:val="18"/>
                <w:lang w:val="fr-FR" w:eastAsia="fr-FR"/>
              </w:rPr>
              <w:t xml:space="preserve"> information </w:t>
            </w:r>
            <w:proofErr w:type="spellStart"/>
            <w:r w:rsidRPr="00793B40">
              <w:rPr>
                <w:rFonts w:ascii="Arial" w:eastAsia="Malgun Gothic" w:hAnsi="Arial" w:cs="Arial"/>
                <w:sz w:val="18"/>
                <w:lang w:val="fr-FR" w:eastAsia="fr-FR"/>
              </w:rPr>
              <w:t>contains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parameters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defined</w:t>
            </w:r>
            <w:proofErr w:type="spellEnd"/>
            <w:r w:rsidRPr="00793B40">
              <w:rPr>
                <w:rFonts w:ascii="Arial" w:eastAsia="Malgun Gothic" w:hAnsi="Arial" w:cs="Arial"/>
                <w:sz w:val="18"/>
                <w:lang w:val="fr-FR" w:eastAsia="fr-FR"/>
              </w:rPr>
              <w:t xml:space="preserve"> in clause 4.15.6.3e.</w:t>
            </w:r>
          </w:p>
        </w:tc>
      </w:tr>
      <w:tr w:rsidR="00793B40" w:rsidRPr="00793B40" w14:paraId="265EB248" w14:textId="77777777" w:rsidTr="00793B4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6C6629CE" w14:textId="77777777" w:rsidR="00793B40" w:rsidRPr="00793B40" w:rsidRDefault="00793B40" w:rsidP="00793B40">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793B40">
              <w:rPr>
                <w:rFonts w:ascii="Arial" w:eastAsia="Malgun Gothic" w:hAnsi="Arial" w:cs="Arial"/>
                <w:sz w:val="18"/>
                <w:lang w:val="fr-FR" w:eastAsia="fr-FR"/>
              </w:rPr>
              <w:t>NOTE 1:</w:t>
            </w:r>
            <w:r w:rsidRPr="00793B40">
              <w:rPr>
                <w:rFonts w:ascii="Arial" w:eastAsia="Malgun Gothic" w:hAnsi="Arial" w:cs="Arial"/>
                <w:sz w:val="18"/>
                <w:lang w:val="fr-FR" w:eastAsia="fr-FR"/>
              </w:rPr>
              <w:tab/>
              <w:t xml:space="preserve">Group Data </w:t>
            </w:r>
            <w:proofErr w:type="spellStart"/>
            <w:r w:rsidRPr="00793B40">
              <w:rPr>
                <w:rFonts w:ascii="Arial" w:eastAsia="Malgun Gothic" w:hAnsi="Arial" w:cs="Arial"/>
                <w:sz w:val="18"/>
                <w:lang w:val="fr-FR" w:eastAsia="fr-FR"/>
              </w:rPr>
              <w:t>within</w:t>
            </w:r>
            <w:proofErr w:type="spellEnd"/>
            <w:r w:rsidRPr="00793B40">
              <w:rPr>
                <w:rFonts w:ascii="Arial" w:eastAsia="Malgun Gothic" w:hAnsi="Arial" w:cs="Arial"/>
                <w:sz w:val="18"/>
                <w:lang w:val="fr-FR" w:eastAsia="fr-FR"/>
              </w:rPr>
              <w:t xml:space="preserve"> Group </w:t>
            </w:r>
            <w:proofErr w:type="spellStart"/>
            <w:r w:rsidRPr="00793B40">
              <w:rPr>
                <w:rFonts w:ascii="Arial" w:eastAsia="Malgun Gothic" w:hAnsi="Arial" w:cs="Arial"/>
                <w:sz w:val="18"/>
                <w:lang w:val="fr-FR" w:eastAsia="fr-FR"/>
              </w:rPr>
              <w:t>Subscription</w:t>
            </w:r>
            <w:proofErr w:type="spellEnd"/>
            <w:r w:rsidRPr="00793B40">
              <w:rPr>
                <w:rFonts w:ascii="Arial" w:eastAsia="Malgun Gothic" w:hAnsi="Arial" w:cs="Arial"/>
                <w:sz w:val="18"/>
                <w:lang w:val="fr-FR" w:eastAsia="fr-FR"/>
              </w:rPr>
              <w:t xml:space="preserve"> Data can </w:t>
            </w:r>
            <w:proofErr w:type="spellStart"/>
            <w:r w:rsidRPr="00793B40">
              <w:rPr>
                <w:rFonts w:ascii="Arial" w:eastAsia="Malgun Gothic" w:hAnsi="Arial" w:cs="Arial"/>
                <w:sz w:val="18"/>
                <w:lang w:val="fr-FR" w:eastAsia="fr-FR"/>
              </w:rPr>
              <w:t>be</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managed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using</w:t>
            </w:r>
            <w:proofErr w:type="spellEnd"/>
            <w:r w:rsidRPr="00793B40">
              <w:rPr>
                <w:rFonts w:ascii="Arial" w:eastAsia="Malgun Gothic" w:hAnsi="Arial" w:cs="Arial"/>
                <w:sz w:val="18"/>
                <w:lang w:val="fr-FR" w:eastAsia="fr-FR"/>
              </w:rPr>
              <w:t xml:space="preserve"> the </w:t>
            </w:r>
            <w:proofErr w:type="spellStart"/>
            <w:r w:rsidRPr="00793B40">
              <w:rPr>
                <w:rFonts w:ascii="Arial" w:eastAsia="Malgun Gothic" w:hAnsi="Arial" w:cs="Arial"/>
                <w:sz w:val="18"/>
                <w:lang w:val="fr-FR" w:eastAsia="fr-FR"/>
              </w:rPr>
              <w:t>Shared</w:t>
            </w:r>
            <w:proofErr w:type="spellEnd"/>
            <w:r w:rsidRPr="00793B40">
              <w:rPr>
                <w:rFonts w:ascii="Arial" w:eastAsia="Malgun Gothic" w:hAnsi="Arial" w:cs="Arial"/>
                <w:sz w:val="18"/>
                <w:lang w:val="fr-FR" w:eastAsia="fr-FR"/>
              </w:rPr>
              <w:t xml:space="preserve"> Data </w:t>
            </w:r>
            <w:proofErr w:type="spellStart"/>
            <w:r w:rsidRPr="00793B40">
              <w:rPr>
                <w:rFonts w:ascii="Arial" w:eastAsia="Malgun Gothic" w:hAnsi="Arial" w:cs="Arial"/>
                <w:sz w:val="18"/>
                <w:lang w:val="fr-FR" w:eastAsia="fr-FR"/>
              </w:rPr>
              <w:t>feature</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defined</w:t>
            </w:r>
            <w:proofErr w:type="spellEnd"/>
            <w:r w:rsidRPr="00793B40">
              <w:rPr>
                <w:rFonts w:ascii="Arial" w:eastAsia="Malgun Gothic" w:hAnsi="Arial" w:cs="Arial"/>
                <w:sz w:val="18"/>
                <w:lang w:val="fr-FR" w:eastAsia="fr-FR"/>
              </w:rPr>
              <w:t xml:space="preserve"> in TS 29.503 [52]. In </w:t>
            </w:r>
            <w:proofErr w:type="spellStart"/>
            <w:r w:rsidRPr="00793B40">
              <w:rPr>
                <w:rFonts w:ascii="Arial" w:eastAsia="Malgun Gothic" w:hAnsi="Arial" w:cs="Arial"/>
                <w:sz w:val="18"/>
                <w:lang w:val="fr-FR" w:eastAsia="fr-FR"/>
              </w:rPr>
              <w:t>that</w:t>
            </w:r>
            <w:proofErr w:type="spellEnd"/>
            <w:r w:rsidRPr="00793B40">
              <w:rPr>
                <w:rFonts w:ascii="Arial" w:eastAsia="Malgun Gothic" w:hAnsi="Arial" w:cs="Arial"/>
                <w:sz w:val="18"/>
                <w:lang w:val="fr-FR" w:eastAsia="fr-FR"/>
              </w:rPr>
              <w:t xml:space="preserve"> case, </w:t>
            </w:r>
            <w:proofErr w:type="spellStart"/>
            <w:r w:rsidRPr="00793B40">
              <w:rPr>
                <w:rFonts w:ascii="Arial" w:eastAsia="Malgun Gothic" w:hAnsi="Arial" w:cs="Arial"/>
                <w:sz w:val="18"/>
                <w:lang w:val="fr-FR" w:eastAsia="fr-FR"/>
              </w:rPr>
              <w:t>Shared</w:t>
            </w:r>
            <w:proofErr w:type="spellEnd"/>
            <w:r w:rsidRPr="00793B40">
              <w:rPr>
                <w:rFonts w:ascii="Arial" w:eastAsia="Malgun Gothic" w:hAnsi="Arial" w:cs="Arial"/>
                <w:sz w:val="18"/>
                <w:lang w:val="fr-FR" w:eastAsia="fr-FR"/>
              </w:rPr>
              <w:t xml:space="preserve"> Data </w:t>
            </w:r>
            <w:proofErr w:type="spellStart"/>
            <w:r w:rsidRPr="00793B40">
              <w:rPr>
                <w:rFonts w:ascii="Arial" w:eastAsia="Malgun Gothic" w:hAnsi="Arial" w:cs="Arial"/>
                <w:sz w:val="18"/>
                <w:lang w:val="fr-FR" w:eastAsia="fr-FR"/>
              </w:rPr>
              <w:t>is</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identified</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using</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Shared</w:t>
            </w:r>
            <w:proofErr w:type="spellEnd"/>
            <w:r w:rsidRPr="00793B40">
              <w:rPr>
                <w:rFonts w:ascii="Arial" w:eastAsia="Malgun Gothic" w:hAnsi="Arial" w:cs="Arial"/>
                <w:sz w:val="18"/>
                <w:lang w:val="fr-FR" w:eastAsia="fr-FR"/>
              </w:rPr>
              <w:t xml:space="preserve"> Data identifier and can </w:t>
            </w:r>
            <w:proofErr w:type="spellStart"/>
            <w:r w:rsidRPr="00793B40">
              <w:rPr>
                <w:rFonts w:ascii="Arial" w:eastAsia="Malgun Gothic" w:hAnsi="Arial" w:cs="Arial"/>
                <w:sz w:val="18"/>
                <w:lang w:val="fr-FR" w:eastAsia="fr-FR"/>
              </w:rPr>
              <w:t>contain</w:t>
            </w:r>
            <w:proofErr w:type="spellEnd"/>
            <w:r w:rsidRPr="00793B40">
              <w:rPr>
                <w:rFonts w:ascii="Arial" w:eastAsia="Malgun Gothic" w:hAnsi="Arial" w:cs="Arial"/>
                <w:sz w:val="18"/>
                <w:lang w:val="fr-FR" w:eastAsia="fr-FR"/>
              </w:rPr>
              <w:t xml:space="preserve"> </w:t>
            </w:r>
            <w:proofErr w:type="spellStart"/>
            <w:r w:rsidRPr="00793B40">
              <w:rPr>
                <w:rFonts w:ascii="Arial" w:eastAsia="Malgun Gothic" w:hAnsi="Arial" w:cs="Arial"/>
                <w:sz w:val="18"/>
                <w:lang w:val="fr-FR" w:eastAsia="fr-FR"/>
              </w:rPr>
              <w:t>additional</w:t>
            </w:r>
            <w:proofErr w:type="spellEnd"/>
            <w:r w:rsidRPr="00793B40">
              <w:rPr>
                <w:rFonts w:ascii="Arial" w:eastAsia="Malgun Gothic" w:hAnsi="Arial" w:cs="Arial"/>
                <w:sz w:val="18"/>
                <w:lang w:val="fr-FR" w:eastAsia="fr-FR"/>
              </w:rPr>
              <w:t xml:space="preserve"> information </w:t>
            </w:r>
            <w:proofErr w:type="spellStart"/>
            <w:r w:rsidRPr="00793B40">
              <w:rPr>
                <w:rFonts w:ascii="Arial" w:eastAsia="Malgun Gothic" w:hAnsi="Arial" w:cs="Arial"/>
                <w:sz w:val="18"/>
                <w:lang w:val="fr-FR" w:eastAsia="fr-FR"/>
              </w:rPr>
              <w:t>than</w:t>
            </w:r>
            <w:proofErr w:type="spellEnd"/>
            <w:r w:rsidRPr="00793B40">
              <w:rPr>
                <w:rFonts w:ascii="Arial" w:eastAsia="Malgun Gothic" w:hAnsi="Arial" w:cs="Arial"/>
                <w:sz w:val="18"/>
                <w:lang w:val="fr-FR" w:eastAsia="fr-FR"/>
              </w:rPr>
              <w:t xml:space="preserve"> the one </w:t>
            </w:r>
            <w:proofErr w:type="spellStart"/>
            <w:r w:rsidRPr="00793B40">
              <w:rPr>
                <w:rFonts w:ascii="Arial" w:eastAsia="Malgun Gothic" w:hAnsi="Arial" w:cs="Arial"/>
                <w:sz w:val="18"/>
                <w:lang w:val="fr-FR" w:eastAsia="fr-FR"/>
              </w:rPr>
              <w:t>defined</w:t>
            </w:r>
            <w:proofErr w:type="spellEnd"/>
            <w:r w:rsidRPr="00793B40">
              <w:rPr>
                <w:rFonts w:ascii="Arial" w:eastAsia="Malgun Gothic" w:hAnsi="Arial" w:cs="Arial"/>
                <w:sz w:val="18"/>
                <w:lang w:val="fr-FR" w:eastAsia="fr-FR"/>
              </w:rPr>
              <w:t xml:space="preserve"> in </w:t>
            </w:r>
            <w:proofErr w:type="spellStart"/>
            <w:r w:rsidRPr="00793B40">
              <w:rPr>
                <w:rFonts w:ascii="Arial" w:eastAsia="Malgun Gothic" w:hAnsi="Arial" w:cs="Arial"/>
                <w:sz w:val="18"/>
                <w:lang w:val="fr-FR" w:eastAsia="fr-FR"/>
              </w:rPr>
              <w:t>this</w:t>
            </w:r>
            <w:proofErr w:type="spellEnd"/>
            <w:r w:rsidRPr="00793B40">
              <w:rPr>
                <w:rFonts w:ascii="Arial" w:eastAsia="Malgun Gothic" w:hAnsi="Arial" w:cs="Arial"/>
                <w:sz w:val="18"/>
                <w:lang w:val="fr-FR" w:eastAsia="fr-FR"/>
              </w:rPr>
              <w:t xml:space="preserve"> table.</w:t>
            </w:r>
          </w:p>
        </w:tc>
      </w:tr>
    </w:tbl>
    <w:p w14:paraId="19EA441B" w14:textId="77777777" w:rsidR="00793B40" w:rsidRPr="00793B40" w:rsidRDefault="00793B40" w:rsidP="00793B40">
      <w:pPr>
        <w:overflowPunct w:val="0"/>
        <w:autoSpaceDE w:val="0"/>
        <w:autoSpaceDN w:val="0"/>
        <w:adjustRightInd w:val="0"/>
        <w:spacing w:after="0"/>
        <w:rPr>
          <w:rFonts w:eastAsia="Malgun Gothic"/>
          <w:lang w:eastAsia="en-GB"/>
        </w:rPr>
      </w:pPr>
    </w:p>
    <w:p w14:paraId="4B439261" w14:textId="77777777" w:rsidR="00793B40" w:rsidRPr="00793B40" w:rsidRDefault="00793B40" w:rsidP="00793B40">
      <w:pPr>
        <w:overflowPunct w:val="0"/>
        <w:autoSpaceDE w:val="0"/>
        <w:autoSpaceDN w:val="0"/>
        <w:adjustRightInd w:val="0"/>
        <w:rPr>
          <w:rFonts w:eastAsia="Times New Roman"/>
          <w:lang w:eastAsia="zh-CN"/>
        </w:rPr>
      </w:pPr>
      <w:r w:rsidRPr="00793B40">
        <w:rPr>
          <w:rFonts w:eastAsia="Times New Roman"/>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A537385" w14:textId="77777777" w:rsidR="00793B40" w:rsidRPr="00793B40" w:rsidRDefault="00793B40" w:rsidP="00793B40">
      <w:pPr>
        <w:keepNext/>
        <w:keepLines/>
        <w:overflowPunct w:val="0"/>
        <w:autoSpaceDE w:val="0"/>
        <w:autoSpaceDN w:val="0"/>
        <w:adjustRightInd w:val="0"/>
        <w:spacing w:before="60"/>
        <w:jc w:val="center"/>
        <w:rPr>
          <w:rFonts w:ascii="Arial" w:eastAsia="DengXian" w:hAnsi="Arial" w:cs="Arial"/>
          <w:b/>
          <w:lang w:val="fr-FR" w:eastAsia="zh-CN"/>
        </w:rPr>
      </w:pPr>
      <w:r w:rsidRPr="00793B40">
        <w:rPr>
          <w:rFonts w:ascii="Arial" w:eastAsia="DengXian" w:hAnsi="Arial" w:cs="Arial"/>
          <w:b/>
          <w:lang w:val="fr-FR" w:eastAsia="zh-CN"/>
        </w:rPr>
        <w:t xml:space="preserve">Table 5.2.3.3.1-3: UE </w:t>
      </w:r>
      <w:proofErr w:type="spellStart"/>
      <w:r w:rsidRPr="00793B40">
        <w:rPr>
          <w:rFonts w:ascii="Arial" w:eastAsia="DengXian" w:hAnsi="Arial" w:cs="Arial"/>
          <w:b/>
          <w:lang w:val="fr-FR" w:eastAsia="zh-CN"/>
        </w:rPr>
        <w:t>Subscription</w:t>
      </w:r>
      <w:proofErr w:type="spellEnd"/>
      <w:r w:rsidRPr="00793B40">
        <w:rPr>
          <w:rFonts w:ascii="Arial" w:eastAsia="DengXian" w:hAnsi="Arial" w:cs="Arial"/>
          <w:b/>
          <w:lang w:val="fr-FR" w:eastAsia="zh-CN"/>
        </w:rPr>
        <w:t xml:space="preserve">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93B40" w:rsidRPr="00793B40" w14:paraId="55DEA1A1" w14:textId="77777777" w:rsidTr="00793B40">
        <w:tc>
          <w:tcPr>
            <w:tcW w:w="3827" w:type="dxa"/>
            <w:tcBorders>
              <w:top w:val="single" w:sz="4" w:space="0" w:color="auto"/>
              <w:left w:val="single" w:sz="4" w:space="0" w:color="auto"/>
              <w:bottom w:val="single" w:sz="4" w:space="0" w:color="auto"/>
              <w:right w:val="single" w:sz="4" w:space="0" w:color="auto"/>
            </w:tcBorders>
            <w:hideMark/>
          </w:tcPr>
          <w:p w14:paraId="6E839ED0" w14:textId="77777777" w:rsidR="00793B40" w:rsidRPr="00793B40" w:rsidRDefault="00793B40" w:rsidP="00793B40">
            <w:pPr>
              <w:keepNext/>
              <w:keepLines/>
              <w:overflowPunct w:val="0"/>
              <w:autoSpaceDE w:val="0"/>
              <w:autoSpaceDN w:val="0"/>
              <w:adjustRightInd w:val="0"/>
              <w:spacing w:after="0"/>
              <w:jc w:val="center"/>
              <w:rPr>
                <w:rFonts w:ascii="Arial" w:eastAsia="Times New Roman" w:hAnsi="Arial"/>
                <w:b/>
                <w:sz w:val="18"/>
                <w:lang w:eastAsia="zh-CN"/>
              </w:rPr>
            </w:pPr>
            <w:r w:rsidRPr="00793B40">
              <w:rPr>
                <w:rFonts w:ascii="Arial" w:eastAsia="Times New Roman" w:hAnsi="Arial"/>
                <w:b/>
                <w:sz w:val="18"/>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4A70882C" w14:textId="77777777" w:rsidR="00793B40" w:rsidRPr="00793B40" w:rsidRDefault="00793B40" w:rsidP="00793B40">
            <w:pPr>
              <w:keepNext/>
              <w:keepLines/>
              <w:overflowPunct w:val="0"/>
              <w:autoSpaceDE w:val="0"/>
              <w:autoSpaceDN w:val="0"/>
              <w:adjustRightInd w:val="0"/>
              <w:spacing w:after="0"/>
              <w:jc w:val="center"/>
              <w:rPr>
                <w:rFonts w:ascii="Arial" w:eastAsia="Times New Roman" w:hAnsi="Arial"/>
                <w:b/>
                <w:sz w:val="18"/>
                <w:lang w:eastAsia="zh-CN"/>
              </w:rPr>
            </w:pPr>
            <w:r w:rsidRPr="00793B40">
              <w:rPr>
                <w:rFonts w:ascii="Arial" w:eastAsia="Times New Roman" w:hAnsi="Arial"/>
                <w:b/>
                <w:sz w:val="18"/>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5A24EE81" w14:textId="77777777" w:rsidR="00793B40" w:rsidRPr="00793B40" w:rsidRDefault="00793B40" w:rsidP="00793B40">
            <w:pPr>
              <w:keepNext/>
              <w:keepLines/>
              <w:overflowPunct w:val="0"/>
              <w:autoSpaceDE w:val="0"/>
              <w:autoSpaceDN w:val="0"/>
              <w:adjustRightInd w:val="0"/>
              <w:spacing w:after="0"/>
              <w:jc w:val="center"/>
              <w:rPr>
                <w:rFonts w:ascii="Arial" w:eastAsia="Times New Roman" w:hAnsi="Arial"/>
                <w:b/>
                <w:sz w:val="18"/>
                <w:lang w:eastAsia="zh-CN"/>
              </w:rPr>
            </w:pPr>
            <w:r w:rsidRPr="00793B40">
              <w:rPr>
                <w:rFonts w:ascii="Arial" w:eastAsia="Times New Roman" w:hAnsi="Arial"/>
                <w:b/>
                <w:sz w:val="18"/>
                <w:lang w:eastAsia="zh-CN"/>
              </w:rPr>
              <w:t>Data Sub Key</w:t>
            </w:r>
          </w:p>
        </w:tc>
      </w:tr>
      <w:tr w:rsidR="00793B40" w:rsidRPr="00793B40" w14:paraId="101AB386" w14:textId="77777777" w:rsidTr="00793B40">
        <w:tc>
          <w:tcPr>
            <w:tcW w:w="3827" w:type="dxa"/>
            <w:tcBorders>
              <w:top w:val="single" w:sz="4" w:space="0" w:color="auto"/>
              <w:left w:val="single" w:sz="4" w:space="0" w:color="auto"/>
              <w:bottom w:val="single" w:sz="4" w:space="0" w:color="auto"/>
              <w:right w:val="single" w:sz="4" w:space="0" w:color="auto"/>
            </w:tcBorders>
            <w:hideMark/>
          </w:tcPr>
          <w:p w14:paraId="58EB845D" w14:textId="77777777" w:rsidR="00793B40" w:rsidRPr="00793B40" w:rsidRDefault="00793B40" w:rsidP="00793B40">
            <w:pPr>
              <w:keepNext/>
              <w:keepLines/>
              <w:overflowPunct w:val="0"/>
              <w:autoSpaceDE w:val="0"/>
              <w:autoSpaceDN w:val="0"/>
              <w:adjustRightInd w:val="0"/>
              <w:spacing w:after="0"/>
              <w:rPr>
                <w:rFonts w:ascii="Arial" w:eastAsia="DengXian" w:hAnsi="Arial" w:cs="Arial"/>
                <w:sz w:val="18"/>
                <w:lang w:val="fr-FR" w:eastAsia="zh-CN"/>
              </w:rPr>
            </w:pPr>
            <w:r w:rsidRPr="00793B40">
              <w:rPr>
                <w:rFonts w:ascii="Arial" w:eastAsia="DengXian" w:hAnsi="Arial" w:cs="Arial"/>
                <w:sz w:val="18"/>
                <w:lang w:val="fr-FR" w:eastAsia="fr-FR"/>
              </w:rPr>
              <w:t xml:space="preserve">Access and </w:t>
            </w:r>
            <w:proofErr w:type="spellStart"/>
            <w:r w:rsidRPr="00793B40">
              <w:rPr>
                <w:rFonts w:ascii="Arial" w:eastAsia="DengXian" w:hAnsi="Arial" w:cs="Arial"/>
                <w:sz w:val="18"/>
                <w:lang w:val="fr-FR" w:eastAsia="fr-FR"/>
              </w:rPr>
              <w:t>Mobility</w:t>
            </w:r>
            <w:proofErr w:type="spellEnd"/>
            <w:r w:rsidRPr="00793B40">
              <w:rPr>
                <w:rFonts w:ascii="Arial" w:eastAsia="DengXian" w:hAnsi="Arial" w:cs="Arial"/>
                <w:sz w:val="18"/>
                <w:lang w:val="fr-FR" w:eastAsia="fr-FR"/>
              </w:rPr>
              <w:t xml:space="preserve"> </w:t>
            </w:r>
            <w:proofErr w:type="spellStart"/>
            <w:r w:rsidRPr="00793B40">
              <w:rPr>
                <w:rFonts w:ascii="Arial" w:eastAsia="DengXian" w:hAnsi="Arial" w:cs="Arial"/>
                <w:sz w:val="18"/>
                <w:lang w:val="fr-FR" w:eastAsia="fr-FR"/>
              </w:rPr>
              <w:t>Subscription</w:t>
            </w:r>
            <w:proofErr w:type="spellEnd"/>
            <w:r w:rsidRPr="00793B40">
              <w:rPr>
                <w:rFonts w:ascii="Arial" w:eastAsia="DengXian" w:hAnsi="Arial" w:cs="Arial"/>
                <w:sz w:val="18"/>
                <w:lang w:val="fr-FR" w:eastAsia="fr-FR"/>
              </w:rPr>
              <w:t xml:space="preserve"> data</w:t>
            </w:r>
          </w:p>
        </w:tc>
        <w:tc>
          <w:tcPr>
            <w:tcW w:w="1218" w:type="dxa"/>
            <w:tcBorders>
              <w:top w:val="single" w:sz="4" w:space="0" w:color="auto"/>
              <w:left w:val="single" w:sz="4" w:space="0" w:color="auto"/>
              <w:bottom w:val="single" w:sz="4" w:space="0" w:color="auto"/>
              <w:right w:val="single" w:sz="4" w:space="0" w:color="auto"/>
            </w:tcBorders>
            <w:hideMark/>
          </w:tcPr>
          <w:p w14:paraId="5E41CCAF" w14:textId="77777777" w:rsidR="00793B40" w:rsidRPr="00793B40" w:rsidRDefault="00793B40" w:rsidP="00793B40">
            <w:pPr>
              <w:keepNext/>
              <w:keepLines/>
              <w:overflowPunct w:val="0"/>
              <w:autoSpaceDE w:val="0"/>
              <w:autoSpaceDN w:val="0"/>
              <w:adjustRightInd w:val="0"/>
              <w:spacing w:after="0"/>
              <w:rPr>
                <w:rFonts w:ascii="Arial" w:eastAsia="DengXian" w:hAnsi="Arial" w:cs="Arial"/>
                <w:sz w:val="18"/>
                <w:lang w:val="fr-FR" w:eastAsia="zh-CN"/>
              </w:rPr>
            </w:pPr>
            <w:r w:rsidRPr="00793B40">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1D563ACE" w14:textId="77777777" w:rsidR="00793B40" w:rsidRPr="00793B40" w:rsidRDefault="00793B40" w:rsidP="00793B40">
            <w:pPr>
              <w:keepNext/>
              <w:keepLines/>
              <w:overflowPunct w:val="0"/>
              <w:autoSpaceDE w:val="0"/>
              <w:autoSpaceDN w:val="0"/>
              <w:adjustRightInd w:val="0"/>
              <w:spacing w:after="0"/>
              <w:rPr>
                <w:rFonts w:ascii="Arial" w:eastAsia="DengXian" w:hAnsi="Arial" w:cs="Arial"/>
                <w:sz w:val="18"/>
                <w:lang w:val="fr-FR" w:eastAsia="zh-CN"/>
              </w:rPr>
            </w:pPr>
            <w:proofErr w:type="spellStart"/>
            <w:r w:rsidRPr="00793B40">
              <w:rPr>
                <w:rFonts w:ascii="Arial" w:eastAsia="Malgun Gothic" w:hAnsi="Arial" w:cs="Arial"/>
                <w:sz w:val="18"/>
                <w:lang w:val="fr-FR" w:eastAsia="fr-FR"/>
              </w:rPr>
              <w:t>Serving</w:t>
            </w:r>
            <w:proofErr w:type="spellEnd"/>
            <w:r w:rsidRPr="00793B40">
              <w:rPr>
                <w:rFonts w:ascii="Arial" w:eastAsia="Malgun Gothic" w:hAnsi="Arial" w:cs="Arial"/>
                <w:sz w:val="18"/>
                <w:lang w:val="fr-FR" w:eastAsia="fr-FR"/>
              </w:rPr>
              <w:t xml:space="preserve"> PLMN ID and </w:t>
            </w:r>
            <w:proofErr w:type="spellStart"/>
            <w:r w:rsidRPr="00793B40">
              <w:rPr>
                <w:rFonts w:ascii="Arial" w:eastAsia="Malgun Gothic" w:hAnsi="Arial" w:cs="Arial"/>
                <w:sz w:val="18"/>
                <w:lang w:val="fr-FR" w:eastAsia="fr-FR"/>
              </w:rPr>
              <w:t>optionally</w:t>
            </w:r>
            <w:proofErr w:type="spellEnd"/>
            <w:r w:rsidRPr="00793B40">
              <w:rPr>
                <w:rFonts w:ascii="Arial" w:eastAsia="Malgun Gothic" w:hAnsi="Arial" w:cs="Arial"/>
                <w:sz w:val="18"/>
                <w:lang w:val="fr-FR" w:eastAsia="fr-FR"/>
              </w:rPr>
              <w:t xml:space="preserve"> NID</w:t>
            </w:r>
          </w:p>
        </w:tc>
      </w:tr>
      <w:tr w:rsidR="00793B40" w:rsidRPr="00793B40" w14:paraId="71BB6BEA" w14:textId="77777777" w:rsidTr="00793B40">
        <w:tc>
          <w:tcPr>
            <w:tcW w:w="3827" w:type="dxa"/>
            <w:tcBorders>
              <w:top w:val="single" w:sz="4" w:space="0" w:color="auto"/>
              <w:left w:val="single" w:sz="4" w:space="0" w:color="auto"/>
              <w:bottom w:val="single" w:sz="4" w:space="0" w:color="auto"/>
              <w:right w:val="single" w:sz="4" w:space="0" w:color="auto"/>
            </w:tcBorders>
            <w:vAlign w:val="center"/>
            <w:hideMark/>
          </w:tcPr>
          <w:p w14:paraId="6B65E87B" w14:textId="77777777" w:rsidR="00793B40" w:rsidRPr="00793B40" w:rsidRDefault="00793B40" w:rsidP="00793B40">
            <w:pPr>
              <w:keepNext/>
              <w:keepLines/>
              <w:overflowPunct w:val="0"/>
              <w:autoSpaceDE w:val="0"/>
              <w:autoSpaceDN w:val="0"/>
              <w:adjustRightInd w:val="0"/>
              <w:spacing w:after="0"/>
              <w:rPr>
                <w:rFonts w:ascii="Arial" w:eastAsia="DengXian" w:hAnsi="Arial" w:cs="Arial"/>
                <w:sz w:val="18"/>
                <w:lang w:val="fr-FR" w:eastAsia="en-GB"/>
              </w:rPr>
            </w:pPr>
            <w:r w:rsidRPr="00793B40">
              <w:rPr>
                <w:rFonts w:ascii="Arial" w:eastAsia="DengXian" w:hAnsi="Arial" w:cs="Arial"/>
                <w:sz w:val="18"/>
                <w:lang w:val="fr-FR" w:eastAsia="fr-FR"/>
              </w:rPr>
              <w:t xml:space="preserve">SMF </w:t>
            </w:r>
            <w:proofErr w:type="spellStart"/>
            <w:r w:rsidRPr="00793B40">
              <w:rPr>
                <w:rFonts w:ascii="Arial" w:eastAsia="DengXian" w:hAnsi="Arial" w:cs="Arial"/>
                <w:sz w:val="18"/>
                <w:lang w:val="fr-FR" w:eastAsia="fr-FR"/>
              </w:rPr>
              <w:t>Selection</w:t>
            </w:r>
            <w:proofErr w:type="spellEnd"/>
            <w:r w:rsidRPr="00793B40">
              <w:rPr>
                <w:rFonts w:ascii="Arial" w:eastAsia="DengXian" w:hAnsi="Arial" w:cs="Arial"/>
                <w:sz w:val="18"/>
                <w:lang w:val="fr-FR" w:eastAsia="fr-FR"/>
              </w:rPr>
              <w:t xml:space="preserve"> </w:t>
            </w:r>
            <w:proofErr w:type="spellStart"/>
            <w:r w:rsidRPr="00793B40">
              <w:rPr>
                <w:rFonts w:ascii="Arial" w:eastAsia="DengXian" w:hAnsi="Arial" w:cs="Arial"/>
                <w:sz w:val="18"/>
                <w:lang w:val="fr-FR" w:eastAsia="fr-FR"/>
              </w:rPr>
              <w:t>Subscription</w:t>
            </w:r>
            <w:proofErr w:type="spellEnd"/>
            <w:r w:rsidRPr="00793B40">
              <w:rPr>
                <w:rFonts w:ascii="Arial" w:eastAsia="DengXian" w:hAnsi="Arial" w:cs="Arial"/>
                <w:sz w:val="18"/>
                <w:lang w:val="fr-FR" w:eastAsia="fr-FR"/>
              </w:rPr>
              <w:t xml:space="preserve"> data </w:t>
            </w:r>
          </w:p>
        </w:tc>
        <w:tc>
          <w:tcPr>
            <w:tcW w:w="1218" w:type="dxa"/>
            <w:tcBorders>
              <w:top w:val="single" w:sz="4" w:space="0" w:color="auto"/>
              <w:left w:val="single" w:sz="4" w:space="0" w:color="auto"/>
              <w:bottom w:val="single" w:sz="4" w:space="0" w:color="auto"/>
              <w:right w:val="single" w:sz="4" w:space="0" w:color="auto"/>
            </w:tcBorders>
            <w:hideMark/>
          </w:tcPr>
          <w:p w14:paraId="3F94977E"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42848A53"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Serving</w:t>
            </w:r>
            <w:proofErr w:type="spellEnd"/>
            <w:r w:rsidRPr="00793B40">
              <w:rPr>
                <w:rFonts w:ascii="Arial" w:eastAsia="Malgun Gothic" w:hAnsi="Arial" w:cs="Arial"/>
                <w:sz w:val="18"/>
                <w:lang w:val="fr-FR" w:eastAsia="fr-FR"/>
              </w:rPr>
              <w:t xml:space="preserve"> PLMN ID and </w:t>
            </w:r>
            <w:proofErr w:type="spellStart"/>
            <w:r w:rsidRPr="00793B40">
              <w:rPr>
                <w:rFonts w:ascii="Arial" w:eastAsia="Malgun Gothic" w:hAnsi="Arial" w:cs="Arial"/>
                <w:sz w:val="18"/>
                <w:lang w:val="fr-FR" w:eastAsia="fr-FR"/>
              </w:rPr>
              <w:t>optionally</w:t>
            </w:r>
            <w:proofErr w:type="spellEnd"/>
            <w:r w:rsidRPr="00793B40">
              <w:rPr>
                <w:rFonts w:ascii="Arial" w:eastAsia="Malgun Gothic" w:hAnsi="Arial" w:cs="Arial"/>
                <w:sz w:val="18"/>
                <w:lang w:val="fr-FR" w:eastAsia="fr-FR"/>
              </w:rPr>
              <w:t xml:space="preserve"> NID</w:t>
            </w:r>
          </w:p>
        </w:tc>
      </w:tr>
      <w:tr w:rsidR="00793B40" w:rsidRPr="00793B40" w14:paraId="19303D97" w14:textId="77777777" w:rsidTr="00793B40">
        <w:tc>
          <w:tcPr>
            <w:tcW w:w="3827" w:type="dxa"/>
            <w:tcBorders>
              <w:top w:val="single" w:sz="4" w:space="0" w:color="auto"/>
              <w:left w:val="single" w:sz="4" w:space="0" w:color="auto"/>
              <w:bottom w:val="single" w:sz="4" w:space="0" w:color="auto"/>
              <w:right w:val="single" w:sz="4" w:space="0" w:color="auto"/>
            </w:tcBorders>
            <w:vAlign w:val="center"/>
            <w:hideMark/>
          </w:tcPr>
          <w:p w14:paraId="3E27E113" w14:textId="77777777" w:rsidR="00793B40" w:rsidRPr="00793B40" w:rsidRDefault="00793B40" w:rsidP="00793B40">
            <w:pPr>
              <w:keepNext/>
              <w:keepLines/>
              <w:overflowPunct w:val="0"/>
              <w:autoSpaceDE w:val="0"/>
              <w:autoSpaceDN w:val="0"/>
              <w:adjustRightInd w:val="0"/>
              <w:spacing w:after="0"/>
              <w:rPr>
                <w:rFonts w:ascii="Arial" w:eastAsia="Times New Roman" w:hAnsi="Arial" w:cs="Arial"/>
                <w:sz w:val="18"/>
                <w:lang w:val="fr-FR" w:eastAsia="fr-FR"/>
              </w:rPr>
            </w:pPr>
            <w:r w:rsidRPr="00793B40">
              <w:rPr>
                <w:rFonts w:ascii="Arial" w:eastAsia="DengXian" w:hAnsi="Arial" w:cs="Arial"/>
                <w:sz w:val="18"/>
                <w:lang w:val="fr-FR" w:eastAsia="fr-FR"/>
              </w:rPr>
              <w:t xml:space="preserve">UE </w:t>
            </w:r>
            <w:proofErr w:type="spellStart"/>
            <w:r w:rsidRPr="00793B40">
              <w:rPr>
                <w:rFonts w:ascii="Arial" w:eastAsia="DengXian" w:hAnsi="Arial" w:cs="Arial"/>
                <w:sz w:val="18"/>
                <w:lang w:val="fr-FR" w:eastAsia="fr-FR"/>
              </w:rPr>
              <w:t>context</w:t>
            </w:r>
            <w:proofErr w:type="spellEnd"/>
            <w:r w:rsidRPr="00793B40">
              <w:rPr>
                <w:rFonts w:ascii="Arial" w:eastAsia="DengXian" w:hAnsi="Arial" w:cs="Arial"/>
                <w:sz w:val="18"/>
                <w:lang w:val="fr-FR" w:eastAsia="fr-FR"/>
              </w:rPr>
              <w:t xml:space="preserve"> in SMF data</w:t>
            </w:r>
          </w:p>
        </w:tc>
        <w:tc>
          <w:tcPr>
            <w:tcW w:w="1218" w:type="dxa"/>
            <w:tcBorders>
              <w:top w:val="single" w:sz="4" w:space="0" w:color="auto"/>
              <w:left w:val="single" w:sz="4" w:space="0" w:color="auto"/>
              <w:bottom w:val="single" w:sz="4" w:space="0" w:color="auto"/>
              <w:right w:val="single" w:sz="4" w:space="0" w:color="auto"/>
            </w:tcBorders>
            <w:hideMark/>
          </w:tcPr>
          <w:p w14:paraId="1AF2737E"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6245573A"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S-NSSAI</w:t>
            </w:r>
          </w:p>
        </w:tc>
      </w:tr>
      <w:tr w:rsidR="00793B40" w:rsidRPr="00793B40" w14:paraId="480DD986" w14:textId="77777777" w:rsidTr="00793B40">
        <w:tc>
          <w:tcPr>
            <w:tcW w:w="3827" w:type="dxa"/>
            <w:tcBorders>
              <w:top w:val="single" w:sz="4" w:space="0" w:color="auto"/>
              <w:left w:val="single" w:sz="4" w:space="0" w:color="auto"/>
              <w:bottom w:val="single" w:sz="4" w:space="0" w:color="auto"/>
              <w:right w:val="single" w:sz="4" w:space="0" w:color="auto"/>
            </w:tcBorders>
            <w:hideMark/>
          </w:tcPr>
          <w:p w14:paraId="6AB78472" w14:textId="77777777" w:rsidR="00793B40" w:rsidRPr="00793B40" w:rsidRDefault="00793B40" w:rsidP="00793B40">
            <w:pPr>
              <w:keepNext/>
              <w:keepLines/>
              <w:overflowPunct w:val="0"/>
              <w:autoSpaceDE w:val="0"/>
              <w:autoSpaceDN w:val="0"/>
              <w:adjustRightInd w:val="0"/>
              <w:spacing w:after="0"/>
              <w:rPr>
                <w:rFonts w:ascii="Arial" w:eastAsia="Times New Roman" w:hAnsi="Arial" w:cs="Arial"/>
                <w:sz w:val="18"/>
                <w:lang w:val="fr-FR" w:eastAsia="fr-FR"/>
              </w:rPr>
            </w:pPr>
            <w:r w:rsidRPr="00793B40">
              <w:rPr>
                <w:rFonts w:ascii="Arial" w:eastAsia="DengXian" w:hAnsi="Arial" w:cs="Arial"/>
                <w:sz w:val="18"/>
                <w:lang w:val="fr-FR" w:eastAsia="fr-FR"/>
              </w:rPr>
              <w:t xml:space="preserve">SMS Management </w:t>
            </w:r>
            <w:proofErr w:type="spellStart"/>
            <w:r w:rsidRPr="00793B40">
              <w:rPr>
                <w:rFonts w:ascii="Arial" w:eastAsia="DengXian" w:hAnsi="Arial" w:cs="Arial"/>
                <w:sz w:val="18"/>
                <w:lang w:val="fr-FR" w:eastAsia="fr-FR"/>
              </w:rPr>
              <w:t>Subscription</w:t>
            </w:r>
            <w:proofErr w:type="spellEnd"/>
            <w:r w:rsidRPr="00793B40">
              <w:rPr>
                <w:rFonts w:ascii="Arial" w:eastAsia="DengXian" w:hAnsi="Arial" w:cs="Arial"/>
                <w:sz w:val="18"/>
                <w:lang w:val="fr-FR" w:eastAsia="fr-FR"/>
              </w:rPr>
              <w:t xml:space="preserve"> data </w:t>
            </w:r>
          </w:p>
        </w:tc>
        <w:tc>
          <w:tcPr>
            <w:tcW w:w="1218" w:type="dxa"/>
            <w:tcBorders>
              <w:top w:val="single" w:sz="4" w:space="0" w:color="auto"/>
              <w:left w:val="single" w:sz="4" w:space="0" w:color="auto"/>
              <w:bottom w:val="single" w:sz="4" w:space="0" w:color="auto"/>
              <w:right w:val="single" w:sz="4" w:space="0" w:color="auto"/>
            </w:tcBorders>
            <w:hideMark/>
          </w:tcPr>
          <w:p w14:paraId="1D610B44"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2EFA013A"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Serving</w:t>
            </w:r>
            <w:proofErr w:type="spellEnd"/>
            <w:r w:rsidRPr="00793B40">
              <w:rPr>
                <w:rFonts w:ascii="Arial" w:eastAsia="Malgun Gothic" w:hAnsi="Arial" w:cs="Arial"/>
                <w:sz w:val="18"/>
                <w:lang w:val="fr-FR" w:eastAsia="fr-FR"/>
              </w:rPr>
              <w:t xml:space="preserve"> PLMN ID and </w:t>
            </w:r>
            <w:proofErr w:type="spellStart"/>
            <w:r w:rsidRPr="00793B40">
              <w:rPr>
                <w:rFonts w:ascii="Arial" w:eastAsia="Malgun Gothic" w:hAnsi="Arial" w:cs="Arial"/>
                <w:sz w:val="18"/>
                <w:lang w:val="fr-FR" w:eastAsia="fr-FR"/>
              </w:rPr>
              <w:t>optionally</w:t>
            </w:r>
            <w:proofErr w:type="spellEnd"/>
            <w:r w:rsidRPr="00793B40">
              <w:rPr>
                <w:rFonts w:ascii="Arial" w:eastAsia="Malgun Gothic" w:hAnsi="Arial" w:cs="Arial"/>
                <w:sz w:val="18"/>
                <w:lang w:val="fr-FR" w:eastAsia="fr-FR"/>
              </w:rPr>
              <w:t xml:space="preserve"> NID</w:t>
            </w:r>
          </w:p>
        </w:tc>
      </w:tr>
      <w:tr w:rsidR="00793B40" w:rsidRPr="00793B40" w14:paraId="5CFBDC12" w14:textId="77777777" w:rsidTr="00793B40">
        <w:tc>
          <w:tcPr>
            <w:tcW w:w="3827" w:type="dxa"/>
            <w:tcBorders>
              <w:top w:val="single" w:sz="4" w:space="0" w:color="auto"/>
              <w:left w:val="single" w:sz="4" w:space="0" w:color="auto"/>
              <w:bottom w:val="single" w:sz="4" w:space="0" w:color="auto"/>
              <w:right w:val="single" w:sz="4" w:space="0" w:color="auto"/>
            </w:tcBorders>
            <w:vAlign w:val="center"/>
            <w:hideMark/>
          </w:tcPr>
          <w:p w14:paraId="565EC025" w14:textId="77777777" w:rsidR="00793B40" w:rsidRPr="00793B40" w:rsidRDefault="00793B40" w:rsidP="00793B40">
            <w:pPr>
              <w:keepNext/>
              <w:keepLines/>
              <w:overflowPunct w:val="0"/>
              <w:autoSpaceDE w:val="0"/>
              <w:autoSpaceDN w:val="0"/>
              <w:adjustRightInd w:val="0"/>
              <w:spacing w:after="0"/>
              <w:rPr>
                <w:rFonts w:ascii="Arial" w:eastAsia="Times New Roman" w:hAnsi="Arial" w:cs="Arial"/>
                <w:sz w:val="18"/>
                <w:lang w:val="fr-FR" w:eastAsia="fr-FR"/>
              </w:rPr>
            </w:pPr>
            <w:r w:rsidRPr="00793B40">
              <w:rPr>
                <w:rFonts w:ascii="Arial" w:eastAsia="DengXian" w:hAnsi="Arial" w:cs="Arial"/>
                <w:sz w:val="18"/>
                <w:lang w:val="fr-FR" w:eastAsia="fr-FR"/>
              </w:rPr>
              <w:t xml:space="preserve">SMS </w:t>
            </w:r>
            <w:proofErr w:type="spellStart"/>
            <w:r w:rsidRPr="00793B40">
              <w:rPr>
                <w:rFonts w:ascii="Arial" w:eastAsia="DengXian" w:hAnsi="Arial" w:cs="Arial"/>
                <w:sz w:val="18"/>
                <w:lang w:val="fr-FR" w:eastAsia="fr-FR"/>
              </w:rPr>
              <w:t>Subscription</w:t>
            </w:r>
            <w:proofErr w:type="spellEnd"/>
            <w:r w:rsidRPr="00793B40">
              <w:rPr>
                <w:rFonts w:ascii="Arial" w:eastAsia="DengXian" w:hAnsi="Arial" w:cs="Arial"/>
                <w:sz w:val="18"/>
                <w:lang w:val="fr-FR" w:eastAsia="fr-FR"/>
              </w:rPr>
              <w:t xml:space="preserve"> data</w:t>
            </w:r>
          </w:p>
        </w:tc>
        <w:tc>
          <w:tcPr>
            <w:tcW w:w="1218" w:type="dxa"/>
            <w:tcBorders>
              <w:top w:val="single" w:sz="4" w:space="0" w:color="auto"/>
              <w:left w:val="single" w:sz="4" w:space="0" w:color="auto"/>
              <w:bottom w:val="single" w:sz="4" w:space="0" w:color="auto"/>
              <w:right w:val="single" w:sz="4" w:space="0" w:color="auto"/>
            </w:tcBorders>
            <w:hideMark/>
          </w:tcPr>
          <w:p w14:paraId="0BFE3CD0"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336FA439"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Serving</w:t>
            </w:r>
            <w:proofErr w:type="spellEnd"/>
            <w:r w:rsidRPr="00793B40">
              <w:rPr>
                <w:rFonts w:ascii="Arial" w:eastAsia="Malgun Gothic" w:hAnsi="Arial" w:cs="Arial"/>
                <w:sz w:val="18"/>
                <w:lang w:val="fr-FR" w:eastAsia="fr-FR"/>
              </w:rPr>
              <w:t xml:space="preserve"> PLMN ID and </w:t>
            </w:r>
            <w:proofErr w:type="spellStart"/>
            <w:r w:rsidRPr="00793B40">
              <w:rPr>
                <w:rFonts w:ascii="Arial" w:eastAsia="Malgun Gothic" w:hAnsi="Arial" w:cs="Arial"/>
                <w:sz w:val="18"/>
                <w:lang w:val="fr-FR" w:eastAsia="fr-FR"/>
              </w:rPr>
              <w:t>optionally</w:t>
            </w:r>
            <w:proofErr w:type="spellEnd"/>
            <w:r w:rsidRPr="00793B40">
              <w:rPr>
                <w:rFonts w:ascii="Arial" w:eastAsia="Malgun Gothic" w:hAnsi="Arial" w:cs="Arial"/>
                <w:sz w:val="18"/>
                <w:lang w:val="fr-FR" w:eastAsia="fr-FR"/>
              </w:rPr>
              <w:t xml:space="preserve"> NID</w:t>
            </w:r>
          </w:p>
        </w:tc>
      </w:tr>
      <w:tr w:rsidR="00793B40" w:rsidRPr="00793B40" w14:paraId="0BCADCC8" w14:textId="77777777" w:rsidTr="00793B40">
        <w:tc>
          <w:tcPr>
            <w:tcW w:w="3827" w:type="dxa"/>
            <w:tcBorders>
              <w:top w:val="single" w:sz="4" w:space="0" w:color="auto"/>
              <w:left w:val="single" w:sz="4" w:space="0" w:color="auto"/>
              <w:bottom w:val="single" w:sz="4" w:space="0" w:color="auto"/>
              <w:right w:val="single" w:sz="4" w:space="0" w:color="auto"/>
            </w:tcBorders>
            <w:vAlign w:val="center"/>
            <w:hideMark/>
          </w:tcPr>
          <w:p w14:paraId="453695AD" w14:textId="77777777" w:rsidR="00793B40" w:rsidRPr="00793B40" w:rsidRDefault="00793B40" w:rsidP="00793B40">
            <w:pPr>
              <w:keepNext/>
              <w:keepLines/>
              <w:overflowPunct w:val="0"/>
              <w:autoSpaceDE w:val="0"/>
              <w:autoSpaceDN w:val="0"/>
              <w:adjustRightInd w:val="0"/>
              <w:spacing w:after="0"/>
              <w:rPr>
                <w:rFonts w:ascii="Arial" w:eastAsia="Times New Roman" w:hAnsi="Arial" w:cs="Arial"/>
                <w:sz w:val="18"/>
                <w:lang w:val="fr-FR" w:eastAsia="fr-FR"/>
              </w:rPr>
            </w:pPr>
            <w:r w:rsidRPr="00793B40">
              <w:rPr>
                <w:rFonts w:ascii="Arial" w:eastAsia="DengXian" w:hAnsi="Arial" w:cs="Arial"/>
                <w:sz w:val="18"/>
                <w:lang w:val="fr-FR" w:eastAsia="fr-FR"/>
              </w:rPr>
              <w:t xml:space="preserve">UE </w:t>
            </w:r>
            <w:proofErr w:type="spellStart"/>
            <w:r w:rsidRPr="00793B40">
              <w:rPr>
                <w:rFonts w:ascii="Arial" w:eastAsia="DengXian" w:hAnsi="Arial" w:cs="Arial"/>
                <w:sz w:val="18"/>
                <w:lang w:val="fr-FR" w:eastAsia="fr-FR"/>
              </w:rPr>
              <w:t>Context</w:t>
            </w:r>
            <w:proofErr w:type="spellEnd"/>
            <w:r w:rsidRPr="00793B40">
              <w:rPr>
                <w:rFonts w:ascii="Arial" w:eastAsia="DengXian" w:hAnsi="Arial" w:cs="Arial"/>
                <w:sz w:val="18"/>
                <w:lang w:val="fr-FR" w:eastAsia="fr-FR"/>
              </w:rPr>
              <w:t xml:space="preserve"> in SMSF data</w:t>
            </w:r>
          </w:p>
        </w:tc>
        <w:tc>
          <w:tcPr>
            <w:tcW w:w="1218" w:type="dxa"/>
            <w:tcBorders>
              <w:top w:val="single" w:sz="4" w:space="0" w:color="auto"/>
              <w:left w:val="single" w:sz="4" w:space="0" w:color="auto"/>
              <w:bottom w:val="single" w:sz="4" w:space="0" w:color="auto"/>
              <w:right w:val="single" w:sz="4" w:space="0" w:color="auto"/>
            </w:tcBorders>
            <w:hideMark/>
          </w:tcPr>
          <w:p w14:paraId="5A18E058"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07636949"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w:t>
            </w:r>
          </w:p>
        </w:tc>
      </w:tr>
      <w:tr w:rsidR="00793B40" w:rsidRPr="00793B40" w14:paraId="34FF24D6" w14:textId="77777777" w:rsidTr="00793B40">
        <w:tc>
          <w:tcPr>
            <w:tcW w:w="3827" w:type="dxa"/>
            <w:tcBorders>
              <w:top w:val="single" w:sz="4" w:space="0" w:color="auto"/>
              <w:left w:val="single" w:sz="4" w:space="0" w:color="auto"/>
              <w:bottom w:val="nil"/>
              <w:right w:val="single" w:sz="4" w:space="0" w:color="auto"/>
            </w:tcBorders>
            <w:vAlign w:val="center"/>
            <w:hideMark/>
          </w:tcPr>
          <w:p w14:paraId="00848E2C" w14:textId="77777777" w:rsidR="00793B40" w:rsidRPr="00793B40" w:rsidRDefault="00793B40" w:rsidP="00793B40">
            <w:pPr>
              <w:keepNext/>
              <w:keepLines/>
              <w:overflowPunct w:val="0"/>
              <w:autoSpaceDE w:val="0"/>
              <w:autoSpaceDN w:val="0"/>
              <w:adjustRightInd w:val="0"/>
              <w:spacing w:after="0"/>
              <w:rPr>
                <w:rFonts w:ascii="Arial" w:eastAsia="Times New Roman" w:hAnsi="Arial" w:cs="Arial"/>
                <w:sz w:val="18"/>
                <w:lang w:val="fr-FR" w:eastAsia="fr-FR"/>
              </w:rPr>
            </w:pPr>
            <w:r w:rsidRPr="00793B40">
              <w:rPr>
                <w:rFonts w:ascii="Arial" w:eastAsia="DengXian" w:hAnsi="Arial" w:cs="Arial"/>
                <w:sz w:val="18"/>
                <w:lang w:val="fr-FR" w:eastAsia="fr-FR"/>
              </w:rPr>
              <w:t xml:space="preserve">Session Management </w:t>
            </w:r>
            <w:proofErr w:type="spellStart"/>
            <w:r w:rsidRPr="00793B40">
              <w:rPr>
                <w:rFonts w:ascii="Arial" w:eastAsia="DengXian" w:hAnsi="Arial" w:cs="Arial"/>
                <w:sz w:val="18"/>
                <w:lang w:val="fr-FR" w:eastAsia="fr-FR"/>
              </w:rPr>
              <w:t>Subscription</w:t>
            </w:r>
            <w:proofErr w:type="spellEnd"/>
            <w:r w:rsidRPr="00793B40">
              <w:rPr>
                <w:rFonts w:ascii="Arial" w:eastAsia="DengXian" w:hAnsi="Arial" w:cs="Arial"/>
                <w:sz w:val="18"/>
                <w:lang w:val="fr-FR" w:eastAsia="fr-FR"/>
              </w:rPr>
              <w:t xml:space="preserve"> data</w:t>
            </w:r>
          </w:p>
        </w:tc>
        <w:tc>
          <w:tcPr>
            <w:tcW w:w="1218" w:type="dxa"/>
            <w:tcBorders>
              <w:top w:val="single" w:sz="4" w:space="0" w:color="auto"/>
              <w:left w:val="single" w:sz="4" w:space="0" w:color="auto"/>
              <w:bottom w:val="nil"/>
              <w:right w:val="single" w:sz="4" w:space="0" w:color="auto"/>
            </w:tcBorders>
            <w:hideMark/>
          </w:tcPr>
          <w:p w14:paraId="784ED338"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030A161E"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S-NSSAI</w:t>
            </w:r>
          </w:p>
        </w:tc>
      </w:tr>
      <w:tr w:rsidR="00793B40" w:rsidRPr="00793B40" w14:paraId="0ED0DAC2" w14:textId="77777777" w:rsidTr="00793B40">
        <w:tc>
          <w:tcPr>
            <w:tcW w:w="3827" w:type="dxa"/>
            <w:tcBorders>
              <w:top w:val="nil"/>
              <w:left w:val="single" w:sz="4" w:space="0" w:color="auto"/>
              <w:bottom w:val="nil"/>
              <w:right w:val="single" w:sz="4" w:space="0" w:color="auto"/>
            </w:tcBorders>
            <w:vAlign w:val="center"/>
          </w:tcPr>
          <w:p w14:paraId="3B34F877" w14:textId="77777777" w:rsidR="00793B40" w:rsidRPr="00793B40" w:rsidRDefault="00793B40" w:rsidP="00793B40">
            <w:pPr>
              <w:keepNext/>
              <w:keepLines/>
              <w:overflowPunct w:val="0"/>
              <w:autoSpaceDE w:val="0"/>
              <w:autoSpaceDN w:val="0"/>
              <w:adjustRightInd w:val="0"/>
              <w:spacing w:after="0"/>
              <w:rPr>
                <w:rFonts w:ascii="Arial" w:eastAsia="Times New Roman" w:hAnsi="Arial" w:cs="Arial"/>
                <w:sz w:val="18"/>
                <w:lang w:val="fr-FR" w:eastAsia="fr-FR"/>
              </w:rPr>
            </w:pPr>
          </w:p>
        </w:tc>
        <w:tc>
          <w:tcPr>
            <w:tcW w:w="1218" w:type="dxa"/>
            <w:tcBorders>
              <w:top w:val="nil"/>
              <w:left w:val="single" w:sz="4" w:space="0" w:color="auto"/>
              <w:bottom w:val="nil"/>
              <w:right w:val="single" w:sz="4" w:space="0" w:color="auto"/>
            </w:tcBorders>
          </w:tcPr>
          <w:p w14:paraId="7A2CCC16"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p>
        </w:tc>
        <w:tc>
          <w:tcPr>
            <w:tcW w:w="2326" w:type="dxa"/>
            <w:tcBorders>
              <w:top w:val="single" w:sz="4" w:space="0" w:color="auto"/>
              <w:left w:val="single" w:sz="4" w:space="0" w:color="auto"/>
              <w:bottom w:val="single" w:sz="4" w:space="0" w:color="auto"/>
              <w:right w:val="single" w:sz="4" w:space="0" w:color="auto"/>
            </w:tcBorders>
            <w:hideMark/>
          </w:tcPr>
          <w:p w14:paraId="239E668C"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DNN</w:t>
            </w:r>
          </w:p>
        </w:tc>
      </w:tr>
      <w:tr w:rsidR="00793B40" w:rsidRPr="00793B40" w14:paraId="7D5D1A97" w14:textId="77777777" w:rsidTr="00793B40">
        <w:tc>
          <w:tcPr>
            <w:tcW w:w="3827" w:type="dxa"/>
            <w:tcBorders>
              <w:top w:val="nil"/>
              <w:left w:val="single" w:sz="4" w:space="0" w:color="auto"/>
              <w:bottom w:val="single" w:sz="4" w:space="0" w:color="auto"/>
              <w:right w:val="single" w:sz="4" w:space="0" w:color="auto"/>
            </w:tcBorders>
            <w:vAlign w:val="center"/>
          </w:tcPr>
          <w:p w14:paraId="7D650C68" w14:textId="77777777" w:rsidR="00793B40" w:rsidRPr="00793B40" w:rsidRDefault="00793B40" w:rsidP="00793B40">
            <w:pPr>
              <w:keepNext/>
              <w:keepLines/>
              <w:overflowPunct w:val="0"/>
              <w:autoSpaceDE w:val="0"/>
              <w:autoSpaceDN w:val="0"/>
              <w:adjustRightInd w:val="0"/>
              <w:spacing w:after="0"/>
              <w:rPr>
                <w:rFonts w:ascii="Arial" w:eastAsia="Times New Roman" w:hAnsi="Arial" w:cs="Arial"/>
                <w:sz w:val="18"/>
                <w:lang w:val="fr-FR" w:eastAsia="fr-FR"/>
              </w:rPr>
            </w:pPr>
          </w:p>
        </w:tc>
        <w:tc>
          <w:tcPr>
            <w:tcW w:w="1218" w:type="dxa"/>
            <w:tcBorders>
              <w:top w:val="nil"/>
              <w:left w:val="single" w:sz="4" w:space="0" w:color="auto"/>
              <w:bottom w:val="single" w:sz="4" w:space="0" w:color="auto"/>
              <w:right w:val="single" w:sz="4" w:space="0" w:color="auto"/>
            </w:tcBorders>
          </w:tcPr>
          <w:p w14:paraId="2899DA02"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p>
        </w:tc>
        <w:tc>
          <w:tcPr>
            <w:tcW w:w="2326" w:type="dxa"/>
            <w:tcBorders>
              <w:top w:val="single" w:sz="4" w:space="0" w:color="auto"/>
              <w:left w:val="single" w:sz="4" w:space="0" w:color="auto"/>
              <w:bottom w:val="single" w:sz="4" w:space="0" w:color="auto"/>
              <w:right w:val="single" w:sz="4" w:space="0" w:color="auto"/>
            </w:tcBorders>
            <w:hideMark/>
          </w:tcPr>
          <w:p w14:paraId="314D4BAE"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Serving</w:t>
            </w:r>
            <w:proofErr w:type="spellEnd"/>
            <w:r w:rsidRPr="00793B40">
              <w:rPr>
                <w:rFonts w:ascii="Arial" w:eastAsia="Malgun Gothic" w:hAnsi="Arial" w:cs="Arial"/>
                <w:sz w:val="18"/>
                <w:lang w:val="fr-FR" w:eastAsia="fr-FR"/>
              </w:rPr>
              <w:t xml:space="preserve"> PLMN ID and </w:t>
            </w:r>
            <w:proofErr w:type="spellStart"/>
            <w:r w:rsidRPr="00793B40">
              <w:rPr>
                <w:rFonts w:ascii="Arial" w:eastAsia="Malgun Gothic" w:hAnsi="Arial" w:cs="Arial"/>
                <w:sz w:val="18"/>
                <w:lang w:val="fr-FR" w:eastAsia="fr-FR"/>
              </w:rPr>
              <w:t>optionally</w:t>
            </w:r>
            <w:proofErr w:type="spellEnd"/>
            <w:r w:rsidRPr="00793B40">
              <w:rPr>
                <w:rFonts w:ascii="Arial" w:eastAsia="Malgun Gothic" w:hAnsi="Arial" w:cs="Arial"/>
                <w:sz w:val="18"/>
                <w:lang w:val="fr-FR" w:eastAsia="fr-FR"/>
              </w:rPr>
              <w:t xml:space="preserve"> NID</w:t>
            </w:r>
          </w:p>
        </w:tc>
      </w:tr>
      <w:tr w:rsidR="00793B40" w:rsidRPr="00793B40" w14:paraId="1C23C519" w14:textId="77777777" w:rsidTr="00793B40">
        <w:tc>
          <w:tcPr>
            <w:tcW w:w="3827" w:type="dxa"/>
            <w:tcBorders>
              <w:top w:val="single" w:sz="4" w:space="0" w:color="auto"/>
              <w:left w:val="single" w:sz="4" w:space="0" w:color="auto"/>
              <w:bottom w:val="nil"/>
              <w:right w:val="single" w:sz="4" w:space="0" w:color="auto"/>
            </w:tcBorders>
            <w:vAlign w:val="center"/>
            <w:hideMark/>
          </w:tcPr>
          <w:p w14:paraId="77D1FE86" w14:textId="77777777" w:rsidR="00793B40" w:rsidRPr="00793B40" w:rsidRDefault="00793B40" w:rsidP="00793B40">
            <w:pPr>
              <w:keepNext/>
              <w:keepLines/>
              <w:overflowPunct w:val="0"/>
              <w:autoSpaceDE w:val="0"/>
              <w:autoSpaceDN w:val="0"/>
              <w:adjustRightInd w:val="0"/>
              <w:spacing w:after="0"/>
              <w:rPr>
                <w:rFonts w:ascii="Arial" w:eastAsia="Times New Roman" w:hAnsi="Arial" w:cs="Arial"/>
                <w:sz w:val="18"/>
                <w:lang w:val="fr-FR" w:eastAsia="fr-FR"/>
              </w:rPr>
            </w:pPr>
            <w:r w:rsidRPr="00793B40">
              <w:rPr>
                <w:rFonts w:ascii="Arial" w:eastAsia="DengXian" w:hAnsi="Arial" w:cs="Arial"/>
                <w:sz w:val="18"/>
                <w:lang w:val="fr-FR" w:eastAsia="fr-FR"/>
              </w:rP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4E1E5BA1"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GPSI</w:t>
            </w:r>
          </w:p>
        </w:tc>
        <w:tc>
          <w:tcPr>
            <w:tcW w:w="2326" w:type="dxa"/>
            <w:tcBorders>
              <w:top w:val="single" w:sz="4" w:space="0" w:color="auto"/>
              <w:left w:val="single" w:sz="4" w:space="0" w:color="auto"/>
              <w:bottom w:val="single" w:sz="4" w:space="0" w:color="auto"/>
              <w:right w:val="single" w:sz="4" w:space="0" w:color="auto"/>
            </w:tcBorders>
            <w:hideMark/>
          </w:tcPr>
          <w:p w14:paraId="7DAE208D"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w:t>
            </w:r>
          </w:p>
        </w:tc>
      </w:tr>
      <w:tr w:rsidR="00793B40" w:rsidRPr="00793B40" w14:paraId="5D414CC4" w14:textId="77777777" w:rsidTr="00793B40">
        <w:tc>
          <w:tcPr>
            <w:tcW w:w="3827" w:type="dxa"/>
            <w:tcBorders>
              <w:top w:val="nil"/>
              <w:left w:val="single" w:sz="4" w:space="0" w:color="auto"/>
              <w:bottom w:val="single" w:sz="4" w:space="0" w:color="auto"/>
              <w:right w:val="single" w:sz="4" w:space="0" w:color="auto"/>
            </w:tcBorders>
            <w:vAlign w:val="center"/>
          </w:tcPr>
          <w:p w14:paraId="234D1DEF" w14:textId="77777777" w:rsidR="00793B40" w:rsidRPr="00793B40" w:rsidRDefault="00793B40" w:rsidP="00793B40">
            <w:pPr>
              <w:keepNext/>
              <w:keepLines/>
              <w:overflowPunct w:val="0"/>
              <w:autoSpaceDE w:val="0"/>
              <w:autoSpaceDN w:val="0"/>
              <w:adjustRightInd w:val="0"/>
              <w:spacing w:after="0"/>
              <w:rPr>
                <w:rFonts w:ascii="Arial" w:eastAsia="Times New Roman" w:hAnsi="Arial" w:cs="Arial"/>
                <w:sz w:val="18"/>
                <w:lang w:val="fr-FR" w:eastAsia="fr-FR"/>
              </w:rPr>
            </w:pPr>
          </w:p>
        </w:tc>
        <w:tc>
          <w:tcPr>
            <w:tcW w:w="1218" w:type="dxa"/>
            <w:tcBorders>
              <w:top w:val="single" w:sz="4" w:space="0" w:color="auto"/>
              <w:left w:val="single" w:sz="4" w:space="0" w:color="auto"/>
              <w:bottom w:val="single" w:sz="4" w:space="0" w:color="auto"/>
              <w:right w:val="single" w:sz="4" w:space="0" w:color="auto"/>
            </w:tcBorders>
            <w:hideMark/>
          </w:tcPr>
          <w:p w14:paraId="60822919"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7C6F84A9"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Application Port ID, MTC Provider Information, AF Identifier</w:t>
            </w:r>
          </w:p>
        </w:tc>
      </w:tr>
      <w:tr w:rsidR="00793B40" w:rsidRPr="00793B40" w14:paraId="67685E11" w14:textId="77777777" w:rsidTr="00793B40">
        <w:tc>
          <w:tcPr>
            <w:tcW w:w="3827" w:type="dxa"/>
            <w:tcBorders>
              <w:top w:val="single" w:sz="4" w:space="0" w:color="auto"/>
              <w:left w:val="single" w:sz="4" w:space="0" w:color="auto"/>
              <w:bottom w:val="single" w:sz="4" w:space="0" w:color="auto"/>
              <w:right w:val="single" w:sz="4" w:space="0" w:color="auto"/>
            </w:tcBorders>
            <w:vAlign w:val="center"/>
            <w:hideMark/>
          </w:tcPr>
          <w:p w14:paraId="2D2AE155" w14:textId="77777777" w:rsidR="00793B40" w:rsidRPr="00793B40" w:rsidRDefault="00793B40" w:rsidP="00793B40">
            <w:pPr>
              <w:keepNext/>
              <w:keepLines/>
              <w:overflowPunct w:val="0"/>
              <w:autoSpaceDE w:val="0"/>
              <w:autoSpaceDN w:val="0"/>
              <w:adjustRightInd w:val="0"/>
              <w:spacing w:after="0"/>
              <w:rPr>
                <w:rFonts w:ascii="Arial" w:eastAsia="Times New Roman" w:hAnsi="Arial" w:cs="Arial"/>
                <w:sz w:val="18"/>
                <w:lang w:eastAsia="fr-FR"/>
              </w:rPr>
            </w:pPr>
            <w:r w:rsidRPr="00793B40">
              <w:rPr>
                <w:rFonts w:ascii="Arial" w:eastAsia="DengXian" w:hAnsi="Arial" w:cs="Arial"/>
                <w:sz w:val="18"/>
                <w:lang w:val="fr-FR" w:eastAsia="fr-FR"/>
              </w:rPr>
              <w:t xml:space="preserve">Slice </w:t>
            </w:r>
            <w:proofErr w:type="spellStart"/>
            <w:r w:rsidRPr="00793B40">
              <w:rPr>
                <w:rFonts w:ascii="Arial" w:eastAsia="DengXian" w:hAnsi="Arial" w:cs="Arial"/>
                <w:sz w:val="18"/>
                <w:lang w:val="fr-FR" w:eastAsia="fr-FR"/>
              </w:rPr>
              <w:t>Selection</w:t>
            </w:r>
            <w:proofErr w:type="spellEnd"/>
            <w:r w:rsidRPr="00793B40">
              <w:rPr>
                <w:rFonts w:ascii="Arial" w:eastAsia="DengXian" w:hAnsi="Arial" w:cs="Arial"/>
                <w:sz w:val="18"/>
                <w:lang w:val="fr-FR" w:eastAsia="fr-FR"/>
              </w:rPr>
              <w:t xml:space="preserve"> </w:t>
            </w:r>
            <w:proofErr w:type="spellStart"/>
            <w:r w:rsidRPr="00793B40">
              <w:rPr>
                <w:rFonts w:ascii="Arial" w:eastAsia="DengXian" w:hAnsi="Arial" w:cs="Arial"/>
                <w:sz w:val="18"/>
                <w:lang w:val="fr-FR" w:eastAsia="fr-FR"/>
              </w:rPr>
              <w:t>Subscription</w:t>
            </w:r>
            <w:proofErr w:type="spellEnd"/>
            <w:r w:rsidRPr="00793B40">
              <w:rPr>
                <w:rFonts w:ascii="Arial" w:eastAsia="DengXian" w:hAnsi="Arial" w:cs="Arial"/>
                <w:sz w:val="18"/>
                <w:lang w:val="fr-FR" w:eastAsia="fr-FR"/>
              </w:rPr>
              <w:t xml:space="preserve"> data</w:t>
            </w:r>
          </w:p>
        </w:tc>
        <w:tc>
          <w:tcPr>
            <w:tcW w:w="1218" w:type="dxa"/>
            <w:tcBorders>
              <w:top w:val="single" w:sz="4" w:space="0" w:color="auto"/>
              <w:left w:val="single" w:sz="4" w:space="0" w:color="auto"/>
              <w:bottom w:val="single" w:sz="4" w:space="0" w:color="auto"/>
              <w:right w:val="single" w:sz="4" w:space="0" w:color="auto"/>
            </w:tcBorders>
            <w:hideMark/>
          </w:tcPr>
          <w:p w14:paraId="61134375"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3B0FC794"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Serving</w:t>
            </w:r>
            <w:proofErr w:type="spellEnd"/>
            <w:r w:rsidRPr="00793B40">
              <w:rPr>
                <w:rFonts w:ascii="Arial" w:eastAsia="Malgun Gothic" w:hAnsi="Arial" w:cs="Arial"/>
                <w:sz w:val="18"/>
                <w:lang w:val="fr-FR" w:eastAsia="fr-FR"/>
              </w:rPr>
              <w:t xml:space="preserve"> PLMN ID and </w:t>
            </w:r>
            <w:proofErr w:type="spellStart"/>
            <w:r w:rsidRPr="00793B40">
              <w:rPr>
                <w:rFonts w:ascii="Arial" w:eastAsia="Malgun Gothic" w:hAnsi="Arial" w:cs="Arial"/>
                <w:sz w:val="18"/>
                <w:lang w:val="fr-FR" w:eastAsia="fr-FR"/>
              </w:rPr>
              <w:t>optionally</w:t>
            </w:r>
            <w:proofErr w:type="spellEnd"/>
            <w:r w:rsidRPr="00793B40">
              <w:rPr>
                <w:rFonts w:ascii="Arial" w:eastAsia="Malgun Gothic" w:hAnsi="Arial" w:cs="Arial"/>
                <w:sz w:val="18"/>
                <w:lang w:val="fr-FR" w:eastAsia="fr-FR"/>
              </w:rPr>
              <w:t xml:space="preserve"> NID</w:t>
            </w:r>
          </w:p>
        </w:tc>
      </w:tr>
      <w:tr w:rsidR="00793B40" w:rsidRPr="00793B40" w14:paraId="24BCD3B3" w14:textId="77777777" w:rsidTr="00793B40">
        <w:tc>
          <w:tcPr>
            <w:tcW w:w="3827" w:type="dxa"/>
            <w:tcBorders>
              <w:top w:val="single" w:sz="4" w:space="0" w:color="auto"/>
              <w:left w:val="single" w:sz="4" w:space="0" w:color="auto"/>
              <w:bottom w:val="single" w:sz="4" w:space="0" w:color="auto"/>
              <w:right w:val="single" w:sz="4" w:space="0" w:color="auto"/>
            </w:tcBorders>
            <w:vAlign w:val="center"/>
            <w:hideMark/>
          </w:tcPr>
          <w:p w14:paraId="29EDA232" w14:textId="77777777" w:rsidR="00793B40" w:rsidRPr="00793B40" w:rsidRDefault="00793B40" w:rsidP="00793B40">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793B40">
              <w:rPr>
                <w:rFonts w:ascii="Arial" w:eastAsia="DengXian" w:hAnsi="Arial" w:cs="Arial"/>
                <w:sz w:val="18"/>
                <w:lang w:val="fr-FR" w:eastAsia="fr-FR"/>
              </w:rPr>
              <w:t>Intersystem</w:t>
            </w:r>
            <w:proofErr w:type="spellEnd"/>
            <w:r w:rsidRPr="00793B40">
              <w:rPr>
                <w:rFonts w:ascii="Arial" w:eastAsia="DengXian" w:hAnsi="Arial" w:cs="Arial"/>
                <w:sz w:val="18"/>
                <w:lang w:val="fr-FR" w:eastAsia="fr-FR"/>
              </w:rPr>
              <w:t xml:space="preserve"> </w:t>
            </w:r>
            <w:proofErr w:type="spellStart"/>
            <w:r w:rsidRPr="00793B40">
              <w:rPr>
                <w:rFonts w:ascii="Arial" w:eastAsia="DengXian" w:hAnsi="Arial" w:cs="Arial"/>
                <w:sz w:val="18"/>
                <w:lang w:val="fr-FR" w:eastAsia="fr-FR"/>
              </w:rPr>
              <w:t>continuity</w:t>
            </w:r>
            <w:proofErr w:type="spellEnd"/>
            <w:r w:rsidRPr="00793B40">
              <w:rPr>
                <w:rFonts w:ascii="Arial" w:eastAsia="DengXian" w:hAnsi="Arial" w:cs="Arial"/>
                <w:sz w:val="18"/>
                <w:lang w:val="fr-FR" w:eastAsia="fr-FR"/>
              </w:rPr>
              <w:t xml:space="preserve"> </w:t>
            </w:r>
            <w:proofErr w:type="spellStart"/>
            <w:r w:rsidRPr="00793B40">
              <w:rPr>
                <w:rFonts w:ascii="Arial" w:eastAsia="DengXian" w:hAnsi="Arial" w:cs="Arial"/>
                <w:sz w:val="18"/>
                <w:lang w:val="fr-FR" w:eastAsia="fr-FR"/>
              </w:rPr>
              <w:t>Context</w:t>
            </w:r>
            <w:proofErr w:type="spellEnd"/>
          </w:p>
        </w:tc>
        <w:tc>
          <w:tcPr>
            <w:tcW w:w="1218" w:type="dxa"/>
            <w:tcBorders>
              <w:top w:val="single" w:sz="4" w:space="0" w:color="auto"/>
              <w:left w:val="single" w:sz="4" w:space="0" w:color="auto"/>
              <w:bottom w:val="single" w:sz="4" w:space="0" w:color="auto"/>
              <w:right w:val="single" w:sz="4" w:space="0" w:color="auto"/>
            </w:tcBorders>
            <w:hideMark/>
          </w:tcPr>
          <w:p w14:paraId="1C7420D9"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2E1CDFA7"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DNN</w:t>
            </w:r>
          </w:p>
        </w:tc>
      </w:tr>
      <w:tr w:rsidR="00793B40" w:rsidRPr="00793B40" w14:paraId="08C796B8" w14:textId="77777777" w:rsidTr="00793B40">
        <w:tc>
          <w:tcPr>
            <w:tcW w:w="3827" w:type="dxa"/>
            <w:tcBorders>
              <w:top w:val="single" w:sz="4" w:space="0" w:color="auto"/>
              <w:left w:val="single" w:sz="4" w:space="0" w:color="auto"/>
              <w:bottom w:val="single" w:sz="4" w:space="0" w:color="auto"/>
              <w:right w:val="single" w:sz="4" w:space="0" w:color="auto"/>
            </w:tcBorders>
            <w:vAlign w:val="center"/>
            <w:hideMark/>
          </w:tcPr>
          <w:p w14:paraId="7B123F2F" w14:textId="77777777" w:rsidR="00793B40" w:rsidRPr="00793B40" w:rsidRDefault="00793B40" w:rsidP="00793B40">
            <w:pPr>
              <w:keepNext/>
              <w:keepLines/>
              <w:overflowPunct w:val="0"/>
              <w:autoSpaceDE w:val="0"/>
              <w:autoSpaceDN w:val="0"/>
              <w:adjustRightInd w:val="0"/>
              <w:spacing w:after="0"/>
              <w:rPr>
                <w:rFonts w:ascii="Arial" w:eastAsia="Times New Roman" w:hAnsi="Arial" w:cs="Arial"/>
                <w:sz w:val="18"/>
                <w:lang w:val="fr-FR" w:eastAsia="fr-FR"/>
              </w:rPr>
            </w:pPr>
            <w:r w:rsidRPr="00793B40">
              <w:rPr>
                <w:rFonts w:ascii="Arial" w:eastAsia="DengXian" w:hAnsi="Arial" w:cs="Arial"/>
                <w:sz w:val="18"/>
                <w:lang w:val="fr-FR" w:eastAsia="fr-FR"/>
              </w:rPr>
              <w:t xml:space="preserve">LCS </w:t>
            </w:r>
            <w:proofErr w:type="spellStart"/>
            <w:r w:rsidRPr="00793B40">
              <w:rPr>
                <w:rFonts w:ascii="Arial" w:eastAsia="DengXian" w:hAnsi="Arial" w:cs="Arial"/>
                <w:sz w:val="18"/>
                <w:lang w:val="fr-FR" w:eastAsia="fr-FR"/>
              </w:rPr>
              <w:t>privacy</w:t>
            </w:r>
            <w:proofErr w:type="spellEnd"/>
          </w:p>
        </w:tc>
        <w:tc>
          <w:tcPr>
            <w:tcW w:w="1218" w:type="dxa"/>
            <w:tcBorders>
              <w:top w:val="single" w:sz="4" w:space="0" w:color="auto"/>
              <w:left w:val="single" w:sz="4" w:space="0" w:color="auto"/>
              <w:bottom w:val="single" w:sz="4" w:space="0" w:color="auto"/>
              <w:right w:val="single" w:sz="4" w:space="0" w:color="auto"/>
            </w:tcBorders>
            <w:hideMark/>
          </w:tcPr>
          <w:p w14:paraId="060EE105"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03DB2282"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w:t>
            </w:r>
          </w:p>
        </w:tc>
      </w:tr>
      <w:tr w:rsidR="00793B40" w:rsidRPr="00793B40" w14:paraId="3B38A7A7" w14:textId="77777777" w:rsidTr="00793B40">
        <w:tc>
          <w:tcPr>
            <w:tcW w:w="3827" w:type="dxa"/>
            <w:tcBorders>
              <w:top w:val="single" w:sz="4" w:space="0" w:color="auto"/>
              <w:left w:val="single" w:sz="4" w:space="0" w:color="auto"/>
              <w:bottom w:val="single" w:sz="4" w:space="0" w:color="auto"/>
              <w:right w:val="single" w:sz="4" w:space="0" w:color="auto"/>
            </w:tcBorders>
            <w:vAlign w:val="center"/>
            <w:hideMark/>
          </w:tcPr>
          <w:p w14:paraId="6BEDBAE0" w14:textId="77777777" w:rsidR="00793B40" w:rsidRPr="00793B40" w:rsidRDefault="00793B40" w:rsidP="00793B40">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793B40">
              <w:rPr>
                <w:rFonts w:ascii="Arial" w:eastAsia="DengXian" w:hAnsi="Arial" w:cs="Arial"/>
                <w:sz w:val="18"/>
                <w:lang w:val="fr-FR" w:eastAsia="fr-FR"/>
              </w:rPr>
              <w:t>Ranging</w:t>
            </w:r>
            <w:proofErr w:type="spellEnd"/>
            <w:r w:rsidRPr="00793B40">
              <w:rPr>
                <w:rFonts w:ascii="Arial" w:eastAsia="DengXian" w:hAnsi="Arial" w:cs="Arial"/>
                <w:sz w:val="18"/>
                <w:lang w:val="fr-FR" w:eastAsia="fr-FR"/>
              </w:rPr>
              <w:t xml:space="preserve">/Sidelink </w:t>
            </w:r>
            <w:proofErr w:type="spellStart"/>
            <w:r w:rsidRPr="00793B40">
              <w:rPr>
                <w:rFonts w:ascii="Arial" w:eastAsia="DengXian" w:hAnsi="Arial" w:cs="Arial"/>
                <w:sz w:val="18"/>
                <w:lang w:val="fr-FR" w:eastAsia="fr-FR"/>
              </w:rPr>
              <w:t>Positioning</w:t>
            </w:r>
            <w:proofErr w:type="spellEnd"/>
            <w:r w:rsidRPr="00793B40">
              <w:rPr>
                <w:rFonts w:ascii="Arial" w:eastAsia="DengXian" w:hAnsi="Arial" w:cs="Arial"/>
                <w:sz w:val="18"/>
                <w:lang w:val="fr-FR" w:eastAsia="fr-FR"/>
              </w:rPr>
              <w:t xml:space="preserve"> </w:t>
            </w:r>
            <w:proofErr w:type="spellStart"/>
            <w:r w:rsidRPr="00793B40">
              <w:rPr>
                <w:rFonts w:ascii="Arial" w:eastAsia="DengXian" w:hAnsi="Arial" w:cs="Arial"/>
                <w:sz w:val="18"/>
                <w:lang w:val="fr-FR" w:eastAsia="fr-FR"/>
              </w:rPr>
              <w:t>privacy</w:t>
            </w:r>
            <w:proofErr w:type="spellEnd"/>
          </w:p>
        </w:tc>
        <w:tc>
          <w:tcPr>
            <w:tcW w:w="1218" w:type="dxa"/>
            <w:tcBorders>
              <w:top w:val="single" w:sz="4" w:space="0" w:color="auto"/>
              <w:left w:val="single" w:sz="4" w:space="0" w:color="auto"/>
              <w:bottom w:val="single" w:sz="4" w:space="0" w:color="auto"/>
              <w:right w:val="single" w:sz="4" w:space="0" w:color="auto"/>
            </w:tcBorders>
            <w:hideMark/>
          </w:tcPr>
          <w:p w14:paraId="1A271FC2"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69FA1D08"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w:t>
            </w:r>
          </w:p>
        </w:tc>
      </w:tr>
      <w:tr w:rsidR="00793B40" w:rsidRPr="00793B40" w14:paraId="6D4F79D2" w14:textId="77777777" w:rsidTr="00793B40">
        <w:tc>
          <w:tcPr>
            <w:tcW w:w="3827" w:type="dxa"/>
            <w:tcBorders>
              <w:top w:val="single" w:sz="4" w:space="0" w:color="auto"/>
              <w:left w:val="single" w:sz="4" w:space="0" w:color="auto"/>
              <w:bottom w:val="single" w:sz="4" w:space="0" w:color="auto"/>
              <w:right w:val="single" w:sz="4" w:space="0" w:color="auto"/>
            </w:tcBorders>
            <w:vAlign w:val="center"/>
            <w:hideMark/>
          </w:tcPr>
          <w:p w14:paraId="07849327" w14:textId="77777777" w:rsidR="00793B40" w:rsidRPr="00793B40" w:rsidRDefault="00793B40" w:rsidP="00793B40">
            <w:pPr>
              <w:keepNext/>
              <w:keepLines/>
              <w:overflowPunct w:val="0"/>
              <w:autoSpaceDE w:val="0"/>
              <w:autoSpaceDN w:val="0"/>
              <w:adjustRightInd w:val="0"/>
              <w:spacing w:after="0"/>
              <w:rPr>
                <w:rFonts w:ascii="Arial" w:eastAsia="Times New Roman" w:hAnsi="Arial" w:cs="Arial"/>
                <w:sz w:val="18"/>
                <w:lang w:val="fr-FR" w:eastAsia="fr-FR"/>
              </w:rPr>
            </w:pPr>
            <w:r w:rsidRPr="00793B40">
              <w:rPr>
                <w:rFonts w:ascii="Arial" w:eastAsia="DengXian" w:hAnsi="Arial" w:cs="Arial"/>
                <w:sz w:val="18"/>
                <w:lang w:val="fr-FR" w:eastAsia="fr-FR"/>
              </w:rP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040DFEB6"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27F140CB"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w:t>
            </w:r>
          </w:p>
        </w:tc>
      </w:tr>
      <w:tr w:rsidR="00793B40" w:rsidRPr="00793B40" w14:paraId="48620D1E" w14:textId="77777777" w:rsidTr="00793B40">
        <w:tc>
          <w:tcPr>
            <w:tcW w:w="3827" w:type="dxa"/>
            <w:tcBorders>
              <w:top w:val="single" w:sz="4" w:space="0" w:color="auto"/>
              <w:left w:val="single" w:sz="4" w:space="0" w:color="auto"/>
              <w:bottom w:val="single" w:sz="4" w:space="0" w:color="auto"/>
              <w:right w:val="single" w:sz="4" w:space="0" w:color="auto"/>
            </w:tcBorders>
            <w:vAlign w:val="center"/>
            <w:hideMark/>
          </w:tcPr>
          <w:p w14:paraId="1D015178" w14:textId="77777777" w:rsidR="00793B40" w:rsidRPr="00793B40" w:rsidRDefault="00793B40" w:rsidP="00793B40">
            <w:pPr>
              <w:keepNext/>
              <w:keepLines/>
              <w:overflowPunct w:val="0"/>
              <w:autoSpaceDE w:val="0"/>
              <w:autoSpaceDN w:val="0"/>
              <w:adjustRightInd w:val="0"/>
              <w:spacing w:after="0"/>
              <w:rPr>
                <w:rFonts w:ascii="Arial" w:eastAsia="Times New Roman" w:hAnsi="Arial" w:cs="Arial"/>
                <w:sz w:val="18"/>
                <w:lang w:val="fr-FR" w:eastAsia="fr-FR"/>
              </w:rPr>
            </w:pPr>
            <w:r w:rsidRPr="00793B40">
              <w:rPr>
                <w:rFonts w:ascii="Arial" w:eastAsia="DengXian" w:hAnsi="Arial" w:cs="Arial"/>
                <w:sz w:val="18"/>
                <w:lang w:val="fr-FR" w:eastAsia="fr-FR"/>
              </w:rPr>
              <w:t>User consent</w:t>
            </w:r>
          </w:p>
        </w:tc>
        <w:tc>
          <w:tcPr>
            <w:tcW w:w="1218" w:type="dxa"/>
            <w:tcBorders>
              <w:top w:val="single" w:sz="4" w:space="0" w:color="auto"/>
              <w:left w:val="single" w:sz="4" w:space="0" w:color="auto"/>
              <w:bottom w:val="single" w:sz="4" w:space="0" w:color="auto"/>
              <w:right w:val="single" w:sz="4" w:space="0" w:color="auto"/>
            </w:tcBorders>
            <w:hideMark/>
          </w:tcPr>
          <w:p w14:paraId="569F3CE3"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35EFB791"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proofErr w:type="spellStart"/>
            <w:r w:rsidRPr="00793B40">
              <w:rPr>
                <w:rFonts w:ascii="Arial" w:eastAsia="Malgun Gothic" w:hAnsi="Arial" w:cs="Arial"/>
                <w:sz w:val="18"/>
                <w:lang w:val="fr-FR" w:eastAsia="fr-FR"/>
              </w:rPr>
              <w:t>Purpose</w:t>
            </w:r>
            <w:proofErr w:type="spellEnd"/>
          </w:p>
        </w:tc>
      </w:tr>
      <w:tr w:rsidR="00793B40" w:rsidRPr="00793B40" w14:paraId="6B090999" w14:textId="77777777" w:rsidTr="00793B40">
        <w:tc>
          <w:tcPr>
            <w:tcW w:w="3827" w:type="dxa"/>
            <w:tcBorders>
              <w:top w:val="single" w:sz="4" w:space="0" w:color="auto"/>
              <w:left w:val="single" w:sz="4" w:space="0" w:color="auto"/>
              <w:bottom w:val="single" w:sz="4" w:space="0" w:color="auto"/>
              <w:right w:val="single" w:sz="4" w:space="0" w:color="auto"/>
            </w:tcBorders>
            <w:vAlign w:val="center"/>
            <w:hideMark/>
          </w:tcPr>
          <w:p w14:paraId="749E10C3" w14:textId="77777777" w:rsidR="00793B40" w:rsidRPr="00793B40" w:rsidRDefault="00793B40" w:rsidP="00793B40">
            <w:pPr>
              <w:keepNext/>
              <w:keepLines/>
              <w:overflowPunct w:val="0"/>
              <w:autoSpaceDE w:val="0"/>
              <w:autoSpaceDN w:val="0"/>
              <w:adjustRightInd w:val="0"/>
              <w:spacing w:after="0"/>
              <w:rPr>
                <w:rFonts w:ascii="Arial" w:eastAsia="Times New Roman" w:hAnsi="Arial" w:cs="Arial"/>
                <w:sz w:val="18"/>
                <w:lang w:val="fr-FR" w:eastAsia="fr-FR"/>
              </w:rPr>
            </w:pPr>
            <w:r w:rsidRPr="00793B40">
              <w:rPr>
                <w:rFonts w:ascii="Arial" w:eastAsia="DengXian" w:hAnsi="Arial" w:cs="Arial"/>
                <w:sz w:val="18"/>
                <w:lang w:val="fr-FR" w:eastAsia="fr-FR"/>
              </w:rPr>
              <w:t xml:space="preserve">UE </w:t>
            </w:r>
            <w:proofErr w:type="spellStart"/>
            <w:r w:rsidRPr="00793B40">
              <w:rPr>
                <w:rFonts w:ascii="Arial" w:eastAsia="DengXian" w:hAnsi="Arial" w:cs="Arial"/>
                <w:sz w:val="18"/>
                <w:lang w:val="fr-FR" w:eastAsia="fr-FR"/>
              </w:rPr>
              <w:t>reachability</w:t>
            </w:r>
            <w:proofErr w:type="spellEnd"/>
          </w:p>
        </w:tc>
        <w:tc>
          <w:tcPr>
            <w:tcW w:w="1218" w:type="dxa"/>
            <w:tcBorders>
              <w:top w:val="single" w:sz="4" w:space="0" w:color="auto"/>
              <w:left w:val="single" w:sz="4" w:space="0" w:color="auto"/>
              <w:bottom w:val="single" w:sz="4" w:space="0" w:color="auto"/>
              <w:right w:val="single" w:sz="4" w:space="0" w:color="auto"/>
            </w:tcBorders>
            <w:hideMark/>
          </w:tcPr>
          <w:p w14:paraId="6EF5F303"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6C78A2C3"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w:t>
            </w:r>
          </w:p>
        </w:tc>
      </w:tr>
      <w:tr w:rsidR="00793B40" w:rsidRPr="00793B40" w14:paraId="46AF0147" w14:textId="77777777" w:rsidTr="00793B40">
        <w:tc>
          <w:tcPr>
            <w:tcW w:w="3827" w:type="dxa"/>
            <w:tcBorders>
              <w:top w:val="single" w:sz="4" w:space="0" w:color="auto"/>
              <w:left w:val="single" w:sz="4" w:space="0" w:color="auto"/>
              <w:bottom w:val="single" w:sz="4" w:space="0" w:color="auto"/>
              <w:right w:val="single" w:sz="4" w:space="0" w:color="auto"/>
            </w:tcBorders>
            <w:vAlign w:val="center"/>
            <w:hideMark/>
          </w:tcPr>
          <w:p w14:paraId="54C22F09" w14:textId="77777777" w:rsidR="00793B40" w:rsidRPr="00793B40" w:rsidRDefault="00793B40" w:rsidP="00793B40">
            <w:pPr>
              <w:keepNext/>
              <w:keepLines/>
              <w:overflowPunct w:val="0"/>
              <w:autoSpaceDE w:val="0"/>
              <w:autoSpaceDN w:val="0"/>
              <w:adjustRightInd w:val="0"/>
              <w:spacing w:after="0"/>
              <w:rPr>
                <w:rFonts w:ascii="Arial" w:eastAsia="Times New Roman" w:hAnsi="Arial" w:cs="Arial"/>
                <w:sz w:val="18"/>
                <w:lang w:val="fr-FR" w:eastAsia="fr-FR"/>
              </w:rPr>
            </w:pPr>
            <w:r w:rsidRPr="00793B40">
              <w:rPr>
                <w:rFonts w:ascii="Arial" w:eastAsia="DengXian" w:hAnsi="Arial" w:cs="Arial"/>
                <w:sz w:val="18"/>
                <w:lang w:val="fr-FR" w:eastAsia="fr-FR"/>
              </w:rPr>
              <w:t xml:space="preserve">V2X </w:t>
            </w:r>
            <w:proofErr w:type="spellStart"/>
            <w:r w:rsidRPr="00793B40">
              <w:rPr>
                <w:rFonts w:ascii="Arial" w:eastAsia="DengXian" w:hAnsi="Arial" w:cs="Arial"/>
                <w:sz w:val="18"/>
                <w:lang w:val="fr-FR" w:eastAsia="fr-FR"/>
              </w:rPr>
              <w:t>Subscription</w:t>
            </w:r>
            <w:proofErr w:type="spellEnd"/>
            <w:r w:rsidRPr="00793B40">
              <w:rPr>
                <w:rFonts w:ascii="Arial" w:eastAsia="DengXian" w:hAnsi="Arial" w:cs="Arial"/>
                <w:sz w:val="18"/>
                <w:lang w:val="fr-FR" w:eastAsia="fr-FR"/>
              </w:rPr>
              <w:t xml:space="preserve"> data</w:t>
            </w:r>
          </w:p>
        </w:tc>
        <w:tc>
          <w:tcPr>
            <w:tcW w:w="1218" w:type="dxa"/>
            <w:tcBorders>
              <w:top w:val="single" w:sz="4" w:space="0" w:color="auto"/>
              <w:left w:val="single" w:sz="4" w:space="0" w:color="auto"/>
              <w:bottom w:val="single" w:sz="4" w:space="0" w:color="auto"/>
              <w:right w:val="single" w:sz="4" w:space="0" w:color="auto"/>
            </w:tcBorders>
            <w:hideMark/>
          </w:tcPr>
          <w:p w14:paraId="3893613C"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09060308"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w:t>
            </w:r>
          </w:p>
        </w:tc>
      </w:tr>
      <w:tr w:rsidR="00793B40" w:rsidRPr="00793B40" w14:paraId="230F58E5" w14:textId="77777777" w:rsidTr="00793B40">
        <w:tc>
          <w:tcPr>
            <w:tcW w:w="3827" w:type="dxa"/>
            <w:tcBorders>
              <w:top w:val="single" w:sz="4" w:space="0" w:color="auto"/>
              <w:left w:val="single" w:sz="4" w:space="0" w:color="auto"/>
              <w:bottom w:val="single" w:sz="4" w:space="0" w:color="auto"/>
              <w:right w:val="single" w:sz="4" w:space="0" w:color="auto"/>
            </w:tcBorders>
            <w:vAlign w:val="center"/>
            <w:hideMark/>
          </w:tcPr>
          <w:p w14:paraId="42D0E38C" w14:textId="77777777" w:rsidR="00793B40" w:rsidRPr="00793B40" w:rsidRDefault="00793B40" w:rsidP="00793B40">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793B40">
              <w:rPr>
                <w:rFonts w:ascii="Arial" w:eastAsia="DengXian" w:hAnsi="Arial" w:cs="Arial"/>
                <w:sz w:val="18"/>
                <w:lang w:val="fr-FR" w:eastAsia="fr-FR"/>
              </w:rPr>
              <w:t>ProSe</w:t>
            </w:r>
            <w:proofErr w:type="spellEnd"/>
            <w:r w:rsidRPr="00793B40">
              <w:rPr>
                <w:rFonts w:ascii="Arial" w:eastAsia="DengXian" w:hAnsi="Arial" w:cs="Arial"/>
                <w:sz w:val="18"/>
                <w:lang w:val="fr-FR" w:eastAsia="fr-FR"/>
              </w:rPr>
              <w:t xml:space="preserve"> </w:t>
            </w:r>
            <w:proofErr w:type="spellStart"/>
            <w:r w:rsidRPr="00793B40">
              <w:rPr>
                <w:rFonts w:ascii="Arial" w:eastAsia="DengXian" w:hAnsi="Arial" w:cs="Arial"/>
                <w:sz w:val="18"/>
                <w:lang w:val="fr-FR" w:eastAsia="fr-FR"/>
              </w:rPr>
              <w:t>Subscription</w:t>
            </w:r>
            <w:proofErr w:type="spellEnd"/>
            <w:r w:rsidRPr="00793B40">
              <w:rPr>
                <w:rFonts w:ascii="Arial" w:eastAsia="DengXian" w:hAnsi="Arial" w:cs="Arial"/>
                <w:sz w:val="18"/>
                <w:lang w:val="fr-FR" w:eastAsia="fr-FR"/>
              </w:rPr>
              <w:t xml:space="preserve"> data</w:t>
            </w:r>
          </w:p>
        </w:tc>
        <w:tc>
          <w:tcPr>
            <w:tcW w:w="1218" w:type="dxa"/>
            <w:tcBorders>
              <w:top w:val="single" w:sz="4" w:space="0" w:color="auto"/>
              <w:left w:val="single" w:sz="4" w:space="0" w:color="auto"/>
              <w:bottom w:val="single" w:sz="4" w:space="0" w:color="auto"/>
              <w:right w:val="single" w:sz="4" w:space="0" w:color="auto"/>
            </w:tcBorders>
            <w:hideMark/>
          </w:tcPr>
          <w:p w14:paraId="62B65B22"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08D30910"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w:t>
            </w:r>
          </w:p>
        </w:tc>
      </w:tr>
      <w:tr w:rsidR="00793B40" w:rsidRPr="00793B40" w14:paraId="6FD37C8B" w14:textId="77777777" w:rsidTr="00793B40">
        <w:tc>
          <w:tcPr>
            <w:tcW w:w="3827" w:type="dxa"/>
            <w:tcBorders>
              <w:top w:val="single" w:sz="4" w:space="0" w:color="auto"/>
              <w:left w:val="single" w:sz="4" w:space="0" w:color="auto"/>
              <w:bottom w:val="single" w:sz="4" w:space="0" w:color="auto"/>
              <w:right w:val="single" w:sz="4" w:space="0" w:color="auto"/>
            </w:tcBorders>
            <w:vAlign w:val="center"/>
            <w:hideMark/>
          </w:tcPr>
          <w:p w14:paraId="1ED217DE" w14:textId="77777777" w:rsidR="00793B40" w:rsidRPr="00793B40" w:rsidRDefault="00793B40" w:rsidP="00793B40">
            <w:pPr>
              <w:keepNext/>
              <w:keepLines/>
              <w:overflowPunct w:val="0"/>
              <w:autoSpaceDE w:val="0"/>
              <w:autoSpaceDN w:val="0"/>
              <w:adjustRightInd w:val="0"/>
              <w:spacing w:after="0"/>
              <w:rPr>
                <w:rFonts w:ascii="Arial" w:eastAsia="Times New Roman" w:hAnsi="Arial" w:cs="Arial"/>
                <w:sz w:val="18"/>
                <w:lang w:val="fr-FR" w:eastAsia="fr-FR"/>
              </w:rPr>
            </w:pPr>
            <w:r w:rsidRPr="00793B40">
              <w:rPr>
                <w:rFonts w:ascii="Arial" w:eastAsia="DengXian" w:hAnsi="Arial" w:cs="Arial"/>
                <w:sz w:val="18"/>
                <w:lang w:val="fr-FR" w:eastAsia="fr-FR"/>
              </w:rPr>
              <w:t xml:space="preserve">MBS </w:t>
            </w:r>
            <w:proofErr w:type="spellStart"/>
            <w:r w:rsidRPr="00793B40">
              <w:rPr>
                <w:rFonts w:ascii="Arial" w:eastAsia="DengXian" w:hAnsi="Arial" w:cs="Arial"/>
                <w:sz w:val="18"/>
                <w:lang w:val="fr-FR" w:eastAsia="fr-FR"/>
              </w:rPr>
              <w:t>Subscription</w:t>
            </w:r>
            <w:proofErr w:type="spellEnd"/>
            <w:r w:rsidRPr="00793B40">
              <w:rPr>
                <w:rFonts w:ascii="Arial" w:eastAsia="DengXian" w:hAnsi="Arial" w:cs="Arial"/>
                <w:sz w:val="18"/>
                <w:lang w:val="fr-FR" w:eastAsia="fr-FR"/>
              </w:rPr>
              <w:t xml:space="preserve"> data</w:t>
            </w:r>
          </w:p>
        </w:tc>
        <w:tc>
          <w:tcPr>
            <w:tcW w:w="1218" w:type="dxa"/>
            <w:tcBorders>
              <w:top w:val="single" w:sz="4" w:space="0" w:color="auto"/>
              <w:left w:val="single" w:sz="4" w:space="0" w:color="auto"/>
              <w:bottom w:val="single" w:sz="4" w:space="0" w:color="auto"/>
              <w:right w:val="single" w:sz="4" w:space="0" w:color="auto"/>
            </w:tcBorders>
            <w:hideMark/>
          </w:tcPr>
          <w:p w14:paraId="7CEA6ED8"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48AB5472"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w:t>
            </w:r>
          </w:p>
        </w:tc>
      </w:tr>
      <w:tr w:rsidR="00793B40" w:rsidRPr="00793B40" w14:paraId="3269B374" w14:textId="77777777" w:rsidTr="00793B40">
        <w:tc>
          <w:tcPr>
            <w:tcW w:w="3827" w:type="dxa"/>
            <w:tcBorders>
              <w:top w:val="single" w:sz="4" w:space="0" w:color="auto"/>
              <w:left w:val="single" w:sz="4" w:space="0" w:color="auto"/>
              <w:bottom w:val="single" w:sz="4" w:space="0" w:color="auto"/>
              <w:right w:val="single" w:sz="4" w:space="0" w:color="auto"/>
            </w:tcBorders>
            <w:vAlign w:val="center"/>
            <w:hideMark/>
          </w:tcPr>
          <w:p w14:paraId="1F5DC640" w14:textId="77777777" w:rsidR="00793B40" w:rsidRPr="00793B40" w:rsidRDefault="00793B40" w:rsidP="00793B40">
            <w:pPr>
              <w:keepNext/>
              <w:keepLines/>
              <w:overflowPunct w:val="0"/>
              <w:autoSpaceDE w:val="0"/>
              <w:autoSpaceDN w:val="0"/>
              <w:adjustRightInd w:val="0"/>
              <w:spacing w:after="0"/>
              <w:rPr>
                <w:rFonts w:ascii="Arial" w:eastAsia="Times New Roman" w:hAnsi="Arial" w:cs="Arial"/>
                <w:sz w:val="18"/>
                <w:lang w:val="fr-FR" w:eastAsia="fr-FR"/>
              </w:rPr>
            </w:pPr>
            <w:r w:rsidRPr="00793B40">
              <w:rPr>
                <w:rFonts w:ascii="Arial" w:eastAsia="DengXian" w:hAnsi="Arial" w:cs="Arial"/>
                <w:sz w:val="18"/>
                <w:lang w:val="fr-FR" w:eastAsia="fr-FR"/>
              </w:rPr>
              <w:t xml:space="preserve">A2X </w:t>
            </w:r>
            <w:proofErr w:type="spellStart"/>
            <w:r w:rsidRPr="00793B40">
              <w:rPr>
                <w:rFonts w:ascii="Arial" w:eastAsia="DengXian" w:hAnsi="Arial" w:cs="Arial"/>
                <w:sz w:val="18"/>
                <w:lang w:val="fr-FR" w:eastAsia="fr-FR"/>
              </w:rPr>
              <w:t>Subscription</w:t>
            </w:r>
            <w:proofErr w:type="spellEnd"/>
            <w:r w:rsidRPr="00793B40">
              <w:rPr>
                <w:rFonts w:ascii="Arial" w:eastAsia="DengXian" w:hAnsi="Arial" w:cs="Arial"/>
                <w:sz w:val="18"/>
                <w:lang w:val="fr-FR" w:eastAsia="fr-FR"/>
              </w:rPr>
              <w:t xml:space="preserve"> data</w:t>
            </w:r>
          </w:p>
        </w:tc>
        <w:tc>
          <w:tcPr>
            <w:tcW w:w="1218" w:type="dxa"/>
            <w:tcBorders>
              <w:top w:val="single" w:sz="4" w:space="0" w:color="auto"/>
              <w:left w:val="single" w:sz="4" w:space="0" w:color="auto"/>
              <w:bottom w:val="single" w:sz="4" w:space="0" w:color="auto"/>
              <w:right w:val="single" w:sz="4" w:space="0" w:color="auto"/>
            </w:tcBorders>
            <w:hideMark/>
          </w:tcPr>
          <w:p w14:paraId="6B8B5280"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5AE8DCC1"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w:t>
            </w:r>
          </w:p>
        </w:tc>
      </w:tr>
      <w:tr w:rsidR="00793B40" w:rsidRPr="00793B40" w14:paraId="6C489647" w14:textId="77777777" w:rsidTr="00793B40">
        <w:tc>
          <w:tcPr>
            <w:tcW w:w="3827" w:type="dxa"/>
            <w:tcBorders>
              <w:top w:val="single" w:sz="4" w:space="0" w:color="auto"/>
              <w:left w:val="single" w:sz="4" w:space="0" w:color="auto"/>
              <w:bottom w:val="single" w:sz="4" w:space="0" w:color="auto"/>
              <w:right w:val="single" w:sz="4" w:space="0" w:color="auto"/>
            </w:tcBorders>
            <w:vAlign w:val="center"/>
            <w:hideMark/>
          </w:tcPr>
          <w:p w14:paraId="1C162CBA" w14:textId="77777777" w:rsidR="00793B40" w:rsidRPr="00793B40" w:rsidRDefault="00793B40" w:rsidP="00793B40">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793B40">
              <w:rPr>
                <w:rFonts w:ascii="Arial" w:eastAsia="DengXian" w:hAnsi="Arial" w:cs="Arial"/>
                <w:sz w:val="18"/>
                <w:lang w:val="fr-FR" w:eastAsia="fr-FR"/>
              </w:rPr>
              <w:t>Ranging</w:t>
            </w:r>
            <w:proofErr w:type="spellEnd"/>
            <w:r w:rsidRPr="00793B40">
              <w:rPr>
                <w:rFonts w:ascii="Arial" w:eastAsia="DengXian" w:hAnsi="Arial" w:cs="Arial"/>
                <w:sz w:val="18"/>
                <w:lang w:val="fr-FR" w:eastAsia="fr-FR"/>
              </w:rPr>
              <w:t xml:space="preserve">/Sidelink </w:t>
            </w:r>
            <w:proofErr w:type="spellStart"/>
            <w:r w:rsidRPr="00793B40">
              <w:rPr>
                <w:rFonts w:ascii="Arial" w:eastAsia="DengXian" w:hAnsi="Arial" w:cs="Arial"/>
                <w:sz w:val="18"/>
                <w:lang w:val="fr-FR" w:eastAsia="fr-FR"/>
              </w:rPr>
              <w:t>Positioning</w:t>
            </w:r>
            <w:proofErr w:type="spellEnd"/>
            <w:r w:rsidRPr="00793B40">
              <w:rPr>
                <w:rFonts w:ascii="Arial" w:eastAsia="DengXian" w:hAnsi="Arial" w:cs="Arial"/>
                <w:sz w:val="18"/>
                <w:lang w:val="fr-FR" w:eastAsia="fr-FR"/>
              </w:rPr>
              <w:t xml:space="preserve"> </w:t>
            </w:r>
            <w:proofErr w:type="spellStart"/>
            <w:r w:rsidRPr="00793B40">
              <w:rPr>
                <w:rFonts w:ascii="Arial" w:eastAsia="DengXian" w:hAnsi="Arial" w:cs="Arial"/>
                <w:sz w:val="18"/>
                <w:lang w:val="fr-FR" w:eastAsia="fr-FR"/>
              </w:rPr>
              <w:t>Subscription</w:t>
            </w:r>
            <w:proofErr w:type="spellEnd"/>
            <w:r w:rsidRPr="00793B40">
              <w:rPr>
                <w:rFonts w:ascii="Arial" w:eastAsia="DengXian" w:hAnsi="Arial" w:cs="Arial"/>
                <w:sz w:val="18"/>
                <w:lang w:val="fr-FR" w:eastAsia="fr-FR"/>
              </w:rPr>
              <w:t xml:space="preserve"> data</w:t>
            </w:r>
          </w:p>
        </w:tc>
        <w:tc>
          <w:tcPr>
            <w:tcW w:w="1218" w:type="dxa"/>
            <w:tcBorders>
              <w:top w:val="single" w:sz="4" w:space="0" w:color="auto"/>
              <w:left w:val="single" w:sz="4" w:space="0" w:color="auto"/>
              <w:bottom w:val="single" w:sz="4" w:space="0" w:color="auto"/>
              <w:right w:val="single" w:sz="4" w:space="0" w:color="auto"/>
            </w:tcBorders>
            <w:hideMark/>
          </w:tcPr>
          <w:p w14:paraId="19BEAF45"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4356996C"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w:t>
            </w:r>
          </w:p>
        </w:tc>
      </w:tr>
    </w:tbl>
    <w:p w14:paraId="37BA1E06" w14:textId="77777777" w:rsidR="00793B40" w:rsidRPr="00793B40" w:rsidRDefault="00793B40" w:rsidP="00793B40">
      <w:pPr>
        <w:overflowPunct w:val="0"/>
        <w:autoSpaceDE w:val="0"/>
        <w:autoSpaceDN w:val="0"/>
        <w:adjustRightInd w:val="0"/>
        <w:spacing w:after="0"/>
        <w:rPr>
          <w:rFonts w:eastAsia="Times New Roman"/>
          <w:lang w:eastAsia="zh-CN"/>
        </w:rPr>
      </w:pPr>
    </w:p>
    <w:p w14:paraId="7A1EAC4F" w14:textId="77777777" w:rsidR="00793B40" w:rsidRPr="00793B40" w:rsidRDefault="00793B40" w:rsidP="00793B40">
      <w:pPr>
        <w:keepNext/>
        <w:keepLines/>
        <w:overflowPunct w:val="0"/>
        <w:autoSpaceDE w:val="0"/>
        <w:autoSpaceDN w:val="0"/>
        <w:adjustRightInd w:val="0"/>
        <w:spacing w:before="60"/>
        <w:jc w:val="center"/>
        <w:rPr>
          <w:rFonts w:ascii="Arial" w:eastAsia="DengXian" w:hAnsi="Arial" w:cs="Arial"/>
          <w:b/>
          <w:lang w:val="fr-FR" w:eastAsia="zh-CN"/>
        </w:rPr>
      </w:pPr>
      <w:r w:rsidRPr="00793B40">
        <w:rPr>
          <w:rFonts w:ascii="Arial" w:eastAsia="DengXian" w:hAnsi="Arial" w:cs="Arial"/>
          <w:b/>
          <w:lang w:val="fr-FR" w:eastAsia="zh-CN"/>
        </w:rPr>
        <w:lastRenderedPageBreak/>
        <w:t xml:space="preserve">Table 5.2.3.3.1-4: Group </w:t>
      </w:r>
      <w:proofErr w:type="spellStart"/>
      <w:r w:rsidRPr="00793B40">
        <w:rPr>
          <w:rFonts w:ascii="Arial" w:eastAsia="DengXian" w:hAnsi="Arial" w:cs="Arial"/>
          <w:b/>
          <w:lang w:val="fr-FR" w:eastAsia="zh-CN"/>
        </w:rPr>
        <w:t>Subscription</w:t>
      </w:r>
      <w:proofErr w:type="spellEnd"/>
      <w:r w:rsidRPr="00793B40">
        <w:rPr>
          <w:rFonts w:ascii="Arial" w:eastAsia="DengXian" w:hAnsi="Arial" w:cs="Arial"/>
          <w:b/>
          <w:lang w:val="fr-FR" w:eastAsia="zh-CN"/>
        </w:rPr>
        <w:t xml:space="preserve">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93B40" w:rsidRPr="00793B40" w14:paraId="6C995AB4" w14:textId="77777777" w:rsidTr="00793B40">
        <w:tc>
          <w:tcPr>
            <w:tcW w:w="3827" w:type="dxa"/>
            <w:tcBorders>
              <w:top w:val="single" w:sz="4" w:space="0" w:color="auto"/>
              <w:left w:val="single" w:sz="4" w:space="0" w:color="auto"/>
              <w:bottom w:val="single" w:sz="4" w:space="0" w:color="auto"/>
              <w:right w:val="single" w:sz="4" w:space="0" w:color="auto"/>
            </w:tcBorders>
            <w:hideMark/>
          </w:tcPr>
          <w:p w14:paraId="05C554A1" w14:textId="77777777" w:rsidR="00793B40" w:rsidRPr="00793B40" w:rsidRDefault="00793B40" w:rsidP="00793B40">
            <w:pPr>
              <w:keepNext/>
              <w:keepLines/>
              <w:overflowPunct w:val="0"/>
              <w:autoSpaceDE w:val="0"/>
              <w:autoSpaceDN w:val="0"/>
              <w:adjustRightInd w:val="0"/>
              <w:spacing w:after="0"/>
              <w:jc w:val="center"/>
              <w:rPr>
                <w:rFonts w:ascii="Arial" w:eastAsia="Times New Roman" w:hAnsi="Arial"/>
                <w:b/>
                <w:sz w:val="18"/>
                <w:lang w:eastAsia="zh-CN"/>
              </w:rPr>
            </w:pPr>
            <w:r w:rsidRPr="00793B40">
              <w:rPr>
                <w:rFonts w:ascii="Arial" w:eastAsia="Times New Roman" w:hAnsi="Arial"/>
                <w:b/>
                <w:sz w:val="18"/>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7E4C56C3" w14:textId="77777777" w:rsidR="00793B40" w:rsidRPr="00793B40" w:rsidRDefault="00793B40" w:rsidP="00793B40">
            <w:pPr>
              <w:keepNext/>
              <w:keepLines/>
              <w:overflowPunct w:val="0"/>
              <w:autoSpaceDE w:val="0"/>
              <w:autoSpaceDN w:val="0"/>
              <w:adjustRightInd w:val="0"/>
              <w:spacing w:after="0"/>
              <w:jc w:val="center"/>
              <w:rPr>
                <w:rFonts w:ascii="Arial" w:eastAsia="Times New Roman" w:hAnsi="Arial"/>
                <w:b/>
                <w:sz w:val="18"/>
                <w:lang w:eastAsia="zh-CN"/>
              </w:rPr>
            </w:pPr>
            <w:r w:rsidRPr="00793B40">
              <w:rPr>
                <w:rFonts w:ascii="Arial" w:eastAsia="Times New Roman" w:hAnsi="Arial"/>
                <w:b/>
                <w:sz w:val="18"/>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51A97279" w14:textId="77777777" w:rsidR="00793B40" w:rsidRPr="00793B40" w:rsidRDefault="00793B40" w:rsidP="00793B40">
            <w:pPr>
              <w:keepNext/>
              <w:keepLines/>
              <w:overflowPunct w:val="0"/>
              <w:autoSpaceDE w:val="0"/>
              <w:autoSpaceDN w:val="0"/>
              <w:adjustRightInd w:val="0"/>
              <w:spacing w:after="0"/>
              <w:jc w:val="center"/>
              <w:rPr>
                <w:rFonts w:ascii="Arial" w:eastAsia="Times New Roman" w:hAnsi="Arial"/>
                <w:b/>
                <w:sz w:val="18"/>
                <w:lang w:eastAsia="zh-CN"/>
              </w:rPr>
            </w:pPr>
            <w:r w:rsidRPr="00793B40">
              <w:rPr>
                <w:rFonts w:ascii="Arial" w:eastAsia="Times New Roman" w:hAnsi="Arial"/>
                <w:b/>
                <w:sz w:val="18"/>
                <w:lang w:eastAsia="zh-CN"/>
              </w:rPr>
              <w:t>Data Sub Key</w:t>
            </w:r>
          </w:p>
        </w:tc>
      </w:tr>
      <w:tr w:rsidR="00793B40" w:rsidRPr="00793B40" w14:paraId="4895CF6A" w14:textId="77777777" w:rsidTr="00793B40">
        <w:tc>
          <w:tcPr>
            <w:tcW w:w="3827" w:type="dxa"/>
            <w:tcBorders>
              <w:top w:val="single" w:sz="4" w:space="0" w:color="auto"/>
              <w:left w:val="single" w:sz="4" w:space="0" w:color="auto"/>
              <w:bottom w:val="nil"/>
              <w:right w:val="single" w:sz="4" w:space="0" w:color="auto"/>
            </w:tcBorders>
            <w:vAlign w:val="center"/>
            <w:hideMark/>
          </w:tcPr>
          <w:p w14:paraId="5239A7EC" w14:textId="77777777" w:rsidR="00793B40" w:rsidRPr="00793B40" w:rsidRDefault="00793B40" w:rsidP="00793B40">
            <w:pPr>
              <w:keepNext/>
              <w:keepLines/>
              <w:overflowPunct w:val="0"/>
              <w:autoSpaceDE w:val="0"/>
              <w:autoSpaceDN w:val="0"/>
              <w:adjustRightInd w:val="0"/>
              <w:spacing w:after="0"/>
              <w:rPr>
                <w:rFonts w:ascii="Arial" w:eastAsia="DengXian" w:hAnsi="Arial" w:cs="Arial"/>
                <w:sz w:val="18"/>
                <w:lang w:val="fr-FR" w:eastAsia="zh-CN"/>
              </w:rPr>
            </w:pPr>
            <w:r w:rsidRPr="00793B40">
              <w:rPr>
                <w:rFonts w:ascii="Arial" w:eastAsia="DengXian" w:hAnsi="Arial" w:cs="Arial"/>
                <w:sz w:val="18"/>
                <w:lang w:val="fr-FR" w:eastAsia="fr-FR"/>
              </w:rP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08EBDE62" w14:textId="77777777" w:rsidR="00793B40" w:rsidRPr="00793B40" w:rsidRDefault="00793B40" w:rsidP="00793B40">
            <w:pPr>
              <w:keepNext/>
              <w:keepLines/>
              <w:overflowPunct w:val="0"/>
              <w:autoSpaceDE w:val="0"/>
              <w:autoSpaceDN w:val="0"/>
              <w:adjustRightInd w:val="0"/>
              <w:spacing w:after="0"/>
              <w:rPr>
                <w:rFonts w:ascii="Arial" w:eastAsia="DengXian" w:hAnsi="Arial" w:cs="Arial"/>
                <w:sz w:val="18"/>
                <w:lang w:val="fr-FR" w:eastAsia="zh-CN"/>
              </w:rPr>
            </w:pPr>
            <w:proofErr w:type="spellStart"/>
            <w:r w:rsidRPr="00793B40">
              <w:rPr>
                <w:rFonts w:ascii="Arial" w:eastAsia="DengXian" w:hAnsi="Arial" w:cs="Arial"/>
                <w:sz w:val="18"/>
                <w:lang w:val="fr-FR" w:eastAsia="zh-CN"/>
              </w:rPr>
              <w:t>External</w:t>
            </w:r>
            <w:proofErr w:type="spellEnd"/>
            <w:r w:rsidRPr="00793B40">
              <w:rPr>
                <w:rFonts w:ascii="Arial" w:eastAsia="DengXian" w:hAnsi="Arial" w:cs="Arial"/>
                <w:sz w:val="18"/>
                <w:lang w:val="fr-FR" w:eastAsia="zh-CN"/>
              </w:rPr>
              <w:t xml:space="preserve"> Group Identifier</w:t>
            </w:r>
          </w:p>
        </w:tc>
        <w:tc>
          <w:tcPr>
            <w:tcW w:w="2326" w:type="dxa"/>
            <w:tcBorders>
              <w:top w:val="single" w:sz="4" w:space="0" w:color="auto"/>
              <w:left w:val="single" w:sz="4" w:space="0" w:color="auto"/>
              <w:bottom w:val="single" w:sz="4" w:space="0" w:color="auto"/>
              <w:right w:val="single" w:sz="4" w:space="0" w:color="auto"/>
            </w:tcBorders>
            <w:hideMark/>
          </w:tcPr>
          <w:p w14:paraId="5BBEFA51" w14:textId="77777777" w:rsidR="00793B40" w:rsidRPr="00793B40" w:rsidRDefault="00793B40" w:rsidP="00793B40">
            <w:pPr>
              <w:keepNext/>
              <w:keepLines/>
              <w:overflowPunct w:val="0"/>
              <w:autoSpaceDE w:val="0"/>
              <w:autoSpaceDN w:val="0"/>
              <w:adjustRightInd w:val="0"/>
              <w:spacing w:after="0"/>
              <w:rPr>
                <w:rFonts w:ascii="Arial" w:eastAsia="DengXian" w:hAnsi="Arial" w:cs="Arial"/>
                <w:sz w:val="18"/>
                <w:lang w:val="fr-FR" w:eastAsia="zh-CN"/>
              </w:rPr>
            </w:pPr>
            <w:r w:rsidRPr="00793B40">
              <w:rPr>
                <w:rFonts w:ascii="Arial" w:eastAsia="DengXian" w:hAnsi="Arial" w:cs="Arial"/>
                <w:sz w:val="18"/>
                <w:lang w:val="fr-FR" w:eastAsia="zh-CN"/>
              </w:rPr>
              <w:t>-</w:t>
            </w:r>
          </w:p>
        </w:tc>
      </w:tr>
      <w:tr w:rsidR="00793B40" w:rsidRPr="00793B40" w14:paraId="20C88FF4" w14:textId="77777777" w:rsidTr="00793B40">
        <w:tc>
          <w:tcPr>
            <w:tcW w:w="3827" w:type="dxa"/>
            <w:tcBorders>
              <w:top w:val="nil"/>
              <w:left w:val="single" w:sz="4" w:space="0" w:color="auto"/>
              <w:bottom w:val="single" w:sz="4" w:space="0" w:color="auto"/>
              <w:right w:val="single" w:sz="4" w:space="0" w:color="auto"/>
            </w:tcBorders>
            <w:vAlign w:val="center"/>
          </w:tcPr>
          <w:p w14:paraId="3642F51E" w14:textId="77777777" w:rsidR="00793B40" w:rsidRPr="00793B40" w:rsidRDefault="00793B40" w:rsidP="00793B40">
            <w:pPr>
              <w:keepNext/>
              <w:keepLines/>
              <w:overflowPunct w:val="0"/>
              <w:autoSpaceDE w:val="0"/>
              <w:autoSpaceDN w:val="0"/>
              <w:adjustRightInd w:val="0"/>
              <w:spacing w:after="0"/>
              <w:rPr>
                <w:rFonts w:ascii="Arial" w:eastAsia="DengXian" w:hAnsi="Arial" w:cs="Arial"/>
                <w:sz w:val="18"/>
                <w:lang w:val="fr-FR" w:eastAsia="en-GB"/>
              </w:rPr>
            </w:pPr>
          </w:p>
        </w:tc>
        <w:tc>
          <w:tcPr>
            <w:tcW w:w="1218" w:type="dxa"/>
            <w:tcBorders>
              <w:top w:val="single" w:sz="4" w:space="0" w:color="auto"/>
              <w:left w:val="single" w:sz="4" w:space="0" w:color="auto"/>
              <w:bottom w:val="single" w:sz="4" w:space="0" w:color="auto"/>
              <w:right w:val="single" w:sz="4" w:space="0" w:color="auto"/>
            </w:tcBorders>
            <w:hideMark/>
          </w:tcPr>
          <w:p w14:paraId="41C2510C" w14:textId="77777777" w:rsidR="00793B40" w:rsidRPr="00793B40" w:rsidRDefault="00793B40" w:rsidP="00793B40">
            <w:pPr>
              <w:keepNext/>
              <w:keepLines/>
              <w:overflowPunct w:val="0"/>
              <w:autoSpaceDE w:val="0"/>
              <w:autoSpaceDN w:val="0"/>
              <w:adjustRightInd w:val="0"/>
              <w:spacing w:after="0"/>
              <w:rPr>
                <w:rFonts w:ascii="Arial" w:eastAsia="DengXian" w:hAnsi="Arial" w:cs="Arial"/>
                <w:sz w:val="18"/>
                <w:lang w:val="fr-FR" w:eastAsia="zh-CN"/>
              </w:rPr>
            </w:pPr>
            <w:proofErr w:type="spellStart"/>
            <w:r w:rsidRPr="00793B40">
              <w:rPr>
                <w:rFonts w:ascii="Arial" w:eastAsia="DengXian" w:hAnsi="Arial" w:cs="Arial"/>
                <w:sz w:val="18"/>
                <w:lang w:val="fr-FR" w:eastAsia="zh-CN"/>
              </w:rPr>
              <w:t>Internal</w:t>
            </w:r>
            <w:proofErr w:type="spellEnd"/>
            <w:r w:rsidRPr="00793B40">
              <w:rPr>
                <w:rFonts w:ascii="Arial" w:eastAsia="DengXian" w:hAnsi="Arial" w:cs="Arial"/>
                <w:sz w:val="18"/>
                <w:lang w:val="fr-FR" w:eastAsia="zh-CN"/>
              </w:rPr>
              <w:t xml:space="preserve"> Group Identifier</w:t>
            </w:r>
          </w:p>
        </w:tc>
        <w:tc>
          <w:tcPr>
            <w:tcW w:w="2326" w:type="dxa"/>
            <w:tcBorders>
              <w:top w:val="single" w:sz="4" w:space="0" w:color="auto"/>
              <w:left w:val="single" w:sz="4" w:space="0" w:color="auto"/>
              <w:bottom w:val="single" w:sz="4" w:space="0" w:color="auto"/>
              <w:right w:val="single" w:sz="4" w:space="0" w:color="auto"/>
            </w:tcBorders>
            <w:hideMark/>
          </w:tcPr>
          <w:p w14:paraId="56AC0855" w14:textId="77777777" w:rsidR="00793B40" w:rsidRPr="00793B40" w:rsidRDefault="00793B40" w:rsidP="00793B40">
            <w:pPr>
              <w:keepNext/>
              <w:keepLines/>
              <w:overflowPunct w:val="0"/>
              <w:autoSpaceDE w:val="0"/>
              <w:autoSpaceDN w:val="0"/>
              <w:adjustRightInd w:val="0"/>
              <w:spacing w:after="0"/>
              <w:rPr>
                <w:rFonts w:ascii="Arial" w:eastAsia="DengXian" w:hAnsi="Arial" w:cs="Arial"/>
                <w:sz w:val="18"/>
                <w:lang w:val="fr-FR" w:eastAsia="zh-CN"/>
              </w:rPr>
            </w:pPr>
            <w:r w:rsidRPr="00793B40">
              <w:rPr>
                <w:rFonts w:ascii="Arial" w:eastAsia="DengXian" w:hAnsi="Arial" w:cs="Arial"/>
                <w:sz w:val="18"/>
                <w:lang w:val="fr-FR" w:eastAsia="zh-CN"/>
              </w:rPr>
              <w:t>-</w:t>
            </w:r>
          </w:p>
        </w:tc>
      </w:tr>
      <w:tr w:rsidR="00793B40" w:rsidRPr="00793B40" w14:paraId="768149C8" w14:textId="77777777" w:rsidTr="00793B40">
        <w:tc>
          <w:tcPr>
            <w:tcW w:w="3827" w:type="dxa"/>
            <w:tcBorders>
              <w:top w:val="single" w:sz="4" w:space="0" w:color="auto"/>
              <w:left w:val="single" w:sz="4" w:space="0" w:color="auto"/>
              <w:bottom w:val="single" w:sz="4" w:space="0" w:color="auto"/>
              <w:right w:val="single" w:sz="4" w:space="0" w:color="auto"/>
            </w:tcBorders>
            <w:vAlign w:val="center"/>
            <w:hideMark/>
          </w:tcPr>
          <w:p w14:paraId="49474CC5" w14:textId="77777777" w:rsidR="00793B40" w:rsidRPr="00793B40" w:rsidRDefault="00793B40" w:rsidP="00793B40">
            <w:pPr>
              <w:keepNext/>
              <w:keepLines/>
              <w:overflowPunct w:val="0"/>
              <w:autoSpaceDE w:val="0"/>
              <w:autoSpaceDN w:val="0"/>
              <w:adjustRightInd w:val="0"/>
              <w:spacing w:after="0"/>
              <w:rPr>
                <w:rFonts w:ascii="Arial" w:eastAsia="DengXian" w:hAnsi="Arial" w:cs="Arial"/>
                <w:sz w:val="18"/>
                <w:lang w:val="fr-FR" w:eastAsia="en-GB"/>
              </w:rPr>
            </w:pPr>
            <w:r w:rsidRPr="00793B40">
              <w:rPr>
                <w:rFonts w:ascii="Arial" w:eastAsia="DengXian" w:hAnsi="Arial" w:cs="Arial"/>
                <w:sz w:val="18"/>
                <w:lang w:val="fr-FR" w:eastAsia="fr-FR"/>
              </w:rPr>
              <w:t>Group Data</w:t>
            </w:r>
          </w:p>
        </w:tc>
        <w:tc>
          <w:tcPr>
            <w:tcW w:w="1218" w:type="dxa"/>
            <w:tcBorders>
              <w:top w:val="single" w:sz="4" w:space="0" w:color="auto"/>
              <w:left w:val="single" w:sz="4" w:space="0" w:color="auto"/>
              <w:bottom w:val="single" w:sz="4" w:space="0" w:color="auto"/>
              <w:right w:val="single" w:sz="4" w:space="0" w:color="auto"/>
            </w:tcBorders>
            <w:hideMark/>
          </w:tcPr>
          <w:p w14:paraId="4F590632" w14:textId="77777777" w:rsidR="00793B40" w:rsidRPr="00793B40" w:rsidRDefault="00793B40" w:rsidP="00793B40">
            <w:pPr>
              <w:keepNext/>
              <w:keepLines/>
              <w:overflowPunct w:val="0"/>
              <w:autoSpaceDE w:val="0"/>
              <w:autoSpaceDN w:val="0"/>
              <w:adjustRightInd w:val="0"/>
              <w:spacing w:after="0"/>
              <w:rPr>
                <w:rFonts w:ascii="Arial" w:eastAsia="DengXian" w:hAnsi="Arial" w:cs="Arial"/>
                <w:sz w:val="18"/>
                <w:lang w:val="fr-FR" w:eastAsia="zh-CN"/>
              </w:rPr>
            </w:pPr>
            <w:proofErr w:type="spellStart"/>
            <w:r w:rsidRPr="00793B40">
              <w:rPr>
                <w:rFonts w:ascii="Arial" w:eastAsia="DengXian" w:hAnsi="Arial" w:cs="Arial"/>
                <w:sz w:val="18"/>
                <w:lang w:val="fr-FR" w:eastAsia="zh-CN"/>
              </w:rPr>
              <w:t>Internal</w:t>
            </w:r>
            <w:proofErr w:type="spellEnd"/>
            <w:r w:rsidRPr="00793B40">
              <w:rPr>
                <w:rFonts w:ascii="Arial" w:eastAsia="DengXian" w:hAnsi="Arial" w:cs="Arial"/>
                <w:sz w:val="18"/>
                <w:lang w:val="fr-FR" w:eastAsia="zh-CN"/>
              </w:rPr>
              <w:t xml:space="preserve"> Group Identifier</w:t>
            </w:r>
          </w:p>
        </w:tc>
        <w:tc>
          <w:tcPr>
            <w:tcW w:w="2326" w:type="dxa"/>
            <w:tcBorders>
              <w:top w:val="single" w:sz="4" w:space="0" w:color="auto"/>
              <w:left w:val="single" w:sz="4" w:space="0" w:color="auto"/>
              <w:bottom w:val="single" w:sz="4" w:space="0" w:color="auto"/>
              <w:right w:val="single" w:sz="4" w:space="0" w:color="auto"/>
            </w:tcBorders>
            <w:hideMark/>
          </w:tcPr>
          <w:p w14:paraId="254F83D5" w14:textId="77777777" w:rsidR="00793B40" w:rsidRPr="00793B40" w:rsidRDefault="00793B40" w:rsidP="00793B40">
            <w:pPr>
              <w:keepNext/>
              <w:keepLines/>
              <w:overflowPunct w:val="0"/>
              <w:autoSpaceDE w:val="0"/>
              <w:autoSpaceDN w:val="0"/>
              <w:adjustRightInd w:val="0"/>
              <w:spacing w:after="0"/>
              <w:rPr>
                <w:rFonts w:ascii="Arial" w:eastAsia="DengXian" w:hAnsi="Arial" w:cs="Arial"/>
                <w:sz w:val="18"/>
                <w:lang w:val="fr-FR" w:eastAsia="zh-CN"/>
              </w:rPr>
            </w:pPr>
            <w:r w:rsidRPr="00793B40">
              <w:rPr>
                <w:rFonts w:ascii="Arial" w:eastAsia="DengXian" w:hAnsi="Arial" w:cs="Arial"/>
                <w:sz w:val="18"/>
                <w:lang w:val="fr-FR" w:eastAsia="zh-CN"/>
              </w:rPr>
              <w:t>-</w:t>
            </w:r>
          </w:p>
        </w:tc>
      </w:tr>
    </w:tbl>
    <w:p w14:paraId="58F881D4" w14:textId="77777777" w:rsidR="00793B40" w:rsidRPr="00793B40" w:rsidRDefault="00793B40" w:rsidP="00793B40">
      <w:pPr>
        <w:overflowPunct w:val="0"/>
        <w:autoSpaceDE w:val="0"/>
        <w:autoSpaceDN w:val="0"/>
        <w:adjustRightInd w:val="0"/>
        <w:spacing w:after="0"/>
        <w:rPr>
          <w:rFonts w:eastAsia="Times New Roman"/>
          <w:lang w:eastAsia="zh-CN"/>
        </w:rPr>
      </w:pPr>
    </w:p>
    <w:p w14:paraId="50998BBD" w14:textId="77777777" w:rsidR="00793B40" w:rsidRPr="00793B40" w:rsidRDefault="00793B40" w:rsidP="00793B40">
      <w:pPr>
        <w:overflowPunct w:val="0"/>
        <w:autoSpaceDE w:val="0"/>
        <w:autoSpaceDN w:val="0"/>
        <w:adjustRightInd w:val="0"/>
        <w:rPr>
          <w:rFonts w:eastAsia="Times New Roman"/>
          <w:lang w:eastAsia="zh-CN"/>
        </w:rPr>
      </w:pPr>
      <w:r w:rsidRPr="00793B40">
        <w:rPr>
          <w:rFonts w:eastAsia="Times New Roman"/>
          <w:lang w:eastAsia="zh-CN"/>
        </w:rPr>
        <w:t>Wireline access specific subscription data parameters are specified in TS 23.316 [53].</w:t>
      </w:r>
    </w:p>
    <w:p w14:paraId="09F362D4" w14:textId="77777777" w:rsidR="00793B40" w:rsidRPr="00140E21" w:rsidRDefault="00793B40" w:rsidP="000B68D5"/>
    <w:p w14:paraId="5C85E2A1" w14:textId="77777777" w:rsidR="000B68D5" w:rsidRDefault="000B68D5" w:rsidP="00987E2B">
      <w:pPr>
        <w:pStyle w:val="Heading4"/>
        <w:rPr>
          <w:lang w:eastAsia="zh-CN"/>
        </w:rPr>
      </w:pPr>
    </w:p>
    <w:p w14:paraId="1D3CF9E5" w14:textId="77777777" w:rsidR="000B68D5" w:rsidRDefault="000B68D5" w:rsidP="00987E2B">
      <w:pPr>
        <w:pStyle w:val="Heading4"/>
        <w:rPr>
          <w:lang w:eastAsia="zh-CN"/>
        </w:rPr>
      </w:pPr>
    </w:p>
    <w:bookmarkEnd w:id="17"/>
    <w:p w14:paraId="65467795" w14:textId="5C8473D3" w:rsidR="006F6D06" w:rsidRPr="00E219EA" w:rsidRDefault="006F6D06" w:rsidP="006F6D0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62F0BC90" w14:textId="77777777" w:rsidR="00AB5C66" w:rsidRPr="00AB5C66" w:rsidRDefault="00AB5C66" w:rsidP="00AB5C66">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103" w:name="_Toc178072171"/>
      <w:bookmarkStart w:id="104" w:name="_Toc20204476"/>
      <w:bookmarkStart w:id="105" w:name="_Toc27895175"/>
      <w:bookmarkStart w:id="106" w:name="_Toc36192272"/>
      <w:bookmarkStart w:id="107" w:name="_Toc45193385"/>
      <w:bookmarkStart w:id="108" w:name="_Toc47593017"/>
      <w:bookmarkStart w:id="109" w:name="_Toc51835104"/>
      <w:bookmarkStart w:id="110" w:name="_Toc170198080"/>
      <w:bookmarkEnd w:id="18"/>
      <w:r w:rsidRPr="00AB5C66">
        <w:rPr>
          <w:rFonts w:ascii="Arial" w:eastAsia="Times New Roman" w:hAnsi="Arial"/>
          <w:sz w:val="22"/>
          <w:lang w:eastAsia="zh-CN"/>
        </w:rPr>
        <w:t>5.2.5.2.2</w:t>
      </w:r>
      <w:r w:rsidRPr="00AB5C66">
        <w:rPr>
          <w:rFonts w:ascii="Arial" w:eastAsia="Times New Roman" w:hAnsi="Arial"/>
          <w:sz w:val="22"/>
          <w:lang w:eastAsia="zh-CN"/>
        </w:rPr>
        <w:tab/>
      </w:r>
      <w:proofErr w:type="spellStart"/>
      <w:r w:rsidRPr="00AB5C66">
        <w:rPr>
          <w:rFonts w:ascii="Arial" w:eastAsia="Times New Roman" w:hAnsi="Arial"/>
          <w:sz w:val="22"/>
          <w:lang w:eastAsia="en-GB"/>
        </w:rPr>
        <w:t>Npcf_AMPolicyControl_Create</w:t>
      </w:r>
      <w:proofErr w:type="spellEnd"/>
      <w:r w:rsidRPr="00AB5C66">
        <w:rPr>
          <w:rFonts w:ascii="Arial" w:eastAsia="Times New Roman" w:hAnsi="Arial"/>
          <w:sz w:val="22"/>
          <w:lang w:eastAsia="en-GB"/>
        </w:rPr>
        <w:t xml:space="preserve"> service operation</w:t>
      </w:r>
      <w:bookmarkEnd w:id="103"/>
    </w:p>
    <w:p w14:paraId="487EC04C" w14:textId="77777777" w:rsidR="00AB5C66" w:rsidRPr="00AB5C66" w:rsidRDefault="00AB5C66" w:rsidP="00AB5C66">
      <w:pPr>
        <w:overflowPunct w:val="0"/>
        <w:autoSpaceDE w:val="0"/>
        <w:autoSpaceDN w:val="0"/>
        <w:adjustRightInd w:val="0"/>
        <w:rPr>
          <w:rFonts w:eastAsia="Times New Roman"/>
          <w:b/>
          <w:lang w:eastAsia="zh-CN"/>
        </w:rPr>
      </w:pPr>
      <w:r w:rsidRPr="00AB5C66">
        <w:rPr>
          <w:rFonts w:eastAsia="Times New Roman"/>
          <w:b/>
          <w:lang w:eastAsia="en-GB"/>
        </w:rPr>
        <w:t>Service operation name:</w:t>
      </w:r>
      <w:r w:rsidRPr="00AB5C66">
        <w:rPr>
          <w:rFonts w:eastAsia="Times New Roman"/>
          <w:lang w:eastAsia="en-GB"/>
        </w:rPr>
        <w:t xml:space="preserve"> </w:t>
      </w:r>
      <w:proofErr w:type="spellStart"/>
      <w:r w:rsidRPr="00AB5C66">
        <w:rPr>
          <w:rFonts w:eastAsia="Times New Roman"/>
          <w:lang w:eastAsia="en-GB"/>
        </w:rPr>
        <w:t>Npcf_AMPolicyControl_Create</w:t>
      </w:r>
      <w:proofErr w:type="spellEnd"/>
    </w:p>
    <w:p w14:paraId="41A3F13C" w14:textId="77777777" w:rsidR="00AB5C66" w:rsidRPr="00AB5C66" w:rsidRDefault="00AB5C66" w:rsidP="00AB5C66">
      <w:pPr>
        <w:overflowPunct w:val="0"/>
        <w:autoSpaceDE w:val="0"/>
        <w:autoSpaceDN w:val="0"/>
        <w:adjustRightInd w:val="0"/>
        <w:rPr>
          <w:rFonts w:eastAsia="Times New Roman"/>
          <w:b/>
          <w:lang w:eastAsia="zh-CN"/>
        </w:rPr>
      </w:pPr>
      <w:r w:rsidRPr="00AB5C66">
        <w:rPr>
          <w:rFonts w:eastAsia="Times New Roman"/>
          <w:b/>
          <w:lang w:eastAsia="en-GB"/>
        </w:rPr>
        <w:t>Description:</w:t>
      </w:r>
      <w:r w:rsidRPr="00AB5C66">
        <w:rPr>
          <w:rFonts w:eastAsia="Times New Roman"/>
          <w:lang w:eastAsia="zh-CN"/>
        </w:rPr>
        <w:t xml:space="preserve"> NF Service Consumer can request the creation of an AM Policy Association and by providing relevant parameters about the UE context to the PCF.</w:t>
      </w:r>
    </w:p>
    <w:p w14:paraId="496A6B87" w14:textId="77777777" w:rsidR="00AB5C66" w:rsidRPr="00AB5C66" w:rsidRDefault="00AB5C66" w:rsidP="00AB5C66">
      <w:pPr>
        <w:overflowPunct w:val="0"/>
        <w:autoSpaceDE w:val="0"/>
        <w:autoSpaceDN w:val="0"/>
        <w:adjustRightInd w:val="0"/>
        <w:rPr>
          <w:rFonts w:eastAsia="Times New Roman"/>
          <w:lang w:eastAsia="en-GB"/>
        </w:rPr>
      </w:pPr>
      <w:r w:rsidRPr="00AB5C66">
        <w:rPr>
          <w:rFonts w:eastAsia="Times New Roman"/>
          <w:b/>
          <w:lang w:eastAsia="en-GB"/>
        </w:rPr>
        <w:t>Inputs, Required:</w:t>
      </w:r>
      <w:r w:rsidRPr="00AB5C66">
        <w:rPr>
          <w:rFonts w:eastAsia="Times New Roman"/>
          <w:lang w:eastAsia="en-GB"/>
        </w:rPr>
        <w:t xml:space="preserve"> SUPI.</w:t>
      </w:r>
    </w:p>
    <w:p w14:paraId="12AC06FE" w14:textId="7891D5F0" w:rsidR="00AB5C66" w:rsidRPr="00AB5C66" w:rsidRDefault="00AB5C66" w:rsidP="00AB5C66">
      <w:pPr>
        <w:overflowPunct w:val="0"/>
        <w:autoSpaceDE w:val="0"/>
        <w:autoSpaceDN w:val="0"/>
        <w:adjustRightInd w:val="0"/>
        <w:rPr>
          <w:rFonts w:eastAsia="Times New Roman"/>
          <w:lang w:eastAsia="en-GB"/>
        </w:rPr>
      </w:pPr>
      <w:r w:rsidRPr="00AB5C66">
        <w:rPr>
          <w:rFonts w:eastAsia="Times New Roman"/>
          <w:b/>
          <w:lang w:eastAsia="en-GB"/>
        </w:rPr>
        <w:t>Inputs, Optional:</w:t>
      </w:r>
      <w:r w:rsidRPr="00AB5C66">
        <w:rPr>
          <w:rFonts w:eastAsia="Times New Roman"/>
          <w:lang w:eastAsia="en-GB"/>
        </w:rPr>
        <w:t xml:space="preserve"> </w:t>
      </w:r>
      <w:r w:rsidRPr="00AB5C66">
        <w:rPr>
          <w:rFonts w:eastAsia="DengXian"/>
          <w:lang w:eastAsia="en-GB"/>
        </w:rPr>
        <w:t>Information provided by the AMF, such as</w:t>
      </w:r>
      <w:r w:rsidRPr="00AB5C66">
        <w:rPr>
          <w:rFonts w:eastAsia="Times New Roman"/>
          <w:lang w:eastAsia="en-GB"/>
        </w:rPr>
        <w:t xml:space="preserve"> Access Type, Permanent Equipment Identifier, GPSI, User Location Information, UE Time Zone, Serving Network identifier (PLMN ID, or PLMN ID and NID, see clause 5.34 of TS 23.501 [2]), RAT type, List of </w:t>
      </w:r>
      <w:r w:rsidRPr="00AB5C66">
        <w:rPr>
          <w:rFonts w:eastAsia="DengXian"/>
          <w:lang w:eastAsia="en-GB"/>
        </w:rPr>
        <w:t xml:space="preserve">subscribed </w:t>
      </w:r>
      <w:r w:rsidRPr="00AB5C66">
        <w:rPr>
          <w:rFonts w:eastAsia="Times New Roman"/>
          <w:lang w:eastAsia="en-GB"/>
        </w:rPr>
        <w:t>Service Area Restrictions</w:t>
      </w:r>
      <w:r w:rsidRPr="00AB5C66">
        <w:rPr>
          <w:rFonts w:eastAsia="DengXian"/>
          <w:lang w:eastAsia="en-GB"/>
        </w:rPr>
        <w:t xml:space="preserve">, </w:t>
      </w:r>
      <w:r w:rsidRPr="00AB5C66">
        <w:rPr>
          <w:rFonts w:eastAsia="DengXian"/>
          <w:lang w:eastAsia="zh-CN"/>
        </w:rPr>
        <w:t>subscribed RFSP Index, the Allowed NSSAI, Partially Allowed NSSAI, S-NSSAI(s) rejected partially in the RA, Rejected S-NSSAI(s) for the RA, Pending NSSAI, Target NSSAI,</w:t>
      </w:r>
      <w:r>
        <w:rPr>
          <w:rFonts w:eastAsia="DengXian"/>
          <w:lang w:eastAsia="zh-CN"/>
        </w:rPr>
        <w:t xml:space="preserve"> </w:t>
      </w:r>
      <w:ins w:id="111" w:author="Nokia" w:date="2024-11-01T12:36:00Z" w16du:dateUtc="2024-11-01T12:36:00Z">
        <w:r w:rsidR="00A20CE6">
          <w:rPr>
            <w:rFonts w:eastAsia="DengXian"/>
            <w:lang w:eastAsia="zh-CN"/>
          </w:rPr>
          <w:t>Energy Behaviour Indication</w:t>
        </w:r>
      </w:ins>
      <w:ins w:id="112" w:author="Nokia" w:date="2024-07-16T11:15:00Z" w16du:dateUtc="2024-07-16T10:15:00Z">
        <w:r>
          <w:rPr>
            <w:rFonts w:eastAsia="DengXian"/>
            <w:lang w:eastAsia="zh-CN"/>
          </w:rPr>
          <w:t xml:space="preserve"> (see</w:t>
        </w:r>
      </w:ins>
      <w:ins w:id="113" w:author="Nokia" w:date="2024-07-16T11:16:00Z" w16du:dateUtc="2024-07-16T10:16:00Z">
        <w:r w:rsidRPr="006F2AFD">
          <w:rPr>
            <w:rFonts w:eastAsia="DengXian"/>
            <w:lang w:eastAsia="zh-CN"/>
          </w:rPr>
          <w:t xml:space="preserve"> </w:t>
        </w:r>
        <w:r>
          <w:rPr>
            <w:rFonts w:eastAsia="DengXian"/>
            <w:lang w:eastAsia="zh-CN"/>
          </w:rPr>
          <w:t xml:space="preserve">clause </w:t>
        </w:r>
      </w:ins>
      <w:ins w:id="114" w:author="Nokia" w:date="2024-11-01T12:37:00Z" w16du:dateUtc="2024-11-01T12:37:00Z">
        <w:r w:rsidR="00A20CE6">
          <w:rPr>
            <w:rFonts w:eastAsia="DengXian"/>
            <w:highlight w:val="yellow"/>
            <w:lang w:eastAsia="zh-CN"/>
          </w:rPr>
          <w:t>5.x.y</w:t>
        </w:r>
      </w:ins>
      <w:ins w:id="115" w:author="Nokia" w:date="2024-11-08T09:21:00Z" w16du:dateUtc="2024-11-08T09:21:00Z">
        <w:r w:rsidR="002238CA">
          <w:rPr>
            <w:rFonts w:eastAsia="DengXian"/>
            <w:lang w:eastAsia="zh-CN"/>
          </w:rPr>
          <w:t xml:space="preserve"> </w:t>
        </w:r>
      </w:ins>
      <w:ins w:id="116" w:author="Nokia" w:date="2024-07-16T11:16:00Z" w16du:dateUtc="2024-07-16T10:16:00Z">
        <w:r>
          <w:rPr>
            <w:rFonts w:eastAsia="DengXian"/>
            <w:lang w:eastAsia="zh-CN"/>
          </w:rPr>
          <w:t xml:space="preserve">of </w:t>
        </w:r>
      </w:ins>
      <w:ins w:id="117" w:author="Nokia" w:date="2024-07-16T11:15:00Z" w16du:dateUtc="2024-07-16T10:15:00Z">
        <w:r>
          <w:rPr>
            <w:rFonts w:eastAsia="DengXian"/>
            <w:lang w:eastAsia="zh-CN"/>
          </w:rPr>
          <w:t>TS 23.501</w:t>
        </w:r>
      </w:ins>
      <w:ins w:id="118" w:author="Nokia" w:date="2024-07-16T11:16:00Z" w16du:dateUtc="2024-07-16T10:16:00Z">
        <w:r>
          <w:rPr>
            <w:rFonts w:eastAsia="DengXian"/>
            <w:lang w:eastAsia="zh-CN"/>
          </w:rPr>
          <w:t xml:space="preserve"> [2])</w:t>
        </w:r>
      </w:ins>
      <w:ins w:id="119" w:author="Nokia" w:date="2024-07-16T11:01:00Z" w16du:dateUtc="2024-07-16T10:01:00Z">
        <w:r>
          <w:rPr>
            <w:rFonts w:eastAsia="DengXian"/>
            <w:lang w:eastAsia="zh-CN"/>
          </w:rPr>
          <w:t xml:space="preserve">, </w:t>
        </w:r>
      </w:ins>
      <w:r w:rsidRPr="00AB5C66">
        <w:rPr>
          <w:rFonts w:eastAsia="DengXian"/>
          <w:lang w:eastAsia="zh-CN"/>
        </w:rPr>
        <w:t xml:space="preserve"> GUAMI, Subscribed UE-AMBR, Network Slice Replacement supported for the UE (see clause 5.15.19 of TS 23.501 [2]), Internal Group (see clause 5.9.7 of TS 23.501 [2]), subscription notification indication, backup AMF(s) (if NF Type is AMF)</w:t>
      </w:r>
      <w:r w:rsidRPr="00AB5C66">
        <w:rPr>
          <w:rFonts w:eastAsia="Times New Roman"/>
          <w:lang w:eastAsia="en-GB"/>
        </w:rPr>
        <w:t>. Backup AMF(s) are sent only once by the AMF to the PCF in its first interaction with the PCF, list of NWDAF instance Ids and corresponding Analytics ID(s).</w:t>
      </w:r>
    </w:p>
    <w:p w14:paraId="6C94F5CB" w14:textId="77777777" w:rsidR="00AB5C66" w:rsidRPr="00AB5C66" w:rsidRDefault="00AB5C66" w:rsidP="00AB5C66">
      <w:pPr>
        <w:overflowPunct w:val="0"/>
        <w:autoSpaceDE w:val="0"/>
        <w:autoSpaceDN w:val="0"/>
        <w:adjustRightInd w:val="0"/>
        <w:rPr>
          <w:rFonts w:eastAsia="Times New Roman"/>
          <w:lang w:eastAsia="zh-CN"/>
        </w:rPr>
      </w:pPr>
      <w:r w:rsidRPr="00AB5C66">
        <w:rPr>
          <w:rFonts w:eastAsia="Times New Roman"/>
          <w:b/>
          <w:lang w:eastAsia="en-GB"/>
        </w:rPr>
        <w:t>Outputs, Required:</w:t>
      </w:r>
      <w:r w:rsidRPr="00AB5C66">
        <w:rPr>
          <w:rFonts w:eastAsia="Times New Roman"/>
          <w:lang w:eastAsia="zh-CN"/>
        </w:rPr>
        <w:t xml:space="preserve"> AM Policy Association ID</w:t>
      </w:r>
      <w:r w:rsidRPr="00AB5C66">
        <w:rPr>
          <w:rFonts w:eastAsia="Times New Roman"/>
          <w:i/>
          <w:lang w:eastAsia="en-GB"/>
        </w:rPr>
        <w:t>.</w:t>
      </w:r>
    </w:p>
    <w:p w14:paraId="29A65D71" w14:textId="77777777" w:rsidR="00AB5C66" w:rsidRPr="00AB5C66" w:rsidRDefault="00AB5C66" w:rsidP="00AB5C66">
      <w:pPr>
        <w:overflowPunct w:val="0"/>
        <w:autoSpaceDE w:val="0"/>
        <w:autoSpaceDN w:val="0"/>
        <w:adjustRightInd w:val="0"/>
        <w:rPr>
          <w:rFonts w:eastAsia="Times New Roman"/>
          <w:lang w:eastAsia="en-GB"/>
        </w:rPr>
      </w:pPr>
      <w:r w:rsidRPr="00AB5C66">
        <w:rPr>
          <w:rFonts w:eastAsia="Times New Roman"/>
          <w:b/>
          <w:lang w:eastAsia="en-GB"/>
        </w:rPr>
        <w:t>Outputs, Optional:</w:t>
      </w:r>
      <w:r w:rsidRPr="00AB5C66">
        <w:rPr>
          <w:rFonts w:eastAsia="Times New Roman"/>
          <w:lang w:eastAsia="en-GB"/>
        </w:rPr>
        <w:t xml:space="preserve"> The requested access and mobility related policy information as defined in clause 6.5 of TS 23.503 [20] and Policy Control Request Trigger(s) of AM Policy Association as defined in clause 6.1.2.5 of TS 23.503 [20].</w:t>
      </w:r>
    </w:p>
    <w:p w14:paraId="6E5B72B8" w14:textId="77777777" w:rsidR="00AB5C66" w:rsidRPr="00AB5C66" w:rsidRDefault="00AB5C66" w:rsidP="00AB5C66">
      <w:pPr>
        <w:overflowPunct w:val="0"/>
        <w:autoSpaceDE w:val="0"/>
        <w:autoSpaceDN w:val="0"/>
        <w:adjustRightInd w:val="0"/>
        <w:rPr>
          <w:rFonts w:eastAsia="Times New Roman"/>
          <w:lang w:eastAsia="en-GB"/>
        </w:rPr>
      </w:pPr>
      <w:r w:rsidRPr="00AB5C66">
        <w:rPr>
          <w:rFonts w:eastAsia="Times New Roman"/>
          <w:lang w:eastAsia="en-GB"/>
        </w:rPr>
        <w:t xml:space="preserve">See clause 4.2.2.2.2 (step 16) for the detail usage of this service operation for AMF. In step 16, the AMF requests the </w:t>
      </w:r>
      <w:r w:rsidRPr="00AB5C66">
        <w:rPr>
          <w:rFonts w:eastAsia="Times New Roman"/>
          <w:lang w:eastAsia="zh-CN"/>
        </w:rPr>
        <w:t>PCF to apply operator policies for the UE</w:t>
      </w:r>
      <w:r w:rsidRPr="00AB5C66">
        <w:rPr>
          <w:rFonts w:eastAsia="Times New Roman"/>
          <w:lang w:eastAsia="en-GB"/>
        </w:rPr>
        <w:t>.</w:t>
      </w:r>
    </w:p>
    <w:p w14:paraId="3D9EC619" w14:textId="454CDF4D" w:rsidR="00AB5C66" w:rsidRDefault="00AB5C66" w:rsidP="00AB5C66">
      <w:pPr>
        <w:pStyle w:val="Heading5"/>
        <w:rPr>
          <w:lang w:eastAsia="zh-CN"/>
        </w:rPr>
      </w:pPr>
      <w:r w:rsidRPr="00AB5C66">
        <w:rPr>
          <w:rFonts w:ascii="Times New Roman" w:eastAsia="Times New Roman" w:hAnsi="Times New Roman"/>
          <w:sz w:val="20"/>
          <w:lang w:eastAsia="en-GB"/>
        </w:rPr>
        <w:t>See clause </w:t>
      </w:r>
      <w:r w:rsidRPr="00AB5C66">
        <w:rPr>
          <w:rFonts w:ascii="Times New Roman" w:eastAsia="DengXian" w:hAnsi="Times New Roman"/>
          <w:sz w:val="20"/>
          <w:lang w:eastAsia="en-GB"/>
        </w:rPr>
        <w:t>4.16.1.2</w:t>
      </w:r>
      <w:r w:rsidRPr="00AB5C66">
        <w:rPr>
          <w:rFonts w:ascii="Times New Roman" w:eastAsia="Times New Roman" w:hAnsi="Times New Roman"/>
          <w:sz w:val="20"/>
          <w:lang w:eastAsia="en-GB"/>
        </w:rPr>
        <w:t xml:space="preserve"> (steps 2 and 3) for the detail usage of this service operation for AMF. In step 2, the AMF requests the PCF to apply operator policies for the UE; in step 3, the PCF acknowledges AMF with requested policy.</w:t>
      </w:r>
    </w:p>
    <w:p w14:paraId="3400CE5F" w14:textId="77777777" w:rsidR="00AB5C66" w:rsidRDefault="00AB5C66" w:rsidP="00A27074">
      <w:pPr>
        <w:pStyle w:val="Heading5"/>
        <w:rPr>
          <w:lang w:eastAsia="zh-CN"/>
        </w:rPr>
      </w:pPr>
    </w:p>
    <w:bookmarkEnd w:id="104"/>
    <w:bookmarkEnd w:id="105"/>
    <w:bookmarkEnd w:id="106"/>
    <w:bookmarkEnd w:id="107"/>
    <w:bookmarkEnd w:id="108"/>
    <w:bookmarkEnd w:id="109"/>
    <w:bookmarkEnd w:id="110"/>
    <w:p w14:paraId="72F0D37F" w14:textId="77777777" w:rsidR="006F6D06" w:rsidRDefault="006F6D06" w:rsidP="00DC6FCA"/>
    <w:p w14:paraId="664BC5BD" w14:textId="77777777" w:rsidR="006F6D06" w:rsidRDefault="006F6D06" w:rsidP="00DC6FCA"/>
    <w:p w14:paraId="369DD998" w14:textId="5B3D5956"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20" w:name="_CR5_15_18_3"/>
      <w:bookmarkStart w:id="121" w:name="_CR5_15_19"/>
      <w:bookmarkEnd w:id="0"/>
      <w:bookmarkEnd w:id="1"/>
      <w:bookmarkEnd w:id="2"/>
      <w:bookmarkEnd w:id="3"/>
      <w:bookmarkEnd w:id="4"/>
      <w:bookmarkEnd w:id="5"/>
      <w:bookmarkEnd w:id="6"/>
      <w:bookmarkEnd w:id="7"/>
      <w:bookmarkEnd w:id="8"/>
      <w:bookmarkEnd w:id="120"/>
      <w:bookmarkEnd w:id="121"/>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A92D7F" w14:textId="77777777" w:rsidR="00E35CEA" w:rsidRDefault="00E35CEA">
      <w:r>
        <w:separator/>
      </w:r>
    </w:p>
  </w:endnote>
  <w:endnote w:type="continuationSeparator" w:id="0">
    <w:p w14:paraId="0249EA6B" w14:textId="77777777" w:rsidR="00E35CEA" w:rsidRDefault="00E35CEA">
      <w:r>
        <w:continuationSeparator/>
      </w:r>
    </w:p>
  </w:endnote>
  <w:endnote w:type="continuationNotice" w:id="1">
    <w:p w14:paraId="2E65152D" w14:textId="77777777" w:rsidR="00E35CEA" w:rsidRDefault="00E35C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charset w:val="00"/>
    <w:family w:val="auto"/>
    <w:pitch w:val="variable"/>
    <w:sig w:usb0="00000001"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810B82" w14:textId="77777777" w:rsidR="00E35CEA" w:rsidRDefault="00E35CEA">
      <w:r>
        <w:separator/>
      </w:r>
    </w:p>
  </w:footnote>
  <w:footnote w:type="continuationSeparator" w:id="0">
    <w:p w14:paraId="17C5E2E3" w14:textId="77777777" w:rsidR="00E35CEA" w:rsidRDefault="00E35CEA">
      <w:r>
        <w:continuationSeparator/>
      </w:r>
    </w:p>
  </w:footnote>
  <w:footnote w:type="continuationNotice" w:id="1">
    <w:p w14:paraId="49ABA64F" w14:textId="77777777" w:rsidR="00E35CEA" w:rsidRDefault="00E35C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4"/>
  </w:num>
  <w:num w:numId="2" w16cid:durableId="1078210567">
    <w:abstractNumId w:val="3"/>
  </w:num>
  <w:num w:numId="3" w16cid:durableId="91440659">
    <w:abstractNumId w:val="2"/>
  </w:num>
  <w:num w:numId="4" w16cid:durableId="1877155974">
    <w:abstractNumId w:val="1"/>
  </w:num>
  <w:num w:numId="5" w16cid:durableId="1329793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6B5E"/>
    <w:rsid w:val="00027BF3"/>
    <w:rsid w:val="00031035"/>
    <w:rsid w:val="00032F9C"/>
    <w:rsid w:val="00034A9E"/>
    <w:rsid w:val="000351DA"/>
    <w:rsid w:val="00036C69"/>
    <w:rsid w:val="000378F8"/>
    <w:rsid w:val="0004071A"/>
    <w:rsid w:val="00040FE1"/>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68D5"/>
    <w:rsid w:val="000B7FED"/>
    <w:rsid w:val="000C038A"/>
    <w:rsid w:val="000C19AF"/>
    <w:rsid w:val="000C3696"/>
    <w:rsid w:val="000C4960"/>
    <w:rsid w:val="000C5CEE"/>
    <w:rsid w:val="000C6598"/>
    <w:rsid w:val="000D1E9B"/>
    <w:rsid w:val="000D2211"/>
    <w:rsid w:val="000D269B"/>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0FF"/>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159A"/>
    <w:rsid w:val="002144EF"/>
    <w:rsid w:val="00220A82"/>
    <w:rsid w:val="00220C9C"/>
    <w:rsid w:val="00221522"/>
    <w:rsid w:val="00222EEA"/>
    <w:rsid w:val="002238C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053"/>
    <w:rsid w:val="0025439E"/>
    <w:rsid w:val="0026004D"/>
    <w:rsid w:val="00261A74"/>
    <w:rsid w:val="00262A14"/>
    <w:rsid w:val="002638D9"/>
    <w:rsid w:val="00263DFC"/>
    <w:rsid w:val="002640DD"/>
    <w:rsid w:val="00265468"/>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3198"/>
    <w:rsid w:val="003041F4"/>
    <w:rsid w:val="00305409"/>
    <w:rsid w:val="0031073A"/>
    <w:rsid w:val="003116C5"/>
    <w:rsid w:val="0031184A"/>
    <w:rsid w:val="00312F9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2A86"/>
    <w:rsid w:val="003855F1"/>
    <w:rsid w:val="00386D16"/>
    <w:rsid w:val="0038740E"/>
    <w:rsid w:val="00390639"/>
    <w:rsid w:val="00390926"/>
    <w:rsid w:val="00391C06"/>
    <w:rsid w:val="00392A9F"/>
    <w:rsid w:val="00392D20"/>
    <w:rsid w:val="00392E69"/>
    <w:rsid w:val="00393582"/>
    <w:rsid w:val="00394370"/>
    <w:rsid w:val="003A4064"/>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8F2"/>
    <w:rsid w:val="003E1A36"/>
    <w:rsid w:val="003E1D83"/>
    <w:rsid w:val="003E2602"/>
    <w:rsid w:val="003E37CC"/>
    <w:rsid w:val="003E4703"/>
    <w:rsid w:val="003E4838"/>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6C98"/>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2CBB"/>
    <w:rsid w:val="00483611"/>
    <w:rsid w:val="00483AB3"/>
    <w:rsid w:val="004844E0"/>
    <w:rsid w:val="004858A9"/>
    <w:rsid w:val="00485DBC"/>
    <w:rsid w:val="004866D2"/>
    <w:rsid w:val="00486BE0"/>
    <w:rsid w:val="00487902"/>
    <w:rsid w:val="004879BF"/>
    <w:rsid w:val="004900AE"/>
    <w:rsid w:val="00492AE7"/>
    <w:rsid w:val="00493181"/>
    <w:rsid w:val="0049446B"/>
    <w:rsid w:val="00495C17"/>
    <w:rsid w:val="0049610C"/>
    <w:rsid w:val="0049767D"/>
    <w:rsid w:val="004A54E4"/>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97B"/>
    <w:rsid w:val="004D6D2F"/>
    <w:rsid w:val="004D6D5A"/>
    <w:rsid w:val="004D7AC5"/>
    <w:rsid w:val="004E03B5"/>
    <w:rsid w:val="004E096A"/>
    <w:rsid w:val="004E1C2C"/>
    <w:rsid w:val="004E1D19"/>
    <w:rsid w:val="004E3B34"/>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3618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C4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85"/>
    <w:rsid w:val="00642044"/>
    <w:rsid w:val="006426EF"/>
    <w:rsid w:val="006445ED"/>
    <w:rsid w:val="0064474B"/>
    <w:rsid w:val="00647C87"/>
    <w:rsid w:val="0065176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5808"/>
    <w:rsid w:val="00697D77"/>
    <w:rsid w:val="006A1E9E"/>
    <w:rsid w:val="006A2B7B"/>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6D71"/>
    <w:rsid w:val="006D7F8B"/>
    <w:rsid w:val="006E21FB"/>
    <w:rsid w:val="006E34EB"/>
    <w:rsid w:val="006E3FA7"/>
    <w:rsid w:val="006E5097"/>
    <w:rsid w:val="006E5AA5"/>
    <w:rsid w:val="006E5E39"/>
    <w:rsid w:val="006E75FE"/>
    <w:rsid w:val="006F0CC2"/>
    <w:rsid w:val="006F169B"/>
    <w:rsid w:val="006F2AFD"/>
    <w:rsid w:val="006F589B"/>
    <w:rsid w:val="006F6D06"/>
    <w:rsid w:val="006F7C5A"/>
    <w:rsid w:val="00702646"/>
    <w:rsid w:val="00703D85"/>
    <w:rsid w:val="007043CB"/>
    <w:rsid w:val="00704908"/>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49AD"/>
    <w:rsid w:val="0074506F"/>
    <w:rsid w:val="007469D2"/>
    <w:rsid w:val="00747203"/>
    <w:rsid w:val="00750D13"/>
    <w:rsid w:val="00755703"/>
    <w:rsid w:val="00757D30"/>
    <w:rsid w:val="0076239E"/>
    <w:rsid w:val="007626BD"/>
    <w:rsid w:val="00763B7B"/>
    <w:rsid w:val="00764BA2"/>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BC9"/>
    <w:rsid w:val="0079058F"/>
    <w:rsid w:val="00791E13"/>
    <w:rsid w:val="0079220D"/>
    <w:rsid w:val="007922A8"/>
    <w:rsid w:val="00792342"/>
    <w:rsid w:val="00792E04"/>
    <w:rsid w:val="00793B40"/>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36E9"/>
    <w:rsid w:val="00813DD2"/>
    <w:rsid w:val="00813EF4"/>
    <w:rsid w:val="00815FD0"/>
    <w:rsid w:val="008171D4"/>
    <w:rsid w:val="00820D53"/>
    <w:rsid w:val="00820EE7"/>
    <w:rsid w:val="00822EED"/>
    <w:rsid w:val="0082373E"/>
    <w:rsid w:val="00824EDF"/>
    <w:rsid w:val="00826DCF"/>
    <w:rsid w:val="00827955"/>
    <w:rsid w:val="008279FA"/>
    <w:rsid w:val="008309DF"/>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60210"/>
    <w:rsid w:val="00861C05"/>
    <w:rsid w:val="008626E7"/>
    <w:rsid w:val="00862D42"/>
    <w:rsid w:val="00863BA1"/>
    <w:rsid w:val="008649E2"/>
    <w:rsid w:val="00866EFC"/>
    <w:rsid w:val="008678BE"/>
    <w:rsid w:val="00867A78"/>
    <w:rsid w:val="00870621"/>
    <w:rsid w:val="00870EE7"/>
    <w:rsid w:val="008737CC"/>
    <w:rsid w:val="008743C3"/>
    <w:rsid w:val="00874CD1"/>
    <w:rsid w:val="00874DC2"/>
    <w:rsid w:val="008762B2"/>
    <w:rsid w:val="008807FB"/>
    <w:rsid w:val="008844E8"/>
    <w:rsid w:val="008863B9"/>
    <w:rsid w:val="00886DB4"/>
    <w:rsid w:val="00887980"/>
    <w:rsid w:val="00891A3C"/>
    <w:rsid w:val="00891B2C"/>
    <w:rsid w:val="00891BE9"/>
    <w:rsid w:val="0089238B"/>
    <w:rsid w:val="00892D49"/>
    <w:rsid w:val="00893CF7"/>
    <w:rsid w:val="0089547C"/>
    <w:rsid w:val="0089636B"/>
    <w:rsid w:val="0089674F"/>
    <w:rsid w:val="008A0C1E"/>
    <w:rsid w:val="008A0F46"/>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D7F85"/>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5596"/>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7E2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090"/>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0CE6"/>
    <w:rsid w:val="00A21EFE"/>
    <w:rsid w:val="00A23AE8"/>
    <w:rsid w:val="00A24024"/>
    <w:rsid w:val="00A2461D"/>
    <w:rsid w:val="00A246B6"/>
    <w:rsid w:val="00A25601"/>
    <w:rsid w:val="00A256D7"/>
    <w:rsid w:val="00A25A43"/>
    <w:rsid w:val="00A25C22"/>
    <w:rsid w:val="00A27074"/>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41AF"/>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5C66"/>
    <w:rsid w:val="00AC1C0F"/>
    <w:rsid w:val="00AC21CF"/>
    <w:rsid w:val="00AC2747"/>
    <w:rsid w:val="00AC5163"/>
    <w:rsid w:val="00AC5563"/>
    <w:rsid w:val="00AC5820"/>
    <w:rsid w:val="00AC58BD"/>
    <w:rsid w:val="00AC6123"/>
    <w:rsid w:val="00AD01C9"/>
    <w:rsid w:val="00AD037F"/>
    <w:rsid w:val="00AD0FCC"/>
    <w:rsid w:val="00AD1124"/>
    <w:rsid w:val="00AD1494"/>
    <w:rsid w:val="00AD1CD8"/>
    <w:rsid w:val="00AD1E56"/>
    <w:rsid w:val="00AD380E"/>
    <w:rsid w:val="00AD5AE6"/>
    <w:rsid w:val="00AE0F6B"/>
    <w:rsid w:val="00AE1744"/>
    <w:rsid w:val="00AE228E"/>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57E3"/>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4A18"/>
    <w:rsid w:val="00BB5D7A"/>
    <w:rsid w:val="00BB5DFC"/>
    <w:rsid w:val="00BC0AC1"/>
    <w:rsid w:val="00BC1EB7"/>
    <w:rsid w:val="00BC4279"/>
    <w:rsid w:val="00BC47AF"/>
    <w:rsid w:val="00BC4FE7"/>
    <w:rsid w:val="00BC69A4"/>
    <w:rsid w:val="00BC6C6E"/>
    <w:rsid w:val="00BD1167"/>
    <w:rsid w:val="00BD1BED"/>
    <w:rsid w:val="00BD279D"/>
    <w:rsid w:val="00BD3C51"/>
    <w:rsid w:val="00BD4B63"/>
    <w:rsid w:val="00BD5609"/>
    <w:rsid w:val="00BD5812"/>
    <w:rsid w:val="00BD5991"/>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091C"/>
    <w:rsid w:val="00C144BE"/>
    <w:rsid w:val="00C14845"/>
    <w:rsid w:val="00C2308C"/>
    <w:rsid w:val="00C235FA"/>
    <w:rsid w:val="00C23713"/>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66D"/>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1860"/>
    <w:rsid w:val="00D62E22"/>
    <w:rsid w:val="00D6317C"/>
    <w:rsid w:val="00D65411"/>
    <w:rsid w:val="00D66520"/>
    <w:rsid w:val="00D672B7"/>
    <w:rsid w:val="00D678E7"/>
    <w:rsid w:val="00D70485"/>
    <w:rsid w:val="00D704B1"/>
    <w:rsid w:val="00D75995"/>
    <w:rsid w:val="00D75F00"/>
    <w:rsid w:val="00D817E9"/>
    <w:rsid w:val="00D842C9"/>
    <w:rsid w:val="00D8496C"/>
    <w:rsid w:val="00D84AE9"/>
    <w:rsid w:val="00D87309"/>
    <w:rsid w:val="00D87A4D"/>
    <w:rsid w:val="00D9047E"/>
    <w:rsid w:val="00DA0AA9"/>
    <w:rsid w:val="00DA1663"/>
    <w:rsid w:val="00DA3324"/>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D72A7"/>
    <w:rsid w:val="00DE1428"/>
    <w:rsid w:val="00DE1DA3"/>
    <w:rsid w:val="00DE310E"/>
    <w:rsid w:val="00DE34CF"/>
    <w:rsid w:val="00DE44B8"/>
    <w:rsid w:val="00DE53C5"/>
    <w:rsid w:val="00DE5FA7"/>
    <w:rsid w:val="00DF001D"/>
    <w:rsid w:val="00DF0F3D"/>
    <w:rsid w:val="00DF17A6"/>
    <w:rsid w:val="00DF1EA4"/>
    <w:rsid w:val="00DF464A"/>
    <w:rsid w:val="00E00527"/>
    <w:rsid w:val="00E005B0"/>
    <w:rsid w:val="00E00BE3"/>
    <w:rsid w:val="00E00EA7"/>
    <w:rsid w:val="00E00F65"/>
    <w:rsid w:val="00E02375"/>
    <w:rsid w:val="00E024A2"/>
    <w:rsid w:val="00E04928"/>
    <w:rsid w:val="00E04A30"/>
    <w:rsid w:val="00E04DD1"/>
    <w:rsid w:val="00E0572B"/>
    <w:rsid w:val="00E06170"/>
    <w:rsid w:val="00E06489"/>
    <w:rsid w:val="00E07252"/>
    <w:rsid w:val="00E074FC"/>
    <w:rsid w:val="00E07A89"/>
    <w:rsid w:val="00E13353"/>
    <w:rsid w:val="00E13F3D"/>
    <w:rsid w:val="00E14580"/>
    <w:rsid w:val="00E1713F"/>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02C"/>
    <w:rsid w:val="00E7510C"/>
    <w:rsid w:val="00E758C0"/>
    <w:rsid w:val="00E75C2F"/>
    <w:rsid w:val="00E76376"/>
    <w:rsid w:val="00E76540"/>
    <w:rsid w:val="00E8014F"/>
    <w:rsid w:val="00E80248"/>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5D19"/>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07E13"/>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3BE"/>
    <w:rsid w:val="00F62999"/>
    <w:rsid w:val="00F6405F"/>
    <w:rsid w:val="00F665D9"/>
    <w:rsid w:val="00F713A1"/>
    <w:rsid w:val="00F735B6"/>
    <w:rsid w:val="00F7406C"/>
    <w:rsid w:val="00F74681"/>
    <w:rsid w:val="00F7558B"/>
    <w:rsid w:val="00F756B6"/>
    <w:rsid w:val="00F76BBB"/>
    <w:rsid w:val="00F776A6"/>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uiPriority w:val="99"/>
    <w:locked/>
    <w:rsid w:val="005F71D5"/>
    <w:rPr>
      <w:rFonts w:ascii="Arial" w:hAnsi="Arial"/>
      <w:b/>
      <w:sz w:val="18"/>
      <w:lang w:val="en-GB" w:eastAsia="en-US"/>
    </w:rPr>
  </w:style>
  <w:style w:type="paragraph" w:customStyle="1" w:styleId="TAJ">
    <w:name w:val="TAJ"/>
    <w:basedOn w:val="TH"/>
    <w:rsid w:val="00987E2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87E2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987E2B"/>
    <w:rPr>
      <w:rFonts w:ascii="Tahoma" w:hAnsi="Tahoma" w:cs="Tahoma"/>
      <w:sz w:val="16"/>
      <w:szCs w:val="16"/>
      <w:lang w:val="en-GB" w:eastAsia="en-US"/>
    </w:rPr>
  </w:style>
  <w:style w:type="table" w:styleId="TableGrid">
    <w:name w:val="Table Grid"/>
    <w:basedOn w:val="TableNormal"/>
    <w:rsid w:val="00987E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E2B"/>
    <w:rPr>
      <w:color w:val="605E5C"/>
      <w:shd w:val="clear" w:color="auto" w:fill="E1DFDD"/>
    </w:rPr>
  </w:style>
  <w:style w:type="character" w:customStyle="1" w:styleId="Heading1Char">
    <w:name w:val="Heading 1 Char"/>
    <w:link w:val="Heading1"/>
    <w:rsid w:val="00987E2B"/>
    <w:rPr>
      <w:rFonts w:ascii="Arial" w:hAnsi="Arial"/>
      <w:sz w:val="36"/>
      <w:lang w:val="en-GB" w:eastAsia="en-US"/>
    </w:rPr>
  </w:style>
  <w:style w:type="character" w:customStyle="1" w:styleId="Heading4Char">
    <w:name w:val="Heading 4 Char"/>
    <w:link w:val="Heading4"/>
    <w:rsid w:val="00987E2B"/>
    <w:rPr>
      <w:rFonts w:ascii="Arial" w:hAnsi="Arial"/>
      <w:sz w:val="24"/>
      <w:lang w:val="en-GB" w:eastAsia="en-US"/>
    </w:rPr>
  </w:style>
  <w:style w:type="character" w:customStyle="1" w:styleId="Heading5Char">
    <w:name w:val="Heading 5 Char"/>
    <w:link w:val="Heading5"/>
    <w:rsid w:val="00987E2B"/>
    <w:rPr>
      <w:rFonts w:ascii="Arial" w:hAnsi="Arial"/>
      <w:sz w:val="22"/>
      <w:lang w:val="en-GB" w:eastAsia="en-US"/>
    </w:rPr>
  </w:style>
  <w:style w:type="character" w:customStyle="1" w:styleId="Heading9Char">
    <w:name w:val="Heading 9 Char"/>
    <w:link w:val="Heading9"/>
    <w:rsid w:val="00987E2B"/>
    <w:rPr>
      <w:rFonts w:ascii="Arial" w:hAnsi="Arial"/>
      <w:sz w:val="36"/>
      <w:lang w:val="en-GB" w:eastAsia="en-US"/>
    </w:rPr>
  </w:style>
  <w:style w:type="paragraph" w:customStyle="1" w:styleId="HO">
    <w:name w:val="HO"/>
    <w:basedOn w:val="Normal"/>
    <w:rsid w:val="00987E2B"/>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987E2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987E2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987E2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987E2B"/>
    <w:rPr>
      <w:color w:val="2B579A"/>
      <w:shd w:val="clear" w:color="auto" w:fill="E6E6E6"/>
    </w:rPr>
  </w:style>
  <w:style w:type="paragraph" w:customStyle="1" w:styleId="ZC">
    <w:name w:val="ZC"/>
    <w:rsid w:val="00987E2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87E2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87E2B"/>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987E2B"/>
    <w:rPr>
      <w:rFonts w:ascii="Arial" w:hAnsi="Arial"/>
      <w:sz w:val="18"/>
      <w:lang w:val="en-GB" w:eastAsia="en-US"/>
    </w:rPr>
  </w:style>
  <w:style w:type="paragraph" w:styleId="Bibliography">
    <w:name w:val="Bibliography"/>
    <w:basedOn w:val="Normal"/>
    <w:next w:val="Normal"/>
    <w:uiPriority w:val="37"/>
    <w:semiHidden/>
    <w:unhideWhenUsed/>
    <w:rsid w:val="00987E2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87E2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987E2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987E2B"/>
    <w:rPr>
      <w:rFonts w:ascii="Times New Roman" w:eastAsia="Times New Roman" w:hAnsi="Times New Roman"/>
      <w:lang w:val="en-GB" w:eastAsia="en-GB"/>
    </w:rPr>
  </w:style>
  <w:style w:type="paragraph" w:styleId="BodyText2">
    <w:name w:val="Body Text 2"/>
    <w:basedOn w:val="Normal"/>
    <w:link w:val="BodyText2Char"/>
    <w:rsid w:val="00987E2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87E2B"/>
    <w:rPr>
      <w:rFonts w:ascii="Times New Roman" w:eastAsia="Times New Roman" w:hAnsi="Times New Roman"/>
      <w:lang w:val="en-GB" w:eastAsia="en-GB"/>
    </w:rPr>
  </w:style>
  <w:style w:type="paragraph" w:styleId="BodyText3">
    <w:name w:val="Body Text 3"/>
    <w:basedOn w:val="Normal"/>
    <w:link w:val="BodyText3Char"/>
    <w:rsid w:val="00987E2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87E2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87E2B"/>
    <w:pPr>
      <w:spacing w:after="180"/>
      <w:ind w:firstLine="360"/>
    </w:pPr>
  </w:style>
  <w:style w:type="character" w:customStyle="1" w:styleId="BodyTextFirstIndentChar">
    <w:name w:val="Body Text First Indent Char"/>
    <w:basedOn w:val="BodyTextChar"/>
    <w:link w:val="BodyTextFirstIndent"/>
    <w:rsid w:val="00987E2B"/>
    <w:rPr>
      <w:rFonts w:ascii="Times New Roman" w:eastAsia="Times New Roman" w:hAnsi="Times New Roman"/>
      <w:lang w:val="en-GB" w:eastAsia="en-GB"/>
    </w:rPr>
  </w:style>
  <w:style w:type="paragraph" w:styleId="BodyTextIndent">
    <w:name w:val="Body Text Indent"/>
    <w:basedOn w:val="Normal"/>
    <w:link w:val="BodyTextIndentChar"/>
    <w:rsid w:val="00987E2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87E2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87E2B"/>
    <w:pPr>
      <w:spacing w:after="180"/>
      <w:ind w:left="360" w:firstLine="360"/>
    </w:pPr>
  </w:style>
  <w:style w:type="character" w:customStyle="1" w:styleId="BodyTextFirstIndent2Char">
    <w:name w:val="Body Text First Indent 2 Char"/>
    <w:basedOn w:val="BodyTextIndentChar"/>
    <w:link w:val="BodyTextFirstIndent2"/>
    <w:rsid w:val="00987E2B"/>
    <w:rPr>
      <w:rFonts w:ascii="Times New Roman" w:eastAsia="Times New Roman" w:hAnsi="Times New Roman"/>
      <w:lang w:val="en-GB" w:eastAsia="en-GB"/>
    </w:rPr>
  </w:style>
  <w:style w:type="paragraph" w:styleId="BodyTextIndent2">
    <w:name w:val="Body Text Indent 2"/>
    <w:basedOn w:val="Normal"/>
    <w:link w:val="BodyTextIndent2Char"/>
    <w:rsid w:val="00987E2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87E2B"/>
    <w:rPr>
      <w:rFonts w:ascii="Times New Roman" w:eastAsia="Times New Roman" w:hAnsi="Times New Roman"/>
      <w:lang w:val="en-GB" w:eastAsia="en-GB"/>
    </w:rPr>
  </w:style>
  <w:style w:type="paragraph" w:styleId="BodyTextIndent3">
    <w:name w:val="Body Text Indent 3"/>
    <w:basedOn w:val="Normal"/>
    <w:link w:val="BodyTextIndent3Char"/>
    <w:rsid w:val="00987E2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87E2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87E2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987E2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987E2B"/>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987E2B"/>
    <w:rPr>
      <w:rFonts w:ascii="Times New Roman" w:hAnsi="Times New Roman"/>
      <w:lang w:val="en-GB" w:eastAsia="en-US"/>
    </w:rPr>
  </w:style>
  <w:style w:type="character" w:customStyle="1" w:styleId="CommentSubjectChar">
    <w:name w:val="Comment Subject Char"/>
    <w:basedOn w:val="CommentTextChar"/>
    <w:link w:val="CommentSubject"/>
    <w:rsid w:val="00987E2B"/>
    <w:rPr>
      <w:rFonts w:ascii="Times New Roman" w:hAnsi="Times New Roman"/>
      <w:b/>
      <w:bCs/>
      <w:lang w:val="en-GB" w:eastAsia="en-US"/>
    </w:rPr>
  </w:style>
  <w:style w:type="paragraph" w:styleId="Date">
    <w:name w:val="Date"/>
    <w:basedOn w:val="Normal"/>
    <w:next w:val="Normal"/>
    <w:link w:val="DateChar"/>
    <w:rsid w:val="00987E2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87E2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987E2B"/>
    <w:rPr>
      <w:rFonts w:ascii="Tahoma" w:hAnsi="Tahoma" w:cs="Tahoma"/>
      <w:shd w:val="clear" w:color="auto" w:fill="000080"/>
      <w:lang w:val="en-GB" w:eastAsia="en-US"/>
    </w:rPr>
  </w:style>
  <w:style w:type="paragraph" w:styleId="E-mailSignature">
    <w:name w:val="E-mail Signature"/>
    <w:basedOn w:val="Normal"/>
    <w:link w:val="E-mailSignatureChar"/>
    <w:rsid w:val="00987E2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987E2B"/>
    <w:rPr>
      <w:rFonts w:ascii="Times New Roman" w:eastAsia="Times New Roman" w:hAnsi="Times New Roman"/>
      <w:lang w:val="en-GB" w:eastAsia="en-GB"/>
    </w:rPr>
  </w:style>
  <w:style w:type="paragraph" w:styleId="EndnoteText">
    <w:name w:val="endnote text"/>
    <w:basedOn w:val="Normal"/>
    <w:link w:val="EndnoteTextChar"/>
    <w:rsid w:val="00987E2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987E2B"/>
    <w:rPr>
      <w:rFonts w:ascii="Times New Roman" w:eastAsia="Times New Roman" w:hAnsi="Times New Roman"/>
      <w:lang w:val="en-GB" w:eastAsia="en-GB"/>
    </w:rPr>
  </w:style>
  <w:style w:type="paragraph" w:styleId="EnvelopeAddress">
    <w:name w:val="envelope address"/>
    <w:basedOn w:val="Normal"/>
    <w:rsid w:val="00987E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87E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87E2B"/>
    <w:rPr>
      <w:rFonts w:ascii="Times New Roman" w:hAnsi="Times New Roman"/>
      <w:sz w:val="16"/>
      <w:lang w:val="en-GB" w:eastAsia="en-US"/>
    </w:rPr>
  </w:style>
  <w:style w:type="paragraph" w:styleId="HTMLAddress">
    <w:name w:val="HTML Address"/>
    <w:basedOn w:val="Normal"/>
    <w:link w:val="HTMLAddressChar"/>
    <w:rsid w:val="00987E2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987E2B"/>
    <w:rPr>
      <w:rFonts w:ascii="Times New Roman" w:eastAsia="Times New Roman" w:hAnsi="Times New Roman"/>
      <w:i/>
      <w:iCs/>
      <w:lang w:val="en-GB" w:eastAsia="en-GB"/>
    </w:rPr>
  </w:style>
  <w:style w:type="paragraph" w:styleId="HTMLPreformatted">
    <w:name w:val="HTML Preformatted"/>
    <w:basedOn w:val="Normal"/>
    <w:link w:val="HTMLPreformattedChar"/>
    <w:rsid w:val="00987E2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987E2B"/>
    <w:rPr>
      <w:rFonts w:ascii="Consolas" w:eastAsia="Times New Roman" w:hAnsi="Consolas"/>
      <w:lang w:val="en-GB" w:eastAsia="en-GB"/>
    </w:rPr>
  </w:style>
  <w:style w:type="paragraph" w:styleId="Index3">
    <w:name w:val="index 3"/>
    <w:basedOn w:val="Normal"/>
    <w:next w:val="Normal"/>
    <w:rsid w:val="00987E2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987E2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987E2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987E2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987E2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987E2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987E2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987E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87E2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87E2B"/>
    <w:rPr>
      <w:rFonts w:ascii="Times New Roman" w:eastAsia="Times New Roman" w:hAnsi="Times New Roman"/>
      <w:i/>
      <w:iCs/>
      <w:color w:val="4F81BD" w:themeColor="accent1"/>
      <w:lang w:val="en-GB" w:eastAsia="en-GB"/>
    </w:rPr>
  </w:style>
  <w:style w:type="paragraph" w:styleId="ListContinue">
    <w:name w:val="List Continue"/>
    <w:basedOn w:val="Normal"/>
    <w:rsid w:val="00987E2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87E2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87E2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87E2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87E2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87E2B"/>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87E2B"/>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87E2B"/>
    <w:pPr>
      <w:numPr>
        <w:numId w:val="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987E2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987E2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987E2B"/>
    <w:rPr>
      <w:rFonts w:ascii="Consolas" w:eastAsia="Times New Roman" w:hAnsi="Consolas"/>
      <w:lang w:val="en-GB" w:eastAsia="en-US"/>
    </w:rPr>
  </w:style>
  <w:style w:type="paragraph" w:styleId="MessageHeader">
    <w:name w:val="Message Header"/>
    <w:basedOn w:val="Normal"/>
    <w:link w:val="MessageHeaderChar"/>
    <w:rsid w:val="00987E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87E2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87E2B"/>
    <w:rPr>
      <w:rFonts w:ascii="Times New Roman" w:eastAsia="Times New Roman" w:hAnsi="Times New Roman"/>
      <w:lang w:val="en-GB" w:eastAsia="en-US"/>
    </w:rPr>
  </w:style>
  <w:style w:type="paragraph" w:styleId="NormalIndent">
    <w:name w:val="Normal Indent"/>
    <w:basedOn w:val="Normal"/>
    <w:rsid w:val="00987E2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87E2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987E2B"/>
    <w:rPr>
      <w:rFonts w:ascii="Times New Roman" w:eastAsia="Times New Roman" w:hAnsi="Times New Roman"/>
      <w:lang w:val="en-GB" w:eastAsia="en-GB"/>
    </w:rPr>
  </w:style>
  <w:style w:type="paragraph" w:styleId="PlainText">
    <w:name w:val="Plain Text"/>
    <w:basedOn w:val="Normal"/>
    <w:link w:val="PlainTextChar"/>
    <w:rsid w:val="00987E2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987E2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987E2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87E2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987E2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87E2B"/>
    <w:rPr>
      <w:rFonts w:ascii="Times New Roman" w:eastAsia="Times New Roman" w:hAnsi="Times New Roman"/>
      <w:lang w:val="en-GB" w:eastAsia="en-GB"/>
    </w:rPr>
  </w:style>
  <w:style w:type="paragraph" w:styleId="Signature">
    <w:name w:val="Signature"/>
    <w:basedOn w:val="Normal"/>
    <w:link w:val="SignatureChar"/>
    <w:rsid w:val="00987E2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987E2B"/>
    <w:rPr>
      <w:rFonts w:ascii="Times New Roman" w:eastAsia="Times New Roman" w:hAnsi="Times New Roman"/>
      <w:lang w:val="en-GB" w:eastAsia="en-GB"/>
    </w:rPr>
  </w:style>
  <w:style w:type="paragraph" w:styleId="Subtitle">
    <w:name w:val="Subtitle"/>
    <w:basedOn w:val="Normal"/>
    <w:next w:val="Normal"/>
    <w:link w:val="SubtitleChar"/>
    <w:qFormat/>
    <w:rsid w:val="00987E2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87E2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87E2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987E2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987E2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87E2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87E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987E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303900485">
      <w:bodyDiv w:val="1"/>
      <w:marLeft w:val="0"/>
      <w:marRight w:val="0"/>
      <w:marTop w:val="0"/>
      <w:marBottom w:val="0"/>
      <w:divBdr>
        <w:top w:val="none" w:sz="0" w:space="0" w:color="auto"/>
        <w:left w:val="none" w:sz="0" w:space="0" w:color="auto"/>
        <w:bottom w:val="none" w:sz="0" w:space="0" w:color="auto"/>
        <w:right w:val="none" w:sz="0" w:space="0" w:color="auto"/>
      </w:divBdr>
    </w:div>
    <w:div w:id="415595971">
      <w:bodyDiv w:val="1"/>
      <w:marLeft w:val="0"/>
      <w:marRight w:val="0"/>
      <w:marTop w:val="0"/>
      <w:marBottom w:val="0"/>
      <w:divBdr>
        <w:top w:val="none" w:sz="0" w:space="0" w:color="auto"/>
        <w:left w:val="none" w:sz="0" w:space="0" w:color="auto"/>
        <w:bottom w:val="none" w:sz="0" w:space="0" w:color="auto"/>
        <w:right w:val="none" w:sz="0" w:space="0" w:color="auto"/>
      </w:divBdr>
    </w:div>
    <w:div w:id="631911644">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770202124">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19034873">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41303675">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31751886">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248537174">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715736675">
      <w:bodyDiv w:val="1"/>
      <w:marLeft w:val="0"/>
      <w:marRight w:val="0"/>
      <w:marTop w:val="0"/>
      <w:marBottom w:val="0"/>
      <w:divBdr>
        <w:top w:val="none" w:sz="0" w:space="0" w:color="auto"/>
        <w:left w:val="none" w:sz="0" w:space="0" w:color="auto"/>
        <w:bottom w:val="none" w:sz="0" w:space="0" w:color="auto"/>
        <w:right w:val="none" w:sz="0" w:space="0" w:color="auto"/>
      </w:divBdr>
    </w:div>
    <w:div w:id="1720474382">
      <w:bodyDiv w:val="1"/>
      <w:marLeft w:val="0"/>
      <w:marRight w:val="0"/>
      <w:marTop w:val="0"/>
      <w:marBottom w:val="0"/>
      <w:divBdr>
        <w:top w:val="none" w:sz="0" w:space="0" w:color="auto"/>
        <w:left w:val="none" w:sz="0" w:space="0" w:color="auto"/>
        <w:bottom w:val="none" w:sz="0" w:space="0" w:color="auto"/>
        <w:right w:val="none" w:sz="0" w:space="0" w:color="auto"/>
      </w:divBdr>
    </w:div>
    <w:div w:id="1723673891">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43551347">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RBI5PAMIO524-1678806122-17287</_dlc_DocId>
    <_dlc_DocIdUrl xmlns="71c5aaf6-e6ce-465b-b873-5148d2a4c105">
      <Url>https://nokia.sharepoint.com/sites/gxp/_layouts/15/DocIdRedir.aspx?ID=RBI5PAMIO524-1678806122-17287</Url>
      <Description>RBI5PAMIO524-1678806122-17287</Description>
    </_dlc_DocIdUrl>
  </documentManagement>
</p:properties>
</file>

<file path=customXml/itemProps1.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6.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148</TotalTime>
  <Pages>59</Pages>
  <Words>33297</Words>
  <Characters>172043</Characters>
  <Application>Microsoft Office Word</Application>
  <DocSecurity>0</DocSecurity>
  <Lines>1433</Lines>
  <Paragraphs>409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204931</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cp:revision>
  <cp:lastPrinted>1900-01-02T02:00:00Z</cp:lastPrinted>
  <dcterms:created xsi:type="dcterms:W3CDTF">2024-07-16T09:15:00Z</dcterms:created>
  <dcterms:modified xsi:type="dcterms:W3CDTF">2024-11-08T14:18:00Z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4e05601b-455c-49c5-b663-55abde3e08be</vt:lpwstr>
  </property>
  <property fmtid="{D5CDD505-2E9C-101B-9397-08002B2CF9AE}" pid="23" name="MediaServiceImageTags">
    <vt:lpwstr/>
  </property>
</Properties>
</file>